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3314"/>
        <w:gridCol w:w="7126"/>
      </w:tblGrid>
      <w:tr w:rsidR="00557AFC" w:rsidRPr="001F0D0F" w14:paraId="7872638D" w14:textId="77777777" w:rsidTr="00F13248">
        <w:trPr>
          <w:trHeight w:val="699"/>
          <w:tblHeader/>
          <w:jc w:val="center"/>
        </w:trPr>
        <w:tc>
          <w:tcPr>
            <w:tcW w:w="10440" w:type="dxa"/>
            <w:gridSpan w:val="2"/>
            <w:tcBorders>
              <w:top w:val="nil"/>
              <w:left w:val="single" w:sz="4" w:space="0" w:color="auto"/>
              <w:right w:val="single" w:sz="4" w:space="0" w:color="auto"/>
            </w:tcBorders>
            <w:shd w:val="clear" w:color="auto" w:fill="C00000"/>
            <w:vAlign w:val="center"/>
          </w:tcPr>
          <w:p w14:paraId="7872638C" w14:textId="34BDC12C" w:rsidR="00557AFC" w:rsidRPr="001F0D0F" w:rsidRDefault="00557AFC" w:rsidP="00AB71E9">
            <w:pPr>
              <w:pStyle w:val="TableHeaderLarge"/>
              <w:rPr>
                <w:sz w:val="28"/>
              </w:rPr>
            </w:pPr>
            <w:bookmarkStart w:id="0" w:name="_Toc327548004"/>
            <w:bookmarkStart w:id="1" w:name="_Toc327548204"/>
            <w:bookmarkStart w:id="2" w:name="_Toc330993687"/>
            <w:bookmarkStart w:id="3" w:name="_Toc74460299"/>
            <w:r w:rsidRPr="001F0D0F">
              <w:t xml:space="preserve">Change Request </w:t>
            </w:r>
            <w:r>
              <w:t>Form</w:t>
            </w:r>
          </w:p>
        </w:tc>
      </w:tr>
      <w:tr w:rsidR="00557AFC" w:rsidRPr="001F0D0F" w14:paraId="78726390" w14:textId="77777777" w:rsidTr="00F13248">
        <w:trPr>
          <w:trHeight w:val="2967"/>
          <w:jc w:val="center"/>
        </w:trPr>
        <w:tc>
          <w:tcPr>
            <w:tcW w:w="3314" w:type="dxa"/>
            <w:tcBorders>
              <w:top w:val="single" w:sz="4" w:space="0" w:color="auto"/>
              <w:left w:val="single" w:sz="4" w:space="0" w:color="auto"/>
              <w:bottom w:val="single" w:sz="4" w:space="0" w:color="auto"/>
              <w:right w:val="single" w:sz="4" w:space="0" w:color="auto"/>
            </w:tcBorders>
            <w:shd w:val="clear" w:color="auto" w:fill="FFFFFF"/>
            <w:vAlign w:val="center"/>
          </w:tcPr>
          <w:p w14:paraId="7872638E" w14:textId="0C7A0268" w:rsidR="00557AFC" w:rsidRPr="00B35A43" w:rsidRDefault="00AB71E9" w:rsidP="00F13248">
            <w:pPr>
              <w:pStyle w:val="Centredtext"/>
            </w:pPr>
            <w:r>
              <w:rPr>
                <w:noProof/>
                <w:lang w:eastAsia="en-GB" w:bidi="ar-SA"/>
              </w:rPr>
              <w:drawing>
                <wp:inline distT="0" distB="0" distL="0" distR="0" wp14:anchorId="3FBB0641" wp14:editId="04EBC77B">
                  <wp:extent cx="1725318" cy="1725318"/>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quare-logo.png"/>
                          <pic:cNvPicPr/>
                        </pic:nvPicPr>
                        <pic:blipFill>
                          <a:blip r:embed="rId12">
                            <a:extLst>
                              <a:ext uri="{28A0092B-C50C-407E-A947-70E740481C1C}">
                                <a14:useLocalDpi xmlns:a14="http://schemas.microsoft.com/office/drawing/2010/main" val="0"/>
                              </a:ext>
                            </a:extLst>
                          </a:blip>
                          <a:stretch>
                            <a:fillRect/>
                          </a:stretch>
                        </pic:blipFill>
                        <pic:spPr>
                          <a:xfrm>
                            <a:off x="0" y="0"/>
                            <a:ext cx="1725318" cy="1725318"/>
                          </a:xfrm>
                          <a:prstGeom prst="rect">
                            <a:avLst/>
                          </a:prstGeom>
                        </pic:spPr>
                      </pic:pic>
                    </a:graphicData>
                  </a:graphic>
                </wp:inline>
              </w:drawing>
            </w:r>
          </w:p>
        </w:tc>
        <w:tc>
          <w:tcPr>
            <w:tcW w:w="7126" w:type="dxa"/>
            <w:tcBorders>
              <w:top w:val="single" w:sz="4" w:space="0" w:color="auto"/>
              <w:left w:val="single" w:sz="4" w:space="0" w:color="auto"/>
              <w:bottom w:val="single" w:sz="4" w:space="0" w:color="auto"/>
              <w:right w:val="single" w:sz="4" w:space="0" w:color="auto"/>
            </w:tcBorders>
            <w:shd w:val="clear" w:color="auto" w:fill="FFFFFF"/>
            <w:vAlign w:val="center"/>
          </w:tcPr>
          <w:p w14:paraId="7872638F" w14:textId="7EA6DCE0" w:rsidR="00286B50" w:rsidRPr="00B5538E" w:rsidRDefault="00F13248" w:rsidP="00286B50">
            <w:pPr>
              <w:pStyle w:val="CSDocTitle"/>
              <w:rPr>
                <w:szCs w:val="22"/>
              </w:rPr>
            </w:pPr>
            <w:sdt>
              <w:sdtPr>
                <w:rPr>
                  <w:szCs w:val="22"/>
                </w:rPr>
                <w:alias w:val="Change Request Number"/>
                <w:tag w:val="GSMAChangeRequestNumber"/>
                <w:id w:val="1555350712"/>
                <w:placeholder>
                  <w:docPart w:val="D00B450C461F4C429D336DA5E9865A8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ChangeRequestNumber[1]" w:storeItemID="{D612F80C-BCC6-4708-8333-327470281DFD}"/>
                <w:text/>
              </w:sdtPr>
              <w:sdtContent>
                <w:r w:rsidR="005C48C0">
                  <w:rPr>
                    <w:szCs w:val="22"/>
                    <w:lang w:val="en-GB"/>
                  </w:rPr>
                  <w:t>RCC.13 CR1004</w:t>
                </w:r>
              </w:sdtContent>
            </w:sdt>
            <w:r w:rsidR="00286B50">
              <w:rPr>
                <w:szCs w:val="22"/>
              </w:rPr>
              <w:t xml:space="preserve"> </w:t>
            </w:r>
            <w:sdt>
              <w:sdtPr>
                <w:rPr>
                  <w:szCs w:val="22"/>
                </w:rPr>
                <w:alias w:val="Document Title"/>
                <w:tag w:val="GSMATitle"/>
                <w:id w:val="531685620"/>
                <w:placeholder>
                  <w:docPart w:val="55EEE5FCFE0344FE8F7FDB425432EC3A"/>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Content>
                <w:r w:rsidR="005C48C0">
                  <w:rPr>
                    <w:szCs w:val="22"/>
                    <w:lang w:val="en-GB"/>
                  </w:rPr>
                  <w:t>MaaP API updates</w:t>
                </w:r>
              </w:sdtContent>
            </w:sdt>
          </w:p>
        </w:tc>
      </w:tr>
      <w:tr w:rsidR="00557AFC" w:rsidRPr="001F0D0F" w14:paraId="78726392" w14:textId="77777777" w:rsidTr="00F13248">
        <w:trPr>
          <w:trHeight w:val="639"/>
          <w:jc w:val="center"/>
        </w:trPr>
        <w:tc>
          <w:tcPr>
            <w:tcW w:w="10440" w:type="dxa"/>
            <w:gridSpan w:val="2"/>
            <w:tcBorders>
              <w:top w:val="single" w:sz="4" w:space="0" w:color="auto"/>
              <w:left w:val="single" w:sz="4" w:space="0" w:color="auto"/>
              <w:bottom w:val="single" w:sz="4" w:space="0" w:color="auto"/>
              <w:right w:val="single" w:sz="4" w:space="0" w:color="auto"/>
            </w:tcBorders>
            <w:shd w:val="clear" w:color="auto" w:fill="C00000"/>
            <w:vAlign w:val="center"/>
          </w:tcPr>
          <w:p w14:paraId="78726391" w14:textId="77777777" w:rsidR="00557AFC" w:rsidRPr="001F0D0F" w:rsidRDefault="00557AFC" w:rsidP="00F13248">
            <w:pPr>
              <w:pStyle w:val="TableHeaderLarge"/>
              <w:rPr>
                <w:sz w:val="32"/>
              </w:rPr>
            </w:pPr>
            <w:r w:rsidRPr="001F0D0F">
              <w:t xml:space="preserve">Document </w:t>
            </w:r>
            <w:r w:rsidRPr="002A2C55">
              <w:t>Summary</w:t>
            </w:r>
            <w:r w:rsidRPr="001F0D0F">
              <w:t xml:space="preserve"> </w:t>
            </w:r>
          </w:p>
        </w:tc>
      </w:tr>
      <w:tr w:rsidR="00557AFC" w:rsidRPr="001F0D0F" w14:paraId="78726395" w14:textId="77777777" w:rsidTr="00557AFC">
        <w:trPr>
          <w:trHeight w:val="1058"/>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93" w14:textId="77777777" w:rsidR="00557AFC" w:rsidRPr="001F0D0F" w:rsidRDefault="00557AFC" w:rsidP="00F13248">
            <w:pPr>
              <w:pStyle w:val="TableText"/>
            </w:pPr>
            <w:r w:rsidRPr="001F0D0F">
              <w:t xml:space="preserve">Official </w:t>
            </w:r>
            <w:r>
              <w:t>Document Number,</w:t>
            </w:r>
            <w:r w:rsidRPr="001F0D0F">
              <w:t xml:space="preserve">  Document Title</w:t>
            </w:r>
            <w:r>
              <w:t xml:space="preserve"> and Version Number </w:t>
            </w:r>
            <w:r w:rsidRPr="001F0D0F">
              <w:t xml:space="preserve"> </w:t>
            </w:r>
          </w:p>
        </w:tc>
        <w:sdt>
          <w:sdtPr>
            <w:alias w:val="Related Document Title"/>
            <w:tag w:val="GSMARelatedDocumentTitle"/>
            <w:id w:val="762345023"/>
            <w:placeholder>
              <w:docPart w:val="AF912451F16745A5B9EDE25A8081E6A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latedDocumentTitle[1]" w:storeItemID="{D612F80C-BCC6-4708-8333-327470281DFD}"/>
            <w:text/>
          </w:sdt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94" w14:textId="14D3CD1F" w:rsidR="00557AFC" w:rsidRPr="001F0D0F" w:rsidRDefault="005C48C0" w:rsidP="00F13248">
                <w:pPr>
                  <w:pStyle w:val="TableText"/>
                </w:pPr>
                <w:r>
                  <w:t>RCC.13 Rich Communication Suite RCS API Detailed Requirements 2.5 v2.0 (Current)</w:t>
                </w:r>
              </w:p>
            </w:tc>
          </w:sdtContent>
        </w:sdt>
      </w:tr>
      <w:tr w:rsidR="00557AFC" w:rsidRPr="001F0D0F" w14:paraId="78726398" w14:textId="77777777" w:rsidTr="00557AFC">
        <w:trPr>
          <w:trHeight w:val="551"/>
          <w:jc w:val="center"/>
        </w:trPr>
        <w:tc>
          <w:tcPr>
            <w:tcW w:w="3314" w:type="dxa"/>
            <w:tcBorders>
              <w:top w:val="single" w:sz="4" w:space="0" w:color="auto"/>
            </w:tcBorders>
            <w:shd w:val="clear" w:color="auto" w:fill="auto"/>
            <w:vAlign w:val="center"/>
          </w:tcPr>
          <w:p w14:paraId="78726396" w14:textId="77777777" w:rsidR="00557AFC" w:rsidRPr="001F0D0F" w:rsidRDefault="00557AFC" w:rsidP="00F13248">
            <w:pPr>
              <w:pStyle w:val="TableText"/>
            </w:pPr>
            <w:r w:rsidRPr="001F0D0F">
              <w:t>Official Document Type</w:t>
            </w:r>
          </w:p>
        </w:tc>
        <w:sdt>
          <w:sdtPr>
            <w:alias w:val="Related Document Type"/>
            <w:tag w:val="GSMARelatedDocumentType"/>
            <w:id w:val="2001069446"/>
            <w:placeholder>
              <w:docPart w:val="3147EC5A13384798AEB6510EB5350FA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latedDocumentType[1]" w:storeItemID="{D612F80C-BCC6-4708-8333-327470281DFD}"/>
            <w:text/>
          </w:sdtPr>
          <w:sdtContent>
            <w:tc>
              <w:tcPr>
                <w:tcW w:w="7126" w:type="dxa"/>
                <w:tcBorders>
                  <w:top w:val="single" w:sz="4" w:space="0" w:color="auto"/>
                </w:tcBorders>
                <w:shd w:val="clear" w:color="auto" w:fill="auto"/>
                <w:vAlign w:val="center"/>
              </w:tcPr>
              <w:p w14:paraId="78726397" w14:textId="549717D6" w:rsidR="00557AFC" w:rsidRPr="001F0D0F" w:rsidRDefault="005C48C0" w:rsidP="00F13248">
                <w:pPr>
                  <w:pStyle w:val="TableText"/>
                </w:pPr>
                <w:r>
                  <w:t>Non-binding Permanent Reference Document</w:t>
                </w:r>
              </w:p>
            </w:tc>
          </w:sdtContent>
        </w:sdt>
      </w:tr>
      <w:tr w:rsidR="00557AFC" w:rsidRPr="001F0D0F" w14:paraId="7872639B" w14:textId="77777777" w:rsidTr="00F13248">
        <w:tblPrEx>
          <w:shd w:val="clear" w:color="auto" w:fill="auto"/>
        </w:tblPrEx>
        <w:trPr>
          <w:jc w:val="center"/>
        </w:trPr>
        <w:tc>
          <w:tcPr>
            <w:tcW w:w="3314" w:type="dxa"/>
            <w:tcBorders>
              <w:bottom w:val="single" w:sz="4" w:space="0" w:color="auto"/>
            </w:tcBorders>
            <w:vAlign w:val="center"/>
          </w:tcPr>
          <w:p w14:paraId="78726399" w14:textId="77777777" w:rsidR="00557AFC" w:rsidRPr="001F0D0F" w:rsidRDefault="00557AFC" w:rsidP="00F13248">
            <w:pPr>
              <w:pStyle w:val="TableText"/>
            </w:pPr>
            <w:r>
              <w:t xml:space="preserve">Change Request </w:t>
            </w:r>
            <w:r w:rsidRPr="001F0D0F">
              <w:t>Security Classification</w:t>
            </w:r>
          </w:p>
        </w:tc>
        <w:sdt>
          <w:sdtPr>
            <w:alias w:val="Security Classification"/>
            <w:tag w:val="GSMASecurityGroup"/>
            <w:id w:val="-243643400"/>
            <w:placeholder>
              <w:docPart w:val="5D59C76FB1EF4A6DB00971E766F9669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SecurityGroup[1]" w:storeItemID="{D612F80C-BCC6-4708-8333-327470281DFD}"/>
            <w:dropDownList w:lastValue="Non-confidential">
              <w:listItem w:value="[Security Classification]"/>
            </w:dropDownList>
          </w:sdtPr>
          <w:sdtContent>
            <w:tc>
              <w:tcPr>
                <w:tcW w:w="7126" w:type="dxa"/>
                <w:tcBorders>
                  <w:bottom w:val="single" w:sz="4" w:space="0" w:color="auto"/>
                </w:tcBorders>
                <w:vAlign w:val="center"/>
              </w:tcPr>
              <w:p w14:paraId="7872639A" w14:textId="39B57534" w:rsidR="00557AFC" w:rsidRPr="001F0D0F" w:rsidRDefault="005C48C0" w:rsidP="00F13248">
                <w:pPr>
                  <w:pStyle w:val="TableText"/>
                </w:pPr>
                <w:r>
                  <w:t>Non-confidential</w:t>
                </w:r>
              </w:p>
            </w:tc>
          </w:sdtContent>
        </w:sdt>
      </w:tr>
      <w:tr w:rsidR="00557AFC" w:rsidRPr="001F0D0F" w14:paraId="7872639E" w14:textId="77777777" w:rsidTr="00F13248">
        <w:tblPrEx>
          <w:shd w:val="clear" w:color="auto" w:fill="auto"/>
        </w:tblPrEx>
        <w:trPr>
          <w:jc w:val="center"/>
        </w:trPr>
        <w:tc>
          <w:tcPr>
            <w:tcW w:w="3314" w:type="dxa"/>
            <w:tcBorders>
              <w:top w:val="single" w:sz="4" w:space="0" w:color="auto"/>
              <w:left w:val="single" w:sz="4" w:space="0" w:color="auto"/>
              <w:bottom w:val="single" w:sz="4" w:space="0" w:color="auto"/>
              <w:right w:val="single" w:sz="4" w:space="0" w:color="auto"/>
            </w:tcBorders>
            <w:vAlign w:val="center"/>
          </w:tcPr>
          <w:p w14:paraId="7872639C" w14:textId="77777777" w:rsidR="00557AFC" w:rsidRPr="001F0D0F" w:rsidRDefault="00557AFC" w:rsidP="00F13248">
            <w:pPr>
              <w:pStyle w:val="TableText"/>
            </w:pPr>
            <w:r w:rsidRPr="001F0D0F">
              <w:t>Is this a new document or a Major or Minor Change?</w:t>
            </w:r>
          </w:p>
        </w:tc>
        <w:sdt>
          <w:sdtPr>
            <w:alias w:val="Change Type"/>
            <w:tag w:val="GSMAChangeType"/>
            <w:id w:val="-1835992345"/>
            <w:placeholder>
              <w:docPart w:val="26B74147487B4471BC92BF2354733D37"/>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ChangeType[1]" w:storeItemID="{D612F80C-BCC6-4708-8333-327470281DFD}"/>
            <w:dropDownList w:lastValue="Major Update">
              <w:listItem w:value="[Change Type]"/>
            </w:dropDownList>
          </w:sdtPr>
          <w:sdtContent>
            <w:tc>
              <w:tcPr>
                <w:tcW w:w="7126" w:type="dxa"/>
                <w:tcBorders>
                  <w:top w:val="single" w:sz="4" w:space="0" w:color="auto"/>
                  <w:left w:val="single" w:sz="4" w:space="0" w:color="auto"/>
                  <w:bottom w:val="single" w:sz="4" w:space="0" w:color="auto"/>
                  <w:right w:val="single" w:sz="4" w:space="0" w:color="auto"/>
                </w:tcBorders>
                <w:vAlign w:val="center"/>
              </w:tcPr>
              <w:p w14:paraId="7872639D" w14:textId="051BA423" w:rsidR="00557AFC" w:rsidRPr="001F0D0F" w:rsidRDefault="005C48C0" w:rsidP="00F13248">
                <w:pPr>
                  <w:pStyle w:val="TableText"/>
                </w:pPr>
                <w:r>
                  <w:t>Major Update</w:t>
                </w:r>
              </w:p>
            </w:tc>
          </w:sdtContent>
        </w:sdt>
      </w:tr>
      <w:tr w:rsidR="00557AFC" w:rsidRPr="001F0D0F" w14:paraId="787263A1" w14:textId="77777777" w:rsidTr="00F13248">
        <w:tblPrEx>
          <w:shd w:val="clear" w:color="auto" w:fill="auto"/>
        </w:tblPrEx>
        <w:trPr>
          <w:jc w:val="center"/>
        </w:trPr>
        <w:tc>
          <w:tcPr>
            <w:tcW w:w="3314" w:type="dxa"/>
            <w:tcBorders>
              <w:top w:val="single" w:sz="4" w:space="0" w:color="auto"/>
              <w:left w:val="single" w:sz="4" w:space="0" w:color="auto"/>
              <w:bottom w:val="single" w:sz="4" w:space="0" w:color="auto"/>
              <w:right w:val="single" w:sz="4" w:space="0" w:color="auto"/>
            </w:tcBorders>
            <w:vAlign w:val="center"/>
          </w:tcPr>
          <w:p w14:paraId="7872639F" w14:textId="77777777" w:rsidR="00557AFC" w:rsidRPr="001F0D0F" w:rsidRDefault="00557AFC" w:rsidP="00F13248">
            <w:pPr>
              <w:pStyle w:val="TableText"/>
            </w:pPr>
            <w:r>
              <w:t>Will this Change Request result in a Major or M</w:t>
            </w:r>
            <w:r w:rsidRPr="001F0D0F">
              <w:t xml:space="preserve">inor version </w:t>
            </w:r>
            <w:r>
              <w:t>update</w:t>
            </w:r>
            <w:r w:rsidRPr="001F0D0F">
              <w:t>?</w:t>
            </w:r>
          </w:p>
        </w:tc>
        <w:sdt>
          <w:sdtPr>
            <w:alias w:val="Published Version Increment"/>
            <w:tag w:val="GSMAPublishedVersionIncrement"/>
            <w:id w:val="1071078949"/>
            <w:placeholder>
              <w:docPart w:val="147F53823D454E569F2E3189B628837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PublishedVersionIncrement[1]" w:storeItemID="{D612F80C-BCC6-4708-8333-327470281DFD}"/>
            <w:dropDownList w:lastValue="Major Version">
              <w:listItem w:value="[Published Version Increment]"/>
            </w:dropDownList>
          </w:sdtPr>
          <w:sdtContent>
            <w:tc>
              <w:tcPr>
                <w:tcW w:w="7126" w:type="dxa"/>
                <w:tcBorders>
                  <w:top w:val="single" w:sz="4" w:space="0" w:color="auto"/>
                  <w:left w:val="single" w:sz="4" w:space="0" w:color="auto"/>
                  <w:bottom w:val="single" w:sz="4" w:space="0" w:color="auto"/>
                  <w:right w:val="single" w:sz="4" w:space="0" w:color="auto"/>
                </w:tcBorders>
                <w:vAlign w:val="center"/>
              </w:tcPr>
              <w:p w14:paraId="787263A0" w14:textId="77501DB2" w:rsidR="00557AFC" w:rsidRPr="001F0D0F" w:rsidRDefault="005C48C0" w:rsidP="00F13248">
                <w:pPr>
                  <w:pStyle w:val="TableText"/>
                </w:pPr>
                <w:r>
                  <w:t>Major Version</w:t>
                </w:r>
              </w:p>
            </w:tc>
          </w:sdtContent>
        </w:sdt>
      </w:tr>
      <w:tr w:rsidR="00557AFC" w:rsidRPr="001F0D0F" w14:paraId="787263A4" w14:textId="77777777" w:rsidTr="00557AFC">
        <w:tblPrEx>
          <w:shd w:val="clear" w:color="auto" w:fill="auto"/>
        </w:tblPrEx>
        <w:trPr>
          <w:trHeight w:val="543"/>
          <w:jc w:val="center"/>
        </w:trPr>
        <w:tc>
          <w:tcPr>
            <w:tcW w:w="3314" w:type="dxa"/>
            <w:tcBorders>
              <w:top w:val="single" w:sz="4" w:space="0" w:color="auto"/>
              <w:left w:val="single" w:sz="4" w:space="0" w:color="auto"/>
              <w:bottom w:val="single" w:sz="4" w:space="0" w:color="auto"/>
              <w:right w:val="single" w:sz="4" w:space="0" w:color="auto"/>
            </w:tcBorders>
            <w:vAlign w:val="center"/>
          </w:tcPr>
          <w:p w14:paraId="787263A2" w14:textId="77777777" w:rsidR="00557AFC" w:rsidRPr="001F0D0F" w:rsidRDefault="00557AFC" w:rsidP="00F13248">
            <w:pPr>
              <w:pStyle w:val="TableText"/>
            </w:pPr>
            <w:r w:rsidRPr="001F0D0F">
              <w:t>This document is for</w:t>
            </w:r>
          </w:p>
        </w:tc>
        <w:sdt>
          <w:sdtPr>
            <w:alias w:val="This document is for"/>
            <w:tag w:val="GSMAItemFor"/>
            <w:id w:val="1247842366"/>
            <w:placeholder>
              <w:docPart w:val="0F35DCF23A49426DBC740AE4A73A6B9E"/>
            </w:placeholder>
            <w:showingPlcHd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ItemFor[1]" w:storeItemID="{D612F80C-BCC6-4708-8333-327470281DFD}"/>
            <w:dropDownList w:lastValue="">
              <w:listItem w:value="[This document is for]"/>
            </w:dropDownList>
          </w:sdtPr>
          <w:sdtContent>
            <w:tc>
              <w:tcPr>
                <w:tcW w:w="7126" w:type="dxa"/>
                <w:tcBorders>
                  <w:top w:val="single" w:sz="4" w:space="0" w:color="auto"/>
                  <w:left w:val="single" w:sz="4" w:space="0" w:color="auto"/>
                  <w:bottom w:val="single" w:sz="4" w:space="0" w:color="auto"/>
                  <w:right w:val="single" w:sz="4" w:space="0" w:color="auto"/>
                </w:tcBorders>
                <w:vAlign w:val="center"/>
              </w:tcPr>
              <w:p w14:paraId="787263A3" w14:textId="77777777" w:rsidR="00557AFC" w:rsidRPr="001F0D0F" w:rsidRDefault="005E761C" w:rsidP="00F13248">
                <w:pPr>
                  <w:pStyle w:val="TableText"/>
                </w:pPr>
                <w:r w:rsidRPr="00F44B3B">
                  <w:rPr>
                    <w:rStyle w:val="PlaceholderText"/>
                  </w:rPr>
                  <w:t>[This document is for]</w:t>
                </w:r>
              </w:p>
            </w:tc>
          </w:sdtContent>
        </w:sdt>
      </w:tr>
      <w:tr w:rsidR="00557AFC" w:rsidRPr="001F0D0F" w14:paraId="787263A7" w14:textId="77777777" w:rsidTr="00557AFC">
        <w:tblPrEx>
          <w:shd w:val="clear" w:color="auto" w:fill="auto"/>
        </w:tblPrEx>
        <w:trPr>
          <w:trHeight w:val="550"/>
          <w:jc w:val="center"/>
        </w:trPr>
        <w:tc>
          <w:tcPr>
            <w:tcW w:w="3314" w:type="dxa"/>
            <w:tcBorders>
              <w:top w:val="single" w:sz="4" w:space="0" w:color="auto"/>
              <w:left w:val="single" w:sz="4" w:space="0" w:color="auto"/>
              <w:bottom w:val="single" w:sz="4" w:space="0" w:color="auto"/>
              <w:right w:val="single" w:sz="4" w:space="0" w:color="auto"/>
            </w:tcBorders>
            <w:vAlign w:val="center"/>
          </w:tcPr>
          <w:p w14:paraId="787263A5" w14:textId="77777777" w:rsidR="00557AFC" w:rsidRPr="001F0D0F" w:rsidRDefault="00557AFC" w:rsidP="00F13248">
            <w:pPr>
              <w:pStyle w:val="TableText"/>
              <w:rPr>
                <w:strike/>
              </w:rPr>
            </w:pPr>
            <w:r w:rsidRPr="00507723">
              <w:t>Input Editor</w:t>
            </w:r>
            <w:r>
              <w:t xml:space="preserve"> and Organisation</w:t>
            </w:r>
          </w:p>
        </w:tc>
        <w:sdt>
          <w:sdtPr>
            <w:alias w:val="Document Owner"/>
            <w:tag w:val="GSMADocumentOwner"/>
            <w:id w:val="2043553543"/>
            <w:lock w:val="contentLocked"/>
            <w:placeholder>
              <w:docPart w:val="57E2F8EB8CAA45A7B2CB7A488936852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DocumentOwner[1]/ns3:UserInfo[1]/ns3:DisplayName[1]" w:storeItemID="{D612F80C-BCC6-4708-8333-327470281DFD}"/>
            <w:text/>
          </w:sdtPr>
          <w:sdtContent>
            <w:tc>
              <w:tcPr>
                <w:tcW w:w="7126" w:type="dxa"/>
                <w:tcBorders>
                  <w:top w:val="single" w:sz="4" w:space="0" w:color="auto"/>
                  <w:left w:val="single" w:sz="4" w:space="0" w:color="auto"/>
                  <w:bottom w:val="single" w:sz="4" w:space="0" w:color="auto"/>
                  <w:right w:val="single" w:sz="4" w:space="0" w:color="auto"/>
                </w:tcBorders>
                <w:vAlign w:val="center"/>
              </w:tcPr>
              <w:p w14:paraId="787263A6" w14:textId="23700517" w:rsidR="00557AFC" w:rsidRPr="001F0D0F" w:rsidRDefault="005C48C0" w:rsidP="00F13248">
                <w:pPr>
                  <w:pStyle w:val="TableText"/>
                </w:pPr>
                <w:r>
                  <w:t>Erdem Ersoz (GSMA)</w:t>
                </w:r>
              </w:p>
            </w:tc>
          </w:sdtContent>
        </w:sdt>
      </w:tr>
      <w:tr w:rsidR="00557AFC" w:rsidRPr="001F0D0F" w14:paraId="787263AA" w14:textId="77777777" w:rsidTr="00557AFC">
        <w:tblPrEx>
          <w:shd w:val="clear" w:color="auto" w:fill="auto"/>
        </w:tblPrEx>
        <w:trPr>
          <w:trHeight w:val="573"/>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A8" w14:textId="77777777" w:rsidR="00557AFC" w:rsidRPr="001F0D0F" w:rsidRDefault="00557AFC" w:rsidP="00F13248">
            <w:pPr>
              <w:pStyle w:val="TableText"/>
            </w:pPr>
            <w:r w:rsidRPr="001F0D0F">
              <w:t>Additional Contributors</w:t>
            </w:r>
          </w:p>
        </w:tc>
        <w:sdt>
          <w:sdtPr>
            <w:alias w:val="List of contributors"/>
            <w:tag w:val="GSMAListOfContributors"/>
            <w:id w:val="-1156680448"/>
            <w:placeholder>
              <w:docPart w:val="C6EF397E6E87479DA0A59018F8F5AC56"/>
            </w:placeholder>
            <w:showingPlcHd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ListOfContributors[1]" w:storeItemID="{D612F80C-BCC6-4708-8333-327470281DFD}"/>
            <w:text w:multiLine="1"/>
          </w:sdt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A9" w14:textId="77777777" w:rsidR="00557AFC" w:rsidRPr="001F0D0F" w:rsidRDefault="005E761C" w:rsidP="00F13248">
                <w:pPr>
                  <w:pStyle w:val="TableText"/>
                </w:pPr>
                <w:r w:rsidRPr="00F44B3B">
                  <w:rPr>
                    <w:rStyle w:val="PlaceholderText"/>
                  </w:rPr>
                  <w:t>[List of contributors]</w:t>
                </w:r>
              </w:p>
            </w:tc>
          </w:sdtContent>
        </w:sdt>
      </w:tr>
      <w:tr w:rsidR="00557AFC" w:rsidRPr="001F0D0F" w14:paraId="787263AD" w14:textId="77777777" w:rsidTr="00557AFC">
        <w:tblPrEx>
          <w:shd w:val="clear" w:color="auto" w:fill="auto"/>
        </w:tblPrEx>
        <w:trPr>
          <w:trHeight w:val="553"/>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AB" w14:textId="77777777" w:rsidR="00557AFC" w:rsidRPr="001F0D0F" w:rsidRDefault="00557AFC" w:rsidP="00F13248">
            <w:pPr>
              <w:pStyle w:val="TableText"/>
            </w:pPr>
            <w:r>
              <w:t>Issuing Group/</w:t>
            </w:r>
            <w:r w:rsidRPr="00507723">
              <w:t>Project</w:t>
            </w:r>
          </w:p>
        </w:tc>
        <w:sdt>
          <w:sdtPr>
            <w:alias w:val="Issuing Group/Project"/>
            <w:tag w:val="GSMAIssuingGroupProject"/>
            <w:id w:val="1932936566"/>
            <w:placeholder>
              <w:docPart w:val="65789685191240DFA4B3F706CCE52165"/>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IssuingGroupProject[1]" w:storeItemID="{D612F80C-BCC6-4708-8333-327470281DFD}"/>
            <w:text/>
          </w:sdt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AC" w14:textId="5CDA9757" w:rsidR="00557AFC" w:rsidRPr="001F0D0F" w:rsidRDefault="005C48C0" w:rsidP="00FA7E0E">
                <w:pPr>
                  <w:pStyle w:val="TableText"/>
                </w:pPr>
                <w:r>
                  <w:t>RCCTF</w:t>
                </w:r>
              </w:p>
            </w:tc>
          </w:sdtContent>
        </w:sdt>
      </w:tr>
      <w:tr w:rsidR="00557AFC" w:rsidRPr="001F0D0F" w14:paraId="787263B0" w14:textId="77777777" w:rsidTr="00557AFC">
        <w:tblPrEx>
          <w:shd w:val="clear" w:color="auto" w:fill="auto"/>
        </w:tblPrEx>
        <w:trPr>
          <w:trHeight w:val="547"/>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AE" w14:textId="77777777" w:rsidR="00557AFC" w:rsidRPr="001F0D0F" w:rsidRDefault="00557AFC" w:rsidP="00F13248">
            <w:pPr>
              <w:pStyle w:val="TableText"/>
            </w:pPr>
            <w:r w:rsidRPr="001F0D0F">
              <w:t>Approving Group/Project</w:t>
            </w:r>
          </w:p>
        </w:tc>
        <w:sdt>
          <w:sdtPr>
            <w:alias w:val="Approving Group/Project"/>
            <w:tag w:val="GSMAApprovingGroupProject"/>
            <w:id w:val="596526214"/>
            <w:placeholder>
              <w:docPart w:val="378CBBE904554DBFA7BFE071B467F3D3"/>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ApprovingGroupProject[1]" w:storeItemID="{D612F80C-BCC6-4708-8333-327470281DFD}"/>
            <w:text/>
          </w:sdt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AF" w14:textId="18EC892C" w:rsidR="00557AFC" w:rsidRPr="001F0D0F" w:rsidRDefault="005C48C0" w:rsidP="00FA7E0E">
                <w:pPr>
                  <w:pStyle w:val="TableText"/>
                </w:pPr>
                <w:r>
                  <w:t>RCCTF</w:t>
                </w:r>
              </w:p>
            </w:tc>
          </w:sdtContent>
        </w:sdt>
      </w:tr>
      <w:tr w:rsidR="00557AFC" w:rsidRPr="001F0D0F" w14:paraId="787263B3" w14:textId="77777777" w:rsidTr="00557AFC">
        <w:tblPrEx>
          <w:shd w:val="clear" w:color="auto" w:fill="auto"/>
        </w:tblPrEx>
        <w:trPr>
          <w:trHeight w:val="555"/>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B1" w14:textId="77777777" w:rsidR="00557AFC" w:rsidRPr="001F0D0F" w:rsidRDefault="00557AFC" w:rsidP="00F13248">
            <w:pPr>
              <w:pStyle w:val="TableText"/>
            </w:pPr>
            <w:r>
              <w:t>Change Request</w:t>
            </w:r>
            <w:r w:rsidRPr="001F0D0F">
              <w:t xml:space="preserve"> Creation Date</w:t>
            </w:r>
          </w:p>
        </w:tc>
        <w:sdt>
          <w:sdtPr>
            <w:alias w:val="Document Creation Date"/>
            <w:tag w:val="GSMADocumentCreatedDate"/>
            <w:id w:val="-1392564462"/>
            <w:placeholder>
              <w:docPart w:val="69BF4FD9383B4ACBAC8FD5DCFE76A8C7"/>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DocumentCreatedDate[1]" w:storeItemID="{D612F80C-BCC6-4708-8333-327470281DFD}"/>
            <w:date w:fullDate="2017-08-24T13:16:00Z">
              <w:dateFormat w:val="dd/MM/yyyy"/>
              <w:lid w:val="en-GB"/>
              <w:storeMappedDataAs w:val="dateTime"/>
              <w:calendar w:val="gregorian"/>
            </w:date>
          </w:sdt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B2" w14:textId="7CFD9317" w:rsidR="00557AFC" w:rsidRPr="001F0D0F" w:rsidRDefault="005C48C0" w:rsidP="00F13248">
                <w:pPr>
                  <w:pStyle w:val="TableText"/>
                </w:pPr>
                <w:r>
                  <w:t>24/08/2017</w:t>
                </w:r>
              </w:p>
            </w:tc>
          </w:sdtContent>
        </w:sdt>
      </w:tr>
      <w:tr w:rsidR="00557AFC" w:rsidRPr="001F0D0F" w14:paraId="787263B6" w14:textId="77777777" w:rsidTr="00557AFC">
        <w:tblPrEx>
          <w:shd w:val="clear" w:color="auto" w:fill="auto"/>
        </w:tblPrEx>
        <w:trPr>
          <w:trHeight w:val="1271"/>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B4" w14:textId="77777777" w:rsidR="00557AFC" w:rsidRPr="001F0D0F" w:rsidRDefault="00557AFC" w:rsidP="00F13248">
            <w:pPr>
              <w:pStyle w:val="TableText"/>
            </w:pPr>
            <w:r w:rsidRPr="001F0D0F">
              <w:t xml:space="preserve">What are the reasons for and benefits of creating this </w:t>
            </w:r>
            <w:r>
              <w:t xml:space="preserve">new </w:t>
            </w:r>
            <w:r w:rsidRPr="001F0D0F">
              <w:t>document or Change Request?</w:t>
            </w:r>
          </w:p>
        </w:tc>
        <w:sdt>
          <w:sdtPr>
            <w:alias w:val="Key Reasons and Benefits"/>
            <w:tag w:val="GSMAReasonKeyBusinessBenefits"/>
            <w:id w:val="-438212961"/>
            <w:placeholder>
              <w:docPart w:val="262E173ACF6241D8A84FE6CF5B9C97C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asonKeyBusinessBenefits[1]" w:storeItemID="{D612F80C-BCC6-4708-8333-327470281DFD}"/>
            <w:text w:multiLine="1"/>
          </w:sdt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B5" w14:textId="0202744A" w:rsidR="00557AFC" w:rsidRPr="001F0D0F" w:rsidRDefault="005C48C0" w:rsidP="00F13248">
                <w:pPr>
                  <w:pStyle w:val="TableText"/>
                </w:pPr>
                <w:r>
                  <w:t>OMA APIs to support RCS MaaP requirements</w:t>
                </w:r>
              </w:p>
            </w:tc>
          </w:sdtContent>
        </w:sdt>
      </w:tr>
    </w:tbl>
    <w:p w14:paraId="787263B7" w14:textId="77777777" w:rsidR="00557AFC" w:rsidRDefault="00557AFC" w:rsidP="00557AFC">
      <w:pPr>
        <w:pStyle w:val="CSLegal3"/>
      </w:pPr>
    </w:p>
    <w:p w14:paraId="787263B8" w14:textId="6F716CE0" w:rsidR="00557AFC" w:rsidRDefault="00557AFC" w:rsidP="00557AFC">
      <w:pPr>
        <w:pStyle w:val="CSLegal3"/>
      </w:pPr>
      <w:r w:rsidRPr="001F0D0F">
        <w:t xml:space="preserve">© GSMA © </w:t>
      </w:r>
      <w:r w:rsidRPr="001F0D0F">
        <w:fldChar w:fldCharType="begin"/>
      </w:r>
      <w:r w:rsidRPr="001F0D0F">
        <w:instrText xml:space="preserve"> DATE  \@ "YYYY"  \* MERGEFORMAT </w:instrText>
      </w:r>
      <w:r w:rsidRPr="001F0D0F">
        <w:fldChar w:fldCharType="separate"/>
      </w:r>
      <w:r w:rsidR="00F13248">
        <w:rPr>
          <w:noProof/>
        </w:rPr>
        <w:t>2017</w:t>
      </w:r>
      <w:r w:rsidRPr="001F0D0F">
        <w:fldChar w:fldCharType="end"/>
      </w:r>
      <w:r w:rsidRPr="001F0D0F">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3" w:history="1">
        <w:r w:rsidRPr="000B3855">
          <w:rPr>
            <w:rStyle w:val="Hyperlink"/>
          </w:rPr>
          <w:t>Document Confidentiality Policy</w:t>
        </w:r>
      </w:hyperlink>
      <w:r w:rsidRPr="001F0D0F">
        <w:t>. GSMA meetings are conducted in full compliance with the GSMA Antitrust Policy.</w:t>
      </w:r>
      <w:r>
        <w:t xml:space="preserve"> </w:t>
      </w:r>
    </w:p>
    <w:p w14:paraId="787263B9" w14:textId="77777777" w:rsidR="00557AFC" w:rsidRPr="00857001" w:rsidRDefault="00557AFC" w:rsidP="00857001">
      <w:pPr>
        <w:spacing w:before="0" w:after="200" w:line="276" w:lineRule="auto"/>
        <w:jc w:val="left"/>
        <w:rPr>
          <w:szCs w:val="22"/>
          <w:lang w:eastAsia="en-GB" w:bidi="ar-SA"/>
        </w:rPr>
        <w:sectPr w:rsidR="00557AFC" w:rsidRPr="00857001" w:rsidSect="008A754D">
          <w:headerReference w:type="default" r:id="rId14"/>
          <w:footerReference w:type="default" r:id="rId15"/>
          <w:pgSz w:w="11906" w:h="16838" w:code="9"/>
          <w:pgMar w:top="1440" w:right="1440" w:bottom="1440" w:left="1440" w:header="709" w:footer="709" w:gutter="0"/>
          <w:cols w:space="720"/>
          <w:titlePg/>
          <w:docGrid w:linePitch="360"/>
        </w:sectPr>
      </w:pP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32"/>
        <w:gridCol w:w="1338"/>
        <w:gridCol w:w="1610"/>
      </w:tblGrid>
      <w:tr w:rsidR="00D05735" w:rsidRPr="001F0D0F" w14:paraId="787263BB" w14:textId="77777777" w:rsidTr="00F13248">
        <w:trPr>
          <w:cantSplit/>
          <w:trHeight w:val="20"/>
          <w:jc w:val="center"/>
        </w:trPr>
        <w:tc>
          <w:tcPr>
            <w:tcW w:w="9665" w:type="dxa"/>
            <w:gridSpan w:val="4"/>
            <w:shd w:val="clear" w:color="auto" w:fill="C00000"/>
            <w:vAlign w:val="center"/>
          </w:tcPr>
          <w:bookmarkEnd w:id="0"/>
          <w:bookmarkEnd w:id="1"/>
          <w:bookmarkEnd w:id="2"/>
          <w:bookmarkEnd w:id="3"/>
          <w:p w14:paraId="787263BA" w14:textId="77777777" w:rsidR="00D05735" w:rsidRPr="001F0D0F" w:rsidRDefault="00D05735" w:rsidP="00F13248">
            <w:pPr>
              <w:pStyle w:val="TableHeaderNewPage"/>
              <w:pageBreakBefore/>
            </w:pPr>
            <w:r w:rsidRPr="001F0D0F">
              <w:lastRenderedPageBreak/>
              <w:t>Review Log (to be completed by GSMA Support Staff)</w:t>
            </w:r>
          </w:p>
        </w:tc>
      </w:tr>
      <w:tr w:rsidR="00D05735" w:rsidRPr="001F0D0F" w14:paraId="787263C0" w14:textId="77777777" w:rsidTr="00F13248">
        <w:trPr>
          <w:cantSplit/>
          <w:trHeight w:val="20"/>
          <w:jc w:val="center"/>
        </w:trPr>
        <w:tc>
          <w:tcPr>
            <w:tcW w:w="3085" w:type="dxa"/>
            <w:shd w:val="clear" w:color="auto" w:fill="auto"/>
            <w:vAlign w:val="center"/>
          </w:tcPr>
          <w:p w14:paraId="787263BC" w14:textId="77777777" w:rsidR="00D05735" w:rsidRPr="00553689" w:rsidRDefault="00D05735" w:rsidP="00F13248">
            <w:pPr>
              <w:pStyle w:val="CSTableTitle"/>
            </w:pPr>
            <w:r w:rsidRPr="00553689">
              <w:t>Workflow Step</w:t>
            </w:r>
          </w:p>
        </w:tc>
        <w:tc>
          <w:tcPr>
            <w:tcW w:w="3632" w:type="dxa"/>
            <w:shd w:val="clear" w:color="auto" w:fill="auto"/>
            <w:vAlign w:val="center"/>
          </w:tcPr>
          <w:p w14:paraId="787263BD" w14:textId="77777777" w:rsidR="00D05735" w:rsidRPr="00553689" w:rsidRDefault="00D05735" w:rsidP="00F13248">
            <w:pPr>
              <w:pStyle w:val="CSTableTitle"/>
            </w:pPr>
            <w:r>
              <w:t xml:space="preserve">Document </w:t>
            </w:r>
            <w:r w:rsidRPr="00553689">
              <w:t>Review Comments</w:t>
            </w:r>
          </w:p>
        </w:tc>
        <w:tc>
          <w:tcPr>
            <w:tcW w:w="1338" w:type="dxa"/>
            <w:shd w:val="clear" w:color="auto" w:fill="auto"/>
          </w:tcPr>
          <w:p w14:paraId="787263BE" w14:textId="77777777" w:rsidR="00D05735" w:rsidRPr="00553689" w:rsidRDefault="00D05735" w:rsidP="00F13248">
            <w:pPr>
              <w:pStyle w:val="CSTableTitle"/>
            </w:pPr>
            <w:r w:rsidRPr="00553689">
              <w:t xml:space="preserve">GSMA Support Staff Name </w:t>
            </w:r>
          </w:p>
        </w:tc>
        <w:tc>
          <w:tcPr>
            <w:tcW w:w="1610" w:type="dxa"/>
            <w:shd w:val="clear" w:color="auto" w:fill="auto"/>
            <w:vAlign w:val="center"/>
          </w:tcPr>
          <w:p w14:paraId="787263BF" w14:textId="77777777" w:rsidR="00D05735" w:rsidRPr="00553689" w:rsidRDefault="00D05735" w:rsidP="00F13248">
            <w:pPr>
              <w:pStyle w:val="CSTableTitle"/>
            </w:pPr>
            <w:r w:rsidRPr="00553689">
              <w:t>Comments Date</w:t>
            </w:r>
          </w:p>
        </w:tc>
      </w:tr>
      <w:tr w:rsidR="00D05735" w:rsidRPr="001F0D0F" w14:paraId="787263C2" w14:textId="77777777" w:rsidTr="00F13248">
        <w:trPr>
          <w:cantSplit/>
          <w:trHeight w:val="20"/>
          <w:jc w:val="center"/>
        </w:trPr>
        <w:tc>
          <w:tcPr>
            <w:tcW w:w="9665" w:type="dxa"/>
            <w:gridSpan w:val="4"/>
            <w:shd w:val="clear" w:color="auto" w:fill="auto"/>
            <w:vAlign w:val="center"/>
          </w:tcPr>
          <w:p w14:paraId="787263C1" w14:textId="77777777" w:rsidR="00D05735" w:rsidRPr="001F0D0F" w:rsidRDefault="00D05735" w:rsidP="00F13248">
            <w:pPr>
              <w:pStyle w:val="TableTextBold"/>
            </w:pPr>
            <w:r>
              <w:t>Step 1</w:t>
            </w:r>
            <w:r w:rsidRPr="001F0D0F">
              <w:t xml:space="preserve">: </w:t>
            </w:r>
            <w:r>
              <w:t>Change Request Creation (no comments required)</w:t>
            </w:r>
          </w:p>
        </w:tc>
      </w:tr>
      <w:tr w:rsidR="00D05735" w:rsidRPr="001F0D0F" w14:paraId="787263C4" w14:textId="77777777" w:rsidTr="00F13248">
        <w:trPr>
          <w:cantSplit/>
          <w:trHeight w:val="20"/>
          <w:jc w:val="center"/>
        </w:trPr>
        <w:tc>
          <w:tcPr>
            <w:tcW w:w="9665" w:type="dxa"/>
            <w:gridSpan w:val="4"/>
            <w:shd w:val="clear" w:color="auto" w:fill="auto"/>
            <w:vAlign w:val="center"/>
          </w:tcPr>
          <w:p w14:paraId="787263C3" w14:textId="77777777" w:rsidR="00D05735" w:rsidRPr="001F0D0F" w:rsidRDefault="00D05735" w:rsidP="00F13248">
            <w:pPr>
              <w:pStyle w:val="TableTextBold"/>
            </w:pPr>
            <w:r w:rsidRPr="001F0D0F">
              <w:t xml:space="preserve">Step 2: </w:t>
            </w:r>
            <w:r>
              <w:t xml:space="preserve">Document </w:t>
            </w:r>
            <w:r w:rsidRPr="001F0D0F">
              <w:t xml:space="preserve">Quality </w:t>
            </w:r>
            <w:r>
              <w:t>and/or</w:t>
            </w:r>
            <w:r w:rsidRPr="001F0D0F">
              <w:t xml:space="preserve"> Legal Review</w:t>
            </w:r>
          </w:p>
        </w:tc>
      </w:tr>
      <w:tr w:rsidR="00D05735" w:rsidRPr="001F0D0F" w14:paraId="787263CC" w14:textId="77777777" w:rsidTr="00F13248">
        <w:trPr>
          <w:cantSplit/>
          <w:trHeight w:val="20"/>
          <w:jc w:val="center"/>
        </w:trPr>
        <w:tc>
          <w:tcPr>
            <w:tcW w:w="3085" w:type="dxa"/>
            <w:shd w:val="clear" w:color="auto" w:fill="auto"/>
            <w:vAlign w:val="center"/>
          </w:tcPr>
          <w:p w14:paraId="787263C5" w14:textId="77777777" w:rsidR="00D05735" w:rsidRPr="001F0D0F" w:rsidRDefault="00D05735" w:rsidP="00F13248">
            <w:pPr>
              <w:pStyle w:val="TableText"/>
            </w:pPr>
            <w:r w:rsidRPr="001F0D0F">
              <w:t>Document Quality Team</w:t>
            </w:r>
          </w:p>
        </w:tc>
        <w:tc>
          <w:tcPr>
            <w:tcW w:w="3632" w:type="dxa"/>
            <w:shd w:val="clear" w:color="auto" w:fill="auto"/>
            <w:vAlign w:val="center"/>
          </w:tcPr>
          <w:p w14:paraId="787263C6" w14:textId="77777777" w:rsidR="00D05735" w:rsidRPr="001F0D0F" w:rsidRDefault="00D05735" w:rsidP="00F13248">
            <w:pPr>
              <w:pStyle w:val="TableText"/>
              <w:spacing w:before="0" w:after="0" w:line="240" w:lineRule="auto"/>
            </w:pPr>
            <w:r w:rsidRPr="001F0D0F">
              <w:t>INSERT COMMENTS HERE</w:t>
            </w:r>
          </w:p>
          <w:p w14:paraId="787263C7" w14:textId="77777777" w:rsidR="00D05735" w:rsidRPr="001F0D0F" w:rsidRDefault="00D05735" w:rsidP="00F13248">
            <w:pPr>
              <w:pStyle w:val="TableText"/>
              <w:spacing w:before="0" w:after="0" w:line="240" w:lineRule="auto"/>
            </w:pPr>
            <w:r w:rsidRPr="001F0D0F">
              <w:t>Please enter details for the Quality Review</w:t>
            </w:r>
          </w:p>
          <w:p w14:paraId="787263C8" w14:textId="77777777" w:rsidR="00D05735" w:rsidRPr="001F0D0F" w:rsidRDefault="00D05735" w:rsidP="00F13248">
            <w:pPr>
              <w:pStyle w:val="TableText"/>
              <w:spacing w:before="0" w:after="0" w:line="240" w:lineRule="auto"/>
            </w:pPr>
            <w:r w:rsidRPr="001F0D0F">
              <w:t xml:space="preserve">Confirm  Document Quality Team  feedback </w:t>
            </w:r>
          </w:p>
          <w:p w14:paraId="787263C9" w14:textId="77777777" w:rsidR="00D05735" w:rsidRPr="001F0D0F" w:rsidRDefault="00D05735" w:rsidP="00F13248">
            <w:pPr>
              <w:pStyle w:val="TableText"/>
              <w:spacing w:before="0" w:after="0" w:line="240" w:lineRule="auto"/>
            </w:pPr>
            <w:r w:rsidRPr="001F0D0F">
              <w:t xml:space="preserve">Record any issues, actions and key decisions </w:t>
            </w:r>
          </w:p>
        </w:tc>
        <w:tc>
          <w:tcPr>
            <w:tcW w:w="1338" w:type="dxa"/>
            <w:shd w:val="clear" w:color="auto" w:fill="auto"/>
            <w:vAlign w:val="center"/>
          </w:tcPr>
          <w:p w14:paraId="787263CA" w14:textId="77777777" w:rsidR="00D05735" w:rsidRPr="001F0D0F" w:rsidRDefault="00D05735" w:rsidP="00F13248">
            <w:pPr>
              <w:pStyle w:val="TableText"/>
              <w:spacing w:before="0" w:after="0" w:line="240" w:lineRule="auto"/>
            </w:pPr>
            <w:r w:rsidRPr="004D43F4">
              <w:t>GSMA Support Staff Name</w:t>
            </w:r>
          </w:p>
        </w:tc>
        <w:tc>
          <w:tcPr>
            <w:tcW w:w="1610" w:type="dxa"/>
            <w:shd w:val="clear" w:color="auto" w:fill="auto"/>
            <w:vAlign w:val="center"/>
          </w:tcPr>
          <w:p w14:paraId="787263CB" w14:textId="77777777" w:rsidR="00D05735" w:rsidRPr="001F0D0F" w:rsidRDefault="00D05735" w:rsidP="00F13248">
            <w:pPr>
              <w:pStyle w:val="TableText"/>
              <w:spacing w:before="0" w:after="0" w:line="240" w:lineRule="auto"/>
            </w:pPr>
            <w:r w:rsidRPr="001F0D0F">
              <w:t>DD/MM/YY</w:t>
            </w:r>
          </w:p>
        </w:tc>
      </w:tr>
      <w:tr w:rsidR="00D05735" w:rsidRPr="001F0D0F" w14:paraId="787263D4" w14:textId="77777777" w:rsidTr="00F13248">
        <w:trPr>
          <w:cantSplit/>
          <w:trHeight w:val="20"/>
          <w:jc w:val="center"/>
        </w:trPr>
        <w:tc>
          <w:tcPr>
            <w:tcW w:w="3085" w:type="dxa"/>
            <w:shd w:val="clear" w:color="auto" w:fill="auto"/>
            <w:vAlign w:val="center"/>
          </w:tcPr>
          <w:p w14:paraId="787263CD" w14:textId="77777777" w:rsidR="00D05735" w:rsidRPr="001F0D0F" w:rsidRDefault="00D05735" w:rsidP="00F13248">
            <w:pPr>
              <w:pStyle w:val="TableText"/>
            </w:pPr>
            <w:r w:rsidRPr="001F0D0F">
              <w:t>Legal Review</w:t>
            </w:r>
          </w:p>
        </w:tc>
        <w:tc>
          <w:tcPr>
            <w:tcW w:w="3632" w:type="dxa"/>
            <w:shd w:val="clear" w:color="auto" w:fill="auto"/>
            <w:vAlign w:val="center"/>
          </w:tcPr>
          <w:p w14:paraId="787263CE" w14:textId="77777777" w:rsidR="00D05735" w:rsidRPr="001F0D0F" w:rsidRDefault="00D05735" w:rsidP="00F13248">
            <w:pPr>
              <w:pStyle w:val="TableText"/>
              <w:spacing w:before="0" w:after="0" w:line="240" w:lineRule="auto"/>
            </w:pPr>
            <w:r w:rsidRPr="001F0D0F">
              <w:t>INSERT COMMENTS HERE</w:t>
            </w:r>
          </w:p>
          <w:p w14:paraId="787263CF" w14:textId="77777777" w:rsidR="00D05735" w:rsidRPr="001F0D0F" w:rsidRDefault="00D05735" w:rsidP="00F13248">
            <w:pPr>
              <w:pStyle w:val="TableText"/>
              <w:spacing w:before="0" w:after="0" w:line="240" w:lineRule="auto"/>
            </w:pPr>
            <w:r w:rsidRPr="001F0D0F">
              <w:t xml:space="preserve">Please enter details for the Legal Review </w:t>
            </w:r>
          </w:p>
          <w:p w14:paraId="787263D0" w14:textId="77777777" w:rsidR="00D05735" w:rsidRPr="001F0D0F" w:rsidRDefault="00D05735" w:rsidP="00F13248">
            <w:pPr>
              <w:pStyle w:val="TableText"/>
              <w:spacing w:before="0" w:after="0" w:line="240" w:lineRule="auto"/>
            </w:pPr>
            <w:r w:rsidRPr="001F0D0F">
              <w:t xml:space="preserve">Confirm Legal feedback </w:t>
            </w:r>
          </w:p>
          <w:p w14:paraId="787263D1" w14:textId="77777777" w:rsidR="00D05735" w:rsidRPr="001F0D0F" w:rsidRDefault="00D05735" w:rsidP="00F13248">
            <w:pPr>
              <w:pStyle w:val="TableText"/>
              <w:spacing w:before="0" w:after="0" w:line="240" w:lineRule="auto"/>
            </w:pPr>
            <w:r w:rsidRPr="001F0D0F">
              <w:t>Record any issues, actions and key decisions</w:t>
            </w:r>
          </w:p>
        </w:tc>
        <w:tc>
          <w:tcPr>
            <w:tcW w:w="1338" w:type="dxa"/>
            <w:shd w:val="clear" w:color="auto" w:fill="auto"/>
            <w:vAlign w:val="center"/>
          </w:tcPr>
          <w:p w14:paraId="787263D2" w14:textId="77777777" w:rsidR="00D05735" w:rsidRPr="001F0D0F" w:rsidRDefault="00D05735" w:rsidP="00F13248">
            <w:pPr>
              <w:pStyle w:val="TableText"/>
              <w:spacing w:before="0" w:after="0" w:line="240" w:lineRule="auto"/>
            </w:pPr>
            <w:r w:rsidRPr="004D43F4">
              <w:t>GSMA Support Staff Name</w:t>
            </w:r>
          </w:p>
        </w:tc>
        <w:tc>
          <w:tcPr>
            <w:tcW w:w="1610" w:type="dxa"/>
            <w:shd w:val="clear" w:color="auto" w:fill="auto"/>
            <w:vAlign w:val="center"/>
          </w:tcPr>
          <w:p w14:paraId="787263D3" w14:textId="77777777" w:rsidR="00D05735" w:rsidRPr="001F0D0F" w:rsidRDefault="00D05735" w:rsidP="00F13248">
            <w:pPr>
              <w:pStyle w:val="TableText"/>
              <w:spacing w:before="0" w:after="0" w:line="240" w:lineRule="auto"/>
            </w:pPr>
            <w:r w:rsidRPr="001F0D0F">
              <w:t>DD/MM/YY</w:t>
            </w:r>
          </w:p>
        </w:tc>
      </w:tr>
      <w:tr w:rsidR="00D05735" w:rsidRPr="001F0D0F" w14:paraId="787263D6" w14:textId="77777777" w:rsidTr="00F13248">
        <w:trPr>
          <w:cantSplit/>
          <w:trHeight w:val="20"/>
          <w:jc w:val="center"/>
        </w:trPr>
        <w:tc>
          <w:tcPr>
            <w:tcW w:w="9665" w:type="dxa"/>
            <w:gridSpan w:val="4"/>
            <w:shd w:val="clear" w:color="auto" w:fill="auto"/>
            <w:vAlign w:val="center"/>
          </w:tcPr>
          <w:p w14:paraId="787263D5" w14:textId="77777777" w:rsidR="00D05735" w:rsidRPr="001F0D0F" w:rsidRDefault="00D05735" w:rsidP="00F13248">
            <w:pPr>
              <w:pStyle w:val="TableTextBold"/>
            </w:pPr>
            <w:r w:rsidRPr="001F0D0F">
              <w:t>Step 3: Formal Review</w:t>
            </w:r>
          </w:p>
        </w:tc>
      </w:tr>
      <w:tr w:rsidR="00D05735" w:rsidRPr="001F0D0F" w14:paraId="787263DF" w14:textId="77777777" w:rsidTr="00F13248">
        <w:trPr>
          <w:cantSplit/>
          <w:trHeight w:val="20"/>
          <w:jc w:val="center"/>
        </w:trPr>
        <w:tc>
          <w:tcPr>
            <w:tcW w:w="3085" w:type="dxa"/>
            <w:shd w:val="clear" w:color="auto" w:fill="auto"/>
            <w:vAlign w:val="center"/>
          </w:tcPr>
          <w:p w14:paraId="787263D7" w14:textId="77777777" w:rsidR="00D05735" w:rsidRPr="00EE59EA" w:rsidRDefault="00D05735" w:rsidP="00F13248">
            <w:pPr>
              <w:pStyle w:val="TableText"/>
            </w:pPr>
            <w:r w:rsidRPr="00EE59EA">
              <w:t>Group(s)/Project(s) Review(s) Comments and Feedback</w:t>
            </w:r>
          </w:p>
        </w:tc>
        <w:tc>
          <w:tcPr>
            <w:tcW w:w="3632" w:type="dxa"/>
            <w:shd w:val="clear" w:color="auto" w:fill="auto"/>
            <w:vAlign w:val="center"/>
          </w:tcPr>
          <w:p w14:paraId="787263D8" w14:textId="77777777" w:rsidR="00D05735" w:rsidRPr="001F0D0F" w:rsidRDefault="00D05735" w:rsidP="00F13248">
            <w:pPr>
              <w:pStyle w:val="TableText"/>
              <w:spacing w:before="0" w:after="0" w:line="240" w:lineRule="auto"/>
            </w:pPr>
            <w:r w:rsidRPr="001F0D0F">
              <w:t>INSERT COMMENTS HERE</w:t>
            </w:r>
          </w:p>
          <w:p w14:paraId="787263D9" w14:textId="77777777" w:rsidR="00D05735" w:rsidRPr="001F0D0F" w:rsidRDefault="00D05735" w:rsidP="00F13248">
            <w:pPr>
              <w:pStyle w:val="TableText"/>
              <w:spacing w:before="0" w:after="0" w:line="240" w:lineRule="auto"/>
            </w:pPr>
            <w:r w:rsidRPr="001F0D0F">
              <w:t>Please enter details for the Group(s)/Project(s) Review(s)</w:t>
            </w:r>
          </w:p>
          <w:p w14:paraId="787263DA" w14:textId="77777777" w:rsidR="00D05735" w:rsidRPr="001F0D0F" w:rsidRDefault="00D05735" w:rsidP="00F13248">
            <w:pPr>
              <w:pStyle w:val="TableText"/>
              <w:spacing w:before="0" w:after="0" w:line="240" w:lineRule="auto"/>
            </w:pPr>
            <w:r w:rsidRPr="001F0D0F">
              <w:t>Record any issues, actions and key decisions</w:t>
            </w:r>
          </w:p>
          <w:p w14:paraId="787263DB" w14:textId="77777777" w:rsidR="00D05735" w:rsidRPr="001F0D0F" w:rsidRDefault="00D05735" w:rsidP="00F13248">
            <w:pPr>
              <w:pStyle w:val="TableText"/>
              <w:spacing w:before="0" w:after="0" w:line="240" w:lineRule="auto"/>
            </w:pPr>
            <w:r w:rsidRPr="001F0D0F">
              <w:t xml:space="preserve">Confirm outcome of Formal Review </w:t>
            </w:r>
          </w:p>
          <w:p w14:paraId="787263DC" w14:textId="77777777" w:rsidR="00D05735" w:rsidRPr="001F0D0F" w:rsidRDefault="00D05735" w:rsidP="00F13248">
            <w:pPr>
              <w:pStyle w:val="TableText"/>
              <w:spacing w:before="0" w:after="0" w:line="240" w:lineRule="auto"/>
            </w:pPr>
          </w:p>
        </w:tc>
        <w:tc>
          <w:tcPr>
            <w:tcW w:w="1338" w:type="dxa"/>
            <w:shd w:val="clear" w:color="auto" w:fill="auto"/>
            <w:vAlign w:val="center"/>
          </w:tcPr>
          <w:p w14:paraId="787263DD" w14:textId="77777777" w:rsidR="00D05735" w:rsidRPr="001F0D0F" w:rsidRDefault="00D05735" w:rsidP="00F13248">
            <w:pPr>
              <w:pStyle w:val="TableText"/>
              <w:spacing w:before="0" w:after="0" w:line="240" w:lineRule="auto"/>
            </w:pPr>
            <w:r w:rsidRPr="004D43F4">
              <w:t>GSMA Support Staff Name</w:t>
            </w:r>
          </w:p>
        </w:tc>
        <w:tc>
          <w:tcPr>
            <w:tcW w:w="1610" w:type="dxa"/>
            <w:shd w:val="clear" w:color="auto" w:fill="auto"/>
            <w:vAlign w:val="center"/>
          </w:tcPr>
          <w:p w14:paraId="787263DE" w14:textId="77777777" w:rsidR="00D05735" w:rsidRPr="001F0D0F" w:rsidRDefault="00D05735" w:rsidP="00F13248">
            <w:pPr>
              <w:pStyle w:val="TableText"/>
              <w:spacing w:before="0" w:after="0" w:line="240" w:lineRule="auto"/>
            </w:pPr>
            <w:r w:rsidRPr="001F0D0F">
              <w:t>DD/MM/YY</w:t>
            </w:r>
          </w:p>
        </w:tc>
      </w:tr>
      <w:tr w:rsidR="00D05735" w:rsidRPr="001F0D0F" w14:paraId="787263E1" w14:textId="77777777" w:rsidTr="00F13248">
        <w:trPr>
          <w:cantSplit/>
          <w:trHeight w:val="20"/>
          <w:jc w:val="center"/>
        </w:trPr>
        <w:tc>
          <w:tcPr>
            <w:tcW w:w="9665" w:type="dxa"/>
            <w:gridSpan w:val="4"/>
            <w:shd w:val="clear" w:color="auto" w:fill="auto"/>
            <w:vAlign w:val="center"/>
          </w:tcPr>
          <w:p w14:paraId="787263E0" w14:textId="77777777" w:rsidR="00D05735" w:rsidRPr="001F0D0F" w:rsidRDefault="00D05735" w:rsidP="00F13248">
            <w:pPr>
              <w:pStyle w:val="TableTextBold"/>
            </w:pPr>
            <w:r w:rsidRPr="001F0D0F">
              <w:t>Step 4: Formal Approval(s)</w:t>
            </w:r>
          </w:p>
        </w:tc>
      </w:tr>
      <w:tr w:rsidR="00D05735" w:rsidRPr="001F0D0F" w14:paraId="787263E9" w14:textId="77777777" w:rsidTr="00F13248">
        <w:trPr>
          <w:cantSplit/>
          <w:trHeight w:val="20"/>
          <w:jc w:val="center"/>
        </w:trPr>
        <w:tc>
          <w:tcPr>
            <w:tcW w:w="3085" w:type="dxa"/>
            <w:shd w:val="clear" w:color="auto" w:fill="auto"/>
            <w:vAlign w:val="center"/>
          </w:tcPr>
          <w:p w14:paraId="787263E2" w14:textId="77777777" w:rsidR="00D05735" w:rsidRPr="001F0D0F" w:rsidRDefault="00D05735" w:rsidP="00F13248">
            <w:pPr>
              <w:pStyle w:val="TableText"/>
            </w:pPr>
            <w:r w:rsidRPr="001F0D0F">
              <w:t>Group(s)/Project(s) Approval(s) Comments and Feedback</w:t>
            </w:r>
          </w:p>
        </w:tc>
        <w:tc>
          <w:tcPr>
            <w:tcW w:w="3632" w:type="dxa"/>
            <w:shd w:val="clear" w:color="auto" w:fill="auto"/>
            <w:vAlign w:val="center"/>
          </w:tcPr>
          <w:p w14:paraId="787263E3" w14:textId="77777777" w:rsidR="00D05735" w:rsidRPr="001F0D0F" w:rsidRDefault="00D05735" w:rsidP="00F13248">
            <w:pPr>
              <w:pStyle w:val="TableText"/>
              <w:spacing w:before="0" w:after="0" w:line="240" w:lineRule="auto"/>
            </w:pPr>
            <w:r w:rsidRPr="001F0D0F">
              <w:t>INSERT COMMENTS HERE</w:t>
            </w:r>
          </w:p>
          <w:p w14:paraId="787263E4" w14:textId="77777777" w:rsidR="00D05735" w:rsidRPr="001F0D0F" w:rsidRDefault="00D05735" w:rsidP="00F13248">
            <w:pPr>
              <w:pStyle w:val="TableText"/>
              <w:spacing w:before="0" w:after="0" w:line="240" w:lineRule="auto"/>
            </w:pPr>
            <w:r w:rsidRPr="001F0D0F">
              <w:t>Please enter details for the Group(s)/Project(s) Approval(s)</w:t>
            </w:r>
          </w:p>
          <w:p w14:paraId="787263E5" w14:textId="77777777" w:rsidR="00D05735" w:rsidRPr="001F0D0F" w:rsidRDefault="00D05735" w:rsidP="00F13248">
            <w:pPr>
              <w:pStyle w:val="TableText"/>
              <w:spacing w:before="0" w:after="0" w:line="240" w:lineRule="auto"/>
            </w:pPr>
            <w:r w:rsidRPr="001F0D0F">
              <w:t>Record any issues, actions and key decisions</w:t>
            </w:r>
          </w:p>
          <w:p w14:paraId="787263E6" w14:textId="77777777" w:rsidR="00D05735" w:rsidRPr="001F0D0F" w:rsidRDefault="00D05735" w:rsidP="00F13248">
            <w:pPr>
              <w:pStyle w:val="TableText"/>
              <w:spacing w:before="0" w:after="0" w:line="240" w:lineRule="auto"/>
            </w:pPr>
            <w:r w:rsidRPr="001F0D0F">
              <w:t>Confirm outcome of Formal Approval</w:t>
            </w:r>
          </w:p>
        </w:tc>
        <w:tc>
          <w:tcPr>
            <w:tcW w:w="1338" w:type="dxa"/>
            <w:shd w:val="clear" w:color="auto" w:fill="auto"/>
            <w:vAlign w:val="center"/>
          </w:tcPr>
          <w:p w14:paraId="787263E7" w14:textId="77777777" w:rsidR="00D05735" w:rsidRPr="001F0D0F" w:rsidRDefault="00D05735" w:rsidP="00F13248">
            <w:pPr>
              <w:pStyle w:val="TableText"/>
              <w:spacing w:before="0" w:after="0" w:line="240" w:lineRule="auto"/>
            </w:pPr>
            <w:r w:rsidRPr="004D43F4">
              <w:t>GSMA Support Staff Name</w:t>
            </w:r>
          </w:p>
        </w:tc>
        <w:tc>
          <w:tcPr>
            <w:tcW w:w="1610" w:type="dxa"/>
            <w:shd w:val="clear" w:color="auto" w:fill="auto"/>
            <w:vAlign w:val="center"/>
          </w:tcPr>
          <w:p w14:paraId="787263E8" w14:textId="77777777" w:rsidR="00D05735" w:rsidRPr="001F0D0F" w:rsidRDefault="00D05735" w:rsidP="00F13248">
            <w:pPr>
              <w:pStyle w:val="TableText"/>
              <w:spacing w:before="0" w:after="0" w:line="240" w:lineRule="auto"/>
            </w:pPr>
            <w:r w:rsidRPr="001F0D0F">
              <w:t>DD/MM/YY</w:t>
            </w:r>
          </w:p>
        </w:tc>
      </w:tr>
    </w:tbl>
    <w:p w14:paraId="787263EA" w14:textId="77777777" w:rsidR="00D05735" w:rsidRDefault="00D05735" w:rsidP="00D05735">
      <w:pPr>
        <w:pStyle w:val="NormalParagraph"/>
      </w:pPr>
    </w:p>
    <w:p w14:paraId="787263EB" w14:textId="77777777" w:rsidR="00D05735" w:rsidRDefault="00D05735">
      <w:pPr>
        <w:spacing w:before="0"/>
        <w:jc w:val="left"/>
        <w:rPr>
          <w:rFonts w:eastAsia="Times New Roman" w:cs="Arial"/>
          <w:b/>
          <w:bCs/>
          <w:sz w:val="28"/>
          <w:szCs w:val="32"/>
          <w:lang w:eastAsia="en-US"/>
        </w:rPr>
      </w:pPr>
      <w:r>
        <w:br w:type="page"/>
      </w:r>
    </w:p>
    <w:p w14:paraId="151DD2CB" w14:textId="77777777" w:rsidR="005C48C0" w:rsidRDefault="005C48C0" w:rsidP="00F13248">
      <w:pPr>
        <w:keepNext/>
        <w:keepLines/>
        <w:spacing w:before="360" w:after="60"/>
        <w:jc w:val="left"/>
        <w:outlineLvl w:val="0"/>
      </w:pPr>
      <w:bookmarkStart w:id="4" w:name="_Ref395181227"/>
      <w:bookmarkStart w:id="5" w:name="_Toc441854043"/>
      <w:bookmarkStart w:id="6" w:name="_Toc446342541"/>
      <w:bookmarkStart w:id="7" w:name="_Toc441854488"/>
      <w:bookmarkStart w:id="8" w:name="_Toc460421169"/>
      <w:bookmarkStart w:id="9" w:name="Annex_A"/>
      <w:r>
        <w:lastRenderedPageBreak/>
        <w:t>----------------------------------------------------Start of Change 1-----------------------------------------------</w:t>
      </w:r>
    </w:p>
    <w:p w14:paraId="342C767C" w14:textId="77777777" w:rsidR="005C48C0" w:rsidRDefault="005C48C0" w:rsidP="005C48C0">
      <w:pPr>
        <w:pStyle w:val="Heading2"/>
        <w:numPr>
          <w:ilvl w:val="1"/>
          <w:numId w:val="4"/>
        </w:numPr>
        <w:tabs>
          <w:tab w:val="left" w:pos="720"/>
        </w:tabs>
      </w:pPr>
      <w:bookmarkStart w:id="10" w:name="_Toc412398085"/>
      <w:bookmarkStart w:id="11" w:name="_Toc372897693"/>
      <w:bookmarkStart w:id="12" w:name="_Toc101946533"/>
      <w:bookmarkStart w:id="13" w:name="_Ref94610668"/>
    </w:p>
    <w:p w14:paraId="28CA4A7D" w14:textId="77777777" w:rsidR="005C48C0" w:rsidRDefault="005C48C0" w:rsidP="005C48C0">
      <w:pPr>
        <w:pStyle w:val="Heading2"/>
        <w:numPr>
          <w:ilvl w:val="1"/>
          <w:numId w:val="4"/>
        </w:numPr>
        <w:tabs>
          <w:tab w:val="left" w:pos="720"/>
        </w:tabs>
      </w:pPr>
      <w:r>
        <w:t>Scope</w:t>
      </w:r>
      <w:bookmarkEnd w:id="10"/>
      <w:bookmarkEnd w:id="11"/>
      <w:bookmarkEnd w:id="12"/>
      <w:bookmarkEnd w:id="13"/>
    </w:p>
    <w:p w14:paraId="73987646" w14:textId="77777777" w:rsidR="005C48C0" w:rsidRDefault="005C48C0" w:rsidP="00F13248">
      <w:pPr>
        <w:pStyle w:val="NormalParagraph"/>
        <w:rPr>
          <w:rFonts w:cs="Arial"/>
        </w:rPr>
      </w:pPr>
      <w:r>
        <w:rPr>
          <w:rFonts w:cs="Arial"/>
        </w:rPr>
        <w:t>GSMA RCS has divided the APIs into three categories based on the target application developers, business model and location of the APIs. This classification is not completely precise but has been very instrumental in the discussions:</w:t>
      </w:r>
    </w:p>
    <w:p w14:paraId="3AFE459B" w14:textId="77777777" w:rsidR="005C48C0" w:rsidRDefault="005C48C0" w:rsidP="005C48C0">
      <w:pPr>
        <w:pStyle w:val="ListNumber"/>
        <w:numPr>
          <w:ilvl w:val="0"/>
          <w:numId w:val="16"/>
        </w:numPr>
      </w:pPr>
      <w:r>
        <w:t>Device APIs</w:t>
      </w:r>
    </w:p>
    <w:p w14:paraId="47C10D9F" w14:textId="77777777" w:rsidR="005C48C0" w:rsidRDefault="005C48C0" w:rsidP="005C48C0">
      <w:pPr>
        <w:pStyle w:val="ListNumber"/>
        <w:numPr>
          <w:ilvl w:val="0"/>
          <w:numId w:val="16"/>
        </w:numPr>
      </w:pPr>
      <w:r>
        <w:t>Wholesale/Business-to-Business (B2B) APIs</w:t>
      </w:r>
      <w:ins w:id="14" w:author="Author">
        <w:r>
          <w:t xml:space="preserve">, including Service Provider / Chatbot Platform APIs </w:t>
        </w:r>
      </w:ins>
    </w:p>
    <w:p w14:paraId="54345D15" w14:textId="77777777" w:rsidR="005C48C0" w:rsidRDefault="005C48C0" w:rsidP="005C48C0">
      <w:pPr>
        <w:pStyle w:val="ListNumber"/>
        <w:numPr>
          <w:ilvl w:val="0"/>
          <w:numId w:val="16"/>
        </w:numPr>
      </w:pPr>
      <w:r>
        <w:t>UNI/Long Tail APIs</w:t>
      </w:r>
    </w:p>
    <w:p w14:paraId="77E3E40A" w14:textId="77777777" w:rsidR="005C48C0" w:rsidRDefault="005C48C0" w:rsidP="00F13248">
      <w:pPr>
        <w:pStyle w:val="NormalParagraph"/>
        <w:rPr>
          <w:rFonts w:cs="Arial"/>
        </w:rPr>
      </w:pPr>
      <w:r>
        <w:rPr>
          <w:rFonts w:cs="Arial"/>
        </w:rPr>
        <w:t>The first category (Device APIs) characterizes APIs residing in a device meant for an application executing in that very same device. The other two latter categories access the service through an interface within the network and where the service could be executing in many different locations including the end-user devices.</w:t>
      </w:r>
    </w:p>
    <w:p w14:paraId="7CB045AC" w14:textId="77777777" w:rsidR="005C48C0" w:rsidRDefault="005C48C0" w:rsidP="00F13248">
      <w:pPr>
        <w:pStyle w:val="NormalParagraph"/>
        <w:rPr>
          <w:rFonts w:cs="Arial"/>
        </w:rPr>
      </w:pPr>
      <w:r>
        <w:rPr>
          <w:rFonts w:cs="Arial"/>
        </w:rPr>
        <w:t>When it comes to the second category, these APIs are more in line with the traditional approach taken by the industry. It is possible that many B2B scenarios are covered by current requirements, with appropriate policy and security mechanisms.</w:t>
      </w:r>
      <w:ins w:id="15" w:author="Author">
        <w:r>
          <w:rPr>
            <w:rFonts w:cs="Arial"/>
          </w:rPr>
          <w:t xml:space="preserve"> Section 5 contains requirements for Service Provider / Chatbot Platform APIs</w:t>
        </w:r>
      </w:ins>
      <w:del w:id="16" w:author="Author">
        <w:r w:rsidDel="00FC5F74">
          <w:rPr>
            <w:rFonts w:cs="Arial"/>
          </w:rPr>
          <w:delText xml:space="preserve"> </w:delText>
        </w:r>
        <w:r w:rsidRPr="00B6485C" w:rsidDel="00FC5F74">
          <w:rPr>
            <w:rFonts w:cs="Arial"/>
          </w:rPr>
          <w:delText>The B2B APIs will be considered a future work item for GSMA RCS and should be considered for a later stage</w:delText>
        </w:r>
      </w:del>
      <w:r w:rsidRPr="00B6485C">
        <w:rPr>
          <w:rFonts w:cs="Arial"/>
        </w:rPr>
        <w:t>.</w:t>
      </w:r>
    </w:p>
    <w:p w14:paraId="116DC302" w14:textId="77777777" w:rsidR="005C48C0" w:rsidRDefault="005C48C0" w:rsidP="00F13248">
      <w:pPr>
        <w:pStyle w:val="NormalParagraph"/>
        <w:rPr>
          <w:rFonts w:cs="Arial"/>
        </w:rPr>
      </w:pPr>
      <w:r>
        <w:rPr>
          <w:rFonts w:cs="Arial"/>
        </w:rPr>
        <w:t>The intention with the UNI/Long Tail API is to put the threshold at the lowest possible level:</w:t>
      </w:r>
    </w:p>
    <w:p w14:paraId="3ADEF061" w14:textId="77777777" w:rsidR="005C48C0" w:rsidRDefault="005C48C0" w:rsidP="005C48C0">
      <w:pPr>
        <w:pStyle w:val="ListNumber"/>
        <w:numPr>
          <w:ilvl w:val="0"/>
          <w:numId w:val="11"/>
        </w:numPr>
      </w:pPr>
      <w:r>
        <w:t xml:space="preserve">for “anyone” or any application developer to develop a service/application that embeds one or several RCS enablers; </w:t>
      </w:r>
    </w:p>
    <w:p w14:paraId="15B88C1D" w14:textId="77777777" w:rsidR="005C48C0" w:rsidRDefault="005C48C0" w:rsidP="005C48C0">
      <w:pPr>
        <w:pStyle w:val="ListNumber"/>
        <w:numPr>
          <w:ilvl w:val="0"/>
          <w:numId w:val="16"/>
        </w:numPr>
      </w:pPr>
      <w:r>
        <w:t>allowing the embedding of RCS enablers in very lightweight environments (such as pure web browser applications).</w:t>
      </w:r>
    </w:p>
    <w:p w14:paraId="63E3E3F7" w14:textId="77777777" w:rsidR="005C48C0" w:rsidRDefault="005C48C0" w:rsidP="00F13248">
      <w:pPr>
        <w:rPr>
          <w:rFonts w:cs="Arial"/>
        </w:rPr>
      </w:pPr>
      <w:del w:id="17" w:author="Author">
        <w:r w:rsidDel="00A24A9E">
          <w:rPr>
            <w:rFonts w:cs="Arial"/>
          </w:rPr>
          <w:delText xml:space="preserve">Throughout </w:delText>
        </w:r>
      </w:del>
      <w:ins w:id="18" w:author="Author">
        <w:r>
          <w:rPr>
            <w:rFonts w:cs="Arial"/>
          </w:rPr>
          <w:t xml:space="preserve">In </w:t>
        </w:r>
      </w:ins>
      <w:r>
        <w:rPr>
          <w:rFonts w:cs="Arial"/>
        </w:rPr>
        <w:t xml:space="preserve">this document the term RCS APIs </w:t>
      </w:r>
      <w:ins w:id="19" w:author="Author">
        <w:r>
          <w:rPr>
            <w:rFonts w:cs="Arial"/>
          </w:rPr>
          <w:t xml:space="preserve">in section 1.3 </w:t>
        </w:r>
      </w:ins>
      <w:r>
        <w:rPr>
          <w:rFonts w:cs="Arial"/>
        </w:rPr>
        <w:t xml:space="preserve">refers to </w:t>
      </w:r>
      <w:ins w:id="20" w:author="Author">
        <w:r>
          <w:rPr>
            <w:rFonts w:cs="Arial"/>
          </w:rPr>
          <w:t xml:space="preserve">both B2B and </w:t>
        </w:r>
      </w:ins>
      <w:r>
        <w:rPr>
          <w:rFonts w:cs="Arial"/>
        </w:rPr>
        <w:t>UNI/Long Tail APIs accessed through the network</w:t>
      </w:r>
      <w:ins w:id="21" w:author="Author">
        <w:r>
          <w:rPr>
            <w:rFonts w:cs="Arial"/>
          </w:rPr>
          <w:t>, whereas in sections 2, 3 and 4 the term RCS APIs only refers to UNI/Long Tail APIs</w:t>
        </w:r>
      </w:ins>
      <w:r>
        <w:rPr>
          <w:rFonts w:cs="Arial"/>
        </w:rPr>
        <w:t>.</w:t>
      </w:r>
    </w:p>
    <w:bookmarkEnd w:id="4"/>
    <w:bookmarkEnd w:id="5"/>
    <w:bookmarkEnd w:id="6"/>
    <w:bookmarkEnd w:id="7"/>
    <w:bookmarkEnd w:id="8"/>
    <w:bookmarkEnd w:id="9"/>
    <w:p w14:paraId="38AD53BF" w14:textId="77777777" w:rsidR="005C48C0" w:rsidRDefault="005C48C0" w:rsidP="00F13248">
      <w:pPr>
        <w:keepNext/>
        <w:keepLines/>
        <w:spacing w:before="360" w:after="60"/>
        <w:jc w:val="left"/>
        <w:outlineLvl w:val="0"/>
      </w:pPr>
      <w:r>
        <w:t>----------------------------------------------------End of Change 1-----------------------------------------------</w:t>
      </w:r>
    </w:p>
    <w:p w14:paraId="6C729822" w14:textId="77777777" w:rsidR="005C48C0" w:rsidRPr="00B0347E" w:rsidRDefault="005C48C0" w:rsidP="00F13248">
      <w:pPr>
        <w:spacing w:before="0" w:after="200" w:line="276" w:lineRule="auto"/>
        <w:jc w:val="left"/>
        <w:rPr>
          <w:szCs w:val="22"/>
          <w:lang w:eastAsia="en-US"/>
        </w:rPr>
      </w:pPr>
      <w:r w:rsidRPr="00B0347E">
        <w:rPr>
          <w:szCs w:val="22"/>
          <w:lang w:eastAsia="en-US"/>
        </w:rPr>
        <w:t>=======================</w:t>
      </w:r>
      <w:r>
        <w:rPr>
          <w:szCs w:val="22"/>
          <w:lang w:eastAsia="en-US"/>
        </w:rPr>
        <w:t xml:space="preserve">Start of </w:t>
      </w:r>
      <w:r w:rsidRPr="00B0347E">
        <w:rPr>
          <w:szCs w:val="22"/>
          <w:lang w:eastAsia="en-US"/>
        </w:rPr>
        <w:t>2</w:t>
      </w:r>
      <w:r w:rsidRPr="00B0347E">
        <w:rPr>
          <w:szCs w:val="22"/>
          <w:vertAlign w:val="superscript"/>
          <w:lang w:eastAsia="en-US"/>
        </w:rPr>
        <w:t xml:space="preserve">nd </w:t>
      </w:r>
      <w:r>
        <w:rPr>
          <w:szCs w:val="22"/>
          <w:lang w:eastAsia="en-US"/>
        </w:rPr>
        <w:t>change=================</w:t>
      </w:r>
      <w:r w:rsidRPr="00B0347E">
        <w:rPr>
          <w:szCs w:val="22"/>
          <w:lang w:eastAsia="en-US"/>
        </w:rPr>
        <w:t>================</w:t>
      </w:r>
    </w:p>
    <w:p w14:paraId="034330B7" w14:textId="77777777" w:rsidR="005C48C0" w:rsidRPr="00B0347E" w:rsidRDefault="005C48C0" w:rsidP="00F13248">
      <w:pPr>
        <w:spacing w:before="0" w:after="200" w:line="276" w:lineRule="auto"/>
        <w:jc w:val="left"/>
        <w:rPr>
          <w:szCs w:val="22"/>
          <w:lang w:eastAsia="en-US"/>
        </w:rPr>
      </w:pPr>
      <w:r w:rsidRPr="00B0347E">
        <w:rPr>
          <w:szCs w:val="22"/>
          <w:lang w:eastAsia="en-US"/>
        </w:rPr>
        <w:t>1.4</w:t>
      </w:r>
      <w:r w:rsidRPr="00B0347E">
        <w:rPr>
          <w:szCs w:val="22"/>
          <w:lang w:eastAsia="en-US"/>
        </w:rPr>
        <w:tab/>
        <w:t>Definition of Terms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2" w:author="Author">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99"/>
        <w:gridCol w:w="7917"/>
        <w:tblGridChange w:id="23">
          <w:tblGrid>
            <w:gridCol w:w="1099"/>
            <w:gridCol w:w="7917"/>
          </w:tblGrid>
        </w:tblGridChange>
      </w:tblGrid>
      <w:tr w:rsidR="005C48C0" w:rsidRPr="00B0347E" w14:paraId="6D5282FB" w14:textId="77777777" w:rsidTr="005C48C0">
        <w:tc>
          <w:tcPr>
            <w:tcW w:w="1099" w:type="dxa"/>
            <w:shd w:val="clear" w:color="auto" w:fill="C00000"/>
            <w:tcPrChange w:id="24" w:author="Author">
              <w:tcPr>
                <w:tcW w:w="1101" w:type="dxa"/>
                <w:shd w:val="clear" w:color="auto" w:fill="C00000"/>
              </w:tcPr>
            </w:tcPrChange>
          </w:tcPr>
          <w:p w14:paraId="43B0805F" w14:textId="77777777" w:rsidR="005C48C0" w:rsidRPr="00B0347E" w:rsidRDefault="005C48C0" w:rsidP="00F13248">
            <w:pPr>
              <w:rPr>
                <w:rFonts w:eastAsia="Calibri"/>
                <w:b/>
                <w:color w:val="FFFFFF"/>
                <w:szCs w:val="22"/>
                <w:lang w:eastAsia="en-GB" w:bidi="ar-SA"/>
              </w:rPr>
            </w:pPr>
            <w:r w:rsidRPr="00B0347E">
              <w:rPr>
                <w:rFonts w:eastAsia="Calibri"/>
                <w:b/>
                <w:color w:val="FFFFFF"/>
                <w:szCs w:val="22"/>
                <w:lang w:eastAsia="en-GB" w:bidi="ar-SA"/>
              </w:rPr>
              <w:t xml:space="preserve">Term </w:t>
            </w:r>
          </w:p>
        </w:tc>
        <w:tc>
          <w:tcPr>
            <w:tcW w:w="7917" w:type="dxa"/>
            <w:shd w:val="clear" w:color="auto" w:fill="C00000"/>
            <w:tcPrChange w:id="25" w:author="Author">
              <w:tcPr>
                <w:tcW w:w="8083" w:type="dxa"/>
                <w:shd w:val="clear" w:color="auto" w:fill="C00000"/>
              </w:tcPr>
            </w:tcPrChange>
          </w:tcPr>
          <w:p w14:paraId="65399693" w14:textId="77777777" w:rsidR="005C48C0" w:rsidRPr="00B0347E" w:rsidRDefault="005C48C0" w:rsidP="00F13248">
            <w:pPr>
              <w:rPr>
                <w:rFonts w:eastAsia="Calibri"/>
                <w:b/>
                <w:color w:val="FFFFFF"/>
                <w:szCs w:val="22"/>
                <w:lang w:eastAsia="en-GB" w:bidi="ar-SA"/>
              </w:rPr>
            </w:pPr>
            <w:r w:rsidRPr="00B0347E">
              <w:rPr>
                <w:rFonts w:eastAsia="Calibri"/>
                <w:b/>
                <w:color w:val="FFFFFF"/>
                <w:szCs w:val="22"/>
                <w:lang w:eastAsia="en-GB" w:bidi="ar-SA"/>
              </w:rPr>
              <w:t>Description</w:t>
            </w:r>
          </w:p>
        </w:tc>
      </w:tr>
      <w:tr w:rsidR="005C48C0" w:rsidRPr="00B0347E" w14:paraId="607FD866" w14:textId="77777777" w:rsidTr="005C48C0">
        <w:tc>
          <w:tcPr>
            <w:tcW w:w="1099" w:type="dxa"/>
            <w:vAlign w:val="center"/>
            <w:tcPrChange w:id="26" w:author="Author">
              <w:tcPr>
                <w:tcW w:w="1101" w:type="dxa"/>
                <w:vAlign w:val="center"/>
              </w:tcPr>
            </w:tcPrChange>
          </w:tcPr>
          <w:p w14:paraId="1177C183"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ACR</w:t>
            </w:r>
          </w:p>
        </w:tc>
        <w:tc>
          <w:tcPr>
            <w:tcW w:w="7917" w:type="dxa"/>
            <w:vAlign w:val="center"/>
            <w:tcPrChange w:id="27" w:author="Author">
              <w:tcPr>
                <w:tcW w:w="8083" w:type="dxa"/>
                <w:vAlign w:val="center"/>
              </w:tcPr>
            </w:tcPrChange>
          </w:tcPr>
          <w:p w14:paraId="3A47687A"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Anonymous Customer Reference</w:t>
            </w:r>
          </w:p>
        </w:tc>
      </w:tr>
      <w:tr w:rsidR="005C48C0" w:rsidRPr="00B0347E" w14:paraId="05C19659" w14:textId="77777777" w:rsidTr="005C48C0">
        <w:tc>
          <w:tcPr>
            <w:tcW w:w="1099" w:type="dxa"/>
            <w:vAlign w:val="center"/>
            <w:tcPrChange w:id="28" w:author="Author">
              <w:tcPr>
                <w:tcW w:w="1101" w:type="dxa"/>
                <w:vAlign w:val="center"/>
              </w:tcPr>
            </w:tcPrChange>
          </w:tcPr>
          <w:p w14:paraId="239DB738"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API</w:t>
            </w:r>
          </w:p>
        </w:tc>
        <w:tc>
          <w:tcPr>
            <w:tcW w:w="7917" w:type="dxa"/>
            <w:vAlign w:val="center"/>
            <w:tcPrChange w:id="29" w:author="Author">
              <w:tcPr>
                <w:tcW w:w="8083" w:type="dxa"/>
                <w:vAlign w:val="center"/>
              </w:tcPr>
            </w:tcPrChange>
          </w:tcPr>
          <w:p w14:paraId="748AA3FA"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Application Programming Interface</w:t>
            </w:r>
          </w:p>
        </w:tc>
      </w:tr>
      <w:tr w:rsidR="005C48C0" w:rsidRPr="00B0347E" w14:paraId="55EFBBAF" w14:textId="77777777" w:rsidTr="005C48C0">
        <w:tc>
          <w:tcPr>
            <w:tcW w:w="1099" w:type="dxa"/>
            <w:vAlign w:val="center"/>
            <w:tcPrChange w:id="30" w:author="Author">
              <w:tcPr>
                <w:tcW w:w="1101" w:type="dxa"/>
                <w:vAlign w:val="center"/>
              </w:tcPr>
            </w:tcPrChange>
          </w:tcPr>
          <w:p w14:paraId="6EB196CA"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CPM</w:t>
            </w:r>
          </w:p>
        </w:tc>
        <w:tc>
          <w:tcPr>
            <w:tcW w:w="7917" w:type="dxa"/>
            <w:vAlign w:val="center"/>
            <w:tcPrChange w:id="31" w:author="Author">
              <w:tcPr>
                <w:tcW w:w="8083" w:type="dxa"/>
                <w:vAlign w:val="center"/>
              </w:tcPr>
            </w:tcPrChange>
          </w:tcPr>
          <w:p w14:paraId="2DF2C802"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Converged IP Messaging</w:t>
            </w:r>
          </w:p>
        </w:tc>
      </w:tr>
      <w:tr w:rsidR="005C48C0" w:rsidRPr="00B0347E" w14:paraId="2BA19956" w14:textId="77777777" w:rsidTr="005C48C0">
        <w:tc>
          <w:tcPr>
            <w:tcW w:w="1099" w:type="dxa"/>
            <w:vAlign w:val="center"/>
            <w:tcPrChange w:id="32" w:author="Author">
              <w:tcPr>
                <w:tcW w:w="1101" w:type="dxa"/>
                <w:vAlign w:val="center"/>
              </w:tcPr>
            </w:tcPrChange>
          </w:tcPr>
          <w:p w14:paraId="690002F0"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IP</w:t>
            </w:r>
          </w:p>
        </w:tc>
        <w:tc>
          <w:tcPr>
            <w:tcW w:w="7917" w:type="dxa"/>
            <w:vAlign w:val="center"/>
            <w:tcPrChange w:id="33" w:author="Author">
              <w:tcPr>
                <w:tcW w:w="8083" w:type="dxa"/>
                <w:vAlign w:val="center"/>
              </w:tcPr>
            </w:tcPrChange>
          </w:tcPr>
          <w:p w14:paraId="407D8D46"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Internet Protocol</w:t>
            </w:r>
          </w:p>
        </w:tc>
      </w:tr>
      <w:tr w:rsidR="005C48C0" w:rsidRPr="00B0347E" w14:paraId="1CFBDDA3" w14:textId="77777777" w:rsidTr="005C48C0">
        <w:tc>
          <w:tcPr>
            <w:tcW w:w="1099" w:type="dxa"/>
            <w:vAlign w:val="center"/>
            <w:tcPrChange w:id="34" w:author="Author">
              <w:tcPr>
                <w:tcW w:w="1101" w:type="dxa"/>
                <w:vAlign w:val="center"/>
              </w:tcPr>
            </w:tcPrChange>
          </w:tcPr>
          <w:p w14:paraId="71844916"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IS</w:t>
            </w:r>
          </w:p>
        </w:tc>
        <w:tc>
          <w:tcPr>
            <w:tcW w:w="7917" w:type="dxa"/>
            <w:vAlign w:val="center"/>
            <w:tcPrChange w:id="35" w:author="Author">
              <w:tcPr>
                <w:tcW w:w="8083" w:type="dxa"/>
                <w:vAlign w:val="center"/>
              </w:tcPr>
            </w:tcPrChange>
          </w:tcPr>
          <w:p w14:paraId="7AF4D0D1"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Image Share</w:t>
            </w:r>
          </w:p>
        </w:tc>
      </w:tr>
      <w:tr w:rsidR="005C48C0" w:rsidRPr="00B0347E" w14:paraId="45590BF8" w14:textId="77777777" w:rsidTr="005C48C0">
        <w:tc>
          <w:tcPr>
            <w:tcW w:w="1099" w:type="dxa"/>
            <w:vAlign w:val="center"/>
            <w:tcPrChange w:id="36" w:author="Author">
              <w:tcPr>
                <w:tcW w:w="1101" w:type="dxa"/>
                <w:vAlign w:val="center"/>
              </w:tcPr>
            </w:tcPrChange>
          </w:tcPr>
          <w:p w14:paraId="05726580"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MMS</w:t>
            </w:r>
          </w:p>
        </w:tc>
        <w:tc>
          <w:tcPr>
            <w:tcW w:w="7917" w:type="dxa"/>
            <w:vAlign w:val="center"/>
            <w:tcPrChange w:id="37" w:author="Author">
              <w:tcPr>
                <w:tcW w:w="8083" w:type="dxa"/>
                <w:vAlign w:val="center"/>
              </w:tcPr>
            </w:tcPrChange>
          </w:tcPr>
          <w:p w14:paraId="10AC8438"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Multimedia Messaging Service</w:t>
            </w:r>
          </w:p>
        </w:tc>
      </w:tr>
      <w:tr w:rsidR="005C48C0" w:rsidRPr="00B0347E" w14:paraId="5ED5271B" w14:textId="77777777" w:rsidTr="005C48C0">
        <w:tc>
          <w:tcPr>
            <w:tcW w:w="1099" w:type="dxa"/>
            <w:vAlign w:val="center"/>
            <w:tcPrChange w:id="38" w:author="Author">
              <w:tcPr>
                <w:tcW w:w="1101" w:type="dxa"/>
                <w:vAlign w:val="center"/>
              </w:tcPr>
            </w:tcPrChange>
          </w:tcPr>
          <w:p w14:paraId="042D08B5"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lastRenderedPageBreak/>
              <w:t>MSRP</w:t>
            </w:r>
          </w:p>
        </w:tc>
        <w:tc>
          <w:tcPr>
            <w:tcW w:w="7917" w:type="dxa"/>
            <w:vAlign w:val="center"/>
            <w:tcPrChange w:id="39" w:author="Author">
              <w:tcPr>
                <w:tcW w:w="8083" w:type="dxa"/>
                <w:vAlign w:val="center"/>
              </w:tcPr>
            </w:tcPrChange>
          </w:tcPr>
          <w:p w14:paraId="4EB3B28A"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Message Session Relay Protocol</w:t>
            </w:r>
          </w:p>
        </w:tc>
      </w:tr>
      <w:tr w:rsidR="005C48C0" w:rsidRPr="00B0347E" w14:paraId="3D635010" w14:textId="77777777" w:rsidTr="005C48C0">
        <w:tc>
          <w:tcPr>
            <w:tcW w:w="1099" w:type="dxa"/>
            <w:vAlign w:val="center"/>
            <w:tcPrChange w:id="40" w:author="Author">
              <w:tcPr>
                <w:tcW w:w="1101" w:type="dxa"/>
                <w:vAlign w:val="center"/>
              </w:tcPr>
            </w:tcPrChange>
          </w:tcPr>
          <w:p w14:paraId="324A21E2"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NAB</w:t>
            </w:r>
          </w:p>
        </w:tc>
        <w:tc>
          <w:tcPr>
            <w:tcW w:w="7917" w:type="dxa"/>
            <w:vAlign w:val="center"/>
            <w:tcPrChange w:id="41" w:author="Author">
              <w:tcPr>
                <w:tcW w:w="8083" w:type="dxa"/>
                <w:vAlign w:val="center"/>
              </w:tcPr>
            </w:tcPrChange>
          </w:tcPr>
          <w:p w14:paraId="6102A43B"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Network Address Book</w:t>
            </w:r>
          </w:p>
        </w:tc>
      </w:tr>
      <w:tr w:rsidR="005C48C0" w:rsidRPr="00B0347E" w14:paraId="52DB632A" w14:textId="77777777" w:rsidTr="005C48C0">
        <w:tc>
          <w:tcPr>
            <w:tcW w:w="1099" w:type="dxa"/>
            <w:vAlign w:val="center"/>
            <w:tcPrChange w:id="42" w:author="Author">
              <w:tcPr>
                <w:tcW w:w="1101" w:type="dxa"/>
                <w:vAlign w:val="center"/>
              </w:tcPr>
            </w:tcPrChange>
          </w:tcPr>
          <w:p w14:paraId="26034D7B"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NNI</w:t>
            </w:r>
          </w:p>
        </w:tc>
        <w:tc>
          <w:tcPr>
            <w:tcW w:w="7917" w:type="dxa"/>
            <w:vAlign w:val="center"/>
            <w:tcPrChange w:id="43" w:author="Author">
              <w:tcPr>
                <w:tcW w:w="8083" w:type="dxa"/>
                <w:vAlign w:val="center"/>
              </w:tcPr>
            </w:tcPrChange>
          </w:tcPr>
          <w:p w14:paraId="67C02F17"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Network-to-Network Interface</w:t>
            </w:r>
          </w:p>
        </w:tc>
      </w:tr>
      <w:tr w:rsidR="005C48C0" w:rsidRPr="00B0347E" w14:paraId="53D7C253" w14:textId="77777777" w:rsidTr="005C48C0">
        <w:tc>
          <w:tcPr>
            <w:tcW w:w="1099" w:type="dxa"/>
            <w:vAlign w:val="center"/>
            <w:tcPrChange w:id="44" w:author="Author">
              <w:tcPr>
                <w:tcW w:w="1101" w:type="dxa"/>
                <w:vAlign w:val="center"/>
              </w:tcPr>
            </w:tcPrChange>
          </w:tcPr>
          <w:p w14:paraId="45782BFB"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OMA</w:t>
            </w:r>
          </w:p>
        </w:tc>
        <w:tc>
          <w:tcPr>
            <w:tcW w:w="7917" w:type="dxa"/>
            <w:vAlign w:val="center"/>
            <w:tcPrChange w:id="45" w:author="Author">
              <w:tcPr>
                <w:tcW w:w="8083" w:type="dxa"/>
                <w:vAlign w:val="center"/>
              </w:tcPr>
            </w:tcPrChange>
          </w:tcPr>
          <w:p w14:paraId="2E3C2157"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Open Mobile Alliance</w:t>
            </w:r>
          </w:p>
        </w:tc>
      </w:tr>
      <w:tr w:rsidR="005C48C0" w:rsidRPr="00B0347E" w14:paraId="48DDBC50" w14:textId="77777777" w:rsidTr="005C48C0">
        <w:tc>
          <w:tcPr>
            <w:tcW w:w="1099" w:type="dxa"/>
            <w:vAlign w:val="center"/>
            <w:tcPrChange w:id="46" w:author="Author">
              <w:tcPr>
                <w:tcW w:w="1101" w:type="dxa"/>
                <w:vAlign w:val="center"/>
              </w:tcPr>
            </w:tcPrChange>
          </w:tcPr>
          <w:p w14:paraId="1746BB14"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PNB</w:t>
            </w:r>
          </w:p>
        </w:tc>
        <w:tc>
          <w:tcPr>
            <w:tcW w:w="7917" w:type="dxa"/>
            <w:vAlign w:val="center"/>
            <w:tcPrChange w:id="47" w:author="Author">
              <w:tcPr>
                <w:tcW w:w="8083" w:type="dxa"/>
                <w:vAlign w:val="center"/>
              </w:tcPr>
            </w:tcPrChange>
          </w:tcPr>
          <w:p w14:paraId="0F83A857"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Personal Network Blacklist</w:t>
            </w:r>
          </w:p>
        </w:tc>
      </w:tr>
      <w:tr w:rsidR="005C48C0" w:rsidRPr="00B0347E" w14:paraId="6EE8D549" w14:textId="77777777" w:rsidTr="005C48C0">
        <w:tc>
          <w:tcPr>
            <w:tcW w:w="1099" w:type="dxa"/>
            <w:vAlign w:val="center"/>
            <w:tcPrChange w:id="48" w:author="Author">
              <w:tcPr>
                <w:tcW w:w="1101" w:type="dxa"/>
                <w:vAlign w:val="center"/>
              </w:tcPr>
            </w:tcPrChange>
          </w:tcPr>
          <w:p w14:paraId="7D8E376E"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RCS</w:t>
            </w:r>
          </w:p>
        </w:tc>
        <w:tc>
          <w:tcPr>
            <w:tcW w:w="7917" w:type="dxa"/>
            <w:vAlign w:val="center"/>
            <w:tcPrChange w:id="49" w:author="Author">
              <w:tcPr>
                <w:tcW w:w="8083" w:type="dxa"/>
                <w:vAlign w:val="center"/>
              </w:tcPr>
            </w:tcPrChange>
          </w:tcPr>
          <w:p w14:paraId="53F16627"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Rich Communication Suite</w:t>
            </w:r>
          </w:p>
        </w:tc>
      </w:tr>
      <w:tr w:rsidR="005C48C0" w:rsidRPr="00B0347E" w14:paraId="590F450A" w14:textId="77777777" w:rsidTr="005C48C0">
        <w:tc>
          <w:tcPr>
            <w:tcW w:w="1099" w:type="dxa"/>
            <w:vAlign w:val="center"/>
            <w:tcPrChange w:id="50" w:author="Author">
              <w:tcPr>
                <w:tcW w:w="1101" w:type="dxa"/>
                <w:vAlign w:val="center"/>
              </w:tcPr>
            </w:tcPrChange>
          </w:tcPr>
          <w:p w14:paraId="754B39AB"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w:t>
            </w:r>
          </w:p>
        </w:tc>
        <w:tc>
          <w:tcPr>
            <w:tcW w:w="7917" w:type="dxa"/>
            <w:vAlign w:val="center"/>
            <w:tcPrChange w:id="51" w:author="Author">
              <w:tcPr>
                <w:tcW w:w="8083" w:type="dxa"/>
                <w:vAlign w:val="center"/>
              </w:tcPr>
            </w:tcPrChange>
          </w:tcPr>
          <w:p w14:paraId="61F0418A"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Representational State Transfer</w:t>
            </w:r>
          </w:p>
        </w:tc>
      </w:tr>
      <w:tr w:rsidR="005C48C0" w:rsidRPr="00B0347E" w14:paraId="112C9340" w14:textId="77777777" w:rsidTr="005C48C0">
        <w:tc>
          <w:tcPr>
            <w:tcW w:w="1099" w:type="dxa"/>
            <w:vAlign w:val="center"/>
            <w:tcPrChange w:id="52" w:author="Author">
              <w:tcPr>
                <w:tcW w:w="1101" w:type="dxa"/>
                <w:vAlign w:val="center"/>
              </w:tcPr>
            </w:tcPrChange>
          </w:tcPr>
          <w:p w14:paraId="39D87EC7"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SME</w:t>
            </w:r>
          </w:p>
        </w:tc>
        <w:tc>
          <w:tcPr>
            <w:tcW w:w="7917" w:type="dxa"/>
            <w:vAlign w:val="center"/>
            <w:tcPrChange w:id="53" w:author="Author">
              <w:tcPr>
                <w:tcW w:w="8083" w:type="dxa"/>
                <w:vAlign w:val="center"/>
              </w:tcPr>
            </w:tcPrChange>
          </w:tcPr>
          <w:p w14:paraId="41847295"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Small and Medium Enterprises</w:t>
            </w:r>
          </w:p>
        </w:tc>
      </w:tr>
      <w:tr w:rsidR="005C48C0" w:rsidRPr="00B0347E" w14:paraId="146636D3" w14:textId="77777777" w:rsidTr="005C48C0">
        <w:tc>
          <w:tcPr>
            <w:tcW w:w="1099" w:type="dxa"/>
            <w:vAlign w:val="center"/>
            <w:tcPrChange w:id="54" w:author="Author">
              <w:tcPr>
                <w:tcW w:w="1101" w:type="dxa"/>
                <w:vAlign w:val="center"/>
              </w:tcPr>
            </w:tcPrChange>
          </w:tcPr>
          <w:p w14:paraId="7619BEE9"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SMS</w:t>
            </w:r>
          </w:p>
        </w:tc>
        <w:tc>
          <w:tcPr>
            <w:tcW w:w="7917" w:type="dxa"/>
            <w:vAlign w:val="center"/>
            <w:tcPrChange w:id="55" w:author="Author">
              <w:tcPr>
                <w:tcW w:w="8083" w:type="dxa"/>
                <w:vAlign w:val="center"/>
              </w:tcPr>
            </w:tcPrChange>
          </w:tcPr>
          <w:p w14:paraId="54BDE77B"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Short Message Service</w:t>
            </w:r>
          </w:p>
        </w:tc>
      </w:tr>
      <w:tr w:rsidR="005C48C0" w:rsidRPr="00B0347E" w14:paraId="64FCB623" w14:textId="77777777" w:rsidTr="00F13248">
        <w:trPr>
          <w:ins w:id="56" w:author="Author"/>
        </w:trPr>
        <w:tc>
          <w:tcPr>
            <w:tcW w:w="1099" w:type="dxa"/>
            <w:vAlign w:val="center"/>
          </w:tcPr>
          <w:p w14:paraId="3051E7AA" w14:textId="77777777" w:rsidR="005C48C0" w:rsidRPr="00B0347E" w:rsidRDefault="005C48C0" w:rsidP="00F13248">
            <w:pPr>
              <w:spacing w:before="40" w:after="40" w:line="276" w:lineRule="auto"/>
              <w:jc w:val="left"/>
              <w:rPr>
                <w:ins w:id="57" w:author="Author"/>
                <w:sz w:val="20"/>
                <w:szCs w:val="22"/>
                <w:lang w:eastAsia="de-DE" w:bidi="ar-SA"/>
              </w:rPr>
            </w:pPr>
            <w:ins w:id="58" w:author="Author">
              <w:r>
                <w:rPr>
                  <w:sz w:val="20"/>
                  <w:szCs w:val="22"/>
                  <w:lang w:eastAsia="de-DE" w:bidi="ar-SA"/>
                </w:rPr>
                <w:t xml:space="preserve"> SPCP</w:t>
              </w:r>
            </w:ins>
          </w:p>
        </w:tc>
        <w:tc>
          <w:tcPr>
            <w:tcW w:w="7917" w:type="dxa"/>
            <w:vAlign w:val="center"/>
          </w:tcPr>
          <w:p w14:paraId="51312246" w14:textId="77777777" w:rsidR="005C48C0" w:rsidRPr="00B0347E" w:rsidRDefault="005C48C0" w:rsidP="00F13248">
            <w:pPr>
              <w:spacing w:before="40" w:after="40" w:line="276" w:lineRule="auto"/>
              <w:jc w:val="left"/>
              <w:rPr>
                <w:ins w:id="59" w:author="Author"/>
                <w:sz w:val="20"/>
                <w:szCs w:val="22"/>
                <w:lang w:eastAsia="de-DE" w:bidi="ar-SA"/>
              </w:rPr>
            </w:pPr>
            <w:ins w:id="60" w:author="Author">
              <w:r>
                <w:rPr>
                  <w:sz w:val="20"/>
                  <w:szCs w:val="22"/>
                  <w:lang w:eastAsia="de-DE" w:bidi="ar-SA"/>
                </w:rPr>
                <w:t>Service Provider / Chatbot Platform</w:t>
              </w:r>
            </w:ins>
          </w:p>
        </w:tc>
      </w:tr>
      <w:tr w:rsidR="005C48C0" w:rsidRPr="00B0347E" w14:paraId="67D9F720" w14:textId="77777777" w:rsidTr="005C48C0">
        <w:tc>
          <w:tcPr>
            <w:tcW w:w="1099" w:type="dxa"/>
            <w:vAlign w:val="center"/>
            <w:tcPrChange w:id="61" w:author="Author">
              <w:tcPr>
                <w:tcW w:w="1101" w:type="dxa"/>
                <w:vAlign w:val="center"/>
              </w:tcPr>
            </w:tcPrChange>
          </w:tcPr>
          <w:p w14:paraId="4DE44D55"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UNI</w:t>
            </w:r>
          </w:p>
        </w:tc>
        <w:tc>
          <w:tcPr>
            <w:tcW w:w="7917" w:type="dxa"/>
            <w:vAlign w:val="center"/>
            <w:tcPrChange w:id="62" w:author="Author">
              <w:tcPr>
                <w:tcW w:w="8083" w:type="dxa"/>
                <w:vAlign w:val="center"/>
              </w:tcPr>
            </w:tcPrChange>
          </w:tcPr>
          <w:p w14:paraId="4A778FF1"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User-to-Network Interface</w:t>
            </w:r>
          </w:p>
        </w:tc>
      </w:tr>
      <w:tr w:rsidR="005C48C0" w:rsidRPr="00B0347E" w14:paraId="2DA63206" w14:textId="77777777" w:rsidTr="005C48C0">
        <w:tc>
          <w:tcPr>
            <w:tcW w:w="1099" w:type="dxa"/>
            <w:vAlign w:val="center"/>
            <w:tcPrChange w:id="63" w:author="Author">
              <w:tcPr>
                <w:tcW w:w="1101" w:type="dxa"/>
                <w:vAlign w:val="center"/>
              </w:tcPr>
            </w:tcPrChange>
          </w:tcPr>
          <w:p w14:paraId="2FEA7A04"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URI</w:t>
            </w:r>
          </w:p>
        </w:tc>
        <w:tc>
          <w:tcPr>
            <w:tcW w:w="7917" w:type="dxa"/>
            <w:vAlign w:val="center"/>
            <w:tcPrChange w:id="64" w:author="Author">
              <w:tcPr>
                <w:tcW w:w="8083" w:type="dxa"/>
                <w:vAlign w:val="center"/>
              </w:tcPr>
            </w:tcPrChange>
          </w:tcPr>
          <w:p w14:paraId="5157BACD"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Uniform Resource Identifier</w:t>
            </w:r>
          </w:p>
        </w:tc>
      </w:tr>
      <w:tr w:rsidR="005C48C0" w:rsidRPr="00B0347E" w14:paraId="1047C646" w14:textId="77777777" w:rsidTr="005C48C0">
        <w:tc>
          <w:tcPr>
            <w:tcW w:w="1099" w:type="dxa"/>
            <w:vAlign w:val="center"/>
            <w:tcPrChange w:id="65" w:author="Author">
              <w:tcPr>
                <w:tcW w:w="1101" w:type="dxa"/>
                <w:vAlign w:val="center"/>
              </w:tcPr>
            </w:tcPrChange>
          </w:tcPr>
          <w:p w14:paraId="5BD9EB11"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URL</w:t>
            </w:r>
          </w:p>
        </w:tc>
        <w:tc>
          <w:tcPr>
            <w:tcW w:w="7917" w:type="dxa"/>
            <w:vAlign w:val="center"/>
            <w:tcPrChange w:id="66" w:author="Author">
              <w:tcPr>
                <w:tcW w:w="8083" w:type="dxa"/>
                <w:vAlign w:val="center"/>
              </w:tcPr>
            </w:tcPrChange>
          </w:tcPr>
          <w:p w14:paraId="521BD1AD"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Uniform Resource Locator</w:t>
            </w:r>
          </w:p>
        </w:tc>
      </w:tr>
      <w:tr w:rsidR="005C48C0" w:rsidRPr="00B0347E" w14:paraId="37F2F053" w14:textId="77777777" w:rsidTr="005C48C0">
        <w:tc>
          <w:tcPr>
            <w:tcW w:w="1099" w:type="dxa"/>
            <w:vAlign w:val="center"/>
            <w:tcPrChange w:id="67" w:author="Author">
              <w:tcPr>
                <w:tcW w:w="1101" w:type="dxa"/>
                <w:vAlign w:val="center"/>
              </w:tcPr>
            </w:tcPrChange>
          </w:tcPr>
          <w:p w14:paraId="2C8E188A"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VoIP</w:t>
            </w:r>
          </w:p>
        </w:tc>
        <w:tc>
          <w:tcPr>
            <w:tcW w:w="7917" w:type="dxa"/>
            <w:vAlign w:val="center"/>
            <w:tcPrChange w:id="68" w:author="Author">
              <w:tcPr>
                <w:tcW w:w="8083" w:type="dxa"/>
                <w:vAlign w:val="center"/>
              </w:tcPr>
            </w:tcPrChange>
          </w:tcPr>
          <w:p w14:paraId="625026F2"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Voice over IP</w:t>
            </w:r>
          </w:p>
        </w:tc>
      </w:tr>
      <w:tr w:rsidR="005C48C0" w:rsidRPr="00B0347E" w14:paraId="5B5CBAE3" w14:textId="77777777" w:rsidTr="005C48C0">
        <w:tc>
          <w:tcPr>
            <w:tcW w:w="1099" w:type="dxa"/>
            <w:vAlign w:val="center"/>
            <w:tcPrChange w:id="69" w:author="Author">
              <w:tcPr>
                <w:tcW w:w="1101" w:type="dxa"/>
                <w:vAlign w:val="center"/>
              </w:tcPr>
            </w:tcPrChange>
          </w:tcPr>
          <w:p w14:paraId="7DFA74E5"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WebRTC</w:t>
            </w:r>
          </w:p>
        </w:tc>
        <w:tc>
          <w:tcPr>
            <w:tcW w:w="7917" w:type="dxa"/>
            <w:vAlign w:val="center"/>
            <w:tcPrChange w:id="70" w:author="Author">
              <w:tcPr>
                <w:tcW w:w="8083" w:type="dxa"/>
                <w:vAlign w:val="center"/>
              </w:tcPr>
            </w:tcPrChange>
          </w:tcPr>
          <w:p w14:paraId="0C635FBE"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Web Real-Time Communication</w:t>
            </w:r>
          </w:p>
        </w:tc>
      </w:tr>
    </w:tbl>
    <w:p w14:paraId="0F7A7F85" w14:textId="77777777" w:rsidR="005C48C0" w:rsidRPr="00B0347E" w:rsidRDefault="005C48C0" w:rsidP="00F13248">
      <w:pPr>
        <w:keepNext/>
        <w:keepLines/>
        <w:spacing w:before="240" w:after="60" w:line="276" w:lineRule="auto"/>
        <w:jc w:val="left"/>
        <w:outlineLvl w:val="2"/>
      </w:pPr>
    </w:p>
    <w:p w14:paraId="697AB7C1" w14:textId="77777777" w:rsidR="005C48C0" w:rsidRPr="00B0347E" w:rsidRDefault="005C48C0" w:rsidP="00F13248">
      <w:pPr>
        <w:spacing w:before="0" w:after="200" w:line="276" w:lineRule="auto"/>
        <w:jc w:val="left"/>
        <w:rPr>
          <w:szCs w:val="22"/>
          <w:lang w:eastAsia="en-US"/>
        </w:rPr>
      </w:pPr>
      <w:r w:rsidRPr="00B0347E">
        <w:rPr>
          <w:szCs w:val="22"/>
          <w:lang w:eastAsia="en-US"/>
        </w:rPr>
        <w:t>=======================end 2</w:t>
      </w:r>
      <w:r w:rsidRPr="00B0347E">
        <w:rPr>
          <w:szCs w:val="22"/>
          <w:vertAlign w:val="superscript"/>
          <w:lang w:eastAsia="en-US"/>
        </w:rPr>
        <w:t xml:space="preserve">nd </w:t>
      </w:r>
      <w:r w:rsidRPr="00B0347E">
        <w:rPr>
          <w:szCs w:val="22"/>
          <w:lang w:eastAsia="en-US"/>
        </w:rPr>
        <w:t>change==================================</w:t>
      </w:r>
    </w:p>
    <w:p w14:paraId="23E847EC" w14:textId="77777777" w:rsidR="005C48C0" w:rsidRPr="00B0347E" w:rsidRDefault="005C48C0" w:rsidP="00F13248">
      <w:pPr>
        <w:spacing w:before="0" w:after="200" w:line="276" w:lineRule="auto"/>
        <w:jc w:val="left"/>
        <w:rPr>
          <w:szCs w:val="22"/>
          <w:lang w:eastAsia="en-US"/>
        </w:rPr>
      </w:pPr>
      <w:r w:rsidRPr="00B0347E">
        <w:rPr>
          <w:szCs w:val="22"/>
          <w:lang w:eastAsia="en-US"/>
        </w:rPr>
        <w:t>=======================3</w:t>
      </w:r>
      <w:r w:rsidRPr="00B0347E">
        <w:rPr>
          <w:szCs w:val="22"/>
          <w:vertAlign w:val="superscript"/>
          <w:lang w:eastAsia="en-US"/>
        </w:rPr>
        <w:t xml:space="preserve">rd  </w:t>
      </w:r>
      <w:r w:rsidRPr="00B0347E">
        <w:rPr>
          <w:szCs w:val="22"/>
          <w:lang w:eastAsia="en-US"/>
        </w:rPr>
        <w:t>change=======================================</w:t>
      </w:r>
    </w:p>
    <w:p w14:paraId="211BF64A" w14:textId="77777777" w:rsidR="005C48C0" w:rsidRDefault="005C48C0" w:rsidP="00F13248">
      <w:pPr>
        <w:keepNext/>
        <w:keepLines/>
        <w:spacing w:before="240" w:after="60" w:line="276" w:lineRule="auto"/>
        <w:ind w:left="851" w:hanging="851"/>
        <w:jc w:val="left"/>
        <w:outlineLvl w:val="2"/>
        <w:rPr>
          <w:ins w:id="71" w:author="Author"/>
          <w:rFonts w:eastAsia="Times New Roman" w:cs="Arial"/>
          <w:b/>
          <w:bCs/>
          <w:iCs/>
          <w:sz w:val="24"/>
          <w:szCs w:val="26"/>
          <w:lang w:eastAsia="en-US"/>
        </w:rPr>
      </w:pPr>
      <w:r w:rsidRPr="00B0347E">
        <w:rPr>
          <w:rFonts w:eastAsia="Times New Roman" w:cs="Arial"/>
          <w:b/>
          <w:bCs/>
          <w:iCs/>
          <w:sz w:val="24"/>
          <w:szCs w:val="26"/>
          <w:lang w:eastAsia="en-US"/>
        </w:rPr>
        <w:t>1.5</w:t>
      </w:r>
      <w:r w:rsidRPr="00B0347E">
        <w:rPr>
          <w:rFonts w:eastAsia="Times New Roman" w:cs="Arial"/>
          <w:b/>
          <w:bCs/>
          <w:iCs/>
          <w:sz w:val="24"/>
          <w:szCs w:val="26"/>
          <w:lang w:eastAsia="en-US"/>
        </w:rPr>
        <w:tab/>
        <w:t>Document Cross-References</w:t>
      </w:r>
    </w:p>
    <w:p w14:paraId="48C42849" w14:textId="77777777" w:rsidR="005C48C0" w:rsidRPr="00073CE1" w:rsidRDefault="005C48C0" w:rsidP="00F13248">
      <w:pPr>
        <w:pStyle w:val="NormalParagraph"/>
        <w:rPr>
          <w:ins w:id="72" w:author="Author"/>
          <w:lang w:eastAsia="en-US" w:bidi="bn-BD"/>
        </w:rPr>
      </w:pPr>
    </w:p>
    <w:p w14:paraId="284A433A" w14:textId="77777777" w:rsidR="005C48C0" w:rsidRPr="00073CE1" w:rsidRDefault="005C48C0" w:rsidP="00F13248">
      <w:pPr>
        <w:pStyle w:val="NormalParagraph"/>
        <w:rPr>
          <w:ins w:id="73" w:author="Author"/>
          <w:lang w:eastAsia="en-US" w:bidi="bn-BD"/>
        </w:rPr>
      </w:pPr>
    </w:p>
    <w:p w14:paraId="4401BF38" w14:textId="77777777" w:rsidR="005C48C0" w:rsidRPr="00073CE1" w:rsidRDefault="005C48C0" w:rsidP="00F13248">
      <w:pPr>
        <w:pStyle w:val="NormalParagraph"/>
        <w:rPr>
          <w:ins w:id="74" w:author="Author"/>
          <w:lang w:eastAsia="en-US" w:bidi="bn-BD"/>
        </w:rPr>
      </w:pPr>
    </w:p>
    <w:p w14:paraId="12119533" w14:textId="77777777" w:rsidR="005C48C0" w:rsidRPr="00073CE1" w:rsidRDefault="005C48C0" w:rsidP="00F13248">
      <w:pPr>
        <w:pStyle w:val="NormalParagraph"/>
        <w:rPr>
          <w:lang w:eastAsia="en-US" w:bidi="bn-BD"/>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4"/>
        <w:gridCol w:w="6856"/>
      </w:tblGrid>
      <w:tr w:rsidR="005C48C0" w:rsidRPr="00B0347E" w14:paraId="747CF913" w14:textId="77777777" w:rsidTr="00F13248">
        <w:trPr>
          <w:cantSplit/>
          <w:tblHeader/>
        </w:trPr>
        <w:tc>
          <w:tcPr>
            <w:tcW w:w="2324" w:type="dxa"/>
            <w:shd w:val="clear" w:color="auto" w:fill="C00000"/>
          </w:tcPr>
          <w:p w14:paraId="47956E70" w14:textId="77777777" w:rsidR="005C48C0" w:rsidRPr="00B0347E" w:rsidRDefault="005C48C0" w:rsidP="00F13248">
            <w:pPr>
              <w:rPr>
                <w:rFonts w:eastAsia="Calibri"/>
                <w:b/>
                <w:color w:val="FFFFFF"/>
                <w:szCs w:val="22"/>
                <w:lang w:eastAsia="de-DE" w:bidi="ar-SA"/>
              </w:rPr>
            </w:pPr>
            <w:r w:rsidRPr="00B0347E">
              <w:rPr>
                <w:rFonts w:eastAsia="Calibri"/>
                <w:b/>
                <w:color w:val="FFFFFF"/>
                <w:szCs w:val="22"/>
                <w:lang w:eastAsia="de-DE" w:bidi="ar-SA"/>
              </w:rPr>
              <w:lastRenderedPageBreak/>
              <w:t>Ref</w:t>
            </w:r>
          </w:p>
        </w:tc>
        <w:tc>
          <w:tcPr>
            <w:tcW w:w="6856" w:type="dxa"/>
            <w:shd w:val="clear" w:color="auto" w:fill="C00000"/>
          </w:tcPr>
          <w:p w14:paraId="4ABA9F45" w14:textId="77777777" w:rsidR="005C48C0" w:rsidRPr="00B0347E" w:rsidRDefault="005C48C0" w:rsidP="00F13248">
            <w:pPr>
              <w:rPr>
                <w:rFonts w:eastAsia="Calibri"/>
                <w:b/>
                <w:color w:val="FFFFFF"/>
                <w:szCs w:val="22"/>
                <w:lang w:eastAsia="de-DE" w:bidi="ar-SA"/>
              </w:rPr>
            </w:pPr>
            <w:r w:rsidRPr="00B0347E">
              <w:rPr>
                <w:rFonts w:eastAsia="Calibri"/>
                <w:b/>
                <w:color w:val="FFFFFF"/>
                <w:szCs w:val="22"/>
                <w:lang w:eastAsia="de-DE" w:bidi="ar-SA"/>
              </w:rPr>
              <w:t>Title</w:t>
            </w:r>
          </w:p>
        </w:tc>
      </w:tr>
      <w:tr w:rsidR="005C48C0" w:rsidRPr="00B0347E" w14:paraId="691D1D53" w14:textId="77777777" w:rsidTr="00F13248">
        <w:trPr>
          <w:cantSplit/>
          <w:tblHeader/>
        </w:trPr>
        <w:tc>
          <w:tcPr>
            <w:tcW w:w="2324" w:type="dxa"/>
          </w:tcPr>
          <w:p w14:paraId="796C3407"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[RFC6202]</w:t>
            </w:r>
          </w:p>
        </w:tc>
        <w:tc>
          <w:tcPr>
            <w:tcW w:w="6856" w:type="dxa"/>
          </w:tcPr>
          <w:p w14:paraId="4714E090"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 xml:space="preserve">Known issues and best practices for the Use of Long Polling and Streaming in Bidirectional HTTP </w:t>
            </w:r>
          </w:p>
          <w:p w14:paraId="06F7BD12" w14:textId="77777777" w:rsidR="005C48C0" w:rsidRPr="00B0347E" w:rsidRDefault="00F13248" w:rsidP="00F13248">
            <w:pPr>
              <w:spacing w:before="40" w:after="40" w:line="276" w:lineRule="auto"/>
              <w:jc w:val="left"/>
              <w:rPr>
                <w:sz w:val="20"/>
                <w:szCs w:val="22"/>
                <w:lang w:eastAsia="de-DE" w:bidi="ar-SA"/>
              </w:rPr>
            </w:pPr>
            <w:hyperlink r:id="rId16" w:history="1">
              <w:r w:rsidR="005C48C0" w:rsidRPr="00B0347E">
                <w:rPr>
                  <w:rFonts w:cs="Arial"/>
                  <w:color w:val="0000FF"/>
                  <w:sz w:val="20"/>
                  <w:szCs w:val="22"/>
                  <w:u w:val="single"/>
                  <w:lang w:eastAsia="de-DE" w:bidi="ar-SA"/>
                </w:rPr>
                <w:t>http://tools.ietf.org/html/rfc6202</w:t>
              </w:r>
            </w:hyperlink>
          </w:p>
        </w:tc>
      </w:tr>
      <w:tr w:rsidR="005C48C0" w:rsidRPr="00B0347E" w14:paraId="5698DC71" w14:textId="77777777" w:rsidTr="00F13248">
        <w:trPr>
          <w:cantSplit/>
          <w:tblHeader/>
        </w:trPr>
        <w:tc>
          <w:tcPr>
            <w:tcW w:w="2324" w:type="dxa"/>
          </w:tcPr>
          <w:p w14:paraId="1CFAE56D"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[RFC6455]</w:t>
            </w:r>
          </w:p>
        </w:tc>
        <w:tc>
          <w:tcPr>
            <w:tcW w:w="6856" w:type="dxa"/>
          </w:tcPr>
          <w:p w14:paraId="60404C21"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The WebSocket Protocol</w:t>
            </w:r>
          </w:p>
          <w:p w14:paraId="1DB57D69" w14:textId="77777777" w:rsidR="005C48C0" w:rsidRPr="00B0347E" w:rsidRDefault="00F13248" w:rsidP="00F13248">
            <w:pPr>
              <w:spacing w:before="40" w:after="40" w:line="276" w:lineRule="auto"/>
              <w:jc w:val="left"/>
              <w:rPr>
                <w:sz w:val="20"/>
                <w:szCs w:val="22"/>
                <w:lang w:eastAsia="de-DE" w:bidi="ar-SA"/>
              </w:rPr>
            </w:pPr>
            <w:hyperlink r:id="rId17" w:history="1">
              <w:r w:rsidR="005C48C0" w:rsidRPr="00B0347E">
                <w:rPr>
                  <w:color w:val="0000FF"/>
                  <w:sz w:val="20"/>
                  <w:szCs w:val="22"/>
                  <w:u w:val="single"/>
                  <w:lang w:eastAsia="de-DE" w:bidi="ar-SA"/>
                </w:rPr>
                <w:t>http://tools.ietf.org/html/rfc6455</w:t>
              </w:r>
            </w:hyperlink>
          </w:p>
        </w:tc>
      </w:tr>
      <w:tr w:rsidR="005C48C0" w:rsidRPr="00B0347E" w14:paraId="6FB00953" w14:textId="77777777" w:rsidTr="00F13248">
        <w:trPr>
          <w:cantSplit/>
          <w:tblHeader/>
        </w:trPr>
        <w:tc>
          <w:tcPr>
            <w:tcW w:w="2324" w:type="dxa"/>
          </w:tcPr>
          <w:p w14:paraId="414DB6D7"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[OAUTH20]</w:t>
            </w:r>
          </w:p>
        </w:tc>
        <w:tc>
          <w:tcPr>
            <w:tcW w:w="6856" w:type="dxa"/>
          </w:tcPr>
          <w:p w14:paraId="5D6C1D23"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 xml:space="preserve">The OAuth 2.0 Protocol Framework </w:t>
            </w:r>
          </w:p>
          <w:p w14:paraId="17A6A90D" w14:textId="77777777" w:rsidR="005C48C0" w:rsidRPr="00B0347E" w:rsidRDefault="00F13248" w:rsidP="00F13248">
            <w:pPr>
              <w:spacing w:before="40" w:after="40" w:line="276" w:lineRule="auto"/>
              <w:jc w:val="left"/>
              <w:rPr>
                <w:sz w:val="20"/>
                <w:szCs w:val="22"/>
                <w:lang w:eastAsia="de-DE" w:bidi="ar-SA"/>
              </w:rPr>
            </w:pPr>
            <w:hyperlink r:id="rId18" w:history="1">
              <w:r w:rsidR="005C48C0" w:rsidRPr="00B0347E">
                <w:rPr>
                  <w:color w:val="0000FF"/>
                  <w:sz w:val="20"/>
                  <w:szCs w:val="22"/>
                  <w:u w:val="single"/>
                  <w:lang w:eastAsia="de-DE" w:bidi="ar-SA"/>
                </w:rPr>
                <w:t>http://tools.ietf.org/html/rfc6749</w:t>
              </w:r>
            </w:hyperlink>
          </w:p>
        </w:tc>
      </w:tr>
      <w:tr w:rsidR="005C48C0" w:rsidRPr="00B0347E" w14:paraId="0C898EC4" w14:textId="77777777" w:rsidTr="00F13248">
        <w:trPr>
          <w:cantSplit/>
          <w:tblHeader/>
        </w:trPr>
        <w:tc>
          <w:tcPr>
            <w:tcW w:w="2324" w:type="dxa"/>
          </w:tcPr>
          <w:p w14:paraId="4F62986F" w14:textId="77777777" w:rsidR="005C48C0" w:rsidRPr="00B0347E" w:rsidRDefault="005C48C0" w:rsidP="00F13248">
            <w:pPr>
              <w:spacing w:before="40" w:after="40" w:line="276" w:lineRule="auto"/>
              <w:jc w:val="left"/>
              <w:rPr>
                <w:rFonts w:cs="Arial"/>
                <w:sz w:val="20"/>
                <w:szCs w:val="22"/>
                <w:lang w:eastAsia="de-DE" w:bidi="ar-SA"/>
              </w:rPr>
            </w:pPr>
            <w:r w:rsidRPr="004B317E">
              <w:t>[RCS5.3]</w:t>
            </w:r>
          </w:p>
        </w:tc>
        <w:tc>
          <w:tcPr>
            <w:tcW w:w="6856" w:type="dxa"/>
          </w:tcPr>
          <w:p w14:paraId="147EA7BA" w14:textId="77777777" w:rsidR="005C48C0" w:rsidRDefault="005C48C0" w:rsidP="00F13248">
            <w:pPr>
              <w:autoSpaceDE w:val="0"/>
              <w:autoSpaceDN w:val="0"/>
              <w:adjustRightInd w:val="0"/>
              <w:spacing w:before="0"/>
              <w:jc w:val="left"/>
            </w:pPr>
            <w:r w:rsidRPr="004B317E">
              <w:t>GSMA PRD RCC.07 RCS 5.3 Advanced Communications Services and Client Specification</w:t>
            </w:r>
          </w:p>
          <w:p w14:paraId="59F55666" w14:textId="77777777" w:rsidR="005C48C0" w:rsidRDefault="00F13248" w:rsidP="00F13248">
            <w:pPr>
              <w:autoSpaceDE w:val="0"/>
              <w:autoSpaceDN w:val="0"/>
              <w:adjustRightInd w:val="0"/>
              <w:spacing w:before="0"/>
              <w:jc w:val="left"/>
              <w:rPr>
                <w:rStyle w:val="Hyperlink"/>
                <w:rFonts w:cs="Arial"/>
                <w:bCs/>
                <w:sz w:val="20"/>
                <w:lang w:eastAsia="en-US"/>
              </w:rPr>
            </w:pPr>
            <w:hyperlink r:id="rId19" w:history="1">
              <w:r w:rsidR="005C48C0" w:rsidRPr="00731E37">
                <w:rPr>
                  <w:rStyle w:val="Hyperlink"/>
                  <w:rFonts w:cs="Arial"/>
                  <w:bCs/>
                  <w:sz w:val="20"/>
                  <w:lang w:eastAsia="en-US"/>
                </w:rPr>
                <w:t>http://www.gsma.com/rcs/specifications</w:t>
              </w:r>
            </w:hyperlink>
          </w:p>
          <w:p w14:paraId="34005A00" w14:textId="77777777" w:rsidR="005C48C0" w:rsidRPr="005C48C0" w:rsidRDefault="005C48C0" w:rsidP="00F13248">
            <w:pPr>
              <w:autoSpaceDE w:val="0"/>
              <w:autoSpaceDN w:val="0"/>
              <w:adjustRightInd w:val="0"/>
              <w:spacing w:before="0"/>
              <w:jc w:val="left"/>
              <w:rPr>
                <w:rFonts w:cs="Arial"/>
                <w:bCs/>
                <w:color w:val="0000FF"/>
                <w:sz w:val="20"/>
                <w:u w:val="single"/>
                <w:lang w:eastAsia="en-US"/>
                <w:rPrChange w:id="75" w:author="Author">
                  <w:rPr>
                    <w:rFonts w:eastAsia="Calibri" w:cs="Arial"/>
                    <w:bCs/>
                    <w:sz w:val="20"/>
                    <w:szCs w:val="22"/>
                    <w:lang w:eastAsia="en-US" w:bidi="ar-SA"/>
                  </w:rPr>
                </w:rPrChange>
              </w:rPr>
            </w:pPr>
          </w:p>
        </w:tc>
      </w:tr>
      <w:tr w:rsidR="005C48C0" w:rsidRPr="00B0347E" w14:paraId="261A8067" w14:textId="77777777" w:rsidTr="00F13248">
        <w:trPr>
          <w:cantSplit/>
          <w:tblHeader/>
          <w:ins w:id="76" w:author="Author"/>
        </w:trPr>
        <w:tc>
          <w:tcPr>
            <w:tcW w:w="2324" w:type="dxa"/>
          </w:tcPr>
          <w:p w14:paraId="1436A3BD" w14:textId="77777777" w:rsidR="005C48C0" w:rsidRPr="004B317E" w:rsidRDefault="005C48C0" w:rsidP="00F13248">
            <w:pPr>
              <w:spacing w:before="40" w:after="40" w:line="276" w:lineRule="auto"/>
              <w:jc w:val="left"/>
              <w:rPr>
                <w:ins w:id="77" w:author="Author"/>
              </w:rPr>
            </w:pPr>
            <w:ins w:id="78" w:author="Author">
              <w:r>
                <w:t>[RCC07]</w:t>
              </w:r>
            </w:ins>
          </w:p>
        </w:tc>
        <w:tc>
          <w:tcPr>
            <w:tcW w:w="6856" w:type="dxa"/>
          </w:tcPr>
          <w:p w14:paraId="0F34356C" w14:textId="77777777" w:rsidR="005C48C0" w:rsidRDefault="005C48C0" w:rsidP="00F13248">
            <w:pPr>
              <w:autoSpaceDE w:val="0"/>
              <w:autoSpaceDN w:val="0"/>
              <w:adjustRightInd w:val="0"/>
              <w:spacing w:before="0"/>
              <w:jc w:val="left"/>
              <w:rPr>
                <w:ins w:id="79" w:author="Author"/>
              </w:rPr>
            </w:pPr>
            <w:ins w:id="80" w:author="Author">
              <w:r>
                <w:t xml:space="preserve">GSMA PRD RCC.07 RCS 7.0 v8.0 </w:t>
              </w:r>
              <w:r w:rsidRPr="004B317E">
                <w:t xml:space="preserve"> Advanced Communications Services and Client Specification</w:t>
              </w:r>
            </w:ins>
          </w:p>
          <w:p w14:paraId="60F226B5" w14:textId="77777777" w:rsidR="005C48C0" w:rsidRDefault="005C48C0" w:rsidP="00F13248">
            <w:pPr>
              <w:autoSpaceDE w:val="0"/>
              <w:autoSpaceDN w:val="0"/>
              <w:adjustRightInd w:val="0"/>
              <w:spacing w:before="0"/>
              <w:jc w:val="left"/>
              <w:rPr>
                <w:ins w:id="81" w:author="Author"/>
                <w:rStyle w:val="Hyperlink"/>
                <w:rFonts w:cs="Arial"/>
                <w:bCs/>
                <w:sz w:val="20"/>
                <w:lang w:eastAsia="en-US"/>
              </w:rPr>
            </w:pPr>
            <w:ins w:id="82" w:author="Author">
              <w:r>
                <w:fldChar w:fldCharType="begin"/>
              </w:r>
              <w:r>
                <w:instrText xml:space="preserve"> HYPERLINK "http://www.gsma.com/rcs/specifications" </w:instrText>
              </w:r>
              <w:r>
                <w:fldChar w:fldCharType="separate"/>
              </w:r>
              <w:r w:rsidRPr="00731E37">
                <w:rPr>
                  <w:rStyle w:val="Hyperlink"/>
                  <w:rFonts w:cs="Arial"/>
                  <w:bCs/>
                  <w:sz w:val="20"/>
                  <w:lang w:eastAsia="en-US"/>
                </w:rPr>
                <w:t>http://www.gsma.com/rcs/specifications</w:t>
              </w:r>
              <w:r>
                <w:rPr>
                  <w:rStyle w:val="Hyperlink"/>
                  <w:rFonts w:cs="Arial"/>
                  <w:bCs/>
                  <w:sz w:val="20"/>
                  <w:lang w:eastAsia="en-US"/>
                </w:rPr>
                <w:fldChar w:fldCharType="end"/>
              </w:r>
            </w:ins>
          </w:p>
          <w:p w14:paraId="44C3C99E" w14:textId="77777777" w:rsidR="005C48C0" w:rsidRPr="0001781C" w:rsidRDefault="005C48C0" w:rsidP="00F13248">
            <w:pPr>
              <w:autoSpaceDE w:val="0"/>
              <w:autoSpaceDN w:val="0"/>
              <w:adjustRightInd w:val="0"/>
              <w:spacing w:before="0"/>
              <w:jc w:val="left"/>
              <w:rPr>
                <w:ins w:id="83" w:author="Author"/>
                <w:rFonts w:cs="Arial"/>
                <w:bCs/>
                <w:color w:val="0000FF"/>
                <w:sz w:val="20"/>
                <w:u w:val="single"/>
                <w:lang w:eastAsia="en-US"/>
              </w:rPr>
            </w:pPr>
          </w:p>
        </w:tc>
      </w:tr>
      <w:tr w:rsidR="005C48C0" w:rsidRPr="00B0347E" w14:paraId="31486B33" w14:textId="77777777" w:rsidTr="00F13248">
        <w:trPr>
          <w:cantSplit/>
          <w:tblHeader/>
        </w:trPr>
        <w:tc>
          <w:tcPr>
            <w:tcW w:w="2324" w:type="dxa"/>
          </w:tcPr>
          <w:p w14:paraId="61BCA644" w14:textId="77777777" w:rsidR="005C48C0" w:rsidRPr="00B0347E" w:rsidRDefault="005C48C0" w:rsidP="00F13248">
            <w:pPr>
              <w:spacing w:before="40" w:after="40" w:line="276" w:lineRule="auto"/>
              <w:jc w:val="left"/>
              <w:rPr>
                <w:rFonts w:cs="Arial"/>
                <w:sz w:val="20"/>
                <w:szCs w:val="22"/>
                <w:lang w:eastAsia="de-DE" w:bidi="ar-SA"/>
              </w:rPr>
            </w:pPr>
            <w:r w:rsidRPr="00B0347E">
              <w:rPr>
                <w:rFonts w:cs="Arial"/>
                <w:sz w:val="20"/>
                <w:szCs w:val="22"/>
                <w:lang w:eastAsia="de-DE" w:bidi="ar-SA"/>
              </w:rPr>
              <w:t>[RCSR5OMAIMEND]</w:t>
            </w:r>
          </w:p>
        </w:tc>
        <w:tc>
          <w:tcPr>
            <w:tcW w:w="6856" w:type="dxa"/>
          </w:tcPr>
          <w:p w14:paraId="1D43570C" w14:textId="77777777" w:rsidR="005C48C0" w:rsidRPr="00B0347E" w:rsidRDefault="005C48C0" w:rsidP="00F13248">
            <w:pPr>
              <w:autoSpaceDE w:val="0"/>
              <w:autoSpaceDN w:val="0"/>
              <w:adjustRightInd w:val="0"/>
              <w:spacing w:before="0"/>
              <w:jc w:val="left"/>
              <w:rPr>
                <w:rFonts w:eastAsia="Calibri" w:cs="Arial"/>
                <w:bCs/>
                <w:sz w:val="20"/>
                <w:szCs w:val="22"/>
                <w:lang w:eastAsia="en-US" w:bidi="ar-SA"/>
              </w:rPr>
            </w:pPr>
            <w:r w:rsidRPr="00B0347E">
              <w:rPr>
                <w:rFonts w:eastAsia="Calibri" w:cs="Arial"/>
                <w:bCs/>
                <w:sz w:val="20"/>
                <w:szCs w:val="22"/>
                <w:lang w:eastAsia="en-US" w:bidi="ar-SA"/>
              </w:rPr>
              <w:t>GSMA PRD RCC.12 RCS 5.2 Endorsement of OMA SIP Simple IM</w:t>
            </w:r>
          </w:p>
          <w:p w14:paraId="3B6F20C1" w14:textId="77777777" w:rsidR="005C48C0" w:rsidRPr="00B0347E" w:rsidRDefault="00F13248" w:rsidP="00F13248">
            <w:pPr>
              <w:autoSpaceDE w:val="0"/>
              <w:autoSpaceDN w:val="0"/>
              <w:adjustRightInd w:val="0"/>
              <w:spacing w:before="0"/>
              <w:jc w:val="left"/>
              <w:rPr>
                <w:rFonts w:eastAsia="Calibri"/>
                <w:sz w:val="20"/>
                <w:szCs w:val="22"/>
                <w:lang w:eastAsia="en-GB" w:bidi="ar-SA"/>
              </w:rPr>
            </w:pPr>
            <w:hyperlink r:id="rId20" w:history="1">
              <w:r w:rsidR="005C48C0" w:rsidRPr="00B0347E">
                <w:rPr>
                  <w:rFonts w:eastAsia="Calibri"/>
                  <w:color w:val="0000FF"/>
                  <w:sz w:val="20"/>
                  <w:szCs w:val="22"/>
                  <w:u w:val="single"/>
                  <w:lang w:eastAsia="en-GB" w:bidi="ar-SA"/>
                </w:rPr>
                <w:t>http://www.gsma.com/rcs/specifications</w:t>
              </w:r>
            </w:hyperlink>
          </w:p>
        </w:tc>
      </w:tr>
      <w:tr w:rsidR="005C48C0" w:rsidRPr="00B0347E" w14:paraId="65EF9AE1" w14:textId="77777777" w:rsidTr="00F13248">
        <w:trPr>
          <w:cantSplit/>
          <w:tblHeader/>
        </w:trPr>
        <w:tc>
          <w:tcPr>
            <w:tcW w:w="2324" w:type="dxa"/>
          </w:tcPr>
          <w:p w14:paraId="42454A43"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[IR74]</w:t>
            </w:r>
          </w:p>
        </w:tc>
        <w:tc>
          <w:tcPr>
            <w:tcW w:w="6856" w:type="dxa"/>
          </w:tcPr>
          <w:p w14:paraId="773EB1CC"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GSMA IR.74 - Video Share Interoperability Specification</w:t>
            </w:r>
          </w:p>
          <w:p w14:paraId="3B37C78F" w14:textId="77777777" w:rsidR="005C48C0" w:rsidRPr="00B0347E" w:rsidRDefault="00F13248" w:rsidP="00F13248">
            <w:pPr>
              <w:spacing w:before="40" w:after="40" w:line="276" w:lineRule="auto"/>
              <w:jc w:val="left"/>
              <w:rPr>
                <w:sz w:val="20"/>
                <w:szCs w:val="22"/>
                <w:lang w:eastAsia="de-DE" w:bidi="ar-SA"/>
              </w:rPr>
            </w:pPr>
            <w:hyperlink r:id="rId21" w:history="1">
              <w:r w:rsidR="005C48C0" w:rsidRPr="00B0347E">
                <w:rPr>
                  <w:color w:val="0000FF"/>
                  <w:sz w:val="20"/>
                  <w:szCs w:val="22"/>
                  <w:u w:val="single"/>
                  <w:lang w:eastAsia="de-DE" w:bidi="ar-SA"/>
                </w:rPr>
                <w:t>http://www.gsma.com/newsroom/technical-documents/technical-documents/</w:t>
              </w:r>
            </w:hyperlink>
          </w:p>
        </w:tc>
      </w:tr>
      <w:tr w:rsidR="005C48C0" w:rsidRPr="00B0347E" w14:paraId="37154777" w14:textId="77777777" w:rsidTr="00F13248">
        <w:trPr>
          <w:cantSplit/>
          <w:tblHeader/>
        </w:trPr>
        <w:tc>
          <w:tcPr>
            <w:tcW w:w="2324" w:type="dxa"/>
          </w:tcPr>
          <w:p w14:paraId="34159317"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[IR79]</w:t>
            </w:r>
          </w:p>
        </w:tc>
        <w:tc>
          <w:tcPr>
            <w:tcW w:w="6856" w:type="dxa"/>
          </w:tcPr>
          <w:p w14:paraId="3AB89BAB"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GSMA [IR79] Image Share Interoperability Specification</w:t>
            </w:r>
          </w:p>
          <w:p w14:paraId="5738BF71" w14:textId="77777777" w:rsidR="005C48C0" w:rsidRPr="00B0347E" w:rsidRDefault="00F13248" w:rsidP="00F13248">
            <w:pPr>
              <w:spacing w:before="40" w:after="40" w:line="276" w:lineRule="auto"/>
              <w:jc w:val="left"/>
              <w:rPr>
                <w:sz w:val="20"/>
                <w:szCs w:val="22"/>
                <w:lang w:eastAsia="de-DE" w:bidi="ar-SA"/>
              </w:rPr>
            </w:pPr>
            <w:hyperlink r:id="rId22" w:history="1">
              <w:r w:rsidR="005C48C0" w:rsidRPr="00B0347E">
                <w:rPr>
                  <w:color w:val="0000FF"/>
                  <w:sz w:val="20"/>
                  <w:szCs w:val="22"/>
                  <w:u w:val="single"/>
                  <w:lang w:eastAsia="de-DE" w:bidi="ar-SA"/>
                </w:rPr>
                <w:t>http://www.gsma.com/newsroom/technical-documents/technical-documents/</w:t>
              </w:r>
            </w:hyperlink>
          </w:p>
        </w:tc>
      </w:tr>
      <w:tr w:rsidR="005C48C0" w:rsidRPr="00B0347E" w14:paraId="72FB77A0" w14:textId="77777777" w:rsidTr="00F13248">
        <w:trPr>
          <w:cantSplit/>
          <w:tblHeader/>
        </w:trPr>
        <w:tc>
          <w:tcPr>
            <w:tcW w:w="2324" w:type="dxa"/>
          </w:tcPr>
          <w:p w14:paraId="46636BE8"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[IR84]</w:t>
            </w:r>
          </w:p>
        </w:tc>
        <w:tc>
          <w:tcPr>
            <w:tcW w:w="6856" w:type="dxa"/>
          </w:tcPr>
          <w:p w14:paraId="6F2F8EA7"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GSMA IR.84 - Video Share Phase 2 Interoperability Specification</w:t>
            </w:r>
          </w:p>
          <w:p w14:paraId="0E8081AD" w14:textId="77777777" w:rsidR="005C48C0" w:rsidRPr="00B0347E" w:rsidRDefault="00F13248" w:rsidP="00F13248">
            <w:pPr>
              <w:spacing w:before="40" w:after="40" w:line="276" w:lineRule="auto"/>
              <w:jc w:val="left"/>
              <w:rPr>
                <w:sz w:val="20"/>
                <w:szCs w:val="22"/>
                <w:lang w:eastAsia="de-DE" w:bidi="ar-SA"/>
              </w:rPr>
            </w:pPr>
            <w:hyperlink r:id="rId23" w:history="1">
              <w:r w:rsidR="005C48C0" w:rsidRPr="00B0347E">
                <w:rPr>
                  <w:color w:val="0000FF"/>
                  <w:sz w:val="20"/>
                  <w:szCs w:val="22"/>
                  <w:u w:val="single"/>
                  <w:lang w:eastAsia="de-DE" w:bidi="ar-SA"/>
                </w:rPr>
                <w:t>http://www.gsma.com/newsroom/technical-documents/technical-documents/</w:t>
              </w:r>
            </w:hyperlink>
          </w:p>
        </w:tc>
      </w:tr>
      <w:tr w:rsidR="005C48C0" w:rsidRPr="00B0347E" w14:paraId="2FBEE833" w14:textId="77777777" w:rsidTr="00F13248">
        <w:trPr>
          <w:cantSplit/>
          <w:tblHeader/>
        </w:trPr>
        <w:tc>
          <w:tcPr>
            <w:tcW w:w="2324" w:type="dxa"/>
          </w:tcPr>
          <w:p w14:paraId="342934A7"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[IR58]</w:t>
            </w:r>
          </w:p>
        </w:tc>
        <w:tc>
          <w:tcPr>
            <w:tcW w:w="6856" w:type="dxa"/>
          </w:tcPr>
          <w:p w14:paraId="2BD5CA81"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GSMA IR.58 – IMS Profile for Voice over HSPA</w:t>
            </w:r>
          </w:p>
          <w:p w14:paraId="43C6768D" w14:textId="77777777" w:rsidR="005C48C0" w:rsidRPr="00B0347E" w:rsidRDefault="00F13248" w:rsidP="00F13248">
            <w:pPr>
              <w:spacing w:before="40" w:after="40" w:line="276" w:lineRule="auto"/>
              <w:jc w:val="left"/>
              <w:rPr>
                <w:sz w:val="20"/>
                <w:szCs w:val="22"/>
                <w:lang w:eastAsia="de-DE" w:bidi="ar-SA"/>
              </w:rPr>
            </w:pPr>
            <w:hyperlink r:id="rId24" w:history="1">
              <w:r w:rsidR="005C48C0" w:rsidRPr="00B0347E">
                <w:rPr>
                  <w:color w:val="0000FF"/>
                  <w:sz w:val="20"/>
                  <w:szCs w:val="22"/>
                  <w:u w:val="single"/>
                  <w:lang w:eastAsia="de-DE" w:bidi="ar-SA"/>
                </w:rPr>
                <w:t>http://www.gsma.com/newsroom/technical-documents/technical-documents/</w:t>
              </w:r>
            </w:hyperlink>
          </w:p>
        </w:tc>
      </w:tr>
      <w:tr w:rsidR="005C48C0" w:rsidRPr="00B0347E" w14:paraId="4962E572" w14:textId="77777777" w:rsidTr="00F13248">
        <w:trPr>
          <w:cantSplit/>
          <w:tblHeader/>
        </w:trPr>
        <w:tc>
          <w:tcPr>
            <w:tcW w:w="2324" w:type="dxa"/>
          </w:tcPr>
          <w:p w14:paraId="49DEB25C"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[IR92]</w:t>
            </w:r>
          </w:p>
        </w:tc>
        <w:tc>
          <w:tcPr>
            <w:tcW w:w="6856" w:type="dxa"/>
          </w:tcPr>
          <w:p w14:paraId="7F6D5859"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GSMA IR.92 – IMS Profile for Voice and SMS</w:t>
            </w:r>
          </w:p>
          <w:p w14:paraId="20E341E0" w14:textId="77777777" w:rsidR="005C48C0" w:rsidRPr="00B0347E" w:rsidRDefault="00F13248" w:rsidP="00F13248">
            <w:pPr>
              <w:spacing w:before="40" w:after="40" w:line="276" w:lineRule="auto"/>
              <w:jc w:val="left"/>
              <w:rPr>
                <w:sz w:val="20"/>
                <w:szCs w:val="22"/>
                <w:lang w:eastAsia="de-DE" w:bidi="ar-SA"/>
              </w:rPr>
            </w:pPr>
            <w:hyperlink r:id="rId25" w:history="1">
              <w:r w:rsidR="005C48C0" w:rsidRPr="00B0347E">
                <w:rPr>
                  <w:color w:val="0000FF"/>
                  <w:sz w:val="20"/>
                  <w:szCs w:val="22"/>
                  <w:u w:val="single"/>
                  <w:lang w:eastAsia="de-DE" w:bidi="ar-SA"/>
                </w:rPr>
                <w:t>http://www.gsma.com/newsroom/technical-documents/technical-documents/</w:t>
              </w:r>
            </w:hyperlink>
          </w:p>
        </w:tc>
      </w:tr>
      <w:tr w:rsidR="005C48C0" w:rsidRPr="00B0347E" w14:paraId="2958A942" w14:textId="77777777" w:rsidTr="00F13248">
        <w:trPr>
          <w:cantSplit/>
          <w:tblHeader/>
        </w:trPr>
        <w:tc>
          <w:tcPr>
            <w:tcW w:w="2324" w:type="dxa"/>
          </w:tcPr>
          <w:p w14:paraId="720933A8"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[IR94]</w:t>
            </w:r>
          </w:p>
        </w:tc>
        <w:tc>
          <w:tcPr>
            <w:tcW w:w="6856" w:type="dxa"/>
          </w:tcPr>
          <w:p w14:paraId="660FADCA"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GSMA IR.94 – IMS Profile for Conversational Video Service</w:t>
            </w:r>
          </w:p>
          <w:p w14:paraId="028AFEAB" w14:textId="77777777" w:rsidR="005C48C0" w:rsidRPr="00B0347E" w:rsidRDefault="00F13248" w:rsidP="00F13248">
            <w:pPr>
              <w:spacing w:before="40" w:after="40" w:line="276" w:lineRule="auto"/>
              <w:jc w:val="left"/>
              <w:rPr>
                <w:sz w:val="20"/>
                <w:szCs w:val="22"/>
                <w:lang w:eastAsia="de-DE" w:bidi="ar-SA"/>
              </w:rPr>
            </w:pPr>
            <w:hyperlink r:id="rId26" w:history="1">
              <w:r w:rsidR="005C48C0" w:rsidRPr="00B0347E">
                <w:rPr>
                  <w:color w:val="0000FF"/>
                  <w:sz w:val="20"/>
                  <w:szCs w:val="22"/>
                  <w:u w:val="single"/>
                  <w:lang w:eastAsia="de-DE" w:bidi="ar-SA"/>
                </w:rPr>
                <w:t>http://www.gsma.com/newsroom/technical-documents/technical-documents/</w:t>
              </w:r>
            </w:hyperlink>
          </w:p>
        </w:tc>
      </w:tr>
      <w:tr w:rsidR="005C48C0" w:rsidRPr="00B0347E" w14:paraId="06D7142A" w14:textId="77777777" w:rsidTr="00F13248">
        <w:trPr>
          <w:cantSplit/>
          <w:tblHeader/>
        </w:trPr>
        <w:tc>
          <w:tcPr>
            <w:tcW w:w="2324" w:type="dxa"/>
          </w:tcPr>
          <w:p w14:paraId="4962193A"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[Autho4API_10]</w:t>
            </w:r>
          </w:p>
        </w:tc>
        <w:tc>
          <w:tcPr>
            <w:tcW w:w="6856" w:type="dxa"/>
          </w:tcPr>
          <w:p w14:paraId="536EA527"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“Authorization Framework for Network APIs”, Open Mobile Alliance™, OMA-ER-Autho4API-V1_0</w:t>
            </w:r>
          </w:p>
          <w:p w14:paraId="56C2B643" w14:textId="77777777" w:rsidR="005C48C0" w:rsidRPr="00B0347E" w:rsidRDefault="00F13248" w:rsidP="00F13248">
            <w:pPr>
              <w:spacing w:before="40" w:after="40" w:line="276" w:lineRule="auto"/>
              <w:jc w:val="left"/>
              <w:rPr>
                <w:sz w:val="20"/>
                <w:szCs w:val="22"/>
                <w:lang w:eastAsia="de-DE" w:bidi="ar-SA"/>
              </w:rPr>
            </w:pPr>
            <w:hyperlink r:id="rId27" w:history="1">
              <w:r w:rsidR="005C48C0" w:rsidRPr="00B0347E">
                <w:rPr>
                  <w:color w:val="0000FF"/>
                  <w:sz w:val="20"/>
                  <w:szCs w:val="22"/>
                  <w:u w:val="single"/>
                  <w:lang w:eastAsia="de-DE" w:bidi="ar-SA"/>
                </w:rPr>
                <w:t>http://www.openmobilealliance.org/</w:t>
              </w:r>
            </w:hyperlink>
          </w:p>
        </w:tc>
      </w:tr>
      <w:tr w:rsidR="005C48C0" w:rsidRPr="00B0347E" w14:paraId="1B4780D0" w14:textId="77777777" w:rsidTr="00F13248">
        <w:trPr>
          <w:cantSplit/>
          <w:tblHeader/>
        </w:trPr>
        <w:tc>
          <w:tcPr>
            <w:tcW w:w="2324" w:type="dxa"/>
          </w:tcPr>
          <w:p w14:paraId="042D5159"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[REST_NetAPI_3PC]</w:t>
            </w:r>
          </w:p>
        </w:tc>
        <w:tc>
          <w:tcPr>
            <w:tcW w:w="6856" w:type="dxa"/>
          </w:tcPr>
          <w:p w14:paraId="59967EC0"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“RESTful Network API for Third Party Call”, Open Mobile Alliance™, OMA-TS-REST_NetAPI_ThirdPartyCall-V1_0</w:t>
            </w:r>
          </w:p>
          <w:p w14:paraId="7D896729" w14:textId="77777777" w:rsidR="005C48C0" w:rsidRPr="00B0347E" w:rsidRDefault="00F13248" w:rsidP="00F13248">
            <w:pPr>
              <w:spacing w:before="40" w:after="40" w:line="276" w:lineRule="auto"/>
              <w:jc w:val="left"/>
              <w:rPr>
                <w:sz w:val="20"/>
                <w:szCs w:val="22"/>
                <w:lang w:eastAsia="de-DE" w:bidi="ar-SA"/>
              </w:rPr>
            </w:pPr>
            <w:hyperlink r:id="rId28" w:history="1">
              <w:r w:rsidR="005C48C0" w:rsidRPr="00B0347E">
                <w:rPr>
                  <w:color w:val="0000FF"/>
                  <w:sz w:val="20"/>
                  <w:szCs w:val="22"/>
                  <w:u w:val="single"/>
                  <w:lang w:eastAsia="de-DE" w:bidi="ar-SA"/>
                </w:rPr>
                <w:t>http://www.openmobilealliance.org/</w:t>
              </w:r>
            </w:hyperlink>
          </w:p>
        </w:tc>
      </w:tr>
      <w:tr w:rsidR="005C48C0" w:rsidRPr="00B0347E" w14:paraId="537BB309" w14:textId="77777777" w:rsidTr="00F13248">
        <w:trPr>
          <w:cantSplit/>
          <w:tblHeader/>
        </w:trPr>
        <w:tc>
          <w:tcPr>
            <w:tcW w:w="2324" w:type="dxa"/>
          </w:tcPr>
          <w:p w14:paraId="21257B37"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[REST_NetAPI_AddressBook]</w:t>
            </w:r>
          </w:p>
        </w:tc>
        <w:tc>
          <w:tcPr>
            <w:tcW w:w="6856" w:type="dxa"/>
          </w:tcPr>
          <w:p w14:paraId="35F4A3AE"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“RESTful Network API for Address Book”, Open Mobile Alliance™, OMA-TS-REST_NetAPI_AddressBook-V1_0</w:t>
            </w:r>
          </w:p>
          <w:p w14:paraId="0538149E" w14:textId="77777777" w:rsidR="005C48C0" w:rsidRPr="00B0347E" w:rsidRDefault="00F13248" w:rsidP="00F13248">
            <w:pPr>
              <w:spacing w:before="40" w:after="40" w:line="276" w:lineRule="auto"/>
              <w:jc w:val="left"/>
              <w:rPr>
                <w:sz w:val="20"/>
                <w:szCs w:val="22"/>
                <w:lang w:eastAsia="de-DE" w:bidi="ar-SA"/>
              </w:rPr>
            </w:pPr>
            <w:hyperlink r:id="rId29" w:history="1">
              <w:r w:rsidR="005C48C0" w:rsidRPr="00B0347E">
                <w:rPr>
                  <w:color w:val="0000FF"/>
                  <w:sz w:val="20"/>
                  <w:szCs w:val="22"/>
                  <w:u w:val="single"/>
                  <w:lang w:eastAsia="de-DE" w:bidi="ar-SA"/>
                </w:rPr>
                <w:t>http://www.openmobilealliance.org/</w:t>
              </w:r>
            </w:hyperlink>
          </w:p>
        </w:tc>
      </w:tr>
      <w:tr w:rsidR="005C48C0" w:rsidRPr="00B0347E" w14:paraId="785B0A63" w14:textId="77777777" w:rsidTr="00F13248">
        <w:trPr>
          <w:cantSplit/>
          <w:tblHeader/>
        </w:trPr>
        <w:tc>
          <w:tcPr>
            <w:tcW w:w="2324" w:type="dxa"/>
          </w:tcPr>
          <w:p w14:paraId="4B903E9B"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lastRenderedPageBreak/>
              <w:t>[REST_NetAPI_ACR]</w:t>
            </w:r>
          </w:p>
        </w:tc>
        <w:tc>
          <w:tcPr>
            <w:tcW w:w="6856" w:type="dxa"/>
          </w:tcPr>
          <w:p w14:paraId="77BE8E15"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RESTful Network API for Anonymous Customer Reference Management”, Open Mobile Alliance™, OMA-TS-REST_NetAPI_ACR-V1_0</w:t>
            </w:r>
          </w:p>
          <w:p w14:paraId="645DAA4C" w14:textId="77777777" w:rsidR="005C48C0" w:rsidRPr="00B0347E" w:rsidRDefault="00F13248" w:rsidP="00F13248">
            <w:pPr>
              <w:spacing w:before="40" w:after="40" w:line="276" w:lineRule="auto"/>
              <w:jc w:val="left"/>
              <w:rPr>
                <w:sz w:val="20"/>
                <w:szCs w:val="22"/>
                <w:lang w:eastAsia="de-DE" w:bidi="ar-SA"/>
              </w:rPr>
            </w:pPr>
            <w:hyperlink r:id="rId30" w:history="1">
              <w:r w:rsidR="005C48C0" w:rsidRPr="00B0347E">
                <w:rPr>
                  <w:color w:val="0000FF"/>
                  <w:sz w:val="20"/>
                  <w:szCs w:val="22"/>
                  <w:u w:val="single"/>
                  <w:lang w:eastAsia="de-DE" w:bidi="ar-SA"/>
                </w:rPr>
                <w:t>http://www.openmobilealliance.org/</w:t>
              </w:r>
            </w:hyperlink>
          </w:p>
        </w:tc>
      </w:tr>
      <w:tr w:rsidR="005C48C0" w:rsidRPr="00B0347E" w14:paraId="3700F475" w14:textId="77777777" w:rsidTr="00F13248">
        <w:trPr>
          <w:cantSplit/>
          <w:tblHeader/>
        </w:trPr>
        <w:tc>
          <w:tcPr>
            <w:tcW w:w="2324" w:type="dxa"/>
          </w:tcPr>
          <w:p w14:paraId="57AA5D91"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[REST_NetAPI_CallNotif]</w:t>
            </w:r>
          </w:p>
        </w:tc>
        <w:tc>
          <w:tcPr>
            <w:tcW w:w="6856" w:type="dxa"/>
          </w:tcPr>
          <w:p w14:paraId="3DD46934"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“RESTful Network API for Call Notification”, Open Mobile Alliance™, OMA-TS-REST_NetAPI_CallNotification-V1_0</w:t>
            </w:r>
          </w:p>
          <w:p w14:paraId="18D4CE74" w14:textId="77777777" w:rsidR="005C48C0" w:rsidRPr="00B0347E" w:rsidRDefault="00F13248" w:rsidP="00F13248">
            <w:pPr>
              <w:spacing w:before="40" w:after="40" w:line="276" w:lineRule="auto"/>
              <w:jc w:val="left"/>
              <w:rPr>
                <w:sz w:val="20"/>
                <w:szCs w:val="22"/>
                <w:lang w:eastAsia="de-DE" w:bidi="ar-SA"/>
              </w:rPr>
            </w:pPr>
            <w:hyperlink r:id="rId31" w:history="1">
              <w:r w:rsidR="005C48C0" w:rsidRPr="00B0347E">
                <w:rPr>
                  <w:color w:val="0000FF"/>
                  <w:sz w:val="20"/>
                  <w:szCs w:val="22"/>
                  <w:u w:val="single"/>
                  <w:lang w:eastAsia="de-DE" w:bidi="ar-SA"/>
                </w:rPr>
                <w:t>http://www.openmobilealliance.org/</w:t>
              </w:r>
            </w:hyperlink>
          </w:p>
        </w:tc>
      </w:tr>
      <w:tr w:rsidR="005C48C0" w:rsidRPr="00B0347E" w14:paraId="07C4823C" w14:textId="77777777" w:rsidTr="00F13248">
        <w:trPr>
          <w:cantSplit/>
          <w:tblHeader/>
        </w:trPr>
        <w:tc>
          <w:tcPr>
            <w:tcW w:w="2324" w:type="dxa"/>
          </w:tcPr>
          <w:p w14:paraId="3AAF0ECF"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[REST_NetAPI_ CapabilityDiscovery]</w:t>
            </w:r>
          </w:p>
        </w:tc>
        <w:tc>
          <w:tcPr>
            <w:tcW w:w="6856" w:type="dxa"/>
          </w:tcPr>
          <w:p w14:paraId="68D80106"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“RESTful Network API for Capability Discovery”, Version 1.0, Open Mobile Alliance™, OMA-TS-REST_NetAPI_ CapabilityDiscovery -V1_0</w:t>
            </w:r>
          </w:p>
          <w:p w14:paraId="41AC3D9D" w14:textId="77777777" w:rsidR="005C48C0" w:rsidRPr="00B0347E" w:rsidRDefault="00F13248" w:rsidP="00F13248">
            <w:pPr>
              <w:spacing w:before="40" w:after="40" w:line="276" w:lineRule="auto"/>
              <w:jc w:val="left"/>
              <w:rPr>
                <w:sz w:val="20"/>
                <w:szCs w:val="22"/>
                <w:lang w:eastAsia="de-DE" w:bidi="ar-SA"/>
              </w:rPr>
            </w:pPr>
            <w:hyperlink r:id="rId32" w:history="1">
              <w:r w:rsidR="005C48C0" w:rsidRPr="00B0347E">
                <w:rPr>
                  <w:color w:val="0000FF"/>
                  <w:sz w:val="20"/>
                  <w:szCs w:val="22"/>
                  <w:u w:val="single"/>
                  <w:lang w:eastAsia="de-DE" w:bidi="ar-SA"/>
                </w:rPr>
                <w:t>http://www.openmobilealliance.org/</w:t>
              </w:r>
            </w:hyperlink>
          </w:p>
        </w:tc>
      </w:tr>
      <w:tr w:rsidR="005C48C0" w:rsidRPr="00B0347E" w14:paraId="132C2EF0" w14:textId="77777777" w:rsidTr="00F13248">
        <w:trPr>
          <w:cantSplit/>
          <w:tblHeader/>
        </w:trPr>
        <w:tc>
          <w:tcPr>
            <w:tcW w:w="2324" w:type="dxa"/>
          </w:tcPr>
          <w:p w14:paraId="18C4F53E"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[REST_NetAPI_Chat]</w:t>
            </w:r>
          </w:p>
        </w:tc>
        <w:tc>
          <w:tcPr>
            <w:tcW w:w="6856" w:type="dxa"/>
          </w:tcPr>
          <w:p w14:paraId="5700FCE6"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“RESTful Network API for Chat”, Open Mobile Alliance™, OMA-TS-REST_NetAPI_Chat-V1_0</w:t>
            </w:r>
          </w:p>
          <w:p w14:paraId="5BF2F84B" w14:textId="77777777" w:rsidR="005C48C0" w:rsidRPr="00B0347E" w:rsidRDefault="00F13248" w:rsidP="00F13248">
            <w:pPr>
              <w:spacing w:before="40" w:after="40" w:line="276" w:lineRule="auto"/>
              <w:jc w:val="left"/>
              <w:rPr>
                <w:sz w:val="20"/>
                <w:szCs w:val="22"/>
                <w:lang w:eastAsia="de-DE" w:bidi="ar-SA"/>
              </w:rPr>
            </w:pPr>
            <w:hyperlink r:id="rId33" w:history="1">
              <w:r w:rsidR="005C48C0" w:rsidRPr="00B0347E">
                <w:rPr>
                  <w:color w:val="0000FF"/>
                  <w:sz w:val="20"/>
                  <w:szCs w:val="22"/>
                  <w:u w:val="single"/>
                  <w:lang w:eastAsia="de-DE" w:bidi="ar-SA"/>
                </w:rPr>
                <w:t>http://www.openmobilealliance.org/</w:t>
              </w:r>
            </w:hyperlink>
          </w:p>
        </w:tc>
      </w:tr>
      <w:tr w:rsidR="005C48C0" w:rsidRPr="00B0347E" w14:paraId="7ED6EAEB" w14:textId="77777777" w:rsidTr="00F13248">
        <w:trPr>
          <w:cantSplit/>
          <w:tblHeader/>
        </w:trPr>
        <w:tc>
          <w:tcPr>
            <w:tcW w:w="2324" w:type="dxa"/>
          </w:tcPr>
          <w:p w14:paraId="211170ED"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[REST_TS_Common]</w:t>
            </w:r>
          </w:p>
        </w:tc>
        <w:tc>
          <w:tcPr>
            <w:tcW w:w="6856" w:type="dxa"/>
          </w:tcPr>
          <w:p w14:paraId="3525EF5E"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“Common definitions for RESTful Network APIs”, Open Mobile Alliance™, OMA-TS-REST_NetAPI_Common-V1_0</w:t>
            </w:r>
          </w:p>
          <w:p w14:paraId="0B5CB6A1" w14:textId="77777777" w:rsidR="005C48C0" w:rsidRPr="00B0347E" w:rsidRDefault="00F13248" w:rsidP="00F13248">
            <w:pPr>
              <w:spacing w:before="40" w:after="40" w:line="276" w:lineRule="auto"/>
              <w:jc w:val="left"/>
              <w:rPr>
                <w:sz w:val="20"/>
                <w:szCs w:val="22"/>
                <w:lang w:eastAsia="de-DE" w:bidi="ar-SA"/>
              </w:rPr>
            </w:pPr>
            <w:hyperlink r:id="rId34" w:history="1">
              <w:r w:rsidR="005C48C0" w:rsidRPr="00B0347E">
                <w:rPr>
                  <w:color w:val="0000FF"/>
                  <w:sz w:val="20"/>
                  <w:szCs w:val="22"/>
                  <w:u w:val="single"/>
                  <w:lang w:eastAsia="de-DE" w:bidi="ar-SA"/>
                </w:rPr>
                <w:t>http://www.openmobilealliance.org/</w:t>
              </w:r>
            </w:hyperlink>
          </w:p>
        </w:tc>
      </w:tr>
      <w:tr w:rsidR="005C48C0" w:rsidRPr="00B0347E" w14:paraId="1C7B25D1" w14:textId="77777777" w:rsidTr="00F13248">
        <w:trPr>
          <w:cantSplit/>
          <w:tblHeader/>
        </w:trPr>
        <w:tc>
          <w:tcPr>
            <w:tcW w:w="2324" w:type="dxa"/>
          </w:tcPr>
          <w:p w14:paraId="15FF2E90"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[REST_NetAPI_FileTransfer]</w:t>
            </w:r>
          </w:p>
        </w:tc>
        <w:tc>
          <w:tcPr>
            <w:tcW w:w="6856" w:type="dxa"/>
          </w:tcPr>
          <w:p w14:paraId="79AA0115"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“RESTful Network API for File Transfer”, Open Mobile Alliance™, OMA-TS-REST_NetAPI_FileTransfer-V1_0</w:t>
            </w:r>
          </w:p>
          <w:p w14:paraId="09F87A5E" w14:textId="77777777" w:rsidR="005C48C0" w:rsidRPr="00B0347E" w:rsidRDefault="00F13248" w:rsidP="00F13248">
            <w:pPr>
              <w:spacing w:before="40" w:after="40" w:line="276" w:lineRule="auto"/>
              <w:jc w:val="left"/>
              <w:rPr>
                <w:sz w:val="20"/>
                <w:szCs w:val="22"/>
                <w:lang w:eastAsia="de-DE" w:bidi="ar-SA"/>
              </w:rPr>
            </w:pPr>
            <w:hyperlink r:id="rId35" w:history="1">
              <w:r w:rsidR="005C48C0" w:rsidRPr="00B0347E">
                <w:rPr>
                  <w:color w:val="0000FF"/>
                  <w:sz w:val="20"/>
                  <w:szCs w:val="22"/>
                  <w:u w:val="single"/>
                  <w:lang w:eastAsia="de-DE" w:bidi="ar-SA"/>
                </w:rPr>
                <w:t>http://www.openmobilealliance.org/</w:t>
              </w:r>
            </w:hyperlink>
          </w:p>
        </w:tc>
      </w:tr>
      <w:tr w:rsidR="005C48C0" w:rsidRPr="00B0347E" w14:paraId="3265A682" w14:textId="77777777" w:rsidTr="00F13248">
        <w:trPr>
          <w:cantSplit/>
          <w:tblHeader/>
        </w:trPr>
        <w:tc>
          <w:tcPr>
            <w:tcW w:w="2324" w:type="dxa"/>
          </w:tcPr>
          <w:p w14:paraId="3B668936"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[REST_NetAPI_ImageShare]</w:t>
            </w:r>
          </w:p>
        </w:tc>
        <w:tc>
          <w:tcPr>
            <w:tcW w:w="6856" w:type="dxa"/>
          </w:tcPr>
          <w:p w14:paraId="67AA9EA0"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“RESTful Network API for Image Share”, Open Mobile Alliance™, OMA-TS-REST_NetAPI_ImageShare-V1_0</w:t>
            </w:r>
          </w:p>
          <w:p w14:paraId="1794614E" w14:textId="77777777" w:rsidR="005C48C0" w:rsidRPr="00B0347E" w:rsidRDefault="00F13248" w:rsidP="00F13248">
            <w:pPr>
              <w:spacing w:before="40" w:after="40" w:line="276" w:lineRule="auto"/>
              <w:jc w:val="left"/>
              <w:rPr>
                <w:sz w:val="20"/>
                <w:szCs w:val="22"/>
                <w:lang w:eastAsia="de-DE" w:bidi="ar-SA"/>
              </w:rPr>
            </w:pPr>
            <w:hyperlink r:id="rId36" w:history="1">
              <w:r w:rsidR="005C48C0" w:rsidRPr="00B0347E">
                <w:rPr>
                  <w:color w:val="0000FF"/>
                  <w:sz w:val="20"/>
                  <w:szCs w:val="22"/>
                  <w:u w:val="single"/>
                  <w:lang w:eastAsia="de-DE" w:bidi="ar-SA"/>
                </w:rPr>
                <w:t>http://www.openmobilealliance.org/</w:t>
              </w:r>
            </w:hyperlink>
          </w:p>
        </w:tc>
      </w:tr>
      <w:tr w:rsidR="005C48C0" w:rsidRPr="00B0347E" w14:paraId="22C04405" w14:textId="77777777" w:rsidTr="00F13248">
        <w:trPr>
          <w:cantSplit/>
          <w:tblHeader/>
        </w:trPr>
        <w:tc>
          <w:tcPr>
            <w:tcW w:w="2324" w:type="dxa"/>
          </w:tcPr>
          <w:p w14:paraId="00B19369"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[REST_NetAPI_NotifChnl]</w:t>
            </w:r>
          </w:p>
        </w:tc>
        <w:tc>
          <w:tcPr>
            <w:tcW w:w="6856" w:type="dxa"/>
          </w:tcPr>
          <w:p w14:paraId="3770CFE1"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“RESTful Network API for Notification Channel”, Version 1.0, Open Mobile Alliance™, OMA-TS-REST_NetAPI_NotificationChannel-V1_0</w:t>
            </w:r>
          </w:p>
          <w:p w14:paraId="7DE3AF12" w14:textId="77777777" w:rsidR="005C48C0" w:rsidRPr="00B0347E" w:rsidRDefault="00F13248" w:rsidP="00F13248">
            <w:pPr>
              <w:spacing w:before="40" w:after="40" w:line="276" w:lineRule="auto"/>
              <w:jc w:val="left"/>
              <w:rPr>
                <w:sz w:val="20"/>
                <w:szCs w:val="22"/>
                <w:lang w:eastAsia="de-DE" w:bidi="ar-SA"/>
              </w:rPr>
            </w:pPr>
            <w:hyperlink r:id="rId37" w:history="1">
              <w:r w:rsidR="005C48C0" w:rsidRPr="00B0347E">
                <w:rPr>
                  <w:color w:val="0000FF"/>
                  <w:sz w:val="20"/>
                  <w:szCs w:val="22"/>
                  <w:u w:val="single"/>
                  <w:lang w:eastAsia="de-DE" w:bidi="ar-SA"/>
                </w:rPr>
                <w:t>http://www.openmobilealliance.org/</w:t>
              </w:r>
            </w:hyperlink>
          </w:p>
        </w:tc>
      </w:tr>
      <w:tr w:rsidR="005C48C0" w:rsidRPr="00B0347E" w14:paraId="29A95754" w14:textId="77777777" w:rsidTr="00F13248">
        <w:trPr>
          <w:cantSplit/>
          <w:tblHeader/>
        </w:trPr>
        <w:tc>
          <w:tcPr>
            <w:tcW w:w="2324" w:type="dxa"/>
          </w:tcPr>
          <w:p w14:paraId="44FE3EAB"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[REST_NetAPI_VideoShare]</w:t>
            </w:r>
          </w:p>
        </w:tc>
        <w:tc>
          <w:tcPr>
            <w:tcW w:w="6856" w:type="dxa"/>
          </w:tcPr>
          <w:p w14:paraId="68B71191"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“RESTful Network API for Video Share”, Version 1.0, Open Mobile Alliance™, OMA-TS-REST_NetAPI_VideoShare-V1_0</w:t>
            </w:r>
          </w:p>
          <w:p w14:paraId="5229D3A6" w14:textId="77777777" w:rsidR="005C48C0" w:rsidRPr="00B0347E" w:rsidRDefault="00F13248" w:rsidP="00F13248">
            <w:pPr>
              <w:spacing w:before="40" w:after="40" w:line="276" w:lineRule="auto"/>
              <w:jc w:val="left"/>
              <w:rPr>
                <w:sz w:val="20"/>
                <w:szCs w:val="22"/>
                <w:lang w:eastAsia="de-DE" w:bidi="ar-SA"/>
              </w:rPr>
            </w:pPr>
            <w:hyperlink r:id="rId38" w:history="1">
              <w:r w:rsidR="005C48C0" w:rsidRPr="00B0347E">
                <w:rPr>
                  <w:color w:val="0000FF"/>
                  <w:sz w:val="20"/>
                  <w:szCs w:val="22"/>
                  <w:u w:val="single"/>
                  <w:lang w:eastAsia="de-DE" w:bidi="ar-SA"/>
                </w:rPr>
                <w:t>http://www.openmobilealliance.org/</w:t>
              </w:r>
            </w:hyperlink>
          </w:p>
        </w:tc>
      </w:tr>
      <w:tr w:rsidR="005C48C0" w:rsidRPr="00B0347E" w14:paraId="14844B92" w14:textId="77777777" w:rsidTr="00F13248">
        <w:trPr>
          <w:cantSplit/>
          <w:tblHeader/>
        </w:trPr>
        <w:tc>
          <w:tcPr>
            <w:tcW w:w="2324" w:type="dxa"/>
          </w:tcPr>
          <w:p w14:paraId="60880B0E"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[REST_NetAPI_Location]</w:t>
            </w:r>
          </w:p>
        </w:tc>
        <w:tc>
          <w:tcPr>
            <w:tcW w:w="6856" w:type="dxa"/>
          </w:tcPr>
          <w:p w14:paraId="5E1CF43F"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“RESTful Network API for Terminal Location”, Version 1.0, Open Mobile Alliance™, OMA-TS-REST_NetAPI_TerminalLocation-V1_0</w:t>
            </w:r>
          </w:p>
          <w:p w14:paraId="17D2FEC3" w14:textId="77777777" w:rsidR="005C48C0" w:rsidRPr="00B0347E" w:rsidRDefault="00F13248" w:rsidP="00F13248">
            <w:pPr>
              <w:spacing w:before="40" w:after="40" w:line="276" w:lineRule="auto"/>
              <w:jc w:val="left"/>
              <w:rPr>
                <w:sz w:val="20"/>
                <w:szCs w:val="22"/>
                <w:lang w:eastAsia="de-DE" w:bidi="ar-SA"/>
              </w:rPr>
            </w:pPr>
            <w:hyperlink r:id="rId39" w:history="1">
              <w:r w:rsidR="005C48C0" w:rsidRPr="00B0347E">
                <w:rPr>
                  <w:color w:val="0000FF"/>
                  <w:sz w:val="20"/>
                  <w:szCs w:val="22"/>
                  <w:u w:val="single"/>
                  <w:lang w:eastAsia="de-DE" w:bidi="ar-SA"/>
                </w:rPr>
                <w:t>http://www.openmobilealliance.org/</w:t>
              </w:r>
            </w:hyperlink>
          </w:p>
        </w:tc>
      </w:tr>
      <w:tr w:rsidR="005C48C0" w:rsidRPr="00B0347E" w14:paraId="54DB7D2D" w14:textId="77777777" w:rsidTr="00F13248">
        <w:trPr>
          <w:cantSplit/>
          <w:tblHeader/>
        </w:trPr>
        <w:tc>
          <w:tcPr>
            <w:tcW w:w="2324" w:type="dxa"/>
          </w:tcPr>
          <w:p w14:paraId="3253D384"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[REST_NetAPI_Messaging]</w:t>
            </w:r>
          </w:p>
        </w:tc>
        <w:tc>
          <w:tcPr>
            <w:tcW w:w="6856" w:type="dxa"/>
          </w:tcPr>
          <w:p w14:paraId="54E640A0"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“RESTful Network API for Messaging”, Version 1.0, Open Mobile Alliance™, OMA-TS-REST_NetAPI_Messaging-V1_0</w:t>
            </w:r>
          </w:p>
          <w:p w14:paraId="204A1384" w14:textId="77777777" w:rsidR="005C48C0" w:rsidRPr="00B0347E" w:rsidRDefault="00F13248" w:rsidP="00F13248">
            <w:pPr>
              <w:spacing w:before="40" w:after="40" w:line="276" w:lineRule="auto"/>
              <w:jc w:val="left"/>
              <w:rPr>
                <w:sz w:val="20"/>
                <w:szCs w:val="22"/>
                <w:lang w:eastAsia="de-DE" w:bidi="ar-SA"/>
              </w:rPr>
            </w:pPr>
            <w:hyperlink r:id="rId40" w:history="1">
              <w:r w:rsidR="005C48C0" w:rsidRPr="00B0347E">
                <w:rPr>
                  <w:color w:val="0000FF"/>
                  <w:sz w:val="20"/>
                  <w:szCs w:val="22"/>
                  <w:u w:val="single"/>
                  <w:lang w:eastAsia="de-DE" w:bidi="ar-SA"/>
                </w:rPr>
                <w:t>http://www.openmobilealliance.org/</w:t>
              </w:r>
            </w:hyperlink>
          </w:p>
        </w:tc>
      </w:tr>
      <w:tr w:rsidR="005C48C0" w:rsidRPr="00B0347E" w14:paraId="3F16433C" w14:textId="77777777" w:rsidTr="00F13248">
        <w:trPr>
          <w:cantSplit/>
          <w:tblHeader/>
        </w:trPr>
        <w:tc>
          <w:tcPr>
            <w:tcW w:w="2324" w:type="dxa"/>
          </w:tcPr>
          <w:p w14:paraId="035E1978"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[REST_NetAPI_Presence]</w:t>
            </w:r>
          </w:p>
        </w:tc>
        <w:tc>
          <w:tcPr>
            <w:tcW w:w="6856" w:type="dxa"/>
          </w:tcPr>
          <w:p w14:paraId="4C03B635"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“RESTful Network API for Presence”, Version 1.0, Open Mobile Alliance™, OMA-TS-REST_NetAPI_Presence-V1_0</w:t>
            </w:r>
          </w:p>
          <w:p w14:paraId="4571F023" w14:textId="77777777" w:rsidR="005C48C0" w:rsidRPr="00B0347E" w:rsidRDefault="00F13248" w:rsidP="00F13248">
            <w:pPr>
              <w:spacing w:before="40" w:after="40" w:line="276" w:lineRule="auto"/>
              <w:jc w:val="left"/>
              <w:rPr>
                <w:sz w:val="20"/>
                <w:szCs w:val="22"/>
                <w:lang w:eastAsia="de-DE" w:bidi="ar-SA"/>
              </w:rPr>
            </w:pPr>
            <w:hyperlink r:id="rId41" w:history="1">
              <w:r w:rsidR="005C48C0" w:rsidRPr="00B0347E">
                <w:rPr>
                  <w:color w:val="0000FF"/>
                  <w:sz w:val="20"/>
                  <w:szCs w:val="22"/>
                  <w:u w:val="single"/>
                  <w:lang w:eastAsia="de-DE" w:bidi="ar-SA"/>
                </w:rPr>
                <w:t>http://www.openmobilealliance.org/</w:t>
              </w:r>
            </w:hyperlink>
          </w:p>
        </w:tc>
      </w:tr>
      <w:tr w:rsidR="005C48C0" w:rsidRPr="00B0347E" w14:paraId="6ADAF16D" w14:textId="77777777" w:rsidTr="00F13248">
        <w:trPr>
          <w:cantSplit/>
          <w:tblHeader/>
        </w:trPr>
        <w:tc>
          <w:tcPr>
            <w:tcW w:w="2324" w:type="dxa"/>
          </w:tcPr>
          <w:p w14:paraId="541E2A70"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[OMACPM-MS]</w:t>
            </w:r>
          </w:p>
        </w:tc>
        <w:tc>
          <w:tcPr>
            <w:tcW w:w="6856" w:type="dxa"/>
          </w:tcPr>
          <w:p w14:paraId="244EFC22"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CPM Message Storage, Version 2.0, Open Mobile Alliance™, OMA-TS-CPM_MessageStorage-V2_0-20150113-C</w:t>
            </w:r>
          </w:p>
          <w:p w14:paraId="052B57FB" w14:textId="77777777" w:rsidR="005C48C0" w:rsidRPr="00B0347E" w:rsidRDefault="00F13248" w:rsidP="00F13248">
            <w:pPr>
              <w:spacing w:before="40" w:after="40" w:line="276" w:lineRule="auto"/>
              <w:jc w:val="left"/>
              <w:rPr>
                <w:sz w:val="20"/>
                <w:szCs w:val="22"/>
                <w:lang w:eastAsia="de-DE" w:bidi="ar-SA"/>
              </w:rPr>
            </w:pPr>
            <w:hyperlink r:id="rId42" w:history="1">
              <w:r w:rsidR="005C48C0" w:rsidRPr="00B0347E">
                <w:rPr>
                  <w:color w:val="0000FF"/>
                  <w:sz w:val="20"/>
                  <w:szCs w:val="22"/>
                  <w:u w:val="single"/>
                  <w:lang w:eastAsia="de-DE" w:bidi="ar-SA"/>
                </w:rPr>
                <w:t>http://www.openmobilealliance.org/</w:t>
              </w:r>
            </w:hyperlink>
          </w:p>
        </w:tc>
      </w:tr>
      <w:tr w:rsidR="005C48C0" w:rsidRPr="00B0347E" w14:paraId="0029C3D9" w14:textId="77777777" w:rsidTr="00F13248">
        <w:trPr>
          <w:cantSplit/>
          <w:tblHeader/>
        </w:trPr>
        <w:tc>
          <w:tcPr>
            <w:tcW w:w="2324" w:type="dxa"/>
          </w:tcPr>
          <w:p w14:paraId="6C6CDA1B"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[REST_NetAPI_WRTCS]</w:t>
            </w:r>
          </w:p>
        </w:tc>
        <w:tc>
          <w:tcPr>
            <w:tcW w:w="6856" w:type="dxa"/>
          </w:tcPr>
          <w:p w14:paraId="26F83339"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RESTful Network API for WebRTC Signaling 1.0, Open Mobile Alliance™, OMA-TS-REST_NetAPI_WebRTCSignaling-V1_0</w:t>
            </w:r>
          </w:p>
          <w:p w14:paraId="1AD1DD76" w14:textId="77777777" w:rsidR="005C48C0" w:rsidRPr="00B0347E" w:rsidRDefault="00F13248" w:rsidP="00F13248">
            <w:pPr>
              <w:spacing w:before="40" w:after="40" w:line="276" w:lineRule="auto"/>
              <w:jc w:val="left"/>
              <w:rPr>
                <w:sz w:val="20"/>
                <w:szCs w:val="22"/>
                <w:lang w:eastAsia="de-DE" w:bidi="ar-SA"/>
              </w:rPr>
            </w:pPr>
            <w:hyperlink r:id="rId43" w:history="1">
              <w:r w:rsidR="005C48C0" w:rsidRPr="00B0347E">
                <w:rPr>
                  <w:color w:val="0000FF"/>
                  <w:sz w:val="20"/>
                  <w:szCs w:val="22"/>
                  <w:u w:val="single"/>
                  <w:lang w:eastAsia="de-DE" w:bidi="ar-SA"/>
                </w:rPr>
                <w:t>http://www.openmobilealliance.org/</w:t>
              </w:r>
            </w:hyperlink>
          </w:p>
        </w:tc>
      </w:tr>
      <w:tr w:rsidR="005C48C0" w:rsidRPr="00B0347E" w14:paraId="56E49A5F" w14:textId="77777777" w:rsidTr="00F13248">
        <w:trPr>
          <w:cantSplit/>
          <w:tblHeader/>
        </w:trPr>
        <w:tc>
          <w:tcPr>
            <w:tcW w:w="2324" w:type="dxa"/>
          </w:tcPr>
          <w:p w14:paraId="5D4B1659"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[REST_NetAPI_NMS]</w:t>
            </w:r>
          </w:p>
        </w:tc>
        <w:tc>
          <w:tcPr>
            <w:tcW w:w="6856" w:type="dxa"/>
          </w:tcPr>
          <w:p w14:paraId="24A54F38"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RESTful Network API for Network Message Storage 1.0, Open Mobile Alliance™, OMA-TS-REST_NetAPI_NMS-V1_0</w:t>
            </w:r>
          </w:p>
          <w:p w14:paraId="74DCD502" w14:textId="77777777" w:rsidR="005C48C0" w:rsidRPr="00B0347E" w:rsidRDefault="00F13248" w:rsidP="00F13248">
            <w:pPr>
              <w:spacing w:before="40" w:after="40" w:line="276" w:lineRule="auto"/>
              <w:jc w:val="left"/>
              <w:rPr>
                <w:sz w:val="20"/>
                <w:szCs w:val="22"/>
                <w:lang w:eastAsia="de-DE" w:bidi="ar-SA"/>
              </w:rPr>
            </w:pPr>
            <w:hyperlink r:id="rId44" w:history="1">
              <w:r w:rsidR="005C48C0" w:rsidRPr="00B0347E">
                <w:rPr>
                  <w:color w:val="0000FF"/>
                  <w:sz w:val="20"/>
                  <w:szCs w:val="22"/>
                  <w:u w:val="single"/>
                  <w:lang w:eastAsia="de-DE" w:bidi="ar-SA"/>
                </w:rPr>
                <w:t>http://www.openmobilealliance.org/</w:t>
              </w:r>
            </w:hyperlink>
          </w:p>
        </w:tc>
      </w:tr>
      <w:tr w:rsidR="005C48C0" w:rsidRPr="00B0347E" w14:paraId="5C5E1D19" w14:textId="77777777" w:rsidTr="00F13248">
        <w:trPr>
          <w:cantSplit/>
          <w:tblHeader/>
        </w:trPr>
        <w:tc>
          <w:tcPr>
            <w:tcW w:w="2324" w:type="dxa"/>
          </w:tcPr>
          <w:p w14:paraId="1B03170A"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lastRenderedPageBreak/>
              <w:t>[W3C_WebRTC]</w:t>
            </w:r>
          </w:p>
        </w:tc>
        <w:tc>
          <w:tcPr>
            <w:tcW w:w="6856" w:type="dxa"/>
          </w:tcPr>
          <w:p w14:paraId="60979D05"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WebRTC 1.0: Real-time Communication Between Browsers, W3C</w:t>
            </w:r>
          </w:p>
          <w:p w14:paraId="336FA01C" w14:textId="77777777" w:rsidR="005C48C0" w:rsidRPr="00B0347E" w:rsidRDefault="00F13248" w:rsidP="00F13248">
            <w:pPr>
              <w:spacing w:before="40" w:after="40" w:line="276" w:lineRule="auto"/>
              <w:jc w:val="left"/>
              <w:rPr>
                <w:sz w:val="20"/>
                <w:szCs w:val="22"/>
                <w:lang w:eastAsia="de-DE" w:bidi="ar-SA"/>
              </w:rPr>
            </w:pPr>
            <w:hyperlink r:id="rId45" w:history="1">
              <w:r w:rsidR="005C48C0" w:rsidRPr="00B0347E">
                <w:rPr>
                  <w:color w:val="0000FF"/>
                  <w:sz w:val="20"/>
                  <w:szCs w:val="22"/>
                  <w:u w:val="single"/>
                  <w:lang w:eastAsia="de-DE" w:bidi="ar-SA"/>
                </w:rPr>
                <w:t>http://www.w3.org/TR/webrtc/</w:t>
              </w:r>
            </w:hyperlink>
          </w:p>
        </w:tc>
      </w:tr>
      <w:tr w:rsidR="005C48C0" w:rsidRPr="00B0347E" w14:paraId="0FC407B8" w14:textId="77777777" w:rsidTr="00F13248">
        <w:trPr>
          <w:cantSplit/>
          <w:tblHeader/>
        </w:trPr>
        <w:tc>
          <w:tcPr>
            <w:tcW w:w="2324" w:type="dxa"/>
          </w:tcPr>
          <w:p w14:paraId="218F3A80"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[RFC3264]</w:t>
            </w:r>
          </w:p>
        </w:tc>
        <w:tc>
          <w:tcPr>
            <w:tcW w:w="6856" w:type="dxa"/>
          </w:tcPr>
          <w:p w14:paraId="0EC401FE"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J. Rosenberg and H. Schulzrinne, RFC3264: An Offer/Answer Model with the Session Description Protocol, June 2002</w:t>
            </w:r>
          </w:p>
          <w:p w14:paraId="108D1750" w14:textId="77777777" w:rsidR="005C48C0" w:rsidRPr="00B0347E" w:rsidRDefault="00F13248" w:rsidP="00F13248">
            <w:pPr>
              <w:spacing w:before="40" w:after="40" w:line="276" w:lineRule="auto"/>
              <w:jc w:val="left"/>
              <w:rPr>
                <w:sz w:val="20"/>
                <w:szCs w:val="22"/>
                <w:lang w:eastAsia="de-DE" w:bidi="ar-SA"/>
              </w:rPr>
            </w:pPr>
            <w:hyperlink r:id="rId46" w:history="1">
              <w:r w:rsidR="005C48C0" w:rsidRPr="00B0347E">
                <w:rPr>
                  <w:color w:val="0000FF"/>
                  <w:sz w:val="20"/>
                  <w:szCs w:val="22"/>
                  <w:u w:val="single"/>
                  <w:lang w:eastAsia="de-DE" w:bidi="ar-SA"/>
                </w:rPr>
                <w:t>http://www.ietf.org/rfc/rfc3264.txt</w:t>
              </w:r>
            </w:hyperlink>
          </w:p>
        </w:tc>
      </w:tr>
      <w:tr w:rsidR="005C48C0" w:rsidRPr="00B0347E" w14:paraId="34411849" w14:textId="77777777" w:rsidTr="00F13248">
        <w:trPr>
          <w:cantSplit/>
          <w:tblHeader/>
        </w:trPr>
        <w:tc>
          <w:tcPr>
            <w:tcW w:w="2324" w:type="dxa"/>
          </w:tcPr>
          <w:p w14:paraId="6E68E566" w14:textId="77777777" w:rsidR="005C48C0" w:rsidRPr="00B0347E" w:rsidRDefault="005C48C0" w:rsidP="00F13248">
            <w:pPr>
              <w:spacing w:before="40" w:after="40" w:line="276" w:lineRule="auto"/>
              <w:jc w:val="left"/>
              <w:rPr>
                <w:sz w:val="20"/>
                <w:szCs w:val="22"/>
                <w:lang w:eastAsia="de-DE" w:bidi="ar-SA"/>
              </w:rPr>
            </w:pPr>
            <w:bookmarkStart w:id="84" w:name="_Toc372896859"/>
            <w:bookmarkStart w:id="85" w:name="_Toc372897581"/>
            <w:bookmarkStart w:id="86" w:name="_Toc372897697"/>
            <w:bookmarkEnd w:id="84"/>
            <w:bookmarkEnd w:id="85"/>
            <w:bookmarkEnd w:id="86"/>
            <w:r w:rsidRPr="00B0347E">
              <w:rPr>
                <w:sz w:val="20"/>
                <w:szCs w:val="22"/>
                <w:lang w:eastAsia="de-DE" w:bidi="ar-SA"/>
              </w:rPr>
              <w:t>[IETF-DRAFT-JSEP]</w:t>
            </w:r>
          </w:p>
        </w:tc>
        <w:tc>
          <w:tcPr>
            <w:tcW w:w="6856" w:type="dxa"/>
          </w:tcPr>
          <w:p w14:paraId="493565CD"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Javascript Session Establishment Protocol, Version 8, October 27, 2014</w:t>
            </w:r>
          </w:p>
          <w:p w14:paraId="208F4B1B" w14:textId="77777777" w:rsidR="005C48C0" w:rsidRPr="00B0347E" w:rsidRDefault="005C48C0" w:rsidP="00F13248">
            <w:pPr>
              <w:spacing w:before="40" w:after="40" w:line="276" w:lineRule="auto"/>
              <w:jc w:val="left"/>
              <w:rPr>
                <w:sz w:val="20"/>
                <w:szCs w:val="22"/>
                <w:lang w:eastAsia="de-DE" w:bidi="ar-SA"/>
              </w:rPr>
            </w:pPr>
            <w:r w:rsidRPr="00B0347E">
              <w:rPr>
                <w:sz w:val="20"/>
                <w:szCs w:val="22"/>
                <w:lang w:eastAsia="de-DE" w:bidi="ar-SA"/>
              </w:rPr>
              <w:t>https://tools.ietf.org/html/draft-ietf-rtcweb-jsep-08</w:t>
            </w:r>
          </w:p>
        </w:tc>
      </w:tr>
    </w:tbl>
    <w:p w14:paraId="404D7B51" w14:textId="77777777" w:rsidR="005C48C0" w:rsidRPr="00B0347E" w:rsidRDefault="005C48C0" w:rsidP="00F13248">
      <w:pPr>
        <w:spacing w:before="0" w:after="200" w:line="276" w:lineRule="auto"/>
        <w:jc w:val="left"/>
        <w:rPr>
          <w:szCs w:val="22"/>
          <w:lang w:eastAsia="en-GB" w:bidi="ar-SA"/>
        </w:rPr>
      </w:pPr>
    </w:p>
    <w:p w14:paraId="7780A13F" w14:textId="77777777" w:rsidR="005C48C0" w:rsidRPr="00B0347E" w:rsidRDefault="005C48C0" w:rsidP="00F13248">
      <w:pPr>
        <w:spacing w:before="0" w:after="200" w:line="276" w:lineRule="auto"/>
        <w:jc w:val="left"/>
        <w:rPr>
          <w:szCs w:val="22"/>
          <w:lang w:eastAsia="en-US"/>
        </w:rPr>
      </w:pPr>
    </w:p>
    <w:p w14:paraId="1CB6F163" w14:textId="77777777" w:rsidR="005C48C0" w:rsidRPr="00B0347E" w:rsidRDefault="005C48C0" w:rsidP="00F13248">
      <w:pPr>
        <w:spacing w:before="0" w:after="200" w:line="276" w:lineRule="auto"/>
        <w:jc w:val="left"/>
        <w:rPr>
          <w:szCs w:val="22"/>
          <w:lang w:eastAsia="en-US"/>
        </w:rPr>
      </w:pPr>
      <w:r w:rsidRPr="00B0347E">
        <w:rPr>
          <w:szCs w:val="22"/>
          <w:lang w:eastAsia="en-US"/>
        </w:rPr>
        <w:t>=======================end 3rd</w:t>
      </w:r>
      <w:r w:rsidRPr="00B0347E">
        <w:rPr>
          <w:szCs w:val="22"/>
          <w:vertAlign w:val="superscript"/>
          <w:lang w:eastAsia="en-US"/>
        </w:rPr>
        <w:t xml:space="preserve"> </w:t>
      </w:r>
      <w:r w:rsidRPr="00B0347E">
        <w:rPr>
          <w:szCs w:val="22"/>
          <w:lang w:eastAsia="en-US"/>
        </w:rPr>
        <w:t>change===================================</w:t>
      </w:r>
    </w:p>
    <w:p w14:paraId="3157346A" w14:textId="77777777" w:rsidR="005C48C0" w:rsidRDefault="005C48C0" w:rsidP="00F13248">
      <w:pPr>
        <w:keepNext/>
        <w:keepLines/>
        <w:spacing w:before="360" w:after="60"/>
        <w:jc w:val="left"/>
        <w:outlineLvl w:val="0"/>
      </w:pPr>
    </w:p>
    <w:p w14:paraId="79828AFD" w14:textId="77777777" w:rsidR="005C48C0" w:rsidDel="00F944A7" w:rsidRDefault="005C48C0" w:rsidP="00F13248">
      <w:pPr>
        <w:keepNext/>
        <w:keepLines/>
        <w:spacing w:before="360" w:after="60"/>
        <w:jc w:val="left"/>
        <w:outlineLvl w:val="0"/>
        <w:rPr>
          <w:del w:id="87" w:author="Author"/>
        </w:rPr>
      </w:pPr>
      <w:r>
        <w:t>----------------------------------------------------Start of Change 4---------------------------------------------</w:t>
      </w:r>
      <w:r w:rsidRPr="00F944A7">
        <w:t>1.3</w:t>
      </w:r>
      <w:r w:rsidRPr="00F944A7">
        <w:tab/>
        <w:t>Architecture</w:t>
      </w:r>
    </w:p>
    <w:p w14:paraId="201B0CDD" w14:textId="77777777" w:rsidR="005C48C0" w:rsidRDefault="005C48C0" w:rsidP="00F13248">
      <w:pPr>
        <w:keepNext/>
        <w:keepLines/>
        <w:spacing w:before="360" w:after="60"/>
        <w:jc w:val="left"/>
        <w:outlineLvl w:val="0"/>
        <w:rPr>
          <w:ins w:id="88" w:author="Author"/>
        </w:rPr>
      </w:pPr>
      <w:ins w:id="89" w:author="Author">
        <w:del w:id="90" w:author="Author">
          <w:r w:rsidDel="004816CA">
            <w:rPr>
              <w:noProof/>
              <w:lang w:eastAsia="en-GB" w:bidi="ar-SA"/>
            </w:rPr>
            <w:drawing>
              <wp:inline distT="0" distB="0" distL="0" distR="0" wp14:anchorId="72DEB35B" wp14:editId="64939880">
                <wp:extent cx="4610100" cy="3343275"/>
                <wp:effectExtent l="0" t="0" r="0" b="9525"/>
                <wp:docPr id="3907" name="Picture 3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610100" cy="3343275"/>
                        </a:xfrm>
                        <a:prstGeom prst="rect">
                          <a:avLst/>
                        </a:prstGeom>
                        <a:solidFill>
                          <a:srgbClr val="FFFFFF"/>
                        </a:solidFill>
                        <a:ln>
                          <a:noFill/>
                        </a:ln>
                      </pic:spPr>
                    </pic:pic>
                  </a:graphicData>
                </a:graphic>
              </wp:inline>
            </w:drawing>
          </w:r>
        </w:del>
      </w:ins>
    </w:p>
    <w:p w14:paraId="48C944FD" w14:textId="77777777" w:rsidR="005C48C0" w:rsidRDefault="005C48C0" w:rsidP="00F13248">
      <w:pPr>
        <w:keepNext/>
        <w:keepLines/>
        <w:spacing w:before="360" w:after="60"/>
        <w:jc w:val="left"/>
        <w:outlineLvl w:val="0"/>
      </w:pPr>
      <w:ins w:id="91" w:author="Author">
        <w:r w:rsidRPr="0044699B">
          <w:rPr>
            <w:noProof/>
            <w:lang w:eastAsia="en-GB" w:bidi="ar-SA"/>
          </w:rPr>
          <w:drawing>
            <wp:inline distT="0" distB="0" distL="0" distR="0" wp14:anchorId="0D4E5CD1" wp14:editId="124B6A23">
              <wp:extent cx="5287645" cy="3331845"/>
              <wp:effectExtent l="0" t="0" r="825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287645" cy="3331845"/>
                      </a:xfrm>
                      <a:prstGeom prst="rect">
                        <a:avLst/>
                      </a:prstGeom>
                      <a:noFill/>
                      <a:ln>
                        <a:noFill/>
                      </a:ln>
                    </pic:spPr>
                  </pic:pic>
                </a:graphicData>
              </a:graphic>
            </wp:inline>
          </w:drawing>
        </w:r>
      </w:ins>
    </w:p>
    <w:p w14:paraId="6C687B6B" w14:textId="77777777" w:rsidR="005C48C0" w:rsidRDefault="005C48C0" w:rsidP="00F13248">
      <w:pPr>
        <w:keepNext/>
        <w:keepLines/>
        <w:spacing w:before="360" w:after="60"/>
        <w:jc w:val="left"/>
        <w:outlineLvl w:val="0"/>
      </w:pPr>
      <w:r>
        <w:t>----------------------------------------------------End of Change 4-----------------------------------------------</w:t>
      </w:r>
    </w:p>
    <w:p w14:paraId="7F53AC15" w14:textId="77777777" w:rsidR="005C48C0" w:rsidRDefault="005C48C0" w:rsidP="00F13248">
      <w:pPr>
        <w:keepNext/>
        <w:keepLines/>
        <w:spacing w:before="360" w:after="60"/>
        <w:jc w:val="left"/>
        <w:outlineLvl w:val="0"/>
      </w:pPr>
      <w:r>
        <w:t>----------------------------------------------------Start of Change 5-----------------------------------------------</w:t>
      </w:r>
    </w:p>
    <w:p w14:paraId="47FD9757" w14:textId="77777777" w:rsidR="005C48C0" w:rsidRDefault="005C48C0" w:rsidP="005C48C0">
      <w:pPr>
        <w:pStyle w:val="Heading1"/>
        <w:numPr>
          <w:ilvl w:val="0"/>
          <w:numId w:val="4"/>
        </w:numPr>
      </w:pPr>
      <w:bookmarkStart w:id="92" w:name="_Toc412398089"/>
      <w:r>
        <w:lastRenderedPageBreak/>
        <w:t>RCS high-level requirements</w:t>
      </w:r>
      <w:bookmarkEnd w:id="92"/>
      <w:ins w:id="93" w:author="Author">
        <w:r>
          <w:t xml:space="preserve"> for UNI API</w:t>
        </w:r>
      </w:ins>
    </w:p>
    <w:p w14:paraId="66A3CC3B" w14:textId="77777777" w:rsidR="005C48C0" w:rsidRPr="00CA08FF" w:rsidRDefault="005C48C0" w:rsidP="005C48C0">
      <w:pPr>
        <w:pStyle w:val="Heading1"/>
      </w:pPr>
      <w:bookmarkStart w:id="94" w:name="_Toc372897699"/>
      <w:bookmarkStart w:id="95" w:name="_Toc412398090"/>
      <w:bookmarkStart w:id="96" w:name="_Toc412398093"/>
      <w:r w:rsidRPr="00CA08FF">
        <w:t>Authorisation framework</w:t>
      </w:r>
      <w:bookmarkEnd w:id="94"/>
      <w:bookmarkEnd w:id="95"/>
      <w:ins w:id="97" w:author="Author">
        <w:r>
          <w:t xml:space="preserve"> for UNI API</w:t>
        </w:r>
      </w:ins>
    </w:p>
    <w:p w14:paraId="34DED54A" w14:textId="77777777" w:rsidR="005C48C0" w:rsidRDefault="005C48C0" w:rsidP="005C48C0">
      <w:pPr>
        <w:pStyle w:val="Heading1"/>
        <w:numPr>
          <w:ilvl w:val="0"/>
          <w:numId w:val="4"/>
        </w:numPr>
      </w:pPr>
      <w:r>
        <w:t>UNI API Requirements</w:t>
      </w:r>
    </w:p>
    <w:p w14:paraId="63A95A43" w14:textId="77777777" w:rsidR="005C48C0" w:rsidRDefault="005C48C0" w:rsidP="00F13248">
      <w:pPr>
        <w:keepNext/>
        <w:keepLines/>
        <w:spacing w:before="360" w:after="60"/>
        <w:jc w:val="left"/>
        <w:outlineLvl w:val="0"/>
      </w:pPr>
      <w:r>
        <w:t>----------------------------------------------------End of Change 5-----------------------------------------------</w:t>
      </w:r>
    </w:p>
    <w:p w14:paraId="72F8A922" w14:textId="77777777" w:rsidR="005C48C0" w:rsidRDefault="005C48C0" w:rsidP="00F13248">
      <w:pPr>
        <w:keepNext/>
        <w:keepLines/>
        <w:spacing w:before="360" w:after="60"/>
        <w:jc w:val="left"/>
        <w:outlineLvl w:val="0"/>
      </w:pPr>
      <w:r>
        <w:t>----------------------------------------------------Start of Change 6-----------------------------------------------</w:t>
      </w:r>
    </w:p>
    <w:bookmarkEnd w:id="96"/>
    <w:p w14:paraId="487D73AA" w14:textId="77777777" w:rsidR="005C48C0" w:rsidRDefault="005C48C0" w:rsidP="005C48C0">
      <w:pPr>
        <w:pStyle w:val="Heading1"/>
        <w:numPr>
          <w:ilvl w:val="0"/>
          <w:numId w:val="4"/>
        </w:numPr>
        <w:rPr>
          <w:ins w:id="98" w:author="Author"/>
        </w:rPr>
      </w:pPr>
      <w:ins w:id="99" w:author="Author">
        <w:r>
          <w:t>Service Provider / Chatbot Platform (SPCP) API requirements</w:t>
        </w:r>
      </w:ins>
    </w:p>
    <w:p w14:paraId="0FCB1368" w14:textId="77777777" w:rsidR="005C48C0" w:rsidRDefault="005C48C0" w:rsidP="005C48C0">
      <w:pPr>
        <w:pStyle w:val="Heading2"/>
        <w:tabs>
          <w:tab w:val="clear" w:pos="624"/>
          <w:tab w:val="left" w:pos="720"/>
        </w:tabs>
        <w:rPr>
          <w:ins w:id="100" w:author="Author"/>
        </w:rPr>
      </w:pPr>
      <w:ins w:id="101" w:author="Author">
        <w:r>
          <w:t>General</w:t>
        </w:r>
      </w:ins>
    </w:p>
    <w:p w14:paraId="7CB43DAA" w14:textId="77777777" w:rsidR="005C48C0" w:rsidRDefault="005C48C0" w:rsidP="00F13248">
      <w:pPr>
        <w:pStyle w:val="NormalParagraph"/>
        <w:rPr>
          <w:lang w:eastAsia="en-US" w:bidi="bn-BD"/>
        </w:rPr>
      </w:pPr>
      <w:ins w:id="102" w:author="Author">
        <w:r>
          <w:rPr>
            <w:lang w:eastAsia="en-US" w:bidi="bn-BD"/>
          </w:rPr>
          <w:t xml:space="preserve">There are no requirements for API functionality involving group conversations at this time. </w:t>
        </w:r>
      </w:ins>
    </w:p>
    <w:p w14:paraId="29AEAE80" w14:textId="77777777" w:rsidR="005C48C0" w:rsidRDefault="005C48C0" w:rsidP="00F13248">
      <w:pPr>
        <w:pStyle w:val="NormalParagraph"/>
        <w:rPr>
          <w:ins w:id="103" w:author="Author"/>
          <w:lang w:eastAsia="en-US" w:bidi="bn-BD"/>
        </w:rPr>
      </w:pPr>
      <w:ins w:id="104" w:author="Author">
        <w:r>
          <w:rPr>
            <w:lang w:eastAsia="en-US" w:bidi="bn-BD"/>
          </w:rPr>
          <w:t>The APIs for Chatbot Platform / Aggregator interaction with a Service Provider API GW shall extend existing OMA APIs as far as possible (where the base functionality exists).</w:t>
        </w:r>
      </w:ins>
    </w:p>
    <w:p w14:paraId="2D693533" w14:textId="77777777" w:rsidR="005C48C0" w:rsidRPr="00241974" w:rsidRDefault="005C48C0" w:rsidP="00F13248">
      <w:pPr>
        <w:pStyle w:val="NormalParagraph"/>
        <w:rPr>
          <w:ins w:id="105" w:author="Author"/>
          <w:lang w:eastAsia="en-US" w:bidi="bn-BD"/>
        </w:rPr>
      </w:pPr>
      <w:ins w:id="106" w:author="Author">
        <w:r w:rsidRPr="00241974">
          <w:rPr>
            <w:lang w:eastAsia="en-US" w:bidi="bn-BD"/>
          </w:rPr>
          <w:t xml:space="preserve">It shall be possible for the Chatbot Platform to send requests (API calls) to the Service Provider API GW. </w:t>
        </w:r>
      </w:ins>
    </w:p>
    <w:p w14:paraId="382AB10E" w14:textId="77777777" w:rsidR="005C48C0" w:rsidRPr="00637A8D" w:rsidRDefault="005C48C0" w:rsidP="00F13248">
      <w:pPr>
        <w:pStyle w:val="NormalParagraph"/>
        <w:rPr>
          <w:ins w:id="107" w:author="Author"/>
          <w:lang w:eastAsia="en-US" w:bidi="bn-BD"/>
        </w:rPr>
      </w:pPr>
      <w:ins w:id="108" w:author="Author">
        <w:r w:rsidRPr="00637A8D">
          <w:rPr>
            <w:lang w:eastAsia="en-US" w:bidi="bn-BD"/>
          </w:rPr>
          <w:t>It shall be possible for the Chatbot Platform to receive asynchronous events from the Service Provider API GW.</w:t>
        </w:r>
      </w:ins>
    </w:p>
    <w:p w14:paraId="58D74385" w14:textId="77777777" w:rsidR="005C48C0" w:rsidRPr="00637A8D" w:rsidRDefault="005C48C0" w:rsidP="00F13248">
      <w:pPr>
        <w:pStyle w:val="NormalParagraph"/>
        <w:rPr>
          <w:ins w:id="109" w:author="Author"/>
          <w:lang w:eastAsia="en-US" w:bidi="bn-BD"/>
        </w:rPr>
      </w:pPr>
      <w:ins w:id="110" w:author="Author">
        <w:r w:rsidRPr="00637A8D">
          <w:rPr>
            <w:lang w:eastAsia="en-US" w:bidi="bn-BD"/>
          </w:rPr>
          <w:t>It is Service Provider policy on how to configure the URL for the Chatbot Platform in the API GW and how to expose the URL for the API GW to the Chatbot Platform.</w:t>
        </w:r>
      </w:ins>
    </w:p>
    <w:p w14:paraId="55463290" w14:textId="77777777" w:rsidR="005C48C0" w:rsidRDefault="005C48C0" w:rsidP="00F13248">
      <w:pPr>
        <w:pStyle w:val="NormalParagraph"/>
        <w:rPr>
          <w:ins w:id="111" w:author="Author"/>
          <w:lang w:eastAsia="en-US" w:bidi="bn-BD"/>
        </w:rPr>
      </w:pPr>
      <w:ins w:id="112" w:author="Author">
        <w:r w:rsidRPr="00637A8D">
          <w:rPr>
            <w:lang w:eastAsia="en-US" w:bidi="bn-BD"/>
          </w:rPr>
          <w:t>All callback (</w:t>
        </w:r>
        <w:r>
          <w:rPr>
            <w:lang w:eastAsia="en-US" w:bidi="bn-BD"/>
          </w:rPr>
          <w:t xml:space="preserve">HTTP </w:t>
        </w:r>
        <w:r w:rsidRPr="00637A8D">
          <w:rPr>
            <w:lang w:eastAsia="en-US" w:bidi="bn-BD"/>
          </w:rPr>
          <w:t>POST) requests will contain the callback URL as the Request-URI</w:t>
        </w:r>
        <w:r w:rsidRPr="00241974">
          <w:rPr>
            <w:lang w:eastAsia="en-US" w:bidi="bn-BD"/>
          </w:rPr>
          <w:t>.</w:t>
        </w:r>
      </w:ins>
    </w:p>
    <w:p w14:paraId="010E91B6" w14:textId="77777777" w:rsidR="005C48C0" w:rsidRDefault="005C48C0" w:rsidP="005C48C0">
      <w:pPr>
        <w:pStyle w:val="Heading2"/>
        <w:numPr>
          <w:ilvl w:val="1"/>
          <w:numId w:val="4"/>
        </w:numPr>
        <w:tabs>
          <w:tab w:val="clear" w:pos="624"/>
          <w:tab w:val="num" w:pos="851"/>
        </w:tabs>
        <w:ind w:left="854" w:hanging="854"/>
        <w:rPr>
          <w:ins w:id="113" w:author="Author"/>
        </w:rPr>
      </w:pPr>
      <w:ins w:id="114" w:author="Author">
        <w:r>
          <w:t>Authorization Framework</w:t>
        </w:r>
      </w:ins>
    </w:p>
    <w:p w14:paraId="26F8ACF7" w14:textId="77777777" w:rsidR="005C48C0" w:rsidRDefault="005C48C0" w:rsidP="005C48C0">
      <w:pPr>
        <w:pStyle w:val="Heading3"/>
        <w:numPr>
          <w:ilvl w:val="2"/>
          <w:numId w:val="4"/>
        </w:numPr>
        <w:rPr>
          <w:ins w:id="115" w:author="Author"/>
        </w:rPr>
      </w:pPr>
      <w:ins w:id="116" w:author="Author">
        <w:r>
          <w:t>Introduction (informative)</w:t>
        </w:r>
      </w:ins>
    </w:p>
    <w:p w14:paraId="2D103BE7" w14:textId="77777777" w:rsidR="005C48C0" w:rsidRPr="0041772F" w:rsidRDefault="005C48C0" w:rsidP="00F13248">
      <w:pPr>
        <w:rPr>
          <w:ins w:id="117" w:author="Author"/>
          <w:lang w:eastAsia="en-US"/>
        </w:rPr>
      </w:pPr>
      <w:ins w:id="118" w:author="Author">
        <w:r>
          <w:rPr>
            <w:rFonts w:cs="Arial"/>
            <w:lang w:eastAsia="en-US"/>
          </w:rPr>
          <w:t xml:space="preserve">The following tables show the functional requirements for authorization of the Chatbot Platform to the Service Provider network. </w:t>
        </w:r>
      </w:ins>
    </w:p>
    <w:p w14:paraId="62D6C66C" w14:textId="77777777" w:rsidR="005C48C0" w:rsidRDefault="005C48C0" w:rsidP="005C48C0">
      <w:pPr>
        <w:pStyle w:val="Heading3"/>
        <w:numPr>
          <w:ilvl w:val="2"/>
          <w:numId w:val="4"/>
        </w:numPr>
        <w:rPr>
          <w:ins w:id="119" w:author="Author"/>
        </w:rPr>
      </w:pPr>
      <w:ins w:id="120" w:author="Author">
        <w:r>
          <w:t>General requirements</w:t>
        </w:r>
      </w:ins>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2412"/>
        <w:gridCol w:w="2126"/>
        <w:gridCol w:w="3793"/>
      </w:tblGrid>
      <w:tr w:rsidR="005C48C0" w14:paraId="76EDBA39" w14:textId="77777777" w:rsidTr="00F13248">
        <w:tc>
          <w:tcPr>
            <w:tcW w:w="460" w:type="pct"/>
            <w:tcBorders>
              <w:top w:val="single" w:sz="4" w:space="0" w:color="auto"/>
              <w:left w:val="single" w:sz="4" w:space="0" w:color="auto"/>
              <w:bottom w:val="single" w:sz="4" w:space="0" w:color="auto"/>
              <w:right w:val="single" w:sz="4" w:space="0" w:color="auto"/>
            </w:tcBorders>
            <w:shd w:val="clear" w:color="auto" w:fill="C00000"/>
            <w:vAlign w:val="center"/>
            <w:hideMark/>
          </w:tcPr>
          <w:p w14:paraId="648719F3" w14:textId="77777777" w:rsidR="005C48C0" w:rsidRDefault="005C48C0" w:rsidP="00F13248">
            <w:pPr>
              <w:ind w:right="80"/>
              <w:jc w:val="center"/>
              <w:rPr>
                <w:rFonts w:cs="Arial"/>
                <w:b/>
                <w:sz w:val="18"/>
                <w:szCs w:val="18"/>
              </w:rPr>
            </w:pPr>
            <w:ins w:id="121" w:author="Author">
              <w:r>
                <w:rPr>
                  <w:rFonts w:cs="Arial"/>
                  <w:b/>
                  <w:sz w:val="18"/>
                  <w:szCs w:val="18"/>
                </w:rPr>
                <w:t>Label</w:t>
              </w:r>
            </w:ins>
          </w:p>
        </w:tc>
        <w:tc>
          <w:tcPr>
            <w:tcW w:w="1314" w:type="pct"/>
            <w:tcBorders>
              <w:top w:val="single" w:sz="4" w:space="0" w:color="auto"/>
              <w:left w:val="single" w:sz="4" w:space="0" w:color="auto"/>
              <w:bottom w:val="single" w:sz="4" w:space="0" w:color="auto"/>
              <w:right w:val="single" w:sz="4" w:space="0" w:color="auto"/>
            </w:tcBorders>
            <w:shd w:val="clear" w:color="auto" w:fill="C00000"/>
            <w:vAlign w:val="center"/>
            <w:hideMark/>
          </w:tcPr>
          <w:p w14:paraId="2DFB7969" w14:textId="77777777" w:rsidR="005C48C0" w:rsidRDefault="005C48C0" w:rsidP="00F13248">
            <w:pPr>
              <w:ind w:right="80"/>
              <w:jc w:val="center"/>
              <w:rPr>
                <w:ins w:id="122" w:author="Author"/>
                <w:rFonts w:cs="Arial"/>
                <w:b/>
                <w:sz w:val="18"/>
                <w:szCs w:val="18"/>
              </w:rPr>
            </w:pPr>
            <w:ins w:id="123" w:author="Author">
              <w:r>
                <w:rPr>
                  <w:rFonts w:cs="Arial"/>
                  <w:b/>
                  <w:sz w:val="18"/>
                  <w:szCs w:val="18"/>
                </w:rPr>
                <w:t>Description</w:t>
              </w:r>
            </w:ins>
          </w:p>
        </w:tc>
        <w:tc>
          <w:tcPr>
            <w:tcW w:w="1158" w:type="pct"/>
            <w:tcBorders>
              <w:top w:val="single" w:sz="4" w:space="0" w:color="auto"/>
              <w:left w:val="single" w:sz="4" w:space="0" w:color="auto"/>
              <w:bottom w:val="single" w:sz="4" w:space="0" w:color="auto"/>
              <w:right w:val="single" w:sz="4" w:space="0" w:color="auto"/>
            </w:tcBorders>
            <w:shd w:val="clear" w:color="auto" w:fill="C00000"/>
            <w:hideMark/>
          </w:tcPr>
          <w:p w14:paraId="236D8DD5" w14:textId="77777777" w:rsidR="005C48C0" w:rsidRDefault="005C48C0" w:rsidP="00F13248">
            <w:pPr>
              <w:ind w:right="80"/>
              <w:jc w:val="center"/>
              <w:rPr>
                <w:ins w:id="124" w:author="Author"/>
                <w:rFonts w:cs="Arial"/>
                <w:b/>
                <w:sz w:val="18"/>
                <w:szCs w:val="18"/>
              </w:rPr>
            </w:pPr>
            <w:ins w:id="125" w:author="Author">
              <w:r>
                <w:rPr>
                  <w:rFonts w:cs="Arial"/>
                  <w:b/>
                  <w:sz w:val="18"/>
                  <w:szCs w:val="18"/>
                </w:rPr>
                <w:t>Required parameters</w:t>
              </w:r>
            </w:ins>
          </w:p>
          <w:p w14:paraId="3CE6F24E" w14:textId="77777777" w:rsidR="005C48C0" w:rsidRDefault="005C48C0" w:rsidP="00F13248">
            <w:pPr>
              <w:ind w:right="80"/>
              <w:jc w:val="center"/>
              <w:rPr>
                <w:ins w:id="126" w:author="Author"/>
                <w:rFonts w:cs="Arial"/>
                <w:b/>
                <w:sz w:val="18"/>
                <w:szCs w:val="18"/>
              </w:rPr>
            </w:pPr>
            <w:ins w:id="127" w:author="Author">
              <w:r w:rsidRPr="00241974">
                <w:rPr>
                  <w:rFonts w:cs="Arial"/>
                  <w:b/>
                  <w:sz w:val="18"/>
                  <w:szCs w:val="18"/>
                </w:rPr>
                <w:t>(not complete list)</w:t>
              </w:r>
              <w:r>
                <w:rPr>
                  <w:rFonts w:cs="Arial"/>
                  <w:b/>
                  <w:sz w:val="18"/>
                  <w:szCs w:val="18"/>
                </w:rPr>
                <w:t xml:space="preserve"> </w:t>
              </w:r>
            </w:ins>
          </w:p>
        </w:tc>
        <w:tc>
          <w:tcPr>
            <w:tcW w:w="2067" w:type="pct"/>
            <w:tcBorders>
              <w:top w:val="single" w:sz="4" w:space="0" w:color="auto"/>
              <w:left w:val="single" w:sz="4" w:space="0" w:color="auto"/>
              <w:bottom w:val="single" w:sz="4" w:space="0" w:color="auto"/>
              <w:right w:val="single" w:sz="4" w:space="0" w:color="auto"/>
            </w:tcBorders>
            <w:shd w:val="clear" w:color="auto" w:fill="C00000"/>
            <w:vAlign w:val="center"/>
            <w:hideMark/>
          </w:tcPr>
          <w:p w14:paraId="02EA7095" w14:textId="77777777" w:rsidR="005C48C0" w:rsidRDefault="005C48C0" w:rsidP="00F13248">
            <w:pPr>
              <w:ind w:right="80"/>
              <w:jc w:val="center"/>
              <w:rPr>
                <w:ins w:id="128" w:author="Author"/>
                <w:rFonts w:cs="Arial"/>
                <w:b/>
                <w:sz w:val="18"/>
                <w:szCs w:val="18"/>
              </w:rPr>
            </w:pPr>
            <w:ins w:id="129" w:author="Author">
              <w:r>
                <w:rPr>
                  <w:rFonts w:cs="Arial"/>
                  <w:b/>
                  <w:sz w:val="18"/>
                  <w:szCs w:val="18"/>
                </w:rPr>
                <w:t>Comment</w:t>
              </w:r>
            </w:ins>
          </w:p>
        </w:tc>
      </w:tr>
      <w:tr w:rsidR="005C48C0" w14:paraId="1BA65C9A" w14:textId="77777777" w:rsidTr="00F13248">
        <w:tc>
          <w:tcPr>
            <w:tcW w:w="460" w:type="pct"/>
            <w:tcBorders>
              <w:top w:val="single" w:sz="4" w:space="0" w:color="auto"/>
              <w:left w:val="single" w:sz="4" w:space="0" w:color="auto"/>
              <w:bottom w:val="single" w:sz="4" w:space="0" w:color="auto"/>
              <w:right w:val="single" w:sz="4" w:space="0" w:color="auto"/>
            </w:tcBorders>
            <w:hideMark/>
          </w:tcPr>
          <w:p w14:paraId="190E2276" w14:textId="77777777" w:rsidR="005C48C0" w:rsidRDefault="005C48C0" w:rsidP="00F13248">
            <w:pPr>
              <w:pStyle w:val="TableText"/>
              <w:jc w:val="center"/>
              <w:rPr>
                <w:rFonts w:cs="Arial"/>
              </w:rPr>
            </w:pPr>
            <w:ins w:id="130" w:author="Author">
              <w:r w:rsidRPr="00E076FE">
                <w:rPr>
                  <w:rFonts w:cs="Arial"/>
                </w:rPr>
                <w:t xml:space="preserve"> SPCP</w:t>
              </w:r>
              <w:r>
                <w:rPr>
                  <w:rFonts w:cs="Arial"/>
                </w:rPr>
                <w:t>-AUT-001</w:t>
              </w:r>
            </w:ins>
          </w:p>
        </w:tc>
        <w:tc>
          <w:tcPr>
            <w:tcW w:w="1314" w:type="pct"/>
            <w:tcBorders>
              <w:top w:val="single" w:sz="4" w:space="0" w:color="auto"/>
              <w:left w:val="single" w:sz="4" w:space="0" w:color="auto"/>
              <w:bottom w:val="single" w:sz="4" w:space="0" w:color="auto"/>
              <w:right w:val="single" w:sz="4" w:space="0" w:color="auto"/>
            </w:tcBorders>
            <w:hideMark/>
          </w:tcPr>
          <w:p w14:paraId="4E4CB5C0" w14:textId="77777777" w:rsidR="005C48C0" w:rsidRDefault="005C48C0" w:rsidP="00F13248">
            <w:pPr>
              <w:pStyle w:val="TableText"/>
              <w:rPr>
                <w:ins w:id="131" w:author="Author"/>
                <w:rFonts w:cs="Arial"/>
              </w:rPr>
            </w:pPr>
            <w:ins w:id="132" w:author="Author">
              <w:r w:rsidRPr="00DB660B">
                <w:rPr>
                  <w:rFonts w:cs="Arial"/>
                </w:rPr>
                <w:t>for all APIs consider whether a Server2</w:t>
              </w:r>
              <w:r>
                <w:rPr>
                  <w:rFonts w:cs="Arial"/>
                </w:rPr>
                <w:t>S</w:t>
              </w:r>
              <w:r w:rsidRPr="00DB660B">
                <w:rPr>
                  <w:rFonts w:cs="Arial"/>
                </w:rPr>
                <w:t xml:space="preserve">erver model is used, and how the Auth token is obtained by the </w:t>
              </w:r>
              <w:r>
                <w:rPr>
                  <w:rFonts w:cs="Arial"/>
                </w:rPr>
                <w:t>Chatbot P</w:t>
              </w:r>
              <w:r w:rsidRPr="00DB660B">
                <w:rPr>
                  <w:rFonts w:cs="Arial"/>
                </w:rPr>
                <w:t>latform from the issuing authority</w:t>
              </w:r>
            </w:ins>
          </w:p>
        </w:tc>
        <w:tc>
          <w:tcPr>
            <w:tcW w:w="1158" w:type="pct"/>
            <w:tcBorders>
              <w:top w:val="single" w:sz="4" w:space="0" w:color="auto"/>
              <w:left w:val="single" w:sz="4" w:space="0" w:color="auto"/>
              <w:bottom w:val="single" w:sz="4" w:space="0" w:color="auto"/>
              <w:right w:val="single" w:sz="4" w:space="0" w:color="auto"/>
            </w:tcBorders>
          </w:tcPr>
          <w:p w14:paraId="6FE55905" w14:textId="77777777" w:rsidR="005C48C0" w:rsidRDefault="005C48C0" w:rsidP="00F13248">
            <w:pPr>
              <w:pStyle w:val="TableText"/>
              <w:rPr>
                <w:ins w:id="133" w:author="Author"/>
                <w:rFonts w:cs="Arial"/>
              </w:rPr>
            </w:pPr>
            <w:ins w:id="134" w:author="Author">
              <w:r>
                <w:rPr>
                  <w:rFonts w:cs="Arial"/>
                </w:rPr>
                <w:t>oauth_token = {access-token}</w:t>
              </w:r>
            </w:ins>
          </w:p>
          <w:p w14:paraId="4C94FF97" w14:textId="2C34DE39" w:rsidR="005C48C0" w:rsidRDefault="005C48C0" w:rsidP="00F13248">
            <w:pPr>
              <w:pStyle w:val="TableText"/>
              <w:rPr>
                <w:ins w:id="135" w:author="Author"/>
                <w:rFonts w:cs="Arial"/>
              </w:rPr>
            </w:pPr>
            <w:ins w:id="136" w:author="Author">
              <w:r>
                <w:rPr>
                  <w:rFonts w:cs="Arial"/>
                </w:rPr>
                <w:t>resultofcommand:</w:t>
              </w:r>
            </w:ins>
            <w:ins w:id="137" w:author="ERI-NGR1-" w:date="2017-08-31T11:45:00Z">
              <w:r w:rsidR="00E95407">
                <w:rPr>
                  <w:rFonts w:cs="Arial"/>
                </w:rPr>
                <w:t xml:space="preserve"> </w:t>
              </w:r>
            </w:ins>
            <w:ins w:id="138" w:author="Author">
              <w:r>
                <w:rPr>
                  <w:rFonts w:cs="Arial"/>
                </w:rPr>
                <w:t>{on, off, failure, etc}</w:t>
              </w:r>
            </w:ins>
          </w:p>
        </w:tc>
        <w:tc>
          <w:tcPr>
            <w:tcW w:w="2067" w:type="pct"/>
            <w:tcBorders>
              <w:top w:val="single" w:sz="4" w:space="0" w:color="auto"/>
              <w:left w:val="single" w:sz="4" w:space="0" w:color="auto"/>
              <w:bottom w:val="single" w:sz="4" w:space="0" w:color="auto"/>
              <w:right w:val="single" w:sz="4" w:space="0" w:color="auto"/>
            </w:tcBorders>
          </w:tcPr>
          <w:p w14:paraId="0B1E178E" w14:textId="77777777" w:rsidR="005C48C0" w:rsidRDefault="005C48C0" w:rsidP="00F13248">
            <w:pPr>
              <w:pStyle w:val="TableText"/>
              <w:rPr>
                <w:ins w:id="139" w:author="Author"/>
                <w:rFonts w:cs="Arial"/>
              </w:rPr>
            </w:pPr>
            <w:ins w:id="140" w:author="Author">
              <w:r w:rsidRPr="00DB660B">
                <w:rPr>
                  <w:rFonts w:cs="Arial"/>
                </w:rPr>
                <w:t xml:space="preserve">Could be one key used between </w:t>
              </w:r>
              <w:r>
                <w:rPr>
                  <w:rFonts w:cs="Arial"/>
                </w:rPr>
                <w:t>C</w:t>
              </w:r>
              <w:r w:rsidRPr="00DB660B">
                <w:rPr>
                  <w:rFonts w:cs="Arial"/>
                </w:rPr>
                <w:t xml:space="preserve">hatbot </w:t>
              </w:r>
              <w:r>
                <w:rPr>
                  <w:rFonts w:cs="Arial"/>
                </w:rPr>
                <w:t>P</w:t>
              </w:r>
              <w:r w:rsidRPr="00DB660B">
                <w:rPr>
                  <w:rFonts w:cs="Arial"/>
                </w:rPr>
                <w:t xml:space="preserve">latform and </w:t>
              </w:r>
              <w:r>
                <w:rPr>
                  <w:rFonts w:cs="Arial"/>
                </w:rPr>
                <w:t>Service Provider</w:t>
              </w:r>
              <w:r w:rsidRPr="00DB660B">
                <w:rPr>
                  <w:rFonts w:cs="Arial"/>
                </w:rPr>
                <w:t xml:space="preserve"> for all chatbot traffic, leaving individual </w:t>
              </w:r>
              <w:r>
                <w:rPr>
                  <w:rFonts w:cs="Arial"/>
                </w:rPr>
                <w:t>authorization</w:t>
              </w:r>
              <w:r w:rsidRPr="00DB660B">
                <w:rPr>
                  <w:rFonts w:cs="Arial"/>
                </w:rPr>
                <w:t xml:space="preserve"> per chatbot to the chatbot </w:t>
              </w:r>
              <w:r>
                <w:rPr>
                  <w:rFonts w:cs="Arial"/>
                </w:rPr>
                <w:t>/</w:t>
              </w:r>
              <w:r w:rsidRPr="00DB660B">
                <w:rPr>
                  <w:rFonts w:cs="Arial"/>
                </w:rPr>
                <w:t xml:space="preserve"> </w:t>
              </w:r>
              <w:r>
                <w:rPr>
                  <w:rFonts w:cs="Arial"/>
                </w:rPr>
                <w:t>C</w:t>
              </w:r>
              <w:r w:rsidRPr="00DB660B">
                <w:rPr>
                  <w:rFonts w:cs="Arial"/>
                </w:rPr>
                <w:t xml:space="preserve">hatbot </w:t>
              </w:r>
              <w:r>
                <w:rPr>
                  <w:rFonts w:cs="Arial"/>
                </w:rPr>
                <w:t>P</w:t>
              </w:r>
              <w:r w:rsidRPr="00DB660B">
                <w:rPr>
                  <w:rFonts w:cs="Arial"/>
                </w:rPr>
                <w:t>latform API</w:t>
              </w:r>
              <w:r>
                <w:rPr>
                  <w:rFonts w:cs="Arial"/>
                </w:rPr>
                <w:t>.</w:t>
              </w:r>
            </w:ins>
          </w:p>
          <w:p w14:paraId="1C7A51F1" w14:textId="77777777" w:rsidR="005C48C0" w:rsidRDefault="005C48C0" w:rsidP="00F13248">
            <w:pPr>
              <w:pStyle w:val="TableText"/>
              <w:rPr>
                <w:rFonts w:cs="Arial"/>
              </w:rPr>
            </w:pPr>
          </w:p>
        </w:tc>
      </w:tr>
    </w:tbl>
    <w:p w14:paraId="583B2F73" w14:textId="77777777" w:rsidR="005C48C0" w:rsidRPr="00813503" w:rsidRDefault="005C48C0" w:rsidP="00F13248">
      <w:pPr>
        <w:pStyle w:val="NormalParagraph"/>
        <w:rPr>
          <w:ins w:id="141" w:author="Author"/>
          <w:lang w:eastAsia="en-US" w:bidi="bn-BD"/>
        </w:rPr>
      </w:pPr>
    </w:p>
    <w:p w14:paraId="71982EC2" w14:textId="77777777" w:rsidR="005C48C0" w:rsidRDefault="005C48C0" w:rsidP="005C48C0">
      <w:pPr>
        <w:pStyle w:val="Heading2"/>
        <w:tabs>
          <w:tab w:val="clear" w:pos="624"/>
          <w:tab w:val="left" w:pos="720"/>
        </w:tabs>
        <w:rPr>
          <w:ins w:id="142" w:author="Author"/>
        </w:rPr>
      </w:pPr>
      <w:ins w:id="143" w:author="Author">
        <w:r>
          <w:lastRenderedPageBreak/>
          <w:t>Capability Management SPCP API Requirements</w:t>
        </w:r>
      </w:ins>
    </w:p>
    <w:p w14:paraId="7646BC76" w14:textId="77777777" w:rsidR="005C48C0" w:rsidRDefault="005C48C0" w:rsidP="005C48C0">
      <w:pPr>
        <w:pStyle w:val="Heading3"/>
        <w:tabs>
          <w:tab w:val="num" w:pos="643"/>
        </w:tabs>
        <w:ind w:left="854" w:hanging="854"/>
        <w:rPr>
          <w:ins w:id="144" w:author="Author"/>
        </w:rPr>
      </w:pPr>
      <w:ins w:id="145" w:author="Author">
        <w:r>
          <w:t>Capability Discovery</w:t>
        </w:r>
      </w:ins>
    </w:p>
    <w:p w14:paraId="12B901F7" w14:textId="77777777" w:rsidR="005C48C0" w:rsidRDefault="005C48C0" w:rsidP="00F13248">
      <w:pPr>
        <w:rPr>
          <w:ins w:id="146" w:author="Author"/>
          <w:rFonts w:cs="Arial"/>
          <w:lang w:eastAsia="en-GB"/>
        </w:rPr>
      </w:pPr>
      <w:ins w:id="147" w:author="Author">
        <w:r>
          <w:rPr>
            <w:rFonts w:cs="Arial"/>
          </w:rPr>
          <w:t>This API can be mapped to different Capability Management mechanisms in the underlying network, such as SIP OPTIONS or Presence.</w:t>
        </w:r>
      </w:ins>
    </w:p>
    <w:p w14:paraId="5E8D2763" w14:textId="77777777" w:rsidR="005C48C0" w:rsidRDefault="005C48C0" w:rsidP="00F13248">
      <w:pPr>
        <w:rPr>
          <w:ins w:id="148" w:author="Author"/>
          <w:rFonts w:cs="Arial"/>
        </w:rPr>
      </w:pPr>
      <w:ins w:id="149" w:author="Author">
        <w:r>
          <w:rPr>
            <w:rFonts w:cs="Arial"/>
          </w:rPr>
          <w:t>T</w:t>
        </w:r>
        <w:bookmarkStart w:id="150" w:name="_GoBack"/>
        <w:bookmarkEnd w:id="150"/>
        <w:r>
          <w:rPr>
            <w:rFonts w:cs="Arial"/>
          </w:rPr>
          <w:t>he following table describes the Service Provider / Chatbot Platform API requirements for the capability discovery:</w:t>
        </w:r>
      </w:ins>
    </w:p>
    <w:p w14:paraId="682CE5D1" w14:textId="77777777" w:rsidR="005C48C0" w:rsidRDefault="005C48C0" w:rsidP="00F13248">
      <w:pPr>
        <w:rPr>
          <w:ins w:id="151" w:author="Author"/>
          <w:rFonts w:cs="Arial"/>
        </w:rPr>
      </w:pP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2411"/>
        <w:gridCol w:w="2127"/>
        <w:gridCol w:w="3793"/>
        <w:tblGridChange w:id="152">
          <w:tblGrid>
            <w:gridCol w:w="845"/>
            <w:gridCol w:w="2411"/>
            <w:gridCol w:w="2127"/>
            <w:gridCol w:w="3793"/>
          </w:tblGrid>
        </w:tblGridChange>
      </w:tblGrid>
      <w:tr w:rsidR="005C48C0" w14:paraId="584E38F6" w14:textId="77777777" w:rsidTr="00F13248">
        <w:trPr>
          <w:ins w:id="153" w:author="Author"/>
        </w:trPr>
        <w:tc>
          <w:tcPr>
            <w:tcW w:w="460" w:type="pct"/>
            <w:tcBorders>
              <w:top w:val="single" w:sz="4" w:space="0" w:color="auto"/>
              <w:left w:val="single" w:sz="4" w:space="0" w:color="auto"/>
              <w:bottom w:val="single" w:sz="4" w:space="0" w:color="auto"/>
              <w:right w:val="single" w:sz="4" w:space="0" w:color="auto"/>
            </w:tcBorders>
            <w:shd w:val="clear" w:color="auto" w:fill="C00000"/>
            <w:vAlign w:val="center"/>
            <w:hideMark/>
          </w:tcPr>
          <w:p w14:paraId="1D796F80" w14:textId="77777777" w:rsidR="005C48C0" w:rsidRDefault="005C48C0" w:rsidP="00F13248">
            <w:pPr>
              <w:ind w:right="80"/>
              <w:jc w:val="center"/>
              <w:rPr>
                <w:ins w:id="154" w:author="Author"/>
                <w:rFonts w:cs="Arial"/>
                <w:b/>
                <w:sz w:val="18"/>
                <w:szCs w:val="18"/>
              </w:rPr>
            </w:pPr>
            <w:ins w:id="155" w:author="Author">
              <w:r>
                <w:rPr>
                  <w:rFonts w:cs="Arial"/>
                  <w:b/>
                  <w:sz w:val="18"/>
                  <w:szCs w:val="18"/>
                </w:rPr>
                <w:t>Label</w:t>
              </w:r>
            </w:ins>
          </w:p>
        </w:tc>
        <w:tc>
          <w:tcPr>
            <w:tcW w:w="1314" w:type="pct"/>
            <w:tcBorders>
              <w:top w:val="single" w:sz="4" w:space="0" w:color="auto"/>
              <w:left w:val="single" w:sz="4" w:space="0" w:color="auto"/>
              <w:bottom w:val="single" w:sz="4" w:space="0" w:color="auto"/>
              <w:right w:val="single" w:sz="4" w:space="0" w:color="auto"/>
            </w:tcBorders>
            <w:shd w:val="clear" w:color="auto" w:fill="C00000"/>
            <w:vAlign w:val="center"/>
            <w:hideMark/>
          </w:tcPr>
          <w:p w14:paraId="56B73C8B" w14:textId="77777777" w:rsidR="005C48C0" w:rsidRDefault="005C48C0" w:rsidP="00F13248">
            <w:pPr>
              <w:ind w:right="80"/>
              <w:jc w:val="center"/>
              <w:rPr>
                <w:ins w:id="156" w:author="Author"/>
                <w:rFonts w:cs="Arial"/>
                <w:b/>
                <w:sz w:val="18"/>
                <w:szCs w:val="18"/>
              </w:rPr>
            </w:pPr>
            <w:ins w:id="157" w:author="Author">
              <w:r>
                <w:rPr>
                  <w:rFonts w:cs="Arial"/>
                  <w:b/>
                  <w:sz w:val="18"/>
                  <w:szCs w:val="18"/>
                </w:rPr>
                <w:t>Description</w:t>
              </w:r>
            </w:ins>
          </w:p>
        </w:tc>
        <w:tc>
          <w:tcPr>
            <w:tcW w:w="1159" w:type="pct"/>
            <w:tcBorders>
              <w:top w:val="single" w:sz="4" w:space="0" w:color="auto"/>
              <w:left w:val="single" w:sz="4" w:space="0" w:color="auto"/>
              <w:bottom w:val="single" w:sz="4" w:space="0" w:color="auto"/>
              <w:right w:val="single" w:sz="4" w:space="0" w:color="auto"/>
            </w:tcBorders>
            <w:shd w:val="clear" w:color="auto" w:fill="C00000"/>
            <w:hideMark/>
          </w:tcPr>
          <w:p w14:paraId="4E9A7F6E" w14:textId="77777777" w:rsidR="005C48C0" w:rsidRDefault="005C48C0" w:rsidP="00F13248">
            <w:pPr>
              <w:ind w:right="80"/>
              <w:jc w:val="center"/>
              <w:rPr>
                <w:ins w:id="158" w:author="Author"/>
                <w:rFonts w:cs="Arial"/>
                <w:b/>
                <w:sz w:val="18"/>
                <w:szCs w:val="18"/>
              </w:rPr>
            </w:pPr>
            <w:ins w:id="159" w:author="Author">
              <w:r>
                <w:rPr>
                  <w:rFonts w:cs="Arial"/>
                  <w:b/>
                  <w:sz w:val="18"/>
                  <w:szCs w:val="18"/>
                </w:rPr>
                <w:t xml:space="preserve">Required parameters </w:t>
              </w:r>
              <w:r w:rsidRPr="00241974">
                <w:rPr>
                  <w:rFonts w:cs="Arial"/>
                  <w:b/>
                  <w:sz w:val="18"/>
                  <w:szCs w:val="18"/>
                </w:rPr>
                <w:t>(not complete list)</w:t>
              </w:r>
              <w:r>
                <w:rPr>
                  <w:rFonts w:cs="Arial"/>
                  <w:b/>
                  <w:sz w:val="18"/>
                  <w:szCs w:val="18"/>
                </w:rPr>
                <w:t xml:space="preserve"> </w:t>
              </w:r>
            </w:ins>
          </w:p>
        </w:tc>
        <w:tc>
          <w:tcPr>
            <w:tcW w:w="2067" w:type="pct"/>
            <w:tcBorders>
              <w:top w:val="single" w:sz="4" w:space="0" w:color="auto"/>
              <w:left w:val="single" w:sz="4" w:space="0" w:color="auto"/>
              <w:bottom w:val="single" w:sz="4" w:space="0" w:color="auto"/>
              <w:right w:val="single" w:sz="4" w:space="0" w:color="auto"/>
            </w:tcBorders>
            <w:shd w:val="clear" w:color="auto" w:fill="C00000"/>
            <w:vAlign w:val="center"/>
            <w:hideMark/>
          </w:tcPr>
          <w:p w14:paraId="18177E1F" w14:textId="77777777" w:rsidR="005C48C0" w:rsidRDefault="005C48C0" w:rsidP="00F13248">
            <w:pPr>
              <w:ind w:right="80"/>
              <w:jc w:val="center"/>
              <w:rPr>
                <w:ins w:id="160" w:author="Author"/>
                <w:rFonts w:cs="Arial"/>
                <w:b/>
                <w:sz w:val="18"/>
                <w:szCs w:val="18"/>
              </w:rPr>
            </w:pPr>
            <w:ins w:id="161" w:author="Author">
              <w:r>
                <w:rPr>
                  <w:rFonts w:cs="Arial"/>
                  <w:b/>
                  <w:sz w:val="18"/>
                  <w:szCs w:val="18"/>
                </w:rPr>
                <w:t>Comment</w:t>
              </w:r>
            </w:ins>
          </w:p>
        </w:tc>
      </w:tr>
      <w:tr w:rsidR="005C48C0" w14:paraId="3FBE929A" w14:textId="77777777" w:rsidTr="00F13248">
        <w:trPr>
          <w:trHeight w:val="3180"/>
          <w:ins w:id="162" w:author="Author"/>
        </w:trPr>
        <w:tc>
          <w:tcPr>
            <w:tcW w:w="460" w:type="pct"/>
            <w:tcBorders>
              <w:top w:val="single" w:sz="4" w:space="0" w:color="auto"/>
              <w:left w:val="single" w:sz="4" w:space="0" w:color="auto"/>
              <w:bottom w:val="single" w:sz="4" w:space="0" w:color="auto"/>
              <w:right w:val="single" w:sz="4" w:space="0" w:color="auto"/>
            </w:tcBorders>
            <w:hideMark/>
          </w:tcPr>
          <w:p w14:paraId="4BEC1D11" w14:textId="77777777" w:rsidR="005C48C0" w:rsidRDefault="005C48C0" w:rsidP="00F13248">
            <w:pPr>
              <w:pStyle w:val="TableText"/>
              <w:jc w:val="center"/>
              <w:rPr>
                <w:ins w:id="163" w:author="Author"/>
                <w:rFonts w:cs="Arial"/>
              </w:rPr>
            </w:pPr>
            <w:ins w:id="164" w:author="Author">
              <w:r>
                <w:rPr>
                  <w:rFonts w:cs="Arial"/>
                </w:rPr>
                <w:t>SPCP-CPD-001</w:t>
              </w:r>
            </w:ins>
          </w:p>
        </w:tc>
        <w:tc>
          <w:tcPr>
            <w:tcW w:w="1314" w:type="pct"/>
            <w:tcBorders>
              <w:top w:val="single" w:sz="4" w:space="0" w:color="auto"/>
              <w:left w:val="single" w:sz="4" w:space="0" w:color="auto"/>
              <w:bottom w:val="single" w:sz="4" w:space="0" w:color="auto"/>
              <w:right w:val="single" w:sz="4" w:space="0" w:color="auto"/>
            </w:tcBorders>
            <w:hideMark/>
          </w:tcPr>
          <w:p w14:paraId="3C23FE00" w14:textId="77777777" w:rsidR="005C48C0" w:rsidRPr="00B65B47" w:rsidRDefault="005C48C0" w:rsidP="00F13248">
            <w:pPr>
              <w:pStyle w:val="TableText"/>
              <w:rPr>
                <w:ins w:id="165" w:author="Author"/>
                <w:rFonts w:cs="Arial"/>
              </w:rPr>
            </w:pPr>
            <w:ins w:id="166" w:author="Author">
              <w:r w:rsidRPr="00B65B47">
                <w:rPr>
                  <w:rFonts w:cs="Arial"/>
                </w:rPr>
                <w:t>The Capability Discovery API SHALL allow an Chatbot Platform to query the service capabilities of a certain user.</w:t>
              </w:r>
            </w:ins>
          </w:p>
        </w:tc>
        <w:tc>
          <w:tcPr>
            <w:tcW w:w="1159" w:type="pct"/>
            <w:tcBorders>
              <w:top w:val="single" w:sz="4" w:space="0" w:color="auto"/>
              <w:left w:val="single" w:sz="4" w:space="0" w:color="auto"/>
              <w:bottom w:val="single" w:sz="4" w:space="0" w:color="auto"/>
              <w:right w:val="single" w:sz="4" w:space="0" w:color="auto"/>
            </w:tcBorders>
            <w:hideMark/>
          </w:tcPr>
          <w:p w14:paraId="4BD42442" w14:textId="77777777" w:rsidR="005C48C0" w:rsidRPr="00B65B47" w:rsidRDefault="005C48C0" w:rsidP="00F13248">
            <w:pPr>
              <w:pStyle w:val="TableText"/>
              <w:rPr>
                <w:ins w:id="167" w:author="Author"/>
                <w:rFonts w:cs="Arial"/>
              </w:rPr>
            </w:pPr>
            <w:ins w:id="168" w:author="Author">
              <w:r w:rsidRPr="00B65B47">
                <w:rPr>
                  <w:rFonts w:cs="Arial"/>
                </w:rPr>
                <w:t>oauth_token = {access-token}</w:t>
              </w:r>
            </w:ins>
          </w:p>
          <w:p w14:paraId="247FE526" w14:textId="77777777" w:rsidR="005C48C0" w:rsidRPr="00B65B47" w:rsidRDefault="005C48C0" w:rsidP="00F13248">
            <w:pPr>
              <w:pStyle w:val="TableText"/>
              <w:rPr>
                <w:ins w:id="169" w:author="Author"/>
                <w:rFonts w:cs="Arial"/>
              </w:rPr>
            </w:pPr>
            <w:ins w:id="170" w:author="Author">
              <w:r w:rsidRPr="00B65B47">
                <w:rPr>
                  <w:rFonts w:cs="Arial"/>
                </w:rPr>
                <w:t>chatbot querying = {SIP URI}</w:t>
              </w:r>
            </w:ins>
          </w:p>
          <w:p w14:paraId="1EFD4EC4" w14:textId="77777777" w:rsidR="005C48C0" w:rsidRPr="00B65B47" w:rsidRDefault="005C48C0" w:rsidP="00F13248">
            <w:pPr>
              <w:pStyle w:val="TableText"/>
              <w:rPr>
                <w:ins w:id="171" w:author="Author"/>
                <w:rFonts w:cs="Arial"/>
              </w:rPr>
            </w:pPr>
            <w:ins w:id="172" w:author="Author">
              <w:r w:rsidRPr="00B65B47">
                <w:rPr>
                  <w:rFonts w:cs="Arial"/>
                </w:rPr>
                <w:t>chatbot capabilities = { }</w:t>
              </w:r>
            </w:ins>
          </w:p>
          <w:p w14:paraId="76C370FE" w14:textId="77777777" w:rsidR="005C48C0" w:rsidRPr="00B65B47" w:rsidRDefault="005C48C0" w:rsidP="00F13248">
            <w:pPr>
              <w:pStyle w:val="TableText"/>
              <w:rPr>
                <w:ins w:id="173" w:author="Author"/>
                <w:rFonts w:cs="Arial"/>
              </w:rPr>
            </w:pPr>
            <w:ins w:id="174" w:author="Author">
              <w:r w:rsidRPr="00B65B47">
                <w:rPr>
                  <w:rFonts w:cs="Arial"/>
                </w:rPr>
                <w:t>target user={token or MSISDN}</w:t>
              </w:r>
            </w:ins>
          </w:p>
        </w:tc>
        <w:tc>
          <w:tcPr>
            <w:tcW w:w="2067" w:type="pct"/>
            <w:tcBorders>
              <w:top w:val="single" w:sz="4" w:space="0" w:color="auto"/>
              <w:left w:val="single" w:sz="4" w:space="0" w:color="auto"/>
              <w:bottom w:val="single" w:sz="4" w:space="0" w:color="auto"/>
              <w:right w:val="single" w:sz="4" w:space="0" w:color="auto"/>
            </w:tcBorders>
          </w:tcPr>
          <w:p w14:paraId="42D2BE87" w14:textId="1382C6B0" w:rsidR="005C48C0" w:rsidRDefault="005C48C0" w:rsidP="00F13248">
            <w:pPr>
              <w:pStyle w:val="TableText"/>
              <w:rPr>
                <w:ins w:id="175" w:author="ERI-NGR1-" w:date="2017-08-31T11:42:00Z"/>
                <w:rFonts w:cs="Arial"/>
              </w:rPr>
            </w:pPr>
            <w:ins w:id="176" w:author="Author">
              <w:r>
                <w:rPr>
                  <w:rFonts w:cs="Arial"/>
                </w:rPr>
                <w:t>Return value shall consist of a (possibly empty) list of capabilities for the target user.</w:t>
              </w:r>
            </w:ins>
          </w:p>
          <w:p w14:paraId="1B0D1665" w14:textId="320965D5" w:rsidR="00E95407" w:rsidRDefault="00E95407" w:rsidP="00F13248">
            <w:pPr>
              <w:pStyle w:val="TableText"/>
              <w:rPr>
                <w:ins w:id="177" w:author="ERI-NGR1-" w:date="2017-08-31T11:42:00Z"/>
                <w:rFonts w:cs="Arial"/>
              </w:rPr>
            </w:pPr>
          </w:p>
          <w:p w14:paraId="2D945E78" w14:textId="2BCC8C3F" w:rsidR="00E95407" w:rsidRDefault="00E95407" w:rsidP="00F13248">
            <w:pPr>
              <w:pStyle w:val="TableText"/>
              <w:rPr>
                <w:ins w:id="178" w:author="Author"/>
                <w:rFonts w:cs="Arial"/>
                <w:szCs w:val="20"/>
              </w:rPr>
            </w:pPr>
            <w:ins w:id="179" w:author="ERI-NGR1-" w:date="2017-08-31T11:42:00Z">
              <w:r>
                <w:rPr>
                  <w:rFonts w:cs="Arial"/>
                </w:rPr>
                <w:t>The chatbot app version capability with its list of app versions supported needs to be included as part of the chatbot capabilities</w:t>
              </w:r>
            </w:ins>
            <w:ins w:id="180" w:author="ERI-NGR1-" w:date="2017-08-31T11:43:00Z">
              <w:r>
                <w:rPr>
                  <w:rFonts w:cs="Arial"/>
                </w:rPr>
                <w:t>.</w:t>
              </w:r>
              <w:r w:rsidRPr="00B65B47">
                <w:rPr>
                  <w:rFonts w:cs="Arial"/>
                </w:rPr>
                <w:t xml:space="preserve"> </w:t>
              </w:r>
              <w:r w:rsidRPr="00B65B47">
                <w:rPr>
                  <w:rFonts w:cs="Arial"/>
                </w:rPr>
                <w:t>See section 3.6.2.2 of [RCC07]  for more information on the chatbot application version which groups together a set of chatbot rich cards</w:t>
              </w:r>
              <w:r>
                <w:rPr>
                  <w:rFonts w:cs="Arial"/>
                </w:rPr>
                <w:t>.</w:t>
              </w:r>
            </w:ins>
          </w:p>
          <w:p w14:paraId="29E41D6E" w14:textId="77777777" w:rsidR="005C48C0" w:rsidRDefault="005C48C0" w:rsidP="00F13248">
            <w:pPr>
              <w:pStyle w:val="TableText"/>
              <w:rPr>
                <w:ins w:id="181" w:author="Author"/>
                <w:rFonts w:cs="Arial"/>
                <w:szCs w:val="20"/>
              </w:rPr>
            </w:pPr>
          </w:p>
          <w:p w14:paraId="2F49DD61" w14:textId="6ABDB32F" w:rsidR="00E95407" w:rsidRDefault="005C48C0" w:rsidP="00F13248">
            <w:pPr>
              <w:pStyle w:val="TableText"/>
              <w:rPr>
                <w:ins w:id="182" w:author="Author"/>
                <w:rFonts w:cs="Arial"/>
              </w:rPr>
            </w:pPr>
            <w:ins w:id="183" w:author="Author">
              <w:r>
                <w:rPr>
                  <w:rFonts w:cs="Arial"/>
                </w:rPr>
                <w:t>NOTE: The refreshing of the capabilities exposed by the gateway is subject to Service Provider policy, for example, to avoid abuse or impact in network load. The Chatbot Platform is responsible for avoiding to send too many capability requests.</w:t>
              </w:r>
            </w:ins>
          </w:p>
        </w:tc>
      </w:tr>
      <w:tr w:rsidR="005C48C0" w14:paraId="2AE665FC" w14:textId="77777777" w:rsidTr="00F13248">
        <w:trPr>
          <w:trHeight w:val="2187"/>
          <w:ins w:id="184" w:author="Author"/>
        </w:trPr>
        <w:tc>
          <w:tcPr>
            <w:tcW w:w="460" w:type="pct"/>
            <w:tcBorders>
              <w:top w:val="single" w:sz="4" w:space="0" w:color="auto"/>
              <w:left w:val="single" w:sz="4" w:space="0" w:color="auto"/>
              <w:bottom w:val="single" w:sz="4" w:space="0" w:color="auto"/>
              <w:right w:val="single" w:sz="4" w:space="0" w:color="auto"/>
            </w:tcBorders>
            <w:hideMark/>
          </w:tcPr>
          <w:p w14:paraId="0D0AF8E9" w14:textId="77777777" w:rsidR="005C48C0" w:rsidRDefault="005C48C0" w:rsidP="00F13248">
            <w:pPr>
              <w:pStyle w:val="TableText"/>
              <w:jc w:val="center"/>
              <w:rPr>
                <w:ins w:id="185" w:author="Author"/>
                <w:rFonts w:cs="Arial"/>
              </w:rPr>
            </w:pPr>
            <w:ins w:id="186" w:author="Author">
              <w:r>
                <w:rPr>
                  <w:rFonts w:cs="Arial"/>
                </w:rPr>
                <w:t>SPCP-CPD-002</w:t>
              </w:r>
            </w:ins>
          </w:p>
        </w:tc>
        <w:tc>
          <w:tcPr>
            <w:tcW w:w="1314" w:type="pct"/>
            <w:tcBorders>
              <w:top w:val="single" w:sz="4" w:space="0" w:color="auto"/>
              <w:left w:val="single" w:sz="4" w:space="0" w:color="auto"/>
              <w:bottom w:val="single" w:sz="4" w:space="0" w:color="auto"/>
              <w:right w:val="single" w:sz="4" w:space="0" w:color="auto"/>
            </w:tcBorders>
            <w:hideMark/>
          </w:tcPr>
          <w:p w14:paraId="78FBC9C0" w14:textId="77777777" w:rsidR="005C48C0" w:rsidRPr="00B65B47" w:rsidRDefault="005C48C0" w:rsidP="00F13248">
            <w:pPr>
              <w:pStyle w:val="TableText"/>
              <w:rPr>
                <w:ins w:id="187" w:author="Author"/>
                <w:rFonts w:cs="Arial"/>
              </w:rPr>
            </w:pPr>
            <w:ins w:id="188" w:author="Author">
              <w:r w:rsidRPr="00B65B47">
                <w:rPr>
                  <w:rFonts w:cs="Arial"/>
                </w:rPr>
                <w:t>The Capability Discovery API SHALL support receiving real time capability requests from the network and forwarding them to the Chatbot Platform.</w:t>
              </w:r>
            </w:ins>
          </w:p>
        </w:tc>
        <w:tc>
          <w:tcPr>
            <w:tcW w:w="1159" w:type="pct"/>
            <w:tcBorders>
              <w:top w:val="single" w:sz="4" w:space="0" w:color="auto"/>
              <w:left w:val="single" w:sz="4" w:space="0" w:color="auto"/>
              <w:bottom w:val="single" w:sz="4" w:space="0" w:color="auto"/>
              <w:right w:val="single" w:sz="4" w:space="0" w:color="auto"/>
            </w:tcBorders>
            <w:hideMark/>
          </w:tcPr>
          <w:p w14:paraId="6E77B30C" w14:textId="77777777" w:rsidR="005C48C0" w:rsidRPr="00B65B47" w:rsidRDefault="005C48C0" w:rsidP="00F13248">
            <w:pPr>
              <w:pStyle w:val="TableText"/>
              <w:rPr>
                <w:ins w:id="189" w:author="Author"/>
                <w:rFonts w:cs="Arial"/>
              </w:rPr>
            </w:pPr>
            <w:ins w:id="190" w:author="Author">
              <w:r w:rsidRPr="00B65B47">
                <w:rPr>
                  <w:rFonts w:cs="Arial"/>
                </w:rPr>
                <w:t>oauth_token = {access-token}</w:t>
              </w:r>
            </w:ins>
          </w:p>
          <w:p w14:paraId="011CCD92" w14:textId="77777777" w:rsidR="005C48C0" w:rsidRPr="00B65B47" w:rsidRDefault="005C48C0" w:rsidP="00F13248">
            <w:pPr>
              <w:pStyle w:val="TableText"/>
              <w:rPr>
                <w:ins w:id="191" w:author="Author"/>
                <w:rFonts w:cs="Arial"/>
              </w:rPr>
            </w:pPr>
            <w:ins w:id="192" w:author="Author">
              <w:r w:rsidRPr="00B65B47">
                <w:rPr>
                  <w:rFonts w:cs="Arial"/>
                </w:rPr>
                <w:t>user querying = {token or MSISDN}</w:t>
              </w:r>
            </w:ins>
          </w:p>
          <w:p w14:paraId="3019C18E" w14:textId="77777777" w:rsidR="005C48C0" w:rsidRPr="00B65B47" w:rsidRDefault="005C48C0" w:rsidP="00F13248">
            <w:pPr>
              <w:pStyle w:val="TableText"/>
              <w:rPr>
                <w:ins w:id="193" w:author="Author"/>
                <w:rFonts w:cs="Arial"/>
              </w:rPr>
            </w:pPr>
            <w:ins w:id="194" w:author="Author">
              <w:r w:rsidRPr="00B65B47">
                <w:rPr>
                  <w:rFonts w:cs="Arial"/>
                </w:rPr>
                <w:t>user  capabilities = { }</w:t>
              </w:r>
            </w:ins>
          </w:p>
          <w:p w14:paraId="6723428B" w14:textId="77777777" w:rsidR="005C48C0" w:rsidRPr="00B65B47" w:rsidRDefault="005C48C0" w:rsidP="00F13248">
            <w:pPr>
              <w:pStyle w:val="TableText"/>
              <w:rPr>
                <w:ins w:id="195" w:author="Author"/>
                <w:rFonts w:cs="Arial"/>
              </w:rPr>
            </w:pPr>
            <w:ins w:id="196" w:author="Author">
              <w:r w:rsidRPr="00B65B47">
                <w:rPr>
                  <w:rFonts w:cs="Arial"/>
                </w:rPr>
                <w:t>target chatbot = {SIP URI}</w:t>
              </w:r>
            </w:ins>
          </w:p>
        </w:tc>
        <w:tc>
          <w:tcPr>
            <w:tcW w:w="2067" w:type="pct"/>
            <w:tcBorders>
              <w:top w:val="single" w:sz="4" w:space="0" w:color="auto"/>
              <w:left w:val="single" w:sz="4" w:space="0" w:color="auto"/>
              <w:bottom w:val="single" w:sz="4" w:space="0" w:color="auto"/>
              <w:right w:val="single" w:sz="4" w:space="0" w:color="auto"/>
            </w:tcBorders>
            <w:hideMark/>
          </w:tcPr>
          <w:p w14:paraId="4EBCC628" w14:textId="77777777" w:rsidR="005C48C0" w:rsidRPr="00B65B47" w:rsidRDefault="005C48C0" w:rsidP="00F13248">
            <w:pPr>
              <w:pStyle w:val="TableText"/>
              <w:rPr>
                <w:ins w:id="197" w:author="Author"/>
                <w:rFonts w:cs="Arial"/>
              </w:rPr>
            </w:pPr>
            <w:ins w:id="198" w:author="Author">
              <w:r w:rsidRPr="00B65B47">
                <w:rPr>
                  <w:rFonts w:cs="Arial"/>
                </w:rPr>
                <w:t xml:space="preserve">The Chatbot Platform should answer any incoming user capability request (e.g. OPTIONS received from remote user) returning only the feature tags related to the enabled capabilities. </w:t>
              </w:r>
            </w:ins>
          </w:p>
          <w:p w14:paraId="3B0AC971" w14:textId="1957A7E1" w:rsidR="005C48C0" w:rsidRPr="00B65B47" w:rsidRDefault="00E95407" w:rsidP="00F13248">
            <w:pPr>
              <w:pStyle w:val="TableText"/>
              <w:rPr>
                <w:ins w:id="199" w:author="Author"/>
                <w:rFonts w:cs="Arial"/>
              </w:rPr>
            </w:pPr>
            <w:ins w:id="200" w:author="ERI-NGR1-" w:date="2017-08-31T11:44:00Z">
              <w:r>
                <w:rPr>
                  <w:rFonts w:cs="Arial"/>
                </w:rPr>
                <w:t>The chatbot app version capability with its list of app versions supported needs to be included as part of the chatbot capabilities.</w:t>
              </w:r>
              <w:r w:rsidRPr="00B65B47">
                <w:rPr>
                  <w:rFonts w:cs="Arial"/>
                </w:rPr>
                <w:t xml:space="preserve"> </w:t>
              </w:r>
            </w:ins>
            <w:ins w:id="201" w:author="Author">
              <w:r w:rsidR="005C48C0" w:rsidRPr="00B65B47">
                <w:rPr>
                  <w:rFonts w:cs="Arial"/>
                </w:rPr>
                <w:t xml:space="preserve">See section 3.6.2.2 of [RCC07]  for more information on the chatbot application version which groups together a set of chatbot rich cards. </w:t>
              </w:r>
            </w:ins>
          </w:p>
          <w:p w14:paraId="27DED6E2" w14:textId="77777777" w:rsidR="005C48C0" w:rsidRPr="00B65B47" w:rsidRDefault="005C48C0" w:rsidP="00F13248">
            <w:pPr>
              <w:pStyle w:val="TableText"/>
              <w:rPr>
                <w:ins w:id="202" w:author="Author"/>
                <w:rFonts w:cs="Arial"/>
              </w:rPr>
            </w:pPr>
            <w:ins w:id="203" w:author="Author">
              <w:r w:rsidRPr="00B65B47">
                <w:rPr>
                  <w:rFonts w:cs="Arial"/>
                </w:rPr>
                <w:t>See section 3.6.5 of [RCC07] on privacy protection for more information on the token used to hide a user’s MSISDN from a chatbot.</w:t>
              </w:r>
            </w:ins>
          </w:p>
        </w:tc>
      </w:tr>
      <w:tr w:rsidR="005C48C0" w14:paraId="7EE74555" w14:textId="77777777" w:rsidTr="00E95407">
        <w:tblPrEx>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4" w:author="ERI-NGR1-" w:date="2017-08-31T11:48:00Z">
            <w:tblPrEx>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330"/>
          <w:ins w:id="205" w:author="Author"/>
          <w:trPrChange w:id="206" w:author="ERI-NGR1-" w:date="2017-08-31T11:48:00Z">
            <w:trPr>
              <w:trHeight w:val="2983"/>
            </w:trPr>
          </w:trPrChange>
        </w:trPr>
        <w:tc>
          <w:tcPr>
            <w:tcW w:w="460" w:type="pct"/>
            <w:tcBorders>
              <w:top w:val="single" w:sz="4" w:space="0" w:color="auto"/>
              <w:left w:val="single" w:sz="4" w:space="0" w:color="auto"/>
              <w:bottom w:val="single" w:sz="4" w:space="0" w:color="auto"/>
              <w:right w:val="single" w:sz="4" w:space="0" w:color="auto"/>
            </w:tcBorders>
            <w:hideMark/>
            <w:tcPrChange w:id="207" w:author="ERI-NGR1-" w:date="2017-08-31T11:48:00Z">
              <w:tcPr>
                <w:tcW w:w="460" w:type="pct"/>
                <w:tcBorders>
                  <w:top w:val="single" w:sz="4" w:space="0" w:color="auto"/>
                  <w:left w:val="single" w:sz="4" w:space="0" w:color="auto"/>
                  <w:bottom w:val="single" w:sz="4" w:space="0" w:color="auto"/>
                  <w:right w:val="single" w:sz="4" w:space="0" w:color="auto"/>
                </w:tcBorders>
                <w:hideMark/>
              </w:tcPr>
            </w:tcPrChange>
          </w:tcPr>
          <w:p w14:paraId="63E32BC4" w14:textId="77777777" w:rsidR="005C48C0" w:rsidRDefault="005C48C0" w:rsidP="00F13248">
            <w:pPr>
              <w:pStyle w:val="TableText"/>
              <w:jc w:val="center"/>
              <w:rPr>
                <w:ins w:id="208" w:author="Author"/>
                <w:rFonts w:cs="Arial"/>
              </w:rPr>
            </w:pPr>
            <w:ins w:id="209" w:author="Author">
              <w:r>
                <w:rPr>
                  <w:rFonts w:cs="Arial"/>
                </w:rPr>
                <w:lastRenderedPageBreak/>
                <w:t>SPCP-CPD-003</w:t>
              </w:r>
            </w:ins>
          </w:p>
        </w:tc>
        <w:tc>
          <w:tcPr>
            <w:tcW w:w="1314" w:type="pct"/>
            <w:tcBorders>
              <w:top w:val="single" w:sz="4" w:space="0" w:color="auto"/>
              <w:left w:val="single" w:sz="4" w:space="0" w:color="auto"/>
              <w:bottom w:val="single" w:sz="4" w:space="0" w:color="auto"/>
              <w:right w:val="single" w:sz="4" w:space="0" w:color="auto"/>
            </w:tcBorders>
            <w:hideMark/>
            <w:tcPrChange w:id="210" w:author="ERI-NGR1-" w:date="2017-08-31T11:48:00Z">
              <w:tcPr>
                <w:tcW w:w="1314" w:type="pct"/>
                <w:tcBorders>
                  <w:top w:val="single" w:sz="4" w:space="0" w:color="auto"/>
                  <w:left w:val="single" w:sz="4" w:space="0" w:color="auto"/>
                  <w:bottom w:val="single" w:sz="4" w:space="0" w:color="auto"/>
                  <w:right w:val="single" w:sz="4" w:space="0" w:color="auto"/>
                </w:tcBorders>
                <w:hideMark/>
              </w:tcPr>
            </w:tcPrChange>
          </w:tcPr>
          <w:p w14:paraId="1D12F963" w14:textId="77777777" w:rsidR="005C48C0" w:rsidRPr="00B65B47" w:rsidRDefault="005C48C0" w:rsidP="00F13248">
            <w:pPr>
              <w:pStyle w:val="TableText"/>
              <w:rPr>
                <w:ins w:id="211" w:author="Author"/>
                <w:rFonts w:cs="Arial"/>
              </w:rPr>
            </w:pPr>
            <w:ins w:id="212" w:author="Author">
              <w:r w:rsidRPr="00B65B47">
                <w:rPr>
                  <w:rFonts w:cs="Arial"/>
                </w:rPr>
                <w:t>The Capability Discovery API SHALL allow a Chatbot Platform to reply to real time  capability requests with current capabilities.</w:t>
              </w:r>
            </w:ins>
          </w:p>
        </w:tc>
        <w:tc>
          <w:tcPr>
            <w:tcW w:w="1159" w:type="pct"/>
            <w:tcBorders>
              <w:top w:val="single" w:sz="4" w:space="0" w:color="auto"/>
              <w:left w:val="single" w:sz="4" w:space="0" w:color="auto"/>
              <w:bottom w:val="single" w:sz="4" w:space="0" w:color="auto"/>
              <w:right w:val="single" w:sz="4" w:space="0" w:color="auto"/>
            </w:tcBorders>
            <w:hideMark/>
            <w:tcPrChange w:id="213" w:author="ERI-NGR1-" w:date="2017-08-31T11:48:00Z">
              <w:tcPr>
                <w:tcW w:w="1159" w:type="pct"/>
                <w:tcBorders>
                  <w:top w:val="single" w:sz="4" w:space="0" w:color="auto"/>
                  <w:left w:val="single" w:sz="4" w:space="0" w:color="auto"/>
                  <w:bottom w:val="single" w:sz="4" w:space="0" w:color="auto"/>
                  <w:right w:val="single" w:sz="4" w:space="0" w:color="auto"/>
                </w:tcBorders>
                <w:hideMark/>
              </w:tcPr>
            </w:tcPrChange>
          </w:tcPr>
          <w:p w14:paraId="7BF6161D" w14:textId="77777777" w:rsidR="005C48C0" w:rsidRPr="00B65B47" w:rsidRDefault="005C48C0" w:rsidP="00F13248">
            <w:pPr>
              <w:pStyle w:val="TableText"/>
              <w:rPr>
                <w:ins w:id="214" w:author="Author"/>
                <w:rFonts w:cs="Arial"/>
              </w:rPr>
            </w:pPr>
            <w:ins w:id="215" w:author="Author">
              <w:r w:rsidRPr="00B65B47">
                <w:rPr>
                  <w:rFonts w:cs="Arial"/>
                </w:rPr>
                <w:t>oauth_token = {access-token}</w:t>
              </w:r>
            </w:ins>
          </w:p>
          <w:p w14:paraId="2ABB5DDB" w14:textId="77777777" w:rsidR="005C48C0" w:rsidRPr="00B65B47" w:rsidRDefault="005C48C0" w:rsidP="00F13248">
            <w:pPr>
              <w:pStyle w:val="TableText"/>
              <w:rPr>
                <w:ins w:id="216" w:author="Author"/>
                <w:rFonts w:cs="Arial"/>
              </w:rPr>
            </w:pPr>
            <w:ins w:id="217" w:author="Author">
              <w:r w:rsidRPr="00B65B47">
                <w:rPr>
                  <w:rFonts w:cs="Arial"/>
                </w:rPr>
                <w:t>chatbot answering = {SIP URI}</w:t>
              </w:r>
            </w:ins>
          </w:p>
          <w:p w14:paraId="061F3BA0" w14:textId="77777777" w:rsidR="005C48C0" w:rsidRPr="00B65B47" w:rsidRDefault="005C48C0" w:rsidP="00F13248">
            <w:pPr>
              <w:pStyle w:val="TableText"/>
              <w:rPr>
                <w:ins w:id="218" w:author="Author"/>
                <w:rFonts w:cs="Arial"/>
              </w:rPr>
            </w:pPr>
            <w:ins w:id="219" w:author="Author">
              <w:r w:rsidRPr="00B65B47">
                <w:rPr>
                  <w:rFonts w:cs="Arial"/>
                </w:rPr>
                <w:t>chatbot capabilities = { }</w:t>
              </w:r>
            </w:ins>
          </w:p>
          <w:p w14:paraId="773F2C7C" w14:textId="77777777" w:rsidR="005C48C0" w:rsidRPr="00B65B47" w:rsidRDefault="005C48C0" w:rsidP="00F13248">
            <w:pPr>
              <w:pStyle w:val="TableText"/>
              <w:rPr>
                <w:ins w:id="220" w:author="Author"/>
                <w:rFonts w:cs="Arial"/>
              </w:rPr>
            </w:pPr>
            <w:ins w:id="221" w:author="Author">
              <w:r w:rsidRPr="00B65B47">
                <w:rPr>
                  <w:rFonts w:cs="Arial"/>
                </w:rPr>
                <w:t>target user = {token or MSISDN}</w:t>
              </w:r>
            </w:ins>
          </w:p>
        </w:tc>
        <w:tc>
          <w:tcPr>
            <w:tcW w:w="2067" w:type="pct"/>
            <w:tcBorders>
              <w:top w:val="single" w:sz="4" w:space="0" w:color="auto"/>
              <w:left w:val="single" w:sz="4" w:space="0" w:color="auto"/>
              <w:bottom w:val="single" w:sz="4" w:space="0" w:color="auto"/>
              <w:right w:val="single" w:sz="4" w:space="0" w:color="auto"/>
            </w:tcBorders>
            <w:hideMark/>
            <w:tcPrChange w:id="222" w:author="ERI-NGR1-" w:date="2017-08-31T11:48:00Z">
              <w:tcPr>
                <w:tcW w:w="2067" w:type="pct"/>
                <w:tcBorders>
                  <w:top w:val="single" w:sz="4" w:space="0" w:color="auto"/>
                  <w:left w:val="single" w:sz="4" w:space="0" w:color="auto"/>
                  <w:bottom w:val="single" w:sz="4" w:space="0" w:color="auto"/>
                  <w:right w:val="single" w:sz="4" w:space="0" w:color="auto"/>
                </w:tcBorders>
                <w:hideMark/>
              </w:tcPr>
            </w:tcPrChange>
          </w:tcPr>
          <w:p w14:paraId="4D9A7633" w14:textId="77777777" w:rsidR="005C48C0" w:rsidRPr="00B65B47" w:rsidRDefault="005C48C0" w:rsidP="00F13248">
            <w:pPr>
              <w:pStyle w:val="TableText"/>
              <w:rPr>
                <w:ins w:id="223" w:author="Author"/>
                <w:rFonts w:cs="Arial"/>
              </w:rPr>
            </w:pPr>
            <w:ins w:id="224" w:author="Author">
              <w:r w:rsidRPr="00B65B47">
                <w:rPr>
                  <w:rFonts w:cs="Arial"/>
                </w:rPr>
                <w:t>Mechanism to be supported is up to Service Provider policy.</w:t>
              </w:r>
            </w:ins>
          </w:p>
          <w:p w14:paraId="484C59FF" w14:textId="77777777" w:rsidR="005C48C0" w:rsidRDefault="005C48C0" w:rsidP="00F13248">
            <w:pPr>
              <w:pStyle w:val="TableText"/>
              <w:rPr>
                <w:ins w:id="225" w:author="ERI-NGR1-" w:date="2017-08-31T11:44:00Z"/>
                <w:rFonts w:cs="Arial"/>
              </w:rPr>
            </w:pPr>
            <w:ins w:id="226" w:author="Author">
              <w:r w:rsidRPr="00B65B47">
                <w:rPr>
                  <w:rFonts w:cs="Arial"/>
                </w:rPr>
                <w:t>Applies to Capability Discovery based in SIP OPTIONS.</w:t>
              </w:r>
            </w:ins>
          </w:p>
          <w:p w14:paraId="39B564C2" w14:textId="123686BF" w:rsidR="00E95407" w:rsidRPr="00B65B47" w:rsidRDefault="00E95407" w:rsidP="00F13248">
            <w:pPr>
              <w:pStyle w:val="TableText"/>
              <w:rPr>
                <w:ins w:id="227" w:author="Author"/>
                <w:rFonts w:cs="Arial"/>
              </w:rPr>
            </w:pPr>
            <w:ins w:id="228" w:author="ERI-NGR1-" w:date="2017-08-31T11:44:00Z">
              <w:r>
                <w:rPr>
                  <w:rFonts w:cs="Arial"/>
                </w:rPr>
                <w:t>The chatbot app version capability with its list of app versions supported needs to be included as part of the chatbot capabilities.</w:t>
              </w:r>
            </w:ins>
          </w:p>
        </w:tc>
      </w:tr>
    </w:tbl>
    <w:p w14:paraId="095BCC70" w14:textId="77777777" w:rsidR="005C48C0" w:rsidRDefault="005C48C0" w:rsidP="00F13248">
      <w:pPr>
        <w:rPr>
          <w:ins w:id="229" w:author="Author"/>
          <w:rFonts w:cs="Arial"/>
        </w:rPr>
      </w:pPr>
    </w:p>
    <w:p w14:paraId="21BE9039" w14:textId="77777777" w:rsidR="005C48C0" w:rsidRDefault="005C48C0" w:rsidP="00F13248">
      <w:pPr>
        <w:rPr>
          <w:ins w:id="230" w:author="Author"/>
          <w:rFonts w:cs="Arial"/>
        </w:rPr>
      </w:pPr>
    </w:p>
    <w:p w14:paraId="26AFA2A4" w14:textId="77777777" w:rsidR="005C48C0" w:rsidRPr="00D713D9" w:rsidRDefault="005C48C0" w:rsidP="00F13248">
      <w:pPr>
        <w:pStyle w:val="NormalParagraph"/>
        <w:rPr>
          <w:ins w:id="231" w:author="Author"/>
          <w:lang w:eastAsia="en-US" w:bidi="bn-BD"/>
        </w:rPr>
      </w:pPr>
    </w:p>
    <w:p w14:paraId="3AFF2F71" w14:textId="77777777" w:rsidR="005C48C0" w:rsidRDefault="005C48C0" w:rsidP="005C48C0">
      <w:pPr>
        <w:pStyle w:val="Heading2"/>
        <w:numPr>
          <w:ilvl w:val="1"/>
          <w:numId w:val="4"/>
        </w:numPr>
        <w:tabs>
          <w:tab w:val="clear" w:pos="624"/>
          <w:tab w:val="left" w:pos="720"/>
        </w:tabs>
        <w:rPr>
          <w:ins w:id="232" w:author="Author"/>
        </w:rPr>
      </w:pPr>
      <w:ins w:id="233" w:author="Author">
        <w:r>
          <w:t>Service Provider / Chatbot Platform API requirements</w:t>
        </w:r>
      </w:ins>
    </w:p>
    <w:p w14:paraId="6ACBCEED" w14:textId="77777777" w:rsidR="005C48C0" w:rsidRPr="006F1CF3" w:rsidDel="00D239A6" w:rsidRDefault="005C48C0" w:rsidP="005C48C0">
      <w:pPr>
        <w:pStyle w:val="NormalParagraph"/>
        <w:numPr>
          <w:ilvl w:val="2"/>
          <w:numId w:val="4"/>
        </w:numPr>
        <w:rPr>
          <w:ins w:id="234" w:author="Author"/>
          <w:del w:id="235" w:author="Author"/>
        </w:rPr>
      </w:pPr>
    </w:p>
    <w:p w14:paraId="27CE41E0" w14:textId="77777777" w:rsidR="005C48C0" w:rsidRDefault="005C48C0" w:rsidP="005C48C0">
      <w:pPr>
        <w:pStyle w:val="Heading3"/>
        <w:numPr>
          <w:ilvl w:val="2"/>
          <w:numId w:val="4"/>
        </w:numPr>
        <w:rPr>
          <w:ins w:id="236" w:author="Author"/>
        </w:rPr>
      </w:pPr>
      <w:ins w:id="237" w:author="Author">
        <w:r>
          <w:t>Introduction (informative)</w:t>
        </w:r>
      </w:ins>
    </w:p>
    <w:p w14:paraId="2EC1F7E2" w14:textId="77777777" w:rsidR="005C48C0" w:rsidRPr="00715F93" w:rsidRDefault="005C48C0" w:rsidP="00F13248">
      <w:pPr>
        <w:rPr>
          <w:ins w:id="238" w:author="Author"/>
          <w:rFonts w:cs="Arial"/>
          <w:lang w:eastAsia="en-US"/>
        </w:rPr>
      </w:pPr>
      <w:ins w:id="239" w:author="Author">
        <w:r>
          <w:rPr>
            <w:rFonts w:cs="Arial"/>
            <w:lang w:eastAsia="en-US"/>
          </w:rPr>
          <w:t>The following tables show the functional requirements for the one-to-one chat API between a Service Provider network and a Chatbot Platform / Aggregator.</w:t>
        </w:r>
      </w:ins>
    </w:p>
    <w:p w14:paraId="624F53D8" w14:textId="77777777" w:rsidR="005C48C0" w:rsidRDefault="005C48C0" w:rsidP="005C48C0">
      <w:pPr>
        <w:pStyle w:val="Heading3"/>
        <w:numPr>
          <w:ilvl w:val="2"/>
          <w:numId w:val="4"/>
        </w:numPr>
        <w:tabs>
          <w:tab w:val="left" w:pos="720"/>
        </w:tabs>
        <w:rPr>
          <w:ins w:id="240" w:author="Author"/>
        </w:rPr>
      </w:pPr>
      <w:ins w:id="241" w:author="Author">
        <w:r>
          <w:t>One-to-One Chatbot Session API Requirements, including Revoke</w:t>
        </w:r>
      </w:ins>
    </w:p>
    <w:p w14:paraId="18506EE5" w14:textId="77777777" w:rsidR="005C48C0" w:rsidRPr="00B65B47" w:rsidRDefault="005C48C0" w:rsidP="00F13248">
      <w:pPr>
        <w:pStyle w:val="NormalParagraph"/>
        <w:rPr>
          <w:ins w:id="242" w:author="Author"/>
          <w:lang w:eastAsia="en-US" w:bidi="bn-BD"/>
        </w:rPr>
      </w:pP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428"/>
        <w:gridCol w:w="2193"/>
        <w:gridCol w:w="3727"/>
      </w:tblGrid>
      <w:tr w:rsidR="005C48C0" w:rsidRPr="00B65B47" w14:paraId="0F8A91AF" w14:textId="77777777" w:rsidTr="00F13248">
        <w:trPr>
          <w:ins w:id="243" w:author="Author"/>
        </w:trPr>
        <w:tc>
          <w:tcPr>
            <w:tcW w:w="451" w:type="pct"/>
            <w:shd w:val="clear" w:color="auto" w:fill="C00000"/>
            <w:vAlign w:val="center"/>
          </w:tcPr>
          <w:p w14:paraId="60BB1078" w14:textId="77777777" w:rsidR="005C48C0" w:rsidRPr="00B65B47" w:rsidRDefault="005C48C0" w:rsidP="00F13248">
            <w:pPr>
              <w:pStyle w:val="TableText"/>
              <w:jc w:val="center"/>
              <w:rPr>
                <w:ins w:id="244" w:author="Author"/>
                <w:b/>
                <w:sz w:val="18"/>
              </w:rPr>
            </w:pPr>
            <w:ins w:id="245" w:author="Author">
              <w:r w:rsidRPr="00B65B47">
                <w:rPr>
                  <w:b/>
                  <w:sz w:val="18"/>
                </w:rPr>
                <w:t>Label</w:t>
              </w:r>
            </w:ins>
          </w:p>
        </w:tc>
        <w:tc>
          <w:tcPr>
            <w:tcW w:w="1323" w:type="pct"/>
            <w:shd w:val="clear" w:color="auto" w:fill="C00000"/>
            <w:vAlign w:val="center"/>
          </w:tcPr>
          <w:p w14:paraId="0373BE2A" w14:textId="77777777" w:rsidR="005C48C0" w:rsidRPr="00B65B47" w:rsidRDefault="005C48C0" w:rsidP="00F13248">
            <w:pPr>
              <w:pStyle w:val="TableText"/>
              <w:jc w:val="center"/>
              <w:rPr>
                <w:ins w:id="246" w:author="Author"/>
                <w:b/>
                <w:sz w:val="18"/>
              </w:rPr>
            </w:pPr>
            <w:ins w:id="247" w:author="Author">
              <w:r w:rsidRPr="00B65B47">
                <w:rPr>
                  <w:b/>
                  <w:sz w:val="18"/>
                </w:rPr>
                <w:t>Description</w:t>
              </w:r>
            </w:ins>
          </w:p>
        </w:tc>
        <w:tc>
          <w:tcPr>
            <w:tcW w:w="1195" w:type="pct"/>
            <w:shd w:val="clear" w:color="auto" w:fill="C00000"/>
          </w:tcPr>
          <w:p w14:paraId="0A52FA52" w14:textId="77777777" w:rsidR="005C48C0" w:rsidRPr="00B65B47" w:rsidRDefault="005C48C0" w:rsidP="00F13248">
            <w:pPr>
              <w:pStyle w:val="TableText"/>
              <w:jc w:val="center"/>
              <w:rPr>
                <w:ins w:id="248" w:author="Author"/>
                <w:b/>
                <w:sz w:val="18"/>
              </w:rPr>
            </w:pPr>
            <w:ins w:id="249" w:author="Author">
              <w:r w:rsidRPr="00B65B47">
                <w:rPr>
                  <w:b/>
                  <w:sz w:val="18"/>
                </w:rPr>
                <w:t>Required parameters (not complete list)</w:t>
              </w:r>
            </w:ins>
          </w:p>
        </w:tc>
        <w:tc>
          <w:tcPr>
            <w:tcW w:w="2031" w:type="pct"/>
            <w:shd w:val="clear" w:color="auto" w:fill="C00000"/>
            <w:vAlign w:val="center"/>
          </w:tcPr>
          <w:p w14:paraId="2C59E3F2" w14:textId="77777777" w:rsidR="005C48C0" w:rsidRPr="00B65B47" w:rsidRDefault="005C48C0" w:rsidP="00F13248">
            <w:pPr>
              <w:pStyle w:val="TableText"/>
              <w:jc w:val="center"/>
              <w:rPr>
                <w:ins w:id="250" w:author="Author"/>
                <w:b/>
                <w:sz w:val="18"/>
              </w:rPr>
            </w:pPr>
            <w:ins w:id="251" w:author="Author">
              <w:r w:rsidRPr="00B65B47">
                <w:rPr>
                  <w:b/>
                  <w:sz w:val="18"/>
                </w:rPr>
                <w:t>Comment</w:t>
              </w:r>
            </w:ins>
          </w:p>
        </w:tc>
      </w:tr>
      <w:tr w:rsidR="005C48C0" w:rsidRPr="00CA08FF" w14:paraId="60BBF68F" w14:textId="77777777" w:rsidTr="00F13248">
        <w:trPr>
          <w:ins w:id="252" w:author="Author"/>
        </w:trPr>
        <w:tc>
          <w:tcPr>
            <w:tcW w:w="451" w:type="pct"/>
          </w:tcPr>
          <w:p w14:paraId="5203A716" w14:textId="77777777" w:rsidR="005C48C0" w:rsidRPr="006D7288" w:rsidRDefault="005C48C0" w:rsidP="00F13248">
            <w:pPr>
              <w:pStyle w:val="TableText"/>
              <w:rPr>
                <w:ins w:id="253" w:author="Author"/>
              </w:rPr>
            </w:pPr>
            <w:ins w:id="254" w:author="Author">
              <w:r>
                <w:t>SPCP</w:t>
              </w:r>
              <w:r w:rsidRPr="006D7288">
                <w:t>-MSG-001</w:t>
              </w:r>
            </w:ins>
          </w:p>
        </w:tc>
        <w:tc>
          <w:tcPr>
            <w:tcW w:w="1323" w:type="pct"/>
          </w:tcPr>
          <w:p w14:paraId="712DDFE4" w14:textId="77777777" w:rsidR="005C48C0" w:rsidRPr="00B65B47" w:rsidRDefault="005C48C0" w:rsidP="00F13248">
            <w:pPr>
              <w:pStyle w:val="TableText"/>
              <w:rPr>
                <w:ins w:id="255" w:author="Author"/>
              </w:rPr>
            </w:pPr>
            <w:ins w:id="256" w:author="Author">
              <w:r w:rsidRPr="00B65B47">
                <w:t>The Messaging API SHALL support sending messages from Chatbot Platform to the API GW.</w:t>
              </w:r>
            </w:ins>
          </w:p>
        </w:tc>
        <w:tc>
          <w:tcPr>
            <w:tcW w:w="1195" w:type="pct"/>
          </w:tcPr>
          <w:p w14:paraId="07F3130F" w14:textId="77777777" w:rsidR="005C48C0" w:rsidRPr="00B65B47" w:rsidRDefault="005C48C0" w:rsidP="00F13248">
            <w:pPr>
              <w:pStyle w:val="TableText"/>
              <w:rPr>
                <w:ins w:id="257" w:author="Author"/>
              </w:rPr>
            </w:pPr>
            <w:ins w:id="258" w:author="Author">
              <w:r w:rsidRPr="00B65B47">
                <w:t>oauth_token = {access-token}</w:t>
              </w:r>
            </w:ins>
          </w:p>
          <w:p w14:paraId="132EE937" w14:textId="77777777" w:rsidR="005C48C0" w:rsidRPr="00B65B47" w:rsidRDefault="005C48C0" w:rsidP="00F13248">
            <w:pPr>
              <w:pStyle w:val="TableText"/>
              <w:rPr>
                <w:ins w:id="259" w:author="Author"/>
              </w:rPr>
            </w:pPr>
            <w:ins w:id="260" w:author="Author">
              <w:r w:rsidRPr="00B65B47">
                <w:t>sending chatbot = {MSISDN or SIP URI}</w:t>
              </w:r>
            </w:ins>
          </w:p>
          <w:p w14:paraId="09B59064" w14:textId="77777777" w:rsidR="005C48C0" w:rsidRPr="00B65B47" w:rsidRDefault="005C48C0" w:rsidP="00F13248">
            <w:pPr>
              <w:pStyle w:val="TableText"/>
              <w:rPr>
                <w:ins w:id="261" w:author="Author"/>
              </w:rPr>
            </w:pPr>
            <w:ins w:id="262" w:author="Author">
              <w:r w:rsidRPr="00B65B47">
                <w:t>recipient = {target user(s) SIP URI or MSISDN}</w:t>
              </w:r>
            </w:ins>
          </w:p>
          <w:p w14:paraId="157102A7" w14:textId="77777777" w:rsidR="005C48C0" w:rsidRPr="00B65B47" w:rsidRDefault="005C48C0" w:rsidP="00F13248">
            <w:pPr>
              <w:pStyle w:val="TableText"/>
              <w:rPr>
                <w:ins w:id="263" w:author="Author"/>
              </w:rPr>
            </w:pPr>
            <w:ins w:id="264" w:author="Author">
              <w:r w:rsidRPr="00B65B47">
                <w:t xml:space="preserve">chatbot app version = {list of </w:t>
              </w:r>
              <w:r w:rsidRPr="005C48C0">
                <w:rPr>
                  <w:rPrChange w:id="265" w:author="Author">
                    <w:rPr>
                      <w:highlight w:val="green"/>
                    </w:rPr>
                  </w:rPrChange>
                </w:rPr>
                <w:t xml:space="preserve">app </w:t>
              </w:r>
              <w:r w:rsidRPr="00B65B47">
                <w:t>versions}</w:t>
              </w:r>
            </w:ins>
          </w:p>
          <w:p w14:paraId="2B7F8E98" w14:textId="77777777" w:rsidR="005C48C0" w:rsidRPr="00B65B47" w:rsidDel="001E36D8" w:rsidRDefault="005C48C0" w:rsidP="00F13248">
            <w:pPr>
              <w:pStyle w:val="TableText"/>
              <w:rPr>
                <w:del w:id="266" w:author="Author"/>
              </w:rPr>
            </w:pPr>
            <w:ins w:id="267" w:author="Author">
              <w:r w:rsidRPr="00B65B47">
                <w:t>traffic type = { }</w:t>
              </w:r>
            </w:ins>
          </w:p>
          <w:p w14:paraId="578E3376" w14:textId="77777777" w:rsidR="005C48C0" w:rsidRPr="00B65B47" w:rsidRDefault="005C48C0" w:rsidP="00F13248">
            <w:pPr>
              <w:pStyle w:val="TableText"/>
              <w:rPr>
                <w:ins w:id="268" w:author="Author"/>
              </w:rPr>
            </w:pPr>
            <w:ins w:id="269" w:author="Author">
              <w:r w:rsidRPr="00B65B47">
                <w:t>message-id = {message-id}</w:t>
              </w:r>
            </w:ins>
          </w:p>
          <w:p w14:paraId="05591255" w14:textId="77777777" w:rsidR="005C48C0" w:rsidRPr="00B65B47" w:rsidRDefault="005C48C0" w:rsidP="00F13248">
            <w:pPr>
              <w:pStyle w:val="TableText"/>
              <w:rPr>
                <w:ins w:id="270" w:author="Author"/>
              </w:rPr>
            </w:pPr>
            <w:ins w:id="271" w:author="Author">
              <w:r w:rsidRPr="00B65B47">
                <w:t>requested disposition notification = {“delivered”, “displayed”}</w:t>
              </w:r>
            </w:ins>
          </w:p>
          <w:p w14:paraId="4520FFE6" w14:textId="77777777" w:rsidR="005C48C0" w:rsidRPr="00B65B47" w:rsidRDefault="005C48C0" w:rsidP="00F13248">
            <w:pPr>
              <w:pStyle w:val="TableText"/>
              <w:rPr>
                <w:ins w:id="272" w:author="Author"/>
              </w:rPr>
            </w:pPr>
            <w:ins w:id="273" w:author="Author">
              <w:r w:rsidRPr="00B65B47">
                <w:t>{content}</w:t>
              </w:r>
            </w:ins>
          </w:p>
        </w:tc>
        <w:tc>
          <w:tcPr>
            <w:tcW w:w="2031" w:type="pct"/>
          </w:tcPr>
          <w:p w14:paraId="1E05FD2A" w14:textId="77777777" w:rsidR="005C48C0" w:rsidRPr="00B65B47" w:rsidRDefault="005C48C0" w:rsidP="00F13248">
            <w:pPr>
              <w:pStyle w:val="TableText"/>
              <w:rPr>
                <w:ins w:id="274" w:author="Author"/>
              </w:rPr>
            </w:pPr>
            <w:ins w:id="275" w:author="Author">
              <w:r w:rsidRPr="00B65B47">
                <w:t>Message content can be text, XML or JSON defined content types as per section 3.2 and section 3.6.10 of [RCC07].</w:t>
              </w:r>
            </w:ins>
          </w:p>
          <w:p w14:paraId="66CDE93B" w14:textId="77777777" w:rsidR="005C48C0" w:rsidRPr="00B65B47" w:rsidRDefault="005C48C0" w:rsidP="00F13248">
            <w:pPr>
              <w:pStyle w:val="TableText"/>
              <w:rPr>
                <w:ins w:id="276" w:author="Author"/>
              </w:rPr>
            </w:pPr>
            <w:ins w:id="277" w:author="Author">
              <w:r w:rsidRPr="00B65B47">
                <w:t xml:space="preserve">Bearer service selection SHALL be Chat. (SMS/MMS/Standalone Messaging shall not be supported) </w:t>
              </w:r>
            </w:ins>
          </w:p>
          <w:p w14:paraId="04796663" w14:textId="77777777" w:rsidR="005C48C0" w:rsidRPr="00B65B47" w:rsidRDefault="005C48C0" w:rsidP="00F13248">
            <w:pPr>
              <w:pStyle w:val="TableText"/>
              <w:rPr>
                <w:ins w:id="278" w:author="Author"/>
              </w:rPr>
            </w:pPr>
            <w:ins w:id="279" w:author="Author">
              <w:r w:rsidRPr="00B65B47">
                <w:t>Messages from the Chatbot Platform shall include:</w:t>
              </w:r>
            </w:ins>
          </w:p>
          <w:p w14:paraId="4059914C" w14:textId="77777777" w:rsidR="005C48C0" w:rsidRPr="00B65B47" w:rsidRDefault="005C48C0" w:rsidP="005C48C0">
            <w:pPr>
              <w:pStyle w:val="TableText"/>
              <w:numPr>
                <w:ilvl w:val="0"/>
                <w:numId w:val="17"/>
              </w:numPr>
              <w:rPr>
                <w:ins w:id="280" w:author="Author"/>
              </w:rPr>
            </w:pPr>
            <w:ins w:id="281" w:author="Author">
              <w:r w:rsidRPr="00B65B47">
                <w:t>the chatbot application version as per section 3.6.2.2 of [RCC07]</w:t>
              </w:r>
              <w:del w:id="282" w:author="Author">
                <w:r w:rsidRPr="00B65B47" w:rsidDel="001E36D8">
                  <w:delText xml:space="preserve"> </w:delText>
                </w:r>
              </w:del>
            </w:ins>
          </w:p>
          <w:p w14:paraId="4727E654" w14:textId="77777777" w:rsidR="005C48C0" w:rsidRPr="00B65B47" w:rsidRDefault="005C48C0" w:rsidP="005C48C0">
            <w:pPr>
              <w:pStyle w:val="TableText"/>
              <w:numPr>
                <w:ilvl w:val="0"/>
                <w:numId w:val="17"/>
              </w:numPr>
              <w:rPr>
                <w:ins w:id="283" w:author="Author"/>
              </w:rPr>
            </w:pPr>
            <w:ins w:id="284" w:author="Author">
              <w:r w:rsidRPr="00B65B47">
                <w:t xml:space="preserve">the traffic type identifier,  which may be empty or one of </w:t>
              </w:r>
              <w:r w:rsidRPr="00B65B47">
                <w:rPr>
                  <w:rFonts w:cs="Courier New"/>
                </w:rPr>
                <w:t>"advertisement", "payment",  "premium", "subscription",  "plugin", or any other value to be defined, as per section 3.6.7 of [RCC07].</w:t>
              </w:r>
            </w:ins>
          </w:p>
        </w:tc>
      </w:tr>
      <w:tr w:rsidR="005C48C0" w:rsidRPr="00CA08FF" w14:paraId="673167D2" w14:textId="77777777" w:rsidTr="00F13248">
        <w:trPr>
          <w:ins w:id="285" w:author="Author"/>
        </w:trPr>
        <w:tc>
          <w:tcPr>
            <w:tcW w:w="451" w:type="pct"/>
          </w:tcPr>
          <w:p w14:paraId="25EEC82F" w14:textId="77777777" w:rsidR="005C48C0" w:rsidRPr="006D7288" w:rsidRDefault="005C48C0" w:rsidP="00F13248">
            <w:pPr>
              <w:pStyle w:val="TableText"/>
              <w:rPr>
                <w:ins w:id="286" w:author="Author"/>
              </w:rPr>
            </w:pPr>
            <w:ins w:id="287" w:author="Author">
              <w:r>
                <w:t>SPCP</w:t>
              </w:r>
              <w:r w:rsidRPr="006D7288">
                <w:t>-MSG-002</w:t>
              </w:r>
            </w:ins>
          </w:p>
        </w:tc>
        <w:tc>
          <w:tcPr>
            <w:tcW w:w="1323" w:type="pct"/>
          </w:tcPr>
          <w:p w14:paraId="54826CB1" w14:textId="77777777" w:rsidR="005C48C0" w:rsidRPr="00B65B47" w:rsidRDefault="005C48C0" w:rsidP="00F13248">
            <w:pPr>
              <w:pStyle w:val="TableText"/>
              <w:rPr>
                <w:ins w:id="288" w:author="Author"/>
              </w:rPr>
            </w:pPr>
            <w:ins w:id="289" w:author="Author">
              <w:r w:rsidRPr="00B65B47">
                <w:t>The Messaging API SHALL support receiving messages from API GW to Chatbot Platform.</w:t>
              </w:r>
            </w:ins>
          </w:p>
        </w:tc>
        <w:tc>
          <w:tcPr>
            <w:tcW w:w="1195" w:type="pct"/>
          </w:tcPr>
          <w:p w14:paraId="2A90B64B" w14:textId="77777777" w:rsidR="005C48C0" w:rsidRPr="00B65B47" w:rsidRDefault="005C48C0" w:rsidP="00F13248">
            <w:pPr>
              <w:pStyle w:val="TableText"/>
              <w:rPr>
                <w:ins w:id="290" w:author="Author"/>
              </w:rPr>
            </w:pPr>
            <w:ins w:id="291" w:author="Author">
              <w:r w:rsidRPr="00B65B47">
                <w:t>oauth_token = {access-token}</w:t>
              </w:r>
            </w:ins>
          </w:p>
          <w:p w14:paraId="0CAE159E" w14:textId="77777777" w:rsidR="005C48C0" w:rsidRPr="00B65B47" w:rsidRDefault="005C48C0" w:rsidP="00F13248">
            <w:pPr>
              <w:pStyle w:val="TableText"/>
              <w:rPr>
                <w:ins w:id="292" w:author="Author"/>
              </w:rPr>
            </w:pPr>
            <w:ins w:id="293" w:author="Author">
              <w:r w:rsidRPr="00B65B47">
                <w:t>sending user = {token or MSISDN}</w:t>
              </w:r>
            </w:ins>
          </w:p>
          <w:p w14:paraId="0D8014FC" w14:textId="77777777" w:rsidR="005C48C0" w:rsidRPr="00B65B47" w:rsidRDefault="005C48C0" w:rsidP="00F13248">
            <w:pPr>
              <w:pStyle w:val="TableText"/>
              <w:rPr>
                <w:ins w:id="294" w:author="Author"/>
              </w:rPr>
            </w:pPr>
            <w:ins w:id="295" w:author="Author">
              <w:r w:rsidRPr="00B65B47">
                <w:lastRenderedPageBreak/>
                <w:t>recipient chatbot = {SIP URI}</w:t>
              </w:r>
            </w:ins>
          </w:p>
          <w:p w14:paraId="05B1BF13" w14:textId="77777777" w:rsidR="005C48C0" w:rsidRPr="00B65B47" w:rsidRDefault="005C48C0" w:rsidP="00F13248">
            <w:pPr>
              <w:pStyle w:val="TableText"/>
              <w:rPr>
                <w:ins w:id="296" w:author="Author"/>
              </w:rPr>
            </w:pPr>
            <w:ins w:id="297" w:author="Author">
              <w:r w:rsidRPr="00B65B47">
                <w:t>chatbot app version = {list of app versions</w:t>
              </w:r>
              <w:r w:rsidRPr="00B65B47" w:rsidDel="005424C0">
                <w:t xml:space="preserve"> </w:t>
              </w:r>
              <w:r w:rsidRPr="00B65B47">
                <w:t>}</w:t>
              </w:r>
            </w:ins>
          </w:p>
          <w:p w14:paraId="0EFBDFDF" w14:textId="77777777" w:rsidR="005C48C0" w:rsidRPr="00B65B47" w:rsidRDefault="005C48C0" w:rsidP="00F13248">
            <w:pPr>
              <w:pStyle w:val="TableText"/>
              <w:rPr>
                <w:ins w:id="298" w:author="Author"/>
              </w:rPr>
            </w:pPr>
            <w:ins w:id="299" w:author="Author">
              <w:r w:rsidRPr="00B65B47">
                <w:t>traffic type = { }</w:t>
              </w:r>
            </w:ins>
          </w:p>
          <w:p w14:paraId="6FC828AE" w14:textId="77777777" w:rsidR="005C48C0" w:rsidRPr="00B65B47" w:rsidRDefault="005C48C0" w:rsidP="00F13248">
            <w:pPr>
              <w:pStyle w:val="TableText"/>
              <w:rPr>
                <w:ins w:id="300" w:author="Author"/>
              </w:rPr>
            </w:pPr>
            <w:ins w:id="301" w:author="Author">
              <w:r w:rsidRPr="00B65B47">
                <w:t>message-id = {message-id}</w:t>
              </w:r>
            </w:ins>
          </w:p>
          <w:p w14:paraId="6CCD7DAA" w14:textId="77777777" w:rsidR="005C48C0" w:rsidRPr="00B65B47" w:rsidRDefault="005C48C0" w:rsidP="00F13248">
            <w:pPr>
              <w:pStyle w:val="TableText"/>
              <w:rPr>
                <w:ins w:id="302" w:author="Author"/>
              </w:rPr>
            </w:pPr>
            <w:ins w:id="303" w:author="Author">
              <w:r w:rsidRPr="00B65B47">
                <w:t>requested disposition notification = {“delivered”, “displayed”}</w:t>
              </w:r>
            </w:ins>
          </w:p>
          <w:p w14:paraId="225AD6AD" w14:textId="77777777" w:rsidR="005C48C0" w:rsidRPr="00B65B47" w:rsidRDefault="005C48C0" w:rsidP="00F13248">
            <w:pPr>
              <w:pStyle w:val="TableText"/>
              <w:rPr>
                <w:ins w:id="304" w:author="Author"/>
              </w:rPr>
            </w:pPr>
            <w:ins w:id="305" w:author="Author">
              <w:r w:rsidRPr="00B65B47">
                <w:t>{content}</w:t>
              </w:r>
            </w:ins>
          </w:p>
        </w:tc>
        <w:tc>
          <w:tcPr>
            <w:tcW w:w="2031" w:type="pct"/>
          </w:tcPr>
          <w:p w14:paraId="11EA5E54" w14:textId="77777777" w:rsidR="005C48C0" w:rsidRPr="00B65B47" w:rsidRDefault="005C48C0" w:rsidP="00F13248">
            <w:pPr>
              <w:pStyle w:val="TableText"/>
              <w:rPr>
                <w:ins w:id="306" w:author="Author"/>
              </w:rPr>
            </w:pPr>
            <w:ins w:id="307" w:author="Author">
              <w:r w:rsidRPr="00B65B47">
                <w:lastRenderedPageBreak/>
                <w:t>Same as for SPCP-MSG-001</w:t>
              </w:r>
            </w:ins>
          </w:p>
        </w:tc>
      </w:tr>
      <w:tr w:rsidR="005C48C0" w:rsidRPr="00CA08FF" w14:paraId="7B8C7EB3" w14:textId="77777777" w:rsidTr="00F13248">
        <w:trPr>
          <w:ins w:id="308" w:author="Author"/>
        </w:trPr>
        <w:tc>
          <w:tcPr>
            <w:tcW w:w="451" w:type="pct"/>
          </w:tcPr>
          <w:p w14:paraId="6D68E30A" w14:textId="77777777" w:rsidR="005C48C0" w:rsidRPr="00B65B47" w:rsidRDefault="005C48C0" w:rsidP="00F13248">
            <w:pPr>
              <w:pStyle w:val="TableText"/>
              <w:rPr>
                <w:ins w:id="309" w:author="Author"/>
              </w:rPr>
            </w:pPr>
            <w:ins w:id="310" w:author="Author">
              <w:r w:rsidRPr="00B65B47">
                <w:t>SPCP-MSG-003</w:t>
              </w:r>
            </w:ins>
          </w:p>
        </w:tc>
        <w:tc>
          <w:tcPr>
            <w:tcW w:w="1323" w:type="pct"/>
          </w:tcPr>
          <w:p w14:paraId="6BDAEB38" w14:textId="77777777" w:rsidR="005C48C0" w:rsidRPr="00B65B47" w:rsidRDefault="005C48C0" w:rsidP="00F13248">
            <w:pPr>
              <w:pStyle w:val="TableText"/>
              <w:rPr>
                <w:ins w:id="311" w:author="Author"/>
              </w:rPr>
            </w:pPr>
            <w:ins w:id="312" w:author="Author">
              <w:r w:rsidRPr="00B65B47">
                <w:t>The Messaging API SHALL support receiving of the message disposition  notifications (“delivered”, “displayed”) from API GW  to Chatbot Platform.</w:t>
              </w:r>
            </w:ins>
          </w:p>
        </w:tc>
        <w:tc>
          <w:tcPr>
            <w:tcW w:w="1195" w:type="pct"/>
          </w:tcPr>
          <w:p w14:paraId="487EB576" w14:textId="77777777" w:rsidR="005C48C0" w:rsidRPr="00B65B47" w:rsidRDefault="005C48C0" w:rsidP="00F13248">
            <w:pPr>
              <w:pStyle w:val="TableText"/>
              <w:rPr>
                <w:ins w:id="313" w:author="Author"/>
              </w:rPr>
            </w:pPr>
            <w:ins w:id="314" w:author="Author">
              <w:r w:rsidRPr="00B65B47">
                <w:t>oauth_token = {access-token}</w:t>
              </w:r>
            </w:ins>
          </w:p>
          <w:p w14:paraId="40043BEB" w14:textId="77777777" w:rsidR="005C48C0" w:rsidRPr="00B65B47" w:rsidRDefault="005C48C0" w:rsidP="00F13248">
            <w:pPr>
              <w:pStyle w:val="TableText"/>
              <w:rPr>
                <w:ins w:id="315" w:author="Author"/>
              </w:rPr>
            </w:pPr>
            <w:ins w:id="316" w:author="Author">
              <w:r w:rsidRPr="00B65B47">
                <w:t>message-id = {message-id}</w:t>
              </w:r>
            </w:ins>
          </w:p>
          <w:p w14:paraId="7D7B8E38" w14:textId="77777777" w:rsidR="005C48C0" w:rsidRPr="00B65B47" w:rsidRDefault="005C48C0" w:rsidP="00F13248">
            <w:pPr>
              <w:pStyle w:val="TableText"/>
              <w:rPr>
                <w:ins w:id="317" w:author="Author"/>
              </w:rPr>
            </w:pPr>
            <w:ins w:id="318" w:author="Author">
              <w:r w:rsidRPr="00B65B47">
                <w:t>disposition notification = {“delivered”, “displayed”}</w:t>
              </w:r>
            </w:ins>
          </w:p>
          <w:p w14:paraId="080BF11C" w14:textId="77777777" w:rsidR="005C48C0" w:rsidRPr="00B65B47" w:rsidRDefault="005C48C0" w:rsidP="00F13248">
            <w:pPr>
              <w:pStyle w:val="TableText"/>
              <w:rPr>
                <w:ins w:id="319" w:author="Author"/>
              </w:rPr>
            </w:pPr>
          </w:p>
        </w:tc>
        <w:tc>
          <w:tcPr>
            <w:tcW w:w="2031" w:type="pct"/>
          </w:tcPr>
          <w:p w14:paraId="4D2D6EE7" w14:textId="77777777" w:rsidR="005C48C0" w:rsidRPr="00B65B47" w:rsidRDefault="005C48C0" w:rsidP="00F13248">
            <w:pPr>
              <w:pStyle w:val="TableText"/>
              <w:rPr>
                <w:ins w:id="320" w:author="Author"/>
              </w:rPr>
            </w:pPr>
            <w:ins w:id="321" w:author="Author">
              <w:r w:rsidRPr="00B65B47">
                <w:t>The message delivery and display notification are requested according to Service Provider policies, when a message is sent on API GW.</w:t>
              </w:r>
            </w:ins>
          </w:p>
          <w:p w14:paraId="63046271" w14:textId="77777777" w:rsidR="005C48C0" w:rsidRPr="00B65B47" w:rsidRDefault="005C48C0" w:rsidP="00F13248">
            <w:pPr>
              <w:pStyle w:val="TableText"/>
              <w:rPr>
                <w:ins w:id="322" w:author="Author"/>
              </w:rPr>
            </w:pPr>
            <w:ins w:id="323" w:author="Author">
              <w:r w:rsidRPr="00B65B47">
                <w:t>The message-id parameter value shall be the one sent in the message from the Chatbot Platform to the API GW..</w:t>
              </w:r>
            </w:ins>
          </w:p>
          <w:p w14:paraId="3A4170AD" w14:textId="77777777" w:rsidR="005C48C0" w:rsidRPr="00B65B47" w:rsidRDefault="005C48C0" w:rsidP="00F13248">
            <w:pPr>
              <w:pStyle w:val="TableText"/>
              <w:rPr>
                <w:ins w:id="324" w:author="Author"/>
              </w:rPr>
            </w:pPr>
          </w:p>
        </w:tc>
      </w:tr>
      <w:tr w:rsidR="005C48C0" w:rsidRPr="00CA08FF" w14:paraId="65EB05D6" w14:textId="77777777" w:rsidTr="00F13248">
        <w:trPr>
          <w:ins w:id="325" w:author="Author"/>
        </w:trPr>
        <w:tc>
          <w:tcPr>
            <w:tcW w:w="451" w:type="pct"/>
          </w:tcPr>
          <w:p w14:paraId="57E5A1C5" w14:textId="77777777" w:rsidR="005C48C0" w:rsidRPr="00B65B47" w:rsidRDefault="005C48C0">
            <w:pPr>
              <w:pStyle w:val="TableText"/>
              <w:rPr>
                <w:ins w:id="326" w:author="Author"/>
              </w:rPr>
              <w:pPrChange w:id="327" w:author="Author">
                <w:pPr>
                  <w:pStyle w:val="TableText"/>
                  <w:jc w:val="center"/>
                </w:pPr>
              </w:pPrChange>
            </w:pPr>
            <w:ins w:id="328" w:author="Author">
              <w:r w:rsidRPr="00B65B47">
                <w:t>SPCP-MSG-004</w:t>
              </w:r>
            </w:ins>
          </w:p>
        </w:tc>
        <w:tc>
          <w:tcPr>
            <w:tcW w:w="1323" w:type="pct"/>
          </w:tcPr>
          <w:p w14:paraId="1F7BEF71" w14:textId="77777777" w:rsidR="005C48C0" w:rsidRPr="00B65B47" w:rsidRDefault="005C48C0" w:rsidP="00F13248">
            <w:pPr>
              <w:pStyle w:val="TableText"/>
              <w:rPr>
                <w:ins w:id="329" w:author="Author"/>
              </w:rPr>
            </w:pPr>
            <w:ins w:id="330" w:author="Author">
              <w:r w:rsidRPr="00B65B47">
                <w:t>The Messaging API SHALL support sending of the message disposition  notifications (“delivered”, “displayed”) from Chatbot Platform to API GW.</w:t>
              </w:r>
            </w:ins>
          </w:p>
        </w:tc>
        <w:tc>
          <w:tcPr>
            <w:tcW w:w="1195" w:type="pct"/>
          </w:tcPr>
          <w:p w14:paraId="709D729A" w14:textId="77777777" w:rsidR="005C48C0" w:rsidRPr="00B65B47" w:rsidRDefault="005C48C0" w:rsidP="00F13248">
            <w:pPr>
              <w:pStyle w:val="TableText"/>
              <w:rPr>
                <w:ins w:id="331" w:author="Author"/>
              </w:rPr>
            </w:pPr>
            <w:ins w:id="332" w:author="Author">
              <w:r w:rsidRPr="00B65B47">
                <w:t xml:space="preserve">oauth_token = {access-token} </w:t>
              </w:r>
            </w:ins>
          </w:p>
          <w:p w14:paraId="634272C2" w14:textId="77777777" w:rsidR="005C48C0" w:rsidRPr="00B65B47" w:rsidRDefault="005C48C0" w:rsidP="00F13248">
            <w:pPr>
              <w:pStyle w:val="TableText"/>
              <w:rPr>
                <w:ins w:id="333" w:author="Author"/>
              </w:rPr>
            </w:pPr>
            <w:ins w:id="334" w:author="Author">
              <w:r w:rsidRPr="00B65B47">
                <w:t>message id = {message-id}</w:t>
              </w:r>
            </w:ins>
          </w:p>
          <w:p w14:paraId="07395D36" w14:textId="77777777" w:rsidR="005C48C0" w:rsidRPr="00B65B47" w:rsidRDefault="005C48C0" w:rsidP="00F13248">
            <w:pPr>
              <w:pStyle w:val="TableText"/>
              <w:rPr>
                <w:ins w:id="335" w:author="Author"/>
              </w:rPr>
            </w:pPr>
            <w:ins w:id="336" w:author="Author">
              <w:r w:rsidRPr="00B65B47">
                <w:t>disposition notification = {“delivered”, “displayed”}</w:t>
              </w:r>
            </w:ins>
          </w:p>
        </w:tc>
        <w:tc>
          <w:tcPr>
            <w:tcW w:w="2031" w:type="pct"/>
          </w:tcPr>
          <w:p w14:paraId="3EB9A733" w14:textId="77777777" w:rsidR="005C48C0" w:rsidRPr="00B65B47" w:rsidRDefault="005C48C0" w:rsidP="00F13248">
            <w:pPr>
              <w:pStyle w:val="TableText"/>
              <w:rPr>
                <w:ins w:id="337" w:author="Author"/>
              </w:rPr>
            </w:pPr>
            <w:ins w:id="338" w:author="Author">
              <w:r w:rsidRPr="00B65B47">
                <w:t>The message-id parameter value shall be the one received in the incoming message from the API GW to the Chatbot Platform.</w:t>
              </w:r>
            </w:ins>
          </w:p>
          <w:p w14:paraId="73502D69" w14:textId="77777777" w:rsidR="005C48C0" w:rsidRPr="00B65B47" w:rsidRDefault="005C48C0" w:rsidP="00F13248">
            <w:pPr>
              <w:pStyle w:val="TableText"/>
              <w:rPr>
                <w:ins w:id="339" w:author="Author"/>
              </w:rPr>
            </w:pPr>
            <w:ins w:id="340" w:author="Author">
              <w:r w:rsidRPr="00B65B47">
                <w:t>This operation will be allowed only if the original message included the requested notification request (e.g., “delivered” or “displayed”).</w:t>
              </w:r>
            </w:ins>
          </w:p>
        </w:tc>
      </w:tr>
      <w:tr w:rsidR="005C48C0" w:rsidRPr="00CA08FF" w14:paraId="1E960DF7" w14:textId="77777777" w:rsidTr="00F13248">
        <w:trPr>
          <w:ins w:id="341" w:author="Author"/>
        </w:trPr>
        <w:tc>
          <w:tcPr>
            <w:tcW w:w="451" w:type="pct"/>
          </w:tcPr>
          <w:p w14:paraId="044BC3C7" w14:textId="77777777" w:rsidR="005C48C0" w:rsidRPr="006D7288" w:rsidRDefault="005C48C0" w:rsidP="00F13248">
            <w:pPr>
              <w:pStyle w:val="TableText"/>
              <w:rPr>
                <w:ins w:id="342" w:author="Author"/>
              </w:rPr>
            </w:pPr>
            <w:ins w:id="343" w:author="Author">
              <w:r>
                <w:t>SPCP-MSG-005</w:t>
              </w:r>
            </w:ins>
          </w:p>
        </w:tc>
        <w:tc>
          <w:tcPr>
            <w:tcW w:w="1323" w:type="pct"/>
          </w:tcPr>
          <w:p w14:paraId="69A26562" w14:textId="74E5A796" w:rsidR="005C48C0" w:rsidRPr="006D7288" w:rsidRDefault="005C48C0" w:rsidP="00F13248">
            <w:pPr>
              <w:pStyle w:val="TableText"/>
              <w:rPr>
                <w:ins w:id="344" w:author="Author"/>
              </w:rPr>
            </w:pPr>
            <w:ins w:id="345" w:author="Author">
              <w:r w:rsidRPr="006D7288">
                <w:t xml:space="preserve">The </w:t>
              </w:r>
              <w:r>
                <w:t>Messaging</w:t>
              </w:r>
              <w:r w:rsidRPr="006D7288">
                <w:t xml:space="preserve"> API SHALL support sending of “isComposi</w:t>
              </w:r>
              <w:r>
                <w:t xml:space="preserve">ng” from </w:t>
              </w:r>
              <w:r w:rsidRPr="00B65B47">
                <w:t>Chatbot Platform to the API GW.</w:t>
              </w:r>
            </w:ins>
          </w:p>
        </w:tc>
        <w:tc>
          <w:tcPr>
            <w:tcW w:w="1195" w:type="pct"/>
          </w:tcPr>
          <w:p w14:paraId="1618545E" w14:textId="77777777" w:rsidR="005C48C0" w:rsidRPr="006D7288" w:rsidRDefault="005C48C0" w:rsidP="00F13248">
            <w:pPr>
              <w:pStyle w:val="TableText"/>
              <w:rPr>
                <w:ins w:id="346" w:author="Author"/>
              </w:rPr>
            </w:pPr>
            <w:ins w:id="347" w:author="Author">
              <w:r w:rsidRPr="006D7288">
                <w:t>oauth_token</w:t>
              </w:r>
              <w:r>
                <w:t xml:space="preserve"> </w:t>
              </w:r>
              <w:r w:rsidRPr="006D7288">
                <w:t>=</w:t>
              </w:r>
              <w:r>
                <w:t xml:space="preserve"> </w:t>
              </w:r>
              <w:r w:rsidRPr="006D7288">
                <w:t>{access-token} isComposing</w:t>
              </w:r>
              <w:r>
                <w:t xml:space="preserve"> </w:t>
              </w:r>
              <w:r w:rsidRPr="006D7288">
                <w:t>=</w:t>
              </w:r>
              <w:r>
                <w:t xml:space="preserve"> “active”/”idle”, “timeout=xx”” …</w:t>
              </w:r>
            </w:ins>
          </w:p>
        </w:tc>
        <w:tc>
          <w:tcPr>
            <w:tcW w:w="2031" w:type="pct"/>
          </w:tcPr>
          <w:p w14:paraId="3E6965FA" w14:textId="77777777" w:rsidR="005C48C0" w:rsidRDefault="005C48C0" w:rsidP="00F13248">
            <w:pPr>
              <w:pStyle w:val="TableText"/>
              <w:rPr>
                <w:ins w:id="348" w:author="Author"/>
              </w:rPr>
            </w:pPr>
            <w:ins w:id="349" w:author="Author">
              <w:r w:rsidRPr="006D7288">
                <w:t xml:space="preserve">Use case: The </w:t>
              </w:r>
              <w:r>
                <w:t>chatbot</w:t>
              </w:r>
              <w:r w:rsidRPr="006D7288">
                <w:t xml:space="preserve"> sends “isCompos</w:t>
              </w:r>
              <w:r>
                <w:t>ing” which indicates that a chatbot</w:t>
              </w:r>
              <w:r w:rsidRPr="006D7288">
                <w:t xml:space="preserve"> is</w:t>
              </w:r>
              <w:r>
                <w:t xml:space="preserve"> currently composing a message.</w:t>
              </w:r>
            </w:ins>
          </w:p>
          <w:p w14:paraId="6C79FAC3" w14:textId="77777777" w:rsidR="005C48C0" w:rsidRPr="006D7288" w:rsidRDefault="005C48C0" w:rsidP="00F13248">
            <w:pPr>
              <w:pStyle w:val="TableText"/>
              <w:rPr>
                <w:ins w:id="350" w:author="Author"/>
              </w:rPr>
            </w:pPr>
            <w:ins w:id="351" w:author="Author">
              <w:r>
                <w:t>NOTE: this shall only apply when a chat session has been established by the API GW.</w:t>
              </w:r>
            </w:ins>
          </w:p>
        </w:tc>
      </w:tr>
      <w:tr w:rsidR="005C48C0" w:rsidRPr="00CA08FF" w14:paraId="64F8E13A" w14:textId="77777777" w:rsidTr="00F13248">
        <w:trPr>
          <w:ins w:id="352" w:author="Author"/>
        </w:trPr>
        <w:tc>
          <w:tcPr>
            <w:tcW w:w="451" w:type="pct"/>
          </w:tcPr>
          <w:p w14:paraId="7DA291C5" w14:textId="77777777" w:rsidR="005C48C0" w:rsidRPr="006D7288" w:rsidRDefault="005C48C0" w:rsidP="00F13248">
            <w:pPr>
              <w:pStyle w:val="TableText"/>
              <w:rPr>
                <w:ins w:id="353" w:author="Author"/>
              </w:rPr>
            </w:pPr>
            <w:ins w:id="354" w:author="Author">
              <w:r>
                <w:t>SPCP-MSG-006</w:t>
              </w:r>
            </w:ins>
          </w:p>
        </w:tc>
        <w:tc>
          <w:tcPr>
            <w:tcW w:w="1323" w:type="pct"/>
          </w:tcPr>
          <w:p w14:paraId="60BF38FC" w14:textId="77777777" w:rsidR="005C48C0" w:rsidRPr="006D7288" w:rsidRDefault="005C48C0" w:rsidP="00F13248">
            <w:pPr>
              <w:pStyle w:val="TableText"/>
              <w:rPr>
                <w:ins w:id="355" w:author="Author"/>
              </w:rPr>
            </w:pPr>
            <w:ins w:id="356" w:author="Author">
              <w:r w:rsidRPr="006D7288">
                <w:t xml:space="preserve">The </w:t>
              </w:r>
              <w:r>
                <w:t>Messaging</w:t>
              </w:r>
              <w:r w:rsidRPr="006D7288">
                <w:t xml:space="preserve"> API SHALL support </w:t>
              </w:r>
              <w:r>
                <w:t xml:space="preserve">sending the “isComposing” message from </w:t>
              </w:r>
              <w:r w:rsidRPr="00B65B47">
                <w:t>API GW to the Chatbot Platform.</w:t>
              </w:r>
            </w:ins>
          </w:p>
        </w:tc>
        <w:tc>
          <w:tcPr>
            <w:tcW w:w="1195" w:type="pct"/>
          </w:tcPr>
          <w:p w14:paraId="22FA16A8" w14:textId="77777777" w:rsidR="005C48C0" w:rsidRDefault="005C48C0" w:rsidP="00F13248">
            <w:pPr>
              <w:pStyle w:val="TableText"/>
              <w:rPr>
                <w:ins w:id="357" w:author="Author"/>
              </w:rPr>
            </w:pPr>
            <w:ins w:id="358" w:author="Author">
              <w:r w:rsidRPr="006D7288">
                <w:t>oauth_token</w:t>
              </w:r>
              <w:r>
                <w:t xml:space="preserve"> </w:t>
              </w:r>
              <w:r w:rsidRPr="006D7288">
                <w:t>=</w:t>
              </w:r>
              <w:r>
                <w:t xml:space="preserve"> </w:t>
              </w:r>
              <w:r w:rsidRPr="006D7288">
                <w:t>{access-token}</w:t>
              </w:r>
            </w:ins>
          </w:p>
          <w:p w14:paraId="6F43EF37" w14:textId="77777777" w:rsidR="005C48C0" w:rsidRPr="006D7288" w:rsidRDefault="005C48C0" w:rsidP="00F13248">
            <w:pPr>
              <w:pStyle w:val="TableText"/>
              <w:rPr>
                <w:ins w:id="359" w:author="Author"/>
              </w:rPr>
            </w:pPr>
            <w:ins w:id="360" w:author="Author">
              <w:r w:rsidRPr="006D7288">
                <w:t>isComposing</w:t>
              </w:r>
              <w:r>
                <w:t xml:space="preserve"> </w:t>
              </w:r>
              <w:r w:rsidRPr="006D7288">
                <w:t>=</w:t>
              </w:r>
              <w:r>
                <w:t xml:space="preserve"> “active”/”idle”,  “timeout=xx”” …</w:t>
              </w:r>
            </w:ins>
          </w:p>
        </w:tc>
        <w:tc>
          <w:tcPr>
            <w:tcW w:w="2031" w:type="pct"/>
          </w:tcPr>
          <w:p w14:paraId="1C3CF610" w14:textId="77777777" w:rsidR="005C48C0" w:rsidRPr="006D7288" w:rsidRDefault="005C48C0" w:rsidP="00F13248">
            <w:pPr>
              <w:pStyle w:val="TableText"/>
              <w:rPr>
                <w:ins w:id="361" w:author="Author"/>
              </w:rPr>
            </w:pPr>
            <w:ins w:id="362" w:author="Author">
              <w:r w:rsidRPr="006D7288">
                <w:t xml:space="preserve">Use case: the </w:t>
              </w:r>
              <w:r>
                <w:t>chatbot is provided with</w:t>
              </w:r>
              <w:r w:rsidRPr="006D7288">
                <w:t xml:space="preserve"> an indication that a user is currently composing a message.</w:t>
              </w:r>
            </w:ins>
          </w:p>
          <w:p w14:paraId="69B878A2" w14:textId="77777777" w:rsidR="005C48C0" w:rsidRPr="00201EB2" w:rsidRDefault="005C48C0" w:rsidP="00F13248">
            <w:pPr>
              <w:pStyle w:val="TableText"/>
              <w:rPr>
                <w:ins w:id="363" w:author="Author"/>
              </w:rPr>
            </w:pPr>
            <w:ins w:id="364" w:author="Author">
              <w:r>
                <w:t>NOTE: this shall only apply when a chat session has been established by the API GW.</w:t>
              </w:r>
            </w:ins>
          </w:p>
        </w:tc>
      </w:tr>
      <w:tr w:rsidR="005C48C0" w:rsidRPr="00626CBD" w14:paraId="38FBF518" w14:textId="77777777" w:rsidTr="00F13248">
        <w:trPr>
          <w:ins w:id="365" w:author="Author"/>
        </w:trPr>
        <w:tc>
          <w:tcPr>
            <w:tcW w:w="451" w:type="pct"/>
            <w:tcBorders>
              <w:top w:val="single" w:sz="4" w:space="0" w:color="auto"/>
              <w:left w:val="single" w:sz="4" w:space="0" w:color="auto"/>
              <w:bottom w:val="single" w:sz="4" w:space="0" w:color="auto"/>
              <w:right w:val="single" w:sz="4" w:space="0" w:color="auto"/>
            </w:tcBorders>
          </w:tcPr>
          <w:p w14:paraId="3AE54A02" w14:textId="77777777" w:rsidR="005C48C0" w:rsidRPr="009E3958" w:rsidRDefault="005C48C0" w:rsidP="00F13248">
            <w:pPr>
              <w:pStyle w:val="TableText"/>
              <w:rPr>
                <w:ins w:id="366" w:author="Author"/>
              </w:rPr>
            </w:pPr>
            <w:ins w:id="367" w:author="Author">
              <w:r>
                <w:t>SPCP-MSG-007</w:t>
              </w:r>
            </w:ins>
          </w:p>
        </w:tc>
        <w:tc>
          <w:tcPr>
            <w:tcW w:w="1323" w:type="pct"/>
            <w:tcBorders>
              <w:top w:val="single" w:sz="4" w:space="0" w:color="auto"/>
              <w:left w:val="single" w:sz="4" w:space="0" w:color="auto"/>
              <w:bottom w:val="single" w:sz="4" w:space="0" w:color="auto"/>
              <w:right w:val="single" w:sz="4" w:space="0" w:color="auto"/>
            </w:tcBorders>
          </w:tcPr>
          <w:p w14:paraId="095503B3" w14:textId="77777777" w:rsidR="005C48C0" w:rsidRPr="009E3958" w:rsidRDefault="005C48C0" w:rsidP="00F13248">
            <w:pPr>
              <w:pStyle w:val="TableText"/>
              <w:rPr>
                <w:ins w:id="368" w:author="Author"/>
              </w:rPr>
            </w:pPr>
            <w:ins w:id="369" w:author="Author">
              <w:r>
                <w:t xml:space="preserve">The Messaging API SHALL support the </w:t>
              </w:r>
              <w:r w:rsidRPr="00B65B47">
                <w:t>ability of a Chatbot Platform to</w:t>
              </w:r>
              <w:r>
                <w:t xml:space="preserve"> REVOKE a message that is currently in an undelivered state on the </w:t>
              </w:r>
              <w:r>
                <w:lastRenderedPageBreak/>
                <w:t xml:space="preserve">Service Provider network equipment. </w:t>
              </w:r>
            </w:ins>
          </w:p>
        </w:tc>
        <w:tc>
          <w:tcPr>
            <w:tcW w:w="1195" w:type="pct"/>
            <w:tcBorders>
              <w:top w:val="single" w:sz="4" w:space="0" w:color="auto"/>
              <w:left w:val="single" w:sz="4" w:space="0" w:color="auto"/>
              <w:bottom w:val="single" w:sz="4" w:space="0" w:color="auto"/>
              <w:right w:val="single" w:sz="4" w:space="0" w:color="auto"/>
            </w:tcBorders>
          </w:tcPr>
          <w:p w14:paraId="1D7B9CC2" w14:textId="77777777" w:rsidR="005C48C0" w:rsidRPr="009E3958" w:rsidRDefault="005C48C0" w:rsidP="00F13248">
            <w:pPr>
              <w:pStyle w:val="TableText"/>
              <w:rPr>
                <w:ins w:id="370" w:author="Author"/>
              </w:rPr>
            </w:pPr>
            <w:ins w:id="371" w:author="Author">
              <w:r w:rsidRPr="009E3958">
                <w:lastRenderedPageBreak/>
                <w:t>oauth_token</w:t>
              </w:r>
              <w:r>
                <w:t xml:space="preserve"> </w:t>
              </w:r>
              <w:r w:rsidRPr="009E3958">
                <w:t>=</w:t>
              </w:r>
              <w:r>
                <w:t xml:space="preserve"> </w:t>
              </w:r>
              <w:r w:rsidRPr="009E3958">
                <w:t xml:space="preserve">{access-token} </w:t>
              </w:r>
            </w:ins>
          </w:p>
          <w:p w14:paraId="2A3970D4" w14:textId="77777777" w:rsidR="005C48C0" w:rsidRPr="009E3958" w:rsidRDefault="005C48C0" w:rsidP="00F13248">
            <w:pPr>
              <w:pStyle w:val="TableText"/>
              <w:rPr>
                <w:ins w:id="372" w:author="Author"/>
              </w:rPr>
            </w:pPr>
            <w:ins w:id="373" w:author="Author">
              <w:r w:rsidRPr="009E3958">
                <w:t>message id</w:t>
              </w:r>
              <w:r>
                <w:t xml:space="preserve"> </w:t>
              </w:r>
              <w:r w:rsidRPr="009E3958">
                <w:t>=</w:t>
              </w:r>
              <w:r>
                <w:t xml:space="preserve"> </w:t>
              </w:r>
              <w:r w:rsidRPr="009E3958">
                <w:t>{message-id}</w:t>
              </w:r>
            </w:ins>
          </w:p>
        </w:tc>
        <w:tc>
          <w:tcPr>
            <w:tcW w:w="2031" w:type="pct"/>
            <w:tcBorders>
              <w:top w:val="single" w:sz="4" w:space="0" w:color="auto"/>
              <w:left w:val="single" w:sz="4" w:space="0" w:color="auto"/>
              <w:bottom w:val="single" w:sz="4" w:space="0" w:color="auto"/>
              <w:right w:val="single" w:sz="4" w:space="0" w:color="auto"/>
            </w:tcBorders>
          </w:tcPr>
          <w:p w14:paraId="3AE6DA1E" w14:textId="61455F88" w:rsidR="005C48C0" w:rsidRDefault="005C48C0" w:rsidP="00F13248">
            <w:pPr>
              <w:pStyle w:val="TableText"/>
              <w:rPr>
                <w:ins w:id="374" w:author="ERI-NGR1-" w:date="2017-08-31T11:37:00Z"/>
              </w:rPr>
            </w:pPr>
            <w:ins w:id="375" w:author="Author">
              <w:r>
                <w:t xml:space="preserve">Sending a message from the chatbot shall specify that revoke may be needed. See section </w:t>
              </w:r>
              <w:r w:rsidRPr="009473ED">
                <w:t>3.2.3.8.2</w:t>
              </w:r>
              <w:r>
                <w:t xml:space="preserve"> of [RCC07]. The message-id parameter shall be used to identify the message to be REVOKED as per section </w:t>
              </w:r>
              <w:r w:rsidRPr="009473ED">
                <w:t>3.2.3.8.2.4</w:t>
              </w:r>
              <w:r>
                <w:t xml:space="preserve"> of [RCC07].</w:t>
              </w:r>
            </w:ins>
          </w:p>
          <w:p w14:paraId="78AA5140" w14:textId="13520144" w:rsidR="00F13248" w:rsidRPr="00626CBD" w:rsidRDefault="00F13248" w:rsidP="00F13248">
            <w:pPr>
              <w:pStyle w:val="TableText"/>
              <w:rPr>
                <w:ins w:id="376" w:author="Author"/>
              </w:rPr>
            </w:pPr>
            <w:ins w:id="377" w:author="ERI-NGR1-" w:date="2017-08-31T11:37:00Z">
              <w:r>
                <w:lastRenderedPageBreak/>
                <w:t xml:space="preserve">The status of the REVOKE action shall be received by the sending chatbot </w:t>
              </w:r>
            </w:ins>
            <w:ins w:id="378" w:author="ERI-NGR1-" w:date="2017-08-31T11:40:00Z">
              <w:r w:rsidR="00E95407">
                <w:t xml:space="preserve">platform </w:t>
              </w:r>
            </w:ins>
            <w:ins w:id="379" w:author="ERI-NGR1-" w:date="2017-08-31T11:37:00Z">
              <w:r>
                <w:t xml:space="preserve">as per section </w:t>
              </w:r>
              <w:r w:rsidRPr="003905D0">
                <w:t>3.2.3.8.2.4</w:t>
              </w:r>
              <w:r>
                <w:t xml:space="preserve"> of [RCC07].</w:t>
              </w:r>
            </w:ins>
          </w:p>
        </w:tc>
      </w:tr>
    </w:tbl>
    <w:p w14:paraId="77E4AE32" w14:textId="77777777" w:rsidR="005C48C0" w:rsidRPr="00776FC7" w:rsidRDefault="005C48C0" w:rsidP="00F13248">
      <w:pPr>
        <w:pStyle w:val="NormalParagraph"/>
        <w:rPr>
          <w:ins w:id="380" w:author="Author"/>
          <w:lang w:eastAsia="en-US" w:bidi="bn-BD"/>
        </w:rPr>
      </w:pPr>
    </w:p>
    <w:p w14:paraId="1AFB9E0A" w14:textId="77777777" w:rsidR="005C48C0" w:rsidRDefault="005C48C0" w:rsidP="005C48C0">
      <w:pPr>
        <w:pStyle w:val="Heading2"/>
        <w:numPr>
          <w:ilvl w:val="1"/>
          <w:numId w:val="4"/>
        </w:numPr>
        <w:tabs>
          <w:tab w:val="clear" w:pos="624"/>
          <w:tab w:val="left" w:pos="720"/>
        </w:tabs>
        <w:rPr>
          <w:ins w:id="381" w:author="Author"/>
        </w:rPr>
      </w:pPr>
      <w:ins w:id="382" w:author="Author">
        <w:r>
          <w:t>Privacy Management (Alias Function) API requirements</w:t>
        </w:r>
      </w:ins>
    </w:p>
    <w:p w14:paraId="41EAB26F" w14:textId="77777777" w:rsidR="005C48C0" w:rsidRDefault="005C48C0" w:rsidP="005C48C0">
      <w:pPr>
        <w:pStyle w:val="Heading3"/>
        <w:numPr>
          <w:ilvl w:val="2"/>
          <w:numId w:val="4"/>
        </w:numPr>
        <w:rPr>
          <w:ins w:id="383" w:author="Author"/>
        </w:rPr>
      </w:pPr>
      <w:ins w:id="384" w:author="Author">
        <w:r>
          <w:t>Introduction (informative)</w:t>
        </w:r>
      </w:ins>
    </w:p>
    <w:p w14:paraId="63CC2D21" w14:textId="77777777" w:rsidR="005C48C0" w:rsidRPr="00776FC7" w:rsidRDefault="005C48C0" w:rsidP="00F13248">
      <w:pPr>
        <w:rPr>
          <w:ins w:id="385" w:author="Author"/>
          <w:rFonts w:cs="Arial"/>
          <w:lang w:eastAsia="en-US"/>
        </w:rPr>
      </w:pPr>
      <w:ins w:id="386" w:author="Author">
        <w:r>
          <w:rPr>
            <w:rFonts w:cs="Arial"/>
            <w:lang w:eastAsia="en-US"/>
          </w:rPr>
          <w:t xml:space="preserve">The following tables show the functional requirements for the Privacy Management (Alias Function) API. </w:t>
        </w:r>
      </w:ins>
    </w:p>
    <w:p w14:paraId="2AEC3EE7" w14:textId="77777777" w:rsidR="005C48C0" w:rsidRDefault="005C48C0" w:rsidP="00F13248">
      <w:pPr>
        <w:rPr>
          <w:ins w:id="387" w:author="Author"/>
          <w:rFonts w:cs="Arial"/>
          <w:lang w:eastAsia="en-US"/>
        </w:rPr>
      </w:pPr>
      <w:ins w:id="388" w:author="Author">
        <w:r w:rsidRPr="00776FC7">
          <w:rPr>
            <w:rFonts w:cs="Arial"/>
            <w:lang w:eastAsia="en-US"/>
          </w:rPr>
          <w:t xml:space="preserve">Used when the Alias Function is deployed in the </w:t>
        </w:r>
        <w:r>
          <w:rPr>
            <w:rFonts w:cs="Arial"/>
            <w:lang w:eastAsia="en-US"/>
          </w:rPr>
          <w:t>C</w:t>
        </w:r>
        <w:r w:rsidRPr="00776FC7">
          <w:rPr>
            <w:rFonts w:cs="Arial"/>
            <w:lang w:eastAsia="en-US"/>
          </w:rPr>
          <w:t xml:space="preserve">hatbot </w:t>
        </w:r>
        <w:r>
          <w:rPr>
            <w:rFonts w:cs="Arial"/>
            <w:lang w:eastAsia="en-US"/>
          </w:rPr>
          <w:t>P</w:t>
        </w:r>
        <w:r w:rsidRPr="00776FC7">
          <w:rPr>
            <w:rFonts w:cs="Arial"/>
            <w:lang w:eastAsia="en-US"/>
          </w:rPr>
          <w:t>latform</w:t>
        </w:r>
        <w:r>
          <w:rPr>
            <w:rFonts w:cs="Arial"/>
            <w:lang w:eastAsia="en-US"/>
          </w:rPr>
          <w:t>.</w:t>
        </w:r>
      </w:ins>
    </w:p>
    <w:p w14:paraId="4435FDAF" w14:textId="77777777" w:rsidR="005C48C0" w:rsidRDefault="005C48C0" w:rsidP="005C48C0">
      <w:pPr>
        <w:pStyle w:val="Heading3"/>
        <w:numPr>
          <w:ilvl w:val="2"/>
          <w:numId w:val="4"/>
        </w:numPr>
        <w:rPr>
          <w:ins w:id="389" w:author="Author"/>
        </w:rPr>
      </w:pPr>
      <w:ins w:id="390" w:author="Author">
        <w:r>
          <w:t>Service Provider network to Chatbot Platform</w:t>
        </w:r>
      </w:ins>
    </w:p>
    <w:p w14:paraId="6651ED47" w14:textId="77777777" w:rsidR="005C48C0" w:rsidRDefault="005C48C0" w:rsidP="00F13248">
      <w:pPr>
        <w:rPr>
          <w:ins w:id="391" w:author="Author"/>
          <w:rFonts w:cs="Arial"/>
        </w:rPr>
      </w:pP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92" w:author="Author">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848"/>
        <w:gridCol w:w="2125"/>
        <w:gridCol w:w="2553"/>
        <w:gridCol w:w="3650"/>
        <w:tblGridChange w:id="393">
          <w:tblGrid>
            <w:gridCol w:w="1564"/>
            <w:gridCol w:w="2204"/>
            <w:gridCol w:w="2663"/>
            <w:gridCol w:w="2745"/>
          </w:tblGrid>
        </w:tblGridChange>
      </w:tblGrid>
      <w:tr w:rsidR="005C48C0" w14:paraId="144219EE" w14:textId="77777777" w:rsidTr="005C48C0">
        <w:trPr>
          <w:ins w:id="394" w:author="Author"/>
        </w:trPr>
        <w:tc>
          <w:tcPr>
            <w:tcW w:w="462" w:type="pct"/>
            <w:tcBorders>
              <w:top w:val="single" w:sz="4" w:space="0" w:color="auto"/>
              <w:left w:val="single" w:sz="4" w:space="0" w:color="auto"/>
              <w:bottom w:val="single" w:sz="4" w:space="0" w:color="auto"/>
              <w:right w:val="single" w:sz="4" w:space="0" w:color="auto"/>
            </w:tcBorders>
            <w:shd w:val="clear" w:color="auto" w:fill="C00000"/>
            <w:vAlign w:val="center"/>
            <w:hideMark/>
            <w:tcPrChange w:id="395" w:author="Author">
              <w:tcPr>
                <w:tcW w:w="852" w:type="pct"/>
                <w:tcBorders>
                  <w:top w:val="single" w:sz="4" w:space="0" w:color="auto"/>
                  <w:left w:val="single" w:sz="4" w:space="0" w:color="auto"/>
                  <w:bottom w:val="single" w:sz="4" w:space="0" w:color="auto"/>
                  <w:right w:val="single" w:sz="4" w:space="0" w:color="auto"/>
                </w:tcBorders>
                <w:shd w:val="clear" w:color="auto" w:fill="C00000"/>
                <w:vAlign w:val="center"/>
                <w:hideMark/>
              </w:tcPr>
            </w:tcPrChange>
          </w:tcPr>
          <w:p w14:paraId="70089A4D" w14:textId="77777777" w:rsidR="005C48C0" w:rsidRDefault="005C48C0" w:rsidP="00F13248">
            <w:pPr>
              <w:ind w:right="80"/>
              <w:jc w:val="center"/>
              <w:rPr>
                <w:ins w:id="396" w:author="Author"/>
                <w:rFonts w:cs="Arial"/>
                <w:b/>
                <w:sz w:val="18"/>
                <w:szCs w:val="18"/>
              </w:rPr>
            </w:pPr>
            <w:ins w:id="397" w:author="Author">
              <w:r>
                <w:rPr>
                  <w:rFonts w:cs="Arial"/>
                  <w:b/>
                  <w:sz w:val="18"/>
                  <w:szCs w:val="18"/>
                </w:rPr>
                <w:t>Label</w:t>
              </w:r>
            </w:ins>
          </w:p>
        </w:tc>
        <w:tc>
          <w:tcPr>
            <w:tcW w:w="1158" w:type="pct"/>
            <w:tcBorders>
              <w:top w:val="single" w:sz="4" w:space="0" w:color="auto"/>
              <w:left w:val="single" w:sz="4" w:space="0" w:color="auto"/>
              <w:bottom w:val="single" w:sz="4" w:space="0" w:color="auto"/>
              <w:right w:val="single" w:sz="4" w:space="0" w:color="auto"/>
            </w:tcBorders>
            <w:shd w:val="clear" w:color="auto" w:fill="C00000"/>
            <w:vAlign w:val="center"/>
            <w:hideMark/>
            <w:tcPrChange w:id="398" w:author="Author">
              <w:tcPr>
                <w:tcW w:w="1201" w:type="pct"/>
                <w:tcBorders>
                  <w:top w:val="single" w:sz="4" w:space="0" w:color="auto"/>
                  <w:left w:val="single" w:sz="4" w:space="0" w:color="auto"/>
                  <w:bottom w:val="single" w:sz="4" w:space="0" w:color="auto"/>
                  <w:right w:val="single" w:sz="4" w:space="0" w:color="auto"/>
                </w:tcBorders>
                <w:shd w:val="clear" w:color="auto" w:fill="C00000"/>
                <w:vAlign w:val="center"/>
                <w:hideMark/>
              </w:tcPr>
            </w:tcPrChange>
          </w:tcPr>
          <w:p w14:paraId="15147030" w14:textId="77777777" w:rsidR="005C48C0" w:rsidRDefault="005C48C0" w:rsidP="00F13248">
            <w:pPr>
              <w:ind w:right="80"/>
              <w:jc w:val="center"/>
              <w:rPr>
                <w:ins w:id="399" w:author="Author"/>
                <w:rFonts w:cs="Arial"/>
                <w:b/>
                <w:sz w:val="18"/>
                <w:szCs w:val="18"/>
              </w:rPr>
            </w:pPr>
            <w:ins w:id="400" w:author="Author">
              <w:r>
                <w:rPr>
                  <w:rFonts w:cs="Arial"/>
                  <w:b/>
                  <w:sz w:val="18"/>
                  <w:szCs w:val="18"/>
                </w:rPr>
                <w:t>Description</w:t>
              </w:r>
            </w:ins>
          </w:p>
        </w:tc>
        <w:tc>
          <w:tcPr>
            <w:tcW w:w="1391" w:type="pct"/>
            <w:tcBorders>
              <w:top w:val="single" w:sz="4" w:space="0" w:color="auto"/>
              <w:left w:val="single" w:sz="4" w:space="0" w:color="auto"/>
              <w:bottom w:val="single" w:sz="4" w:space="0" w:color="auto"/>
              <w:right w:val="single" w:sz="4" w:space="0" w:color="auto"/>
            </w:tcBorders>
            <w:shd w:val="clear" w:color="auto" w:fill="C00000"/>
            <w:hideMark/>
            <w:tcPrChange w:id="401" w:author="Author">
              <w:tcPr>
                <w:tcW w:w="1451" w:type="pct"/>
                <w:tcBorders>
                  <w:top w:val="single" w:sz="4" w:space="0" w:color="auto"/>
                  <w:left w:val="single" w:sz="4" w:space="0" w:color="auto"/>
                  <w:bottom w:val="single" w:sz="4" w:space="0" w:color="auto"/>
                  <w:right w:val="single" w:sz="4" w:space="0" w:color="auto"/>
                </w:tcBorders>
                <w:shd w:val="clear" w:color="auto" w:fill="C00000"/>
                <w:hideMark/>
              </w:tcPr>
            </w:tcPrChange>
          </w:tcPr>
          <w:p w14:paraId="4C20B0C9" w14:textId="77777777" w:rsidR="005C48C0" w:rsidRDefault="005C48C0" w:rsidP="00F13248">
            <w:pPr>
              <w:ind w:right="80"/>
              <w:jc w:val="center"/>
              <w:rPr>
                <w:ins w:id="402" w:author="Author"/>
                <w:rFonts w:cs="Arial"/>
                <w:b/>
                <w:sz w:val="18"/>
                <w:szCs w:val="18"/>
              </w:rPr>
            </w:pPr>
            <w:ins w:id="403" w:author="Author">
              <w:r>
                <w:rPr>
                  <w:rFonts w:cs="Arial"/>
                  <w:b/>
                  <w:sz w:val="18"/>
                  <w:szCs w:val="18"/>
                </w:rPr>
                <w:t xml:space="preserve">Required parameters </w:t>
              </w:r>
            </w:ins>
          </w:p>
        </w:tc>
        <w:tc>
          <w:tcPr>
            <w:tcW w:w="1990" w:type="pct"/>
            <w:tcBorders>
              <w:top w:val="single" w:sz="4" w:space="0" w:color="auto"/>
              <w:left w:val="single" w:sz="4" w:space="0" w:color="auto"/>
              <w:bottom w:val="single" w:sz="4" w:space="0" w:color="auto"/>
              <w:right w:val="single" w:sz="4" w:space="0" w:color="auto"/>
            </w:tcBorders>
            <w:shd w:val="clear" w:color="auto" w:fill="C00000"/>
            <w:vAlign w:val="center"/>
            <w:hideMark/>
            <w:tcPrChange w:id="404" w:author="Author">
              <w:tcPr>
                <w:tcW w:w="1496" w:type="pct"/>
                <w:tcBorders>
                  <w:top w:val="single" w:sz="4" w:space="0" w:color="auto"/>
                  <w:left w:val="single" w:sz="4" w:space="0" w:color="auto"/>
                  <w:bottom w:val="single" w:sz="4" w:space="0" w:color="auto"/>
                  <w:right w:val="single" w:sz="4" w:space="0" w:color="auto"/>
                </w:tcBorders>
                <w:shd w:val="clear" w:color="auto" w:fill="C00000"/>
                <w:vAlign w:val="center"/>
                <w:hideMark/>
              </w:tcPr>
            </w:tcPrChange>
          </w:tcPr>
          <w:p w14:paraId="1D2AF693" w14:textId="77777777" w:rsidR="005C48C0" w:rsidRDefault="005C48C0" w:rsidP="00F13248">
            <w:pPr>
              <w:ind w:right="80"/>
              <w:jc w:val="center"/>
              <w:rPr>
                <w:ins w:id="405" w:author="Author"/>
                <w:rFonts w:cs="Arial"/>
                <w:b/>
                <w:sz w:val="18"/>
                <w:szCs w:val="18"/>
              </w:rPr>
            </w:pPr>
            <w:ins w:id="406" w:author="Author">
              <w:r>
                <w:rPr>
                  <w:rFonts w:cs="Arial"/>
                  <w:b/>
                  <w:sz w:val="18"/>
                  <w:szCs w:val="18"/>
                </w:rPr>
                <w:t>Comment</w:t>
              </w:r>
            </w:ins>
          </w:p>
        </w:tc>
      </w:tr>
      <w:tr w:rsidR="005C48C0" w14:paraId="2B6B6862" w14:textId="77777777" w:rsidTr="005C48C0">
        <w:trPr>
          <w:trHeight w:val="4217"/>
          <w:ins w:id="407" w:author="Author"/>
          <w:trPrChange w:id="408" w:author="Author">
            <w:trPr>
              <w:trHeight w:val="4217"/>
            </w:trPr>
          </w:trPrChange>
        </w:trPr>
        <w:tc>
          <w:tcPr>
            <w:tcW w:w="462" w:type="pct"/>
            <w:tcBorders>
              <w:top w:val="single" w:sz="4" w:space="0" w:color="auto"/>
              <w:left w:val="single" w:sz="4" w:space="0" w:color="auto"/>
              <w:bottom w:val="single" w:sz="4" w:space="0" w:color="auto"/>
              <w:right w:val="single" w:sz="4" w:space="0" w:color="auto"/>
            </w:tcBorders>
            <w:hideMark/>
            <w:tcPrChange w:id="409" w:author="Author">
              <w:tcPr>
                <w:tcW w:w="852" w:type="pct"/>
                <w:tcBorders>
                  <w:top w:val="single" w:sz="4" w:space="0" w:color="auto"/>
                  <w:left w:val="single" w:sz="4" w:space="0" w:color="auto"/>
                  <w:bottom w:val="single" w:sz="4" w:space="0" w:color="auto"/>
                  <w:right w:val="single" w:sz="4" w:space="0" w:color="auto"/>
                </w:tcBorders>
                <w:hideMark/>
              </w:tcPr>
            </w:tcPrChange>
          </w:tcPr>
          <w:p w14:paraId="46E97F99" w14:textId="77777777" w:rsidR="005C48C0" w:rsidRPr="00B65B47" w:rsidRDefault="005C48C0" w:rsidP="00F13248">
            <w:pPr>
              <w:pStyle w:val="TableText"/>
              <w:jc w:val="center"/>
              <w:rPr>
                <w:ins w:id="410" w:author="Author"/>
                <w:rFonts w:cs="Arial"/>
              </w:rPr>
            </w:pPr>
            <w:ins w:id="411" w:author="Author">
              <w:r w:rsidRPr="00B65B47">
                <w:rPr>
                  <w:rFonts w:cs="Arial"/>
                </w:rPr>
                <w:t xml:space="preserve"> SPCP-PRI-001</w:t>
              </w:r>
            </w:ins>
          </w:p>
        </w:tc>
        <w:tc>
          <w:tcPr>
            <w:tcW w:w="1158" w:type="pct"/>
            <w:tcBorders>
              <w:top w:val="single" w:sz="4" w:space="0" w:color="auto"/>
              <w:left w:val="single" w:sz="4" w:space="0" w:color="auto"/>
              <w:bottom w:val="single" w:sz="4" w:space="0" w:color="auto"/>
              <w:right w:val="single" w:sz="4" w:space="0" w:color="auto"/>
            </w:tcBorders>
            <w:tcPrChange w:id="412" w:author="Author">
              <w:tcPr>
                <w:tcW w:w="1201" w:type="pct"/>
                <w:tcBorders>
                  <w:top w:val="single" w:sz="4" w:space="0" w:color="auto"/>
                  <w:left w:val="single" w:sz="4" w:space="0" w:color="auto"/>
                  <w:bottom w:val="single" w:sz="4" w:space="0" w:color="auto"/>
                  <w:right w:val="single" w:sz="4" w:space="0" w:color="auto"/>
                </w:tcBorders>
              </w:tcPr>
            </w:tcPrChange>
          </w:tcPr>
          <w:p w14:paraId="06D0FD02" w14:textId="77777777" w:rsidR="005C48C0" w:rsidRPr="00637A8D" w:rsidRDefault="005C48C0" w:rsidP="00F13248">
            <w:pPr>
              <w:pStyle w:val="TableText"/>
              <w:rPr>
                <w:ins w:id="413" w:author="Author"/>
                <w:rFonts w:cs="Arial"/>
              </w:rPr>
            </w:pPr>
            <w:ins w:id="414" w:author="Author">
              <w:r w:rsidRPr="00B65B47">
                <w:rPr>
                  <w:rFonts w:cs="Arial"/>
                </w:rPr>
                <w:t xml:space="preserve">ability for the API GW </w:t>
              </w:r>
              <w:r w:rsidRPr="00637A8D">
                <w:rPr>
                  <w:rFonts w:cs="Arial"/>
                </w:rPr>
                <w:t xml:space="preserve">to change aliasing settings in the Chatbot Platform, request new alias, share user’s MSISDN, provide alias link to chatbot. </w:t>
              </w:r>
            </w:ins>
          </w:p>
          <w:p w14:paraId="1A86E2D6" w14:textId="77777777" w:rsidR="005C48C0" w:rsidRPr="00B65B47" w:rsidRDefault="005C48C0" w:rsidP="00F13248">
            <w:pPr>
              <w:pStyle w:val="TableText"/>
              <w:rPr>
                <w:ins w:id="415" w:author="Author"/>
                <w:rFonts w:cs="Arial"/>
              </w:rPr>
            </w:pPr>
            <w:ins w:id="416" w:author="Author">
              <w:r w:rsidRPr="00637A8D">
                <w:rPr>
                  <w:rFonts w:cs="Arial"/>
                </w:rPr>
                <w:t>This is a control API to the Chatbot Platform from the Service Provider API GW</w:t>
              </w:r>
            </w:ins>
          </w:p>
        </w:tc>
        <w:tc>
          <w:tcPr>
            <w:tcW w:w="1391" w:type="pct"/>
            <w:tcBorders>
              <w:top w:val="single" w:sz="4" w:space="0" w:color="auto"/>
              <w:left w:val="single" w:sz="4" w:space="0" w:color="auto"/>
              <w:bottom w:val="single" w:sz="4" w:space="0" w:color="auto"/>
              <w:right w:val="single" w:sz="4" w:space="0" w:color="auto"/>
            </w:tcBorders>
            <w:tcPrChange w:id="417" w:author="Author">
              <w:tcPr>
                <w:tcW w:w="1451" w:type="pct"/>
                <w:tcBorders>
                  <w:top w:val="single" w:sz="4" w:space="0" w:color="auto"/>
                  <w:left w:val="single" w:sz="4" w:space="0" w:color="auto"/>
                  <w:bottom w:val="single" w:sz="4" w:space="0" w:color="auto"/>
                  <w:right w:val="single" w:sz="4" w:space="0" w:color="auto"/>
                </w:tcBorders>
              </w:tcPr>
            </w:tcPrChange>
          </w:tcPr>
          <w:p w14:paraId="43B8EC8E" w14:textId="77777777" w:rsidR="005C48C0" w:rsidRDefault="005C48C0" w:rsidP="00F13248">
            <w:pPr>
              <w:pStyle w:val="TableText"/>
              <w:rPr>
                <w:ins w:id="418" w:author="Author"/>
                <w:rFonts w:cs="Arial"/>
              </w:rPr>
            </w:pPr>
            <w:ins w:id="419" w:author="Author">
              <w:r>
                <w:rPr>
                  <w:rFonts w:cs="Arial"/>
                </w:rPr>
                <w:t>target chatbot: {SIP URI}</w:t>
              </w:r>
            </w:ins>
          </w:p>
          <w:p w14:paraId="2857E1FF" w14:textId="77777777" w:rsidR="005C48C0" w:rsidRDefault="005C48C0" w:rsidP="00F13248">
            <w:pPr>
              <w:pStyle w:val="TableText"/>
              <w:rPr>
                <w:rFonts w:cs="Arial"/>
              </w:rPr>
            </w:pPr>
          </w:p>
          <w:p w14:paraId="4E85C861" w14:textId="77777777" w:rsidR="005C48C0" w:rsidRDefault="005C48C0" w:rsidP="00F13248">
            <w:pPr>
              <w:pStyle w:val="TableText"/>
              <w:rPr>
                <w:ins w:id="420" w:author="Author"/>
                <w:rFonts w:cs="Arial"/>
              </w:rPr>
            </w:pPr>
            <w:ins w:id="421" w:author="Author">
              <w:r>
                <w:rPr>
                  <w:rFonts w:cs="Arial"/>
                </w:rPr>
                <w:t>Fetchsettings: User identity (MSISDN or SIP URI)</w:t>
              </w:r>
            </w:ins>
          </w:p>
          <w:p w14:paraId="7D651BC8" w14:textId="77777777" w:rsidR="005C48C0" w:rsidRDefault="005C48C0" w:rsidP="00F13248">
            <w:pPr>
              <w:pStyle w:val="TableText"/>
              <w:rPr>
                <w:ins w:id="422" w:author="Author"/>
                <w:rFonts w:cs="Arial"/>
              </w:rPr>
            </w:pPr>
          </w:p>
          <w:p w14:paraId="2AE7D319" w14:textId="77777777" w:rsidR="005C48C0" w:rsidRDefault="005C48C0" w:rsidP="00F13248">
            <w:pPr>
              <w:pStyle w:val="TableText"/>
              <w:rPr>
                <w:ins w:id="423" w:author="Author"/>
                <w:rFonts w:cs="Arial"/>
              </w:rPr>
            </w:pPr>
            <w:ins w:id="424" w:author="Author">
              <w:r>
                <w:rPr>
                  <w:rFonts w:cs="Arial"/>
                </w:rPr>
                <w:t>Aliason: User identity (MSISDN or SIP URI)</w:t>
              </w:r>
            </w:ins>
          </w:p>
          <w:p w14:paraId="1A9A4146" w14:textId="77777777" w:rsidR="005C48C0" w:rsidRDefault="005C48C0" w:rsidP="00F13248">
            <w:pPr>
              <w:pStyle w:val="TableText"/>
              <w:rPr>
                <w:ins w:id="425" w:author="Author"/>
                <w:rFonts w:cs="Arial"/>
              </w:rPr>
            </w:pPr>
          </w:p>
          <w:p w14:paraId="2AC6D014" w14:textId="77777777" w:rsidR="005C48C0" w:rsidRDefault="005C48C0" w:rsidP="00F13248">
            <w:pPr>
              <w:pStyle w:val="TableText"/>
              <w:rPr>
                <w:ins w:id="426" w:author="Author"/>
                <w:rFonts w:cs="Arial"/>
              </w:rPr>
            </w:pPr>
            <w:ins w:id="427" w:author="Author">
              <w:r>
                <w:rPr>
                  <w:rFonts w:cs="Arial"/>
                </w:rPr>
                <w:t>Aliasoff: User identity (MSISDN or SIP URI)</w:t>
              </w:r>
            </w:ins>
          </w:p>
          <w:p w14:paraId="28296B34" w14:textId="77777777" w:rsidR="005C48C0" w:rsidRDefault="005C48C0" w:rsidP="00F13248">
            <w:pPr>
              <w:pStyle w:val="TableText"/>
              <w:rPr>
                <w:ins w:id="428" w:author="Author"/>
                <w:rFonts w:cs="Arial"/>
              </w:rPr>
            </w:pPr>
          </w:p>
          <w:p w14:paraId="58027EDC" w14:textId="77777777" w:rsidR="005C48C0" w:rsidRDefault="005C48C0" w:rsidP="00F13248">
            <w:pPr>
              <w:pStyle w:val="TableText"/>
              <w:rPr>
                <w:ins w:id="429" w:author="Author"/>
                <w:rFonts w:cs="Arial"/>
              </w:rPr>
            </w:pPr>
            <w:ins w:id="430" w:author="Author">
              <w:r>
                <w:rPr>
                  <w:rFonts w:cs="Arial"/>
                </w:rPr>
                <w:t>Aliaslink: User identity (MSISDN or SIP URI)</w:t>
              </w:r>
            </w:ins>
          </w:p>
        </w:tc>
        <w:tc>
          <w:tcPr>
            <w:tcW w:w="1990" w:type="pct"/>
            <w:tcBorders>
              <w:top w:val="single" w:sz="4" w:space="0" w:color="auto"/>
              <w:left w:val="single" w:sz="4" w:space="0" w:color="auto"/>
              <w:bottom w:val="single" w:sz="4" w:space="0" w:color="auto"/>
              <w:right w:val="single" w:sz="4" w:space="0" w:color="auto"/>
            </w:tcBorders>
            <w:vAlign w:val="center"/>
            <w:tcPrChange w:id="431" w:author="Author">
              <w:tcPr>
                <w:tcW w:w="1496" w:type="pct"/>
                <w:tcBorders>
                  <w:top w:val="single" w:sz="4" w:space="0" w:color="auto"/>
                  <w:left w:val="single" w:sz="4" w:space="0" w:color="auto"/>
                  <w:bottom w:val="single" w:sz="4" w:space="0" w:color="auto"/>
                  <w:right w:val="single" w:sz="4" w:space="0" w:color="auto"/>
                </w:tcBorders>
                <w:vAlign w:val="center"/>
              </w:tcPr>
            </w:tcPrChange>
          </w:tcPr>
          <w:p w14:paraId="72C99702" w14:textId="71A29DC3" w:rsidR="005C48C0" w:rsidRDefault="005C48C0" w:rsidP="00F13248">
            <w:pPr>
              <w:pStyle w:val="TableText"/>
              <w:rPr>
                <w:ins w:id="432" w:author="ERI-NGR1-" w:date="2017-08-31T11:54:00Z"/>
                <w:rFonts w:cs="Arial"/>
              </w:rPr>
            </w:pPr>
            <w:ins w:id="433" w:author="Author">
              <w:r>
                <w:rPr>
                  <w:rFonts w:cs="Arial"/>
                </w:rPr>
                <w:t xml:space="preserve">The fetchsettings, aliason, aliasoff and aliaslink </w:t>
              </w:r>
              <w:r w:rsidRPr="00077265">
                <w:rPr>
                  <w:rFonts w:cs="Arial"/>
                </w:rPr>
                <w:t>commands to be mapped to an API</w:t>
              </w:r>
              <w:r>
                <w:rPr>
                  <w:rFonts w:cs="Arial"/>
                </w:rPr>
                <w:t xml:space="preserve"> are d</w:t>
              </w:r>
              <w:r w:rsidRPr="00077265">
                <w:rPr>
                  <w:rFonts w:cs="Arial"/>
                </w:rPr>
                <w:t>efined in section 3.6.5 of [RCC07]</w:t>
              </w:r>
              <w:r>
                <w:rPr>
                  <w:rFonts w:cs="Arial"/>
                </w:rPr>
                <w:t>.</w:t>
              </w:r>
            </w:ins>
          </w:p>
          <w:p w14:paraId="03508268" w14:textId="77777777" w:rsidR="00842D7E" w:rsidRDefault="00842D7E" w:rsidP="00F13248">
            <w:pPr>
              <w:pStyle w:val="TableText"/>
              <w:rPr>
                <w:ins w:id="434" w:author="ERI-NGR1-" w:date="2017-08-31T11:56:00Z"/>
              </w:rPr>
            </w:pPr>
          </w:p>
          <w:p w14:paraId="068B2E1D" w14:textId="036636C9" w:rsidR="00842D7E" w:rsidRPr="00077265" w:rsidRDefault="00842D7E" w:rsidP="00F13248">
            <w:pPr>
              <w:pStyle w:val="TableText"/>
              <w:rPr>
                <w:ins w:id="435" w:author="Author"/>
                <w:rFonts w:cs="Arial"/>
              </w:rPr>
            </w:pPr>
            <w:ins w:id="436" w:author="ERI-NGR1-" w:date="2017-08-31T11:54:00Z">
              <w:r>
                <w:t xml:space="preserve">The status of the </w:t>
              </w:r>
              <w:r>
                <w:t>command</w:t>
              </w:r>
              <w:r>
                <w:t xml:space="preserve"> action shall be </w:t>
              </w:r>
              <w:r>
                <w:t>received by the sending API GW.</w:t>
              </w:r>
            </w:ins>
          </w:p>
          <w:p w14:paraId="3AB326CE" w14:textId="77777777" w:rsidR="005C48C0" w:rsidRDefault="005C48C0" w:rsidP="00F13248">
            <w:pPr>
              <w:pStyle w:val="TableText"/>
              <w:rPr>
                <w:ins w:id="437" w:author="Author"/>
                <w:rFonts w:cs="Arial"/>
              </w:rPr>
            </w:pPr>
          </w:p>
          <w:p w14:paraId="05E48914" w14:textId="77777777" w:rsidR="005C48C0" w:rsidRPr="00077265" w:rsidRDefault="005C48C0" w:rsidP="00F13248">
            <w:pPr>
              <w:pStyle w:val="TableText"/>
              <w:rPr>
                <w:ins w:id="438" w:author="Author"/>
                <w:rFonts w:cs="Arial"/>
              </w:rPr>
            </w:pPr>
            <w:ins w:id="439" w:author="Author">
              <w:r w:rsidRPr="00077265">
                <w:rPr>
                  <w:rFonts w:cs="Arial"/>
                </w:rPr>
                <w:t>Used when the Alias Function is deployed in the Chatbot Platform</w:t>
              </w:r>
            </w:ins>
          </w:p>
        </w:tc>
      </w:tr>
    </w:tbl>
    <w:p w14:paraId="52904035" w14:textId="77777777" w:rsidR="005C48C0" w:rsidRPr="00966E03" w:rsidRDefault="005C48C0" w:rsidP="00F13248">
      <w:pPr>
        <w:pStyle w:val="NormalParagraph"/>
        <w:jc w:val="right"/>
        <w:rPr>
          <w:ins w:id="440" w:author="Author"/>
          <w:lang w:eastAsia="en-US" w:bidi="bn-BD"/>
        </w:rPr>
      </w:pPr>
    </w:p>
    <w:p w14:paraId="02FC0B79" w14:textId="77777777" w:rsidR="005C48C0" w:rsidRDefault="005C48C0" w:rsidP="005C48C0">
      <w:pPr>
        <w:pStyle w:val="Heading2"/>
        <w:numPr>
          <w:ilvl w:val="1"/>
          <w:numId w:val="4"/>
        </w:numPr>
        <w:tabs>
          <w:tab w:val="clear" w:pos="624"/>
          <w:tab w:val="left" w:pos="720"/>
        </w:tabs>
        <w:rPr>
          <w:ins w:id="441" w:author="Author"/>
        </w:rPr>
      </w:pPr>
      <w:ins w:id="442" w:author="Author">
        <w:r>
          <w:t>Privacy Management (Alias Function) Link Report API requirements</w:t>
        </w:r>
      </w:ins>
    </w:p>
    <w:p w14:paraId="1A50C8BF" w14:textId="77777777" w:rsidR="005C48C0" w:rsidRDefault="005C48C0" w:rsidP="005C48C0">
      <w:pPr>
        <w:pStyle w:val="Heading3"/>
        <w:numPr>
          <w:ilvl w:val="2"/>
          <w:numId w:val="4"/>
        </w:numPr>
        <w:rPr>
          <w:ins w:id="443" w:author="Author"/>
        </w:rPr>
      </w:pPr>
      <w:ins w:id="444" w:author="Author">
        <w:r>
          <w:t>Introduction (informative)</w:t>
        </w:r>
      </w:ins>
    </w:p>
    <w:p w14:paraId="28320C2D" w14:textId="77777777" w:rsidR="005C48C0" w:rsidRPr="00D713D9" w:rsidRDefault="005C48C0" w:rsidP="00F13248">
      <w:pPr>
        <w:rPr>
          <w:ins w:id="445" w:author="Author"/>
          <w:rFonts w:cs="Arial"/>
          <w:lang w:eastAsia="en-US"/>
        </w:rPr>
      </w:pPr>
      <w:ins w:id="446" w:author="Author">
        <w:r>
          <w:rPr>
            <w:rFonts w:cs="Arial"/>
            <w:lang w:eastAsia="en-US"/>
          </w:rPr>
          <w:t xml:space="preserve">The following table shows the functional requirements for the Privacy Management Link Report API. </w:t>
        </w:r>
      </w:ins>
    </w:p>
    <w:p w14:paraId="2309DB16" w14:textId="77777777" w:rsidR="005C48C0" w:rsidRDefault="005C48C0" w:rsidP="00F13248">
      <w:pPr>
        <w:rPr>
          <w:ins w:id="447" w:author="Author"/>
          <w:rFonts w:cs="Arial"/>
          <w:lang w:eastAsia="en-US"/>
        </w:rPr>
      </w:pPr>
      <w:ins w:id="448" w:author="Author">
        <w:r>
          <w:rPr>
            <w:rFonts w:cs="Arial"/>
            <w:lang w:eastAsia="en-US"/>
          </w:rPr>
          <w:t>U</w:t>
        </w:r>
        <w:r w:rsidRPr="00D713D9">
          <w:rPr>
            <w:rFonts w:cs="Arial"/>
            <w:lang w:eastAsia="en-US"/>
          </w:rPr>
          <w:t xml:space="preserve">sed when the Alias Function is deployed in the </w:t>
        </w:r>
        <w:r>
          <w:rPr>
            <w:rFonts w:cs="Arial"/>
            <w:lang w:eastAsia="en-US"/>
          </w:rPr>
          <w:t>Service Provider</w:t>
        </w:r>
        <w:r w:rsidRPr="00D713D9">
          <w:rPr>
            <w:rFonts w:cs="Arial"/>
            <w:lang w:eastAsia="en-US"/>
          </w:rPr>
          <w:t xml:space="preserve"> network</w:t>
        </w:r>
        <w:r>
          <w:rPr>
            <w:rFonts w:cs="Arial"/>
            <w:lang w:eastAsia="en-US"/>
          </w:rPr>
          <w:t>.</w:t>
        </w:r>
        <w:r w:rsidRPr="00D713D9">
          <w:rPr>
            <w:rFonts w:cs="Arial"/>
            <w:lang w:eastAsia="en-US"/>
          </w:rPr>
          <w:t xml:space="preserve"> </w:t>
        </w:r>
      </w:ins>
    </w:p>
    <w:p w14:paraId="4C26B26F" w14:textId="77777777" w:rsidR="005C48C0" w:rsidRDefault="005C48C0" w:rsidP="005C48C0">
      <w:pPr>
        <w:pStyle w:val="Heading3"/>
        <w:numPr>
          <w:ilvl w:val="2"/>
          <w:numId w:val="4"/>
        </w:numPr>
        <w:rPr>
          <w:ins w:id="449" w:author="Author"/>
        </w:rPr>
      </w:pPr>
      <w:ins w:id="450" w:author="Author">
        <w:r>
          <w:t>Service Provider network to Chatbot Platform</w:t>
        </w:r>
      </w:ins>
    </w:p>
    <w:p w14:paraId="03982531" w14:textId="77777777" w:rsidR="005C48C0" w:rsidRDefault="005C48C0" w:rsidP="00F13248">
      <w:pPr>
        <w:rPr>
          <w:ins w:id="451" w:author="Author"/>
          <w:rFonts w:cs="Arial"/>
        </w:rPr>
      </w:pP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52" w:author="Author">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848"/>
        <w:gridCol w:w="2125"/>
        <w:gridCol w:w="2553"/>
        <w:gridCol w:w="3650"/>
        <w:tblGridChange w:id="453">
          <w:tblGrid>
            <w:gridCol w:w="1564"/>
            <w:gridCol w:w="2204"/>
            <w:gridCol w:w="2663"/>
            <w:gridCol w:w="2745"/>
          </w:tblGrid>
        </w:tblGridChange>
      </w:tblGrid>
      <w:tr w:rsidR="005C48C0" w14:paraId="5A98BC1A" w14:textId="77777777" w:rsidTr="005C48C0">
        <w:trPr>
          <w:ins w:id="454" w:author="Author"/>
        </w:trPr>
        <w:tc>
          <w:tcPr>
            <w:tcW w:w="462" w:type="pct"/>
            <w:tcBorders>
              <w:top w:val="single" w:sz="4" w:space="0" w:color="auto"/>
              <w:left w:val="single" w:sz="4" w:space="0" w:color="auto"/>
              <w:bottom w:val="single" w:sz="4" w:space="0" w:color="auto"/>
              <w:right w:val="single" w:sz="4" w:space="0" w:color="auto"/>
            </w:tcBorders>
            <w:shd w:val="clear" w:color="auto" w:fill="C00000"/>
            <w:vAlign w:val="center"/>
            <w:hideMark/>
            <w:tcPrChange w:id="455" w:author="Author">
              <w:tcPr>
                <w:tcW w:w="852" w:type="pct"/>
                <w:tcBorders>
                  <w:top w:val="single" w:sz="4" w:space="0" w:color="auto"/>
                  <w:left w:val="single" w:sz="4" w:space="0" w:color="auto"/>
                  <w:bottom w:val="single" w:sz="4" w:space="0" w:color="auto"/>
                  <w:right w:val="single" w:sz="4" w:space="0" w:color="auto"/>
                </w:tcBorders>
                <w:shd w:val="clear" w:color="auto" w:fill="C00000"/>
                <w:vAlign w:val="center"/>
                <w:hideMark/>
              </w:tcPr>
            </w:tcPrChange>
          </w:tcPr>
          <w:p w14:paraId="7ED78C9B" w14:textId="77777777" w:rsidR="005C48C0" w:rsidRPr="00E67918" w:rsidRDefault="005C48C0" w:rsidP="00F13248">
            <w:pPr>
              <w:ind w:right="80"/>
              <w:jc w:val="center"/>
              <w:rPr>
                <w:ins w:id="456" w:author="Author"/>
                <w:rFonts w:cs="Arial"/>
                <w:b/>
                <w:sz w:val="20"/>
                <w:szCs w:val="18"/>
              </w:rPr>
            </w:pPr>
            <w:ins w:id="457" w:author="Author">
              <w:r w:rsidRPr="00E67918">
                <w:rPr>
                  <w:rFonts w:cs="Arial"/>
                  <w:b/>
                  <w:sz w:val="20"/>
                  <w:szCs w:val="18"/>
                </w:rPr>
                <w:t>Label</w:t>
              </w:r>
            </w:ins>
          </w:p>
        </w:tc>
        <w:tc>
          <w:tcPr>
            <w:tcW w:w="1158" w:type="pct"/>
            <w:tcBorders>
              <w:top w:val="single" w:sz="4" w:space="0" w:color="auto"/>
              <w:left w:val="single" w:sz="4" w:space="0" w:color="auto"/>
              <w:bottom w:val="single" w:sz="4" w:space="0" w:color="auto"/>
              <w:right w:val="single" w:sz="4" w:space="0" w:color="auto"/>
            </w:tcBorders>
            <w:shd w:val="clear" w:color="auto" w:fill="C00000"/>
            <w:vAlign w:val="center"/>
            <w:hideMark/>
            <w:tcPrChange w:id="458" w:author="Author">
              <w:tcPr>
                <w:tcW w:w="1201" w:type="pct"/>
                <w:tcBorders>
                  <w:top w:val="single" w:sz="4" w:space="0" w:color="auto"/>
                  <w:left w:val="single" w:sz="4" w:space="0" w:color="auto"/>
                  <w:bottom w:val="single" w:sz="4" w:space="0" w:color="auto"/>
                  <w:right w:val="single" w:sz="4" w:space="0" w:color="auto"/>
                </w:tcBorders>
                <w:shd w:val="clear" w:color="auto" w:fill="C00000"/>
                <w:vAlign w:val="center"/>
                <w:hideMark/>
              </w:tcPr>
            </w:tcPrChange>
          </w:tcPr>
          <w:p w14:paraId="2E3A2546" w14:textId="77777777" w:rsidR="005C48C0" w:rsidRPr="00E67918" w:rsidRDefault="005C48C0" w:rsidP="00F13248">
            <w:pPr>
              <w:ind w:right="80"/>
              <w:jc w:val="center"/>
              <w:rPr>
                <w:ins w:id="459" w:author="Author"/>
                <w:rFonts w:cs="Arial"/>
                <w:b/>
                <w:sz w:val="20"/>
                <w:szCs w:val="18"/>
              </w:rPr>
            </w:pPr>
            <w:ins w:id="460" w:author="Author">
              <w:r w:rsidRPr="00E67918">
                <w:rPr>
                  <w:rFonts w:cs="Arial"/>
                  <w:b/>
                  <w:sz w:val="20"/>
                  <w:szCs w:val="18"/>
                </w:rPr>
                <w:t>Description</w:t>
              </w:r>
            </w:ins>
          </w:p>
        </w:tc>
        <w:tc>
          <w:tcPr>
            <w:tcW w:w="1391" w:type="pct"/>
            <w:tcBorders>
              <w:top w:val="single" w:sz="4" w:space="0" w:color="auto"/>
              <w:left w:val="single" w:sz="4" w:space="0" w:color="auto"/>
              <w:bottom w:val="single" w:sz="4" w:space="0" w:color="auto"/>
              <w:right w:val="single" w:sz="4" w:space="0" w:color="auto"/>
            </w:tcBorders>
            <w:shd w:val="clear" w:color="auto" w:fill="C00000"/>
            <w:hideMark/>
            <w:tcPrChange w:id="461" w:author="Author">
              <w:tcPr>
                <w:tcW w:w="1451" w:type="pct"/>
                <w:tcBorders>
                  <w:top w:val="single" w:sz="4" w:space="0" w:color="auto"/>
                  <w:left w:val="single" w:sz="4" w:space="0" w:color="auto"/>
                  <w:bottom w:val="single" w:sz="4" w:space="0" w:color="auto"/>
                  <w:right w:val="single" w:sz="4" w:space="0" w:color="auto"/>
                </w:tcBorders>
                <w:shd w:val="clear" w:color="auto" w:fill="C00000"/>
                <w:hideMark/>
              </w:tcPr>
            </w:tcPrChange>
          </w:tcPr>
          <w:p w14:paraId="07B4B7CA" w14:textId="77777777" w:rsidR="005C48C0" w:rsidRPr="00E67918" w:rsidRDefault="005C48C0" w:rsidP="00F13248">
            <w:pPr>
              <w:ind w:right="80"/>
              <w:jc w:val="center"/>
              <w:rPr>
                <w:ins w:id="462" w:author="Author"/>
                <w:rFonts w:cs="Arial"/>
                <w:b/>
                <w:sz w:val="20"/>
                <w:szCs w:val="18"/>
              </w:rPr>
            </w:pPr>
            <w:ins w:id="463" w:author="Author">
              <w:r w:rsidRPr="00E67918">
                <w:rPr>
                  <w:rFonts w:cs="Arial"/>
                  <w:b/>
                  <w:sz w:val="20"/>
                  <w:szCs w:val="18"/>
                </w:rPr>
                <w:t xml:space="preserve">Required parameters </w:t>
              </w:r>
            </w:ins>
          </w:p>
        </w:tc>
        <w:tc>
          <w:tcPr>
            <w:tcW w:w="1989" w:type="pct"/>
            <w:tcBorders>
              <w:top w:val="single" w:sz="4" w:space="0" w:color="auto"/>
              <w:left w:val="single" w:sz="4" w:space="0" w:color="auto"/>
              <w:bottom w:val="single" w:sz="4" w:space="0" w:color="auto"/>
              <w:right w:val="single" w:sz="4" w:space="0" w:color="auto"/>
            </w:tcBorders>
            <w:shd w:val="clear" w:color="auto" w:fill="C00000"/>
            <w:vAlign w:val="center"/>
            <w:hideMark/>
            <w:tcPrChange w:id="464" w:author="Author">
              <w:tcPr>
                <w:tcW w:w="1496" w:type="pct"/>
                <w:tcBorders>
                  <w:top w:val="single" w:sz="4" w:space="0" w:color="auto"/>
                  <w:left w:val="single" w:sz="4" w:space="0" w:color="auto"/>
                  <w:bottom w:val="single" w:sz="4" w:space="0" w:color="auto"/>
                  <w:right w:val="single" w:sz="4" w:space="0" w:color="auto"/>
                </w:tcBorders>
                <w:shd w:val="clear" w:color="auto" w:fill="C00000"/>
                <w:vAlign w:val="center"/>
                <w:hideMark/>
              </w:tcPr>
            </w:tcPrChange>
          </w:tcPr>
          <w:p w14:paraId="3AFB6D31" w14:textId="77777777" w:rsidR="005C48C0" w:rsidRPr="00E67918" w:rsidRDefault="005C48C0" w:rsidP="00F13248">
            <w:pPr>
              <w:ind w:right="80"/>
              <w:jc w:val="center"/>
              <w:rPr>
                <w:ins w:id="465" w:author="Author"/>
                <w:rFonts w:cs="Arial"/>
                <w:b/>
                <w:sz w:val="20"/>
                <w:szCs w:val="18"/>
              </w:rPr>
            </w:pPr>
            <w:ins w:id="466" w:author="Author">
              <w:r w:rsidRPr="00E67918">
                <w:rPr>
                  <w:rFonts w:cs="Arial"/>
                  <w:b/>
                  <w:sz w:val="20"/>
                  <w:szCs w:val="18"/>
                </w:rPr>
                <w:t>Comment</w:t>
              </w:r>
            </w:ins>
          </w:p>
        </w:tc>
      </w:tr>
      <w:tr w:rsidR="005C48C0" w14:paraId="696AF11C" w14:textId="77777777" w:rsidTr="005C48C0">
        <w:trPr>
          <w:ins w:id="467" w:author="Author"/>
        </w:trPr>
        <w:tc>
          <w:tcPr>
            <w:tcW w:w="462" w:type="pct"/>
            <w:tcBorders>
              <w:top w:val="single" w:sz="4" w:space="0" w:color="auto"/>
              <w:left w:val="single" w:sz="4" w:space="0" w:color="auto"/>
              <w:bottom w:val="single" w:sz="4" w:space="0" w:color="auto"/>
              <w:right w:val="single" w:sz="4" w:space="0" w:color="auto"/>
            </w:tcBorders>
            <w:hideMark/>
            <w:tcPrChange w:id="468" w:author="Author">
              <w:tcPr>
                <w:tcW w:w="852" w:type="pct"/>
                <w:tcBorders>
                  <w:top w:val="single" w:sz="4" w:space="0" w:color="auto"/>
                  <w:left w:val="single" w:sz="4" w:space="0" w:color="auto"/>
                  <w:bottom w:val="single" w:sz="4" w:space="0" w:color="auto"/>
                  <w:right w:val="single" w:sz="4" w:space="0" w:color="auto"/>
                </w:tcBorders>
                <w:hideMark/>
              </w:tcPr>
            </w:tcPrChange>
          </w:tcPr>
          <w:p w14:paraId="30752057" w14:textId="77777777" w:rsidR="005C48C0" w:rsidRPr="00B65B47" w:rsidRDefault="005C48C0" w:rsidP="00F13248">
            <w:pPr>
              <w:pStyle w:val="TableText"/>
              <w:jc w:val="center"/>
              <w:rPr>
                <w:ins w:id="469" w:author="Author"/>
                <w:rFonts w:cs="Arial"/>
              </w:rPr>
            </w:pPr>
            <w:ins w:id="470" w:author="Author">
              <w:r w:rsidRPr="00B65B47">
                <w:rPr>
                  <w:rFonts w:cs="Arial"/>
                </w:rPr>
                <w:t xml:space="preserve"> SPCP-PRI-001</w:t>
              </w:r>
            </w:ins>
          </w:p>
        </w:tc>
        <w:tc>
          <w:tcPr>
            <w:tcW w:w="1158" w:type="pct"/>
            <w:tcBorders>
              <w:top w:val="single" w:sz="4" w:space="0" w:color="auto"/>
              <w:left w:val="single" w:sz="4" w:space="0" w:color="auto"/>
              <w:bottom w:val="single" w:sz="4" w:space="0" w:color="auto"/>
              <w:right w:val="single" w:sz="4" w:space="0" w:color="auto"/>
            </w:tcBorders>
            <w:tcPrChange w:id="471" w:author="Author">
              <w:tcPr>
                <w:tcW w:w="1201" w:type="pct"/>
                <w:tcBorders>
                  <w:top w:val="single" w:sz="4" w:space="0" w:color="auto"/>
                  <w:left w:val="single" w:sz="4" w:space="0" w:color="auto"/>
                  <w:bottom w:val="single" w:sz="4" w:space="0" w:color="auto"/>
                  <w:right w:val="single" w:sz="4" w:space="0" w:color="auto"/>
                </w:tcBorders>
              </w:tcPr>
            </w:tcPrChange>
          </w:tcPr>
          <w:p w14:paraId="18667CDB" w14:textId="77777777" w:rsidR="005C48C0" w:rsidRPr="00637A8D" w:rsidRDefault="005C48C0" w:rsidP="00F13248">
            <w:pPr>
              <w:pStyle w:val="TableText"/>
              <w:rPr>
                <w:ins w:id="472" w:author="Author"/>
                <w:rFonts w:cs="Arial"/>
              </w:rPr>
            </w:pPr>
            <w:ins w:id="473" w:author="Author">
              <w:r w:rsidRPr="00B65B47">
                <w:rPr>
                  <w:rFonts w:cs="Arial"/>
                </w:rPr>
                <w:t xml:space="preserve"> Ability for the API GW </w:t>
              </w:r>
              <w:r w:rsidRPr="00637A8D">
                <w:rPr>
                  <w:rFonts w:cs="Arial"/>
                </w:rPr>
                <w:t xml:space="preserve">to  report to the Chatbot Platform the </w:t>
              </w:r>
              <w:r w:rsidRPr="00637A8D">
                <w:rPr>
                  <w:rFonts w:cs="Arial"/>
                </w:rPr>
                <w:lastRenderedPageBreak/>
                <w:t xml:space="preserve">link between an alias and a user. </w:t>
              </w:r>
            </w:ins>
          </w:p>
          <w:p w14:paraId="2ED08978" w14:textId="77777777" w:rsidR="005C48C0" w:rsidRPr="00B65B47" w:rsidRDefault="005C48C0" w:rsidP="00F13248">
            <w:pPr>
              <w:pStyle w:val="TableText"/>
              <w:rPr>
                <w:ins w:id="474" w:author="Author"/>
                <w:rFonts w:cs="Arial"/>
              </w:rPr>
            </w:pPr>
            <w:ins w:id="475" w:author="Author">
              <w:r w:rsidRPr="00637A8D">
                <w:rPr>
                  <w:rFonts w:cs="Arial"/>
                </w:rPr>
                <w:t>This is a control API to the Chatbot Platform from the Service Provider API GW</w:t>
              </w:r>
            </w:ins>
          </w:p>
        </w:tc>
        <w:tc>
          <w:tcPr>
            <w:tcW w:w="1391" w:type="pct"/>
            <w:tcBorders>
              <w:top w:val="single" w:sz="4" w:space="0" w:color="auto"/>
              <w:left w:val="single" w:sz="4" w:space="0" w:color="auto"/>
              <w:bottom w:val="single" w:sz="4" w:space="0" w:color="auto"/>
              <w:right w:val="single" w:sz="4" w:space="0" w:color="auto"/>
            </w:tcBorders>
            <w:tcPrChange w:id="476" w:author="Author">
              <w:tcPr>
                <w:tcW w:w="1451" w:type="pct"/>
                <w:tcBorders>
                  <w:top w:val="single" w:sz="4" w:space="0" w:color="auto"/>
                  <w:left w:val="single" w:sz="4" w:space="0" w:color="auto"/>
                  <w:bottom w:val="single" w:sz="4" w:space="0" w:color="auto"/>
                  <w:right w:val="single" w:sz="4" w:space="0" w:color="auto"/>
                </w:tcBorders>
              </w:tcPr>
            </w:tcPrChange>
          </w:tcPr>
          <w:p w14:paraId="11368502" w14:textId="77777777" w:rsidR="005C48C0" w:rsidRDefault="005C48C0" w:rsidP="00F13248">
            <w:pPr>
              <w:pStyle w:val="TableText"/>
              <w:rPr>
                <w:ins w:id="477" w:author="Author"/>
                <w:rFonts w:cs="Arial"/>
              </w:rPr>
            </w:pPr>
            <w:ins w:id="478" w:author="Author">
              <w:r>
                <w:rPr>
                  <w:rFonts w:cs="Arial"/>
                </w:rPr>
                <w:lastRenderedPageBreak/>
                <w:t>target chatbot: {SIP URI}</w:t>
              </w:r>
            </w:ins>
          </w:p>
          <w:p w14:paraId="73994AFB" w14:textId="77777777" w:rsidR="005C48C0" w:rsidRDefault="005C48C0" w:rsidP="00F13248">
            <w:pPr>
              <w:pStyle w:val="TableText"/>
              <w:rPr>
                <w:ins w:id="479" w:author="Author"/>
                <w:rFonts w:cs="Arial"/>
              </w:rPr>
            </w:pPr>
            <w:ins w:id="480" w:author="Author">
              <w:r>
                <w:rPr>
                  <w:rFonts w:cs="Arial"/>
                </w:rPr>
                <w:t>User identity (MSISDN or SIP URI) and alias</w:t>
              </w:r>
            </w:ins>
          </w:p>
          <w:p w14:paraId="5ADE744C" w14:textId="77777777" w:rsidR="005C48C0" w:rsidRDefault="005C48C0" w:rsidP="00F13248">
            <w:pPr>
              <w:pStyle w:val="TableText"/>
              <w:rPr>
                <w:ins w:id="481" w:author="Author"/>
                <w:rFonts w:cs="Arial"/>
              </w:rPr>
            </w:pPr>
          </w:p>
        </w:tc>
        <w:tc>
          <w:tcPr>
            <w:tcW w:w="1989" w:type="pct"/>
            <w:tcBorders>
              <w:top w:val="single" w:sz="4" w:space="0" w:color="auto"/>
              <w:left w:val="single" w:sz="4" w:space="0" w:color="auto"/>
              <w:bottom w:val="single" w:sz="4" w:space="0" w:color="auto"/>
              <w:right w:val="single" w:sz="4" w:space="0" w:color="auto"/>
            </w:tcBorders>
            <w:vAlign w:val="center"/>
            <w:tcPrChange w:id="482" w:author="Author">
              <w:tcPr>
                <w:tcW w:w="1496" w:type="pct"/>
                <w:tcBorders>
                  <w:top w:val="single" w:sz="4" w:space="0" w:color="auto"/>
                  <w:left w:val="single" w:sz="4" w:space="0" w:color="auto"/>
                  <w:bottom w:val="single" w:sz="4" w:space="0" w:color="auto"/>
                  <w:right w:val="single" w:sz="4" w:space="0" w:color="auto"/>
                </w:tcBorders>
                <w:vAlign w:val="center"/>
              </w:tcPr>
            </w:tcPrChange>
          </w:tcPr>
          <w:p w14:paraId="23205DDB" w14:textId="6EDAF17B" w:rsidR="005C48C0" w:rsidRPr="00077265" w:rsidRDefault="00842D7E" w:rsidP="00F13248">
            <w:pPr>
              <w:pStyle w:val="TableText"/>
              <w:rPr>
                <w:ins w:id="483" w:author="Author"/>
                <w:rFonts w:cs="Arial"/>
              </w:rPr>
            </w:pPr>
            <w:ins w:id="484" w:author="ERI-NGR1-" w:date="2017-08-31T11:58:00Z">
              <w:r>
                <w:rPr>
                  <w:rFonts w:cs="Arial"/>
                </w:rPr>
                <w:lastRenderedPageBreak/>
                <w:t>linkreport</w:t>
              </w:r>
            </w:ins>
            <w:ins w:id="485" w:author="Author">
              <w:r w:rsidR="005C48C0" w:rsidRPr="00077265">
                <w:rPr>
                  <w:rFonts w:cs="Arial"/>
                </w:rPr>
                <w:t xml:space="preserve"> command to be mapped to an API is defined in section 3.6.5 of [RCC07]</w:t>
              </w:r>
              <w:r w:rsidR="005C48C0">
                <w:rPr>
                  <w:rFonts w:cs="Arial"/>
                </w:rPr>
                <w:t>.</w:t>
              </w:r>
              <w:r w:rsidR="005C48C0" w:rsidRPr="00077265">
                <w:rPr>
                  <w:rFonts w:cs="Arial"/>
                </w:rPr>
                <w:t xml:space="preserve"> </w:t>
              </w:r>
            </w:ins>
          </w:p>
          <w:p w14:paraId="2BBD50A9" w14:textId="77777777" w:rsidR="005C48C0" w:rsidRDefault="005C48C0" w:rsidP="00F13248">
            <w:pPr>
              <w:pStyle w:val="TableText"/>
              <w:rPr>
                <w:rFonts w:cs="Arial"/>
              </w:rPr>
            </w:pPr>
          </w:p>
          <w:p w14:paraId="18CC1C6B" w14:textId="77777777" w:rsidR="005C48C0" w:rsidRPr="00077265" w:rsidRDefault="005C48C0" w:rsidP="00F13248">
            <w:pPr>
              <w:pStyle w:val="TableText"/>
              <w:rPr>
                <w:ins w:id="486" w:author="Author"/>
                <w:rFonts w:cs="Arial"/>
              </w:rPr>
            </w:pPr>
            <w:ins w:id="487" w:author="Author">
              <w:r w:rsidRPr="00077265">
                <w:rPr>
                  <w:rFonts w:cs="Arial"/>
                </w:rPr>
                <w:lastRenderedPageBreak/>
                <w:t>Used when the Alias Function is deployed in the Service Provider network</w:t>
              </w:r>
            </w:ins>
          </w:p>
        </w:tc>
      </w:tr>
    </w:tbl>
    <w:p w14:paraId="46B0C0DF" w14:textId="77777777" w:rsidR="005C48C0" w:rsidRPr="00A93161" w:rsidRDefault="005C48C0" w:rsidP="00F13248">
      <w:pPr>
        <w:pStyle w:val="NormalParagraph"/>
        <w:rPr>
          <w:ins w:id="488" w:author="Author"/>
          <w:lang w:eastAsia="en-US" w:bidi="bn-BD"/>
        </w:rPr>
      </w:pPr>
    </w:p>
    <w:p w14:paraId="05E414F7" w14:textId="77777777" w:rsidR="005C48C0" w:rsidRDefault="005C48C0" w:rsidP="005C48C0">
      <w:pPr>
        <w:pStyle w:val="Heading2"/>
        <w:numPr>
          <w:ilvl w:val="1"/>
          <w:numId w:val="4"/>
        </w:numPr>
        <w:tabs>
          <w:tab w:val="clear" w:pos="624"/>
          <w:tab w:val="left" w:pos="720"/>
        </w:tabs>
        <w:rPr>
          <w:ins w:id="489" w:author="Author"/>
        </w:rPr>
      </w:pPr>
      <w:ins w:id="490" w:author="Author">
        <w:r>
          <w:t>Spam Report Function API requirements</w:t>
        </w:r>
      </w:ins>
    </w:p>
    <w:p w14:paraId="1A04F511" w14:textId="77777777" w:rsidR="005C48C0" w:rsidRDefault="005C48C0" w:rsidP="005C48C0">
      <w:pPr>
        <w:pStyle w:val="Heading3"/>
        <w:numPr>
          <w:ilvl w:val="2"/>
          <w:numId w:val="4"/>
        </w:numPr>
        <w:rPr>
          <w:ins w:id="491" w:author="Author"/>
        </w:rPr>
      </w:pPr>
      <w:ins w:id="492" w:author="Author">
        <w:r>
          <w:t>Introduction (informative)</w:t>
        </w:r>
      </w:ins>
    </w:p>
    <w:p w14:paraId="4B3A3C88" w14:textId="77777777" w:rsidR="005C48C0" w:rsidRDefault="005C48C0" w:rsidP="00F13248">
      <w:pPr>
        <w:rPr>
          <w:ins w:id="493" w:author="Author"/>
          <w:rFonts w:cs="Arial"/>
          <w:lang w:eastAsia="en-US"/>
        </w:rPr>
      </w:pPr>
      <w:ins w:id="494" w:author="Author">
        <w:r>
          <w:rPr>
            <w:rFonts w:cs="Arial"/>
            <w:lang w:eastAsia="en-US"/>
          </w:rPr>
          <w:t xml:space="preserve">The following table shows the functional requirements for the Spam Report Function API. </w:t>
        </w:r>
      </w:ins>
    </w:p>
    <w:p w14:paraId="1430FF75" w14:textId="77777777" w:rsidR="005C48C0" w:rsidRDefault="005C48C0" w:rsidP="00F13248">
      <w:pPr>
        <w:rPr>
          <w:ins w:id="495" w:author="Author"/>
          <w:rFonts w:cs="Arial"/>
          <w:lang w:eastAsia="en-US"/>
        </w:rPr>
      </w:pPr>
      <w:ins w:id="496" w:author="Author">
        <w:r>
          <w:rPr>
            <w:rFonts w:cs="Arial"/>
            <w:lang w:eastAsia="en-US"/>
          </w:rPr>
          <w:t>U</w:t>
        </w:r>
        <w:r w:rsidRPr="00D713D9">
          <w:rPr>
            <w:rFonts w:cs="Arial"/>
            <w:lang w:eastAsia="en-US"/>
          </w:rPr>
          <w:t xml:space="preserve">sed when the </w:t>
        </w:r>
        <w:r>
          <w:rPr>
            <w:rFonts w:cs="Arial"/>
            <w:lang w:eastAsia="en-US"/>
          </w:rPr>
          <w:t>Spam Report</w:t>
        </w:r>
        <w:r w:rsidRPr="00D713D9">
          <w:rPr>
            <w:rFonts w:cs="Arial"/>
            <w:lang w:eastAsia="en-US"/>
          </w:rPr>
          <w:t xml:space="preserve"> Function is deployed in the </w:t>
        </w:r>
        <w:r>
          <w:rPr>
            <w:rFonts w:cs="Arial"/>
            <w:lang w:eastAsia="en-US"/>
          </w:rPr>
          <w:t>Service Provider</w:t>
        </w:r>
        <w:r w:rsidRPr="00D713D9">
          <w:rPr>
            <w:rFonts w:cs="Arial"/>
            <w:lang w:eastAsia="en-US"/>
          </w:rPr>
          <w:t xml:space="preserve"> network</w:t>
        </w:r>
        <w:r>
          <w:rPr>
            <w:rFonts w:cs="Arial"/>
            <w:lang w:eastAsia="en-US"/>
          </w:rPr>
          <w:t>.</w:t>
        </w:r>
        <w:r w:rsidRPr="00D713D9">
          <w:rPr>
            <w:rFonts w:cs="Arial"/>
            <w:lang w:eastAsia="en-US"/>
          </w:rPr>
          <w:t xml:space="preserve"> </w:t>
        </w:r>
      </w:ins>
    </w:p>
    <w:p w14:paraId="36C4DB02" w14:textId="77777777" w:rsidR="005C48C0" w:rsidRDefault="005C48C0" w:rsidP="00F13248">
      <w:pPr>
        <w:rPr>
          <w:ins w:id="497" w:author="Author"/>
          <w:rFonts w:cs="Arial"/>
          <w:lang w:eastAsia="en-US"/>
        </w:rPr>
      </w:pPr>
    </w:p>
    <w:p w14:paraId="3912BBB6" w14:textId="77777777" w:rsidR="005C48C0" w:rsidRDefault="005C48C0" w:rsidP="005C48C0">
      <w:pPr>
        <w:pStyle w:val="Heading3"/>
        <w:numPr>
          <w:ilvl w:val="2"/>
          <w:numId w:val="4"/>
        </w:numPr>
        <w:rPr>
          <w:ins w:id="498" w:author="Author"/>
        </w:rPr>
      </w:pPr>
      <w:ins w:id="499" w:author="Author">
        <w:r>
          <w:t>Service Provider network to Chatbot Platform</w:t>
        </w:r>
      </w:ins>
    </w:p>
    <w:p w14:paraId="1EB802BF" w14:textId="77777777" w:rsidR="005C48C0" w:rsidRDefault="005C48C0" w:rsidP="00F13248">
      <w:pPr>
        <w:rPr>
          <w:ins w:id="500" w:author="Author"/>
          <w:rFonts w:cs="Arial"/>
        </w:rPr>
      </w:pP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01" w:author="Author">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846"/>
        <w:gridCol w:w="2125"/>
        <w:gridCol w:w="2553"/>
        <w:gridCol w:w="3652"/>
        <w:tblGridChange w:id="502">
          <w:tblGrid>
            <w:gridCol w:w="1564"/>
            <w:gridCol w:w="2204"/>
            <w:gridCol w:w="2323"/>
            <w:gridCol w:w="3085"/>
          </w:tblGrid>
        </w:tblGridChange>
      </w:tblGrid>
      <w:tr w:rsidR="005C48C0" w14:paraId="3F272012" w14:textId="77777777" w:rsidTr="005C48C0">
        <w:trPr>
          <w:ins w:id="503" w:author="Author"/>
        </w:trPr>
        <w:tc>
          <w:tcPr>
            <w:tcW w:w="461" w:type="pct"/>
            <w:tcBorders>
              <w:top w:val="single" w:sz="4" w:space="0" w:color="auto"/>
              <w:left w:val="single" w:sz="4" w:space="0" w:color="auto"/>
              <w:bottom w:val="single" w:sz="4" w:space="0" w:color="auto"/>
              <w:right w:val="single" w:sz="4" w:space="0" w:color="auto"/>
            </w:tcBorders>
            <w:shd w:val="clear" w:color="auto" w:fill="C00000"/>
            <w:vAlign w:val="center"/>
            <w:hideMark/>
            <w:tcPrChange w:id="504" w:author="Author">
              <w:tcPr>
                <w:tcW w:w="852" w:type="pct"/>
                <w:tcBorders>
                  <w:top w:val="single" w:sz="4" w:space="0" w:color="auto"/>
                  <w:left w:val="single" w:sz="4" w:space="0" w:color="auto"/>
                  <w:bottom w:val="single" w:sz="4" w:space="0" w:color="auto"/>
                  <w:right w:val="single" w:sz="4" w:space="0" w:color="auto"/>
                </w:tcBorders>
                <w:shd w:val="clear" w:color="auto" w:fill="C00000"/>
                <w:vAlign w:val="center"/>
                <w:hideMark/>
              </w:tcPr>
            </w:tcPrChange>
          </w:tcPr>
          <w:p w14:paraId="144E13C2" w14:textId="77777777" w:rsidR="005C48C0" w:rsidRPr="00E67918" w:rsidRDefault="005C48C0" w:rsidP="00F13248">
            <w:pPr>
              <w:ind w:right="80"/>
              <w:jc w:val="center"/>
              <w:rPr>
                <w:ins w:id="505" w:author="Author"/>
                <w:rFonts w:cs="Arial"/>
                <w:b/>
                <w:sz w:val="20"/>
                <w:szCs w:val="18"/>
              </w:rPr>
            </w:pPr>
            <w:ins w:id="506" w:author="Author">
              <w:r w:rsidRPr="00E67918">
                <w:rPr>
                  <w:rFonts w:cs="Arial"/>
                  <w:b/>
                  <w:sz w:val="20"/>
                  <w:szCs w:val="18"/>
                </w:rPr>
                <w:t>Label</w:t>
              </w:r>
            </w:ins>
          </w:p>
        </w:tc>
        <w:tc>
          <w:tcPr>
            <w:tcW w:w="1158" w:type="pct"/>
            <w:tcBorders>
              <w:top w:val="single" w:sz="4" w:space="0" w:color="auto"/>
              <w:left w:val="single" w:sz="4" w:space="0" w:color="auto"/>
              <w:bottom w:val="single" w:sz="4" w:space="0" w:color="auto"/>
              <w:right w:val="single" w:sz="4" w:space="0" w:color="auto"/>
            </w:tcBorders>
            <w:shd w:val="clear" w:color="auto" w:fill="C00000"/>
            <w:vAlign w:val="center"/>
            <w:hideMark/>
            <w:tcPrChange w:id="507" w:author="Author">
              <w:tcPr>
                <w:tcW w:w="1201" w:type="pct"/>
                <w:tcBorders>
                  <w:top w:val="single" w:sz="4" w:space="0" w:color="auto"/>
                  <w:left w:val="single" w:sz="4" w:space="0" w:color="auto"/>
                  <w:bottom w:val="single" w:sz="4" w:space="0" w:color="auto"/>
                  <w:right w:val="single" w:sz="4" w:space="0" w:color="auto"/>
                </w:tcBorders>
                <w:shd w:val="clear" w:color="auto" w:fill="C00000"/>
                <w:vAlign w:val="center"/>
                <w:hideMark/>
              </w:tcPr>
            </w:tcPrChange>
          </w:tcPr>
          <w:p w14:paraId="1258C010" w14:textId="77777777" w:rsidR="005C48C0" w:rsidRPr="00E67918" w:rsidRDefault="005C48C0" w:rsidP="00F13248">
            <w:pPr>
              <w:ind w:right="80"/>
              <w:jc w:val="center"/>
              <w:rPr>
                <w:ins w:id="508" w:author="Author"/>
                <w:rFonts w:cs="Arial"/>
                <w:b/>
                <w:sz w:val="20"/>
                <w:szCs w:val="18"/>
              </w:rPr>
            </w:pPr>
            <w:ins w:id="509" w:author="Author">
              <w:r w:rsidRPr="00E67918">
                <w:rPr>
                  <w:rFonts w:cs="Arial"/>
                  <w:b/>
                  <w:sz w:val="20"/>
                  <w:szCs w:val="18"/>
                </w:rPr>
                <w:t>Description</w:t>
              </w:r>
            </w:ins>
          </w:p>
        </w:tc>
        <w:tc>
          <w:tcPr>
            <w:tcW w:w="1391" w:type="pct"/>
            <w:tcBorders>
              <w:top w:val="single" w:sz="4" w:space="0" w:color="auto"/>
              <w:left w:val="single" w:sz="4" w:space="0" w:color="auto"/>
              <w:bottom w:val="single" w:sz="4" w:space="0" w:color="auto"/>
              <w:right w:val="single" w:sz="4" w:space="0" w:color="auto"/>
            </w:tcBorders>
            <w:shd w:val="clear" w:color="auto" w:fill="C00000"/>
            <w:hideMark/>
            <w:tcPrChange w:id="510" w:author="Author">
              <w:tcPr>
                <w:tcW w:w="1266" w:type="pct"/>
                <w:tcBorders>
                  <w:top w:val="single" w:sz="4" w:space="0" w:color="auto"/>
                  <w:left w:val="single" w:sz="4" w:space="0" w:color="auto"/>
                  <w:bottom w:val="single" w:sz="4" w:space="0" w:color="auto"/>
                  <w:right w:val="single" w:sz="4" w:space="0" w:color="auto"/>
                </w:tcBorders>
                <w:shd w:val="clear" w:color="auto" w:fill="C00000"/>
                <w:hideMark/>
              </w:tcPr>
            </w:tcPrChange>
          </w:tcPr>
          <w:p w14:paraId="71CCDD55" w14:textId="77777777" w:rsidR="005C48C0" w:rsidRPr="00E67918" w:rsidRDefault="005C48C0" w:rsidP="00F13248">
            <w:pPr>
              <w:ind w:right="80"/>
              <w:jc w:val="center"/>
              <w:rPr>
                <w:ins w:id="511" w:author="Author"/>
                <w:rFonts w:cs="Arial"/>
                <w:b/>
                <w:sz w:val="20"/>
                <w:szCs w:val="18"/>
              </w:rPr>
            </w:pPr>
            <w:ins w:id="512" w:author="Author">
              <w:r w:rsidRPr="00E67918">
                <w:rPr>
                  <w:rFonts w:cs="Arial"/>
                  <w:b/>
                  <w:sz w:val="20"/>
                  <w:szCs w:val="18"/>
                </w:rPr>
                <w:t xml:space="preserve">Required parameters </w:t>
              </w:r>
            </w:ins>
          </w:p>
        </w:tc>
        <w:tc>
          <w:tcPr>
            <w:tcW w:w="1990" w:type="pct"/>
            <w:tcBorders>
              <w:top w:val="single" w:sz="4" w:space="0" w:color="auto"/>
              <w:left w:val="single" w:sz="4" w:space="0" w:color="auto"/>
              <w:bottom w:val="single" w:sz="4" w:space="0" w:color="auto"/>
              <w:right w:val="single" w:sz="4" w:space="0" w:color="auto"/>
            </w:tcBorders>
            <w:shd w:val="clear" w:color="auto" w:fill="C00000"/>
            <w:vAlign w:val="center"/>
            <w:hideMark/>
            <w:tcPrChange w:id="513" w:author="Author">
              <w:tcPr>
                <w:tcW w:w="1681" w:type="pct"/>
                <w:tcBorders>
                  <w:top w:val="single" w:sz="4" w:space="0" w:color="auto"/>
                  <w:left w:val="single" w:sz="4" w:space="0" w:color="auto"/>
                  <w:bottom w:val="single" w:sz="4" w:space="0" w:color="auto"/>
                  <w:right w:val="single" w:sz="4" w:space="0" w:color="auto"/>
                </w:tcBorders>
                <w:shd w:val="clear" w:color="auto" w:fill="C00000"/>
                <w:vAlign w:val="center"/>
                <w:hideMark/>
              </w:tcPr>
            </w:tcPrChange>
          </w:tcPr>
          <w:p w14:paraId="5B53F692" w14:textId="77777777" w:rsidR="005C48C0" w:rsidRPr="00E67918" w:rsidRDefault="005C48C0" w:rsidP="00F13248">
            <w:pPr>
              <w:ind w:right="80"/>
              <w:jc w:val="center"/>
              <w:rPr>
                <w:ins w:id="514" w:author="Author"/>
                <w:rFonts w:cs="Arial"/>
                <w:b/>
                <w:sz w:val="20"/>
                <w:szCs w:val="18"/>
              </w:rPr>
            </w:pPr>
            <w:ins w:id="515" w:author="Author">
              <w:r w:rsidRPr="00E67918">
                <w:rPr>
                  <w:rFonts w:cs="Arial"/>
                  <w:b/>
                  <w:sz w:val="20"/>
                  <w:szCs w:val="18"/>
                </w:rPr>
                <w:t>Comment</w:t>
              </w:r>
            </w:ins>
          </w:p>
        </w:tc>
      </w:tr>
      <w:tr w:rsidR="005C48C0" w14:paraId="00D2C02F" w14:textId="77777777" w:rsidTr="005C48C0">
        <w:trPr>
          <w:ins w:id="516" w:author="Author"/>
        </w:trPr>
        <w:tc>
          <w:tcPr>
            <w:tcW w:w="461" w:type="pct"/>
            <w:tcBorders>
              <w:top w:val="single" w:sz="4" w:space="0" w:color="auto"/>
              <w:left w:val="single" w:sz="4" w:space="0" w:color="auto"/>
              <w:bottom w:val="single" w:sz="4" w:space="0" w:color="auto"/>
              <w:right w:val="single" w:sz="4" w:space="0" w:color="auto"/>
            </w:tcBorders>
            <w:hideMark/>
            <w:tcPrChange w:id="517" w:author="Author">
              <w:tcPr>
                <w:tcW w:w="852" w:type="pct"/>
                <w:tcBorders>
                  <w:top w:val="single" w:sz="4" w:space="0" w:color="auto"/>
                  <w:left w:val="single" w:sz="4" w:space="0" w:color="auto"/>
                  <w:bottom w:val="single" w:sz="4" w:space="0" w:color="auto"/>
                  <w:right w:val="single" w:sz="4" w:space="0" w:color="auto"/>
                </w:tcBorders>
                <w:hideMark/>
              </w:tcPr>
            </w:tcPrChange>
          </w:tcPr>
          <w:p w14:paraId="5B0634FE" w14:textId="77777777" w:rsidR="005C48C0" w:rsidRDefault="005C48C0" w:rsidP="00F13248">
            <w:pPr>
              <w:pStyle w:val="TableText"/>
              <w:jc w:val="center"/>
              <w:rPr>
                <w:ins w:id="518" w:author="Author"/>
                <w:rFonts w:cs="Arial"/>
              </w:rPr>
            </w:pPr>
            <w:ins w:id="519" w:author="Author">
              <w:r>
                <w:rPr>
                  <w:rFonts w:cs="Arial"/>
                </w:rPr>
                <w:t>SPCP-SPR-001</w:t>
              </w:r>
            </w:ins>
          </w:p>
        </w:tc>
        <w:tc>
          <w:tcPr>
            <w:tcW w:w="1158" w:type="pct"/>
            <w:tcBorders>
              <w:top w:val="single" w:sz="4" w:space="0" w:color="auto"/>
              <w:left w:val="single" w:sz="4" w:space="0" w:color="auto"/>
              <w:bottom w:val="single" w:sz="4" w:space="0" w:color="auto"/>
              <w:right w:val="single" w:sz="4" w:space="0" w:color="auto"/>
            </w:tcBorders>
            <w:tcPrChange w:id="520" w:author="Author">
              <w:tcPr>
                <w:tcW w:w="1201" w:type="pct"/>
                <w:tcBorders>
                  <w:top w:val="single" w:sz="4" w:space="0" w:color="auto"/>
                  <w:left w:val="single" w:sz="4" w:space="0" w:color="auto"/>
                  <w:bottom w:val="single" w:sz="4" w:space="0" w:color="auto"/>
                  <w:right w:val="single" w:sz="4" w:space="0" w:color="auto"/>
                </w:tcBorders>
              </w:tcPr>
            </w:tcPrChange>
          </w:tcPr>
          <w:p w14:paraId="182BE80A" w14:textId="77777777" w:rsidR="005C48C0" w:rsidRDefault="005C48C0" w:rsidP="00F13248">
            <w:pPr>
              <w:pStyle w:val="TableText"/>
              <w:rPr>
                <w:ins w:id="521" w:author="Author"/>
                <w:rFonts w:cs="Arial"/>
              </w:rPr>
            </w:pPr>
            <w:ins w:id="522" w:author="Author">
              <w:r w:rsidRPr="008B4101">
                <w:rPr>
                  <w:rFonts w:cs="Arial"/>
                </w:rPr>
                <w:t xml:space="preserve"> spam report message </w:t>
              </w:r>
              <w:r w:rsidRPr="00B65B47">
                <w:rPr>
                  <w:rFonts w:cs="Arial"/>
                </w:rPr>
                <w:t xml:space="preserve">from API GW to the </w:t>
              </w:r>
              <w:r w:rsidRPr="006C2B1D">
                <w:rPr>
                  <w:rFonts w:cs="Arial"/>
                </w:rPr>
                <w:t>Chatbot Platform</w:t>
              </w:r>
            </w:ins>
          </w:p>
        </w:tc>
        <w:tc>
          <w:tcPr>
            <w:tcW w:w="1391" w:type="pct"/>
            <w:tcBorders>
              <w:top w:val="single" w:sz="4" w:space="0" w:color="auto"/>
              <w:left w:val="single" w:sz="4" w:space="0" w:color="auto"/>
              <w:bottom w:val="single" w:sz="4" w:space="0" w:color="auto"/>
              <w:right w:val="single" w:sz="4" w:space="0" w:color="auto"/>
            </w:tcBorders>
            <w:tcPrChange w:id="523" w:author="Author">
              <w:tcPr>
                <w:tcW w:w="1266" w:type="pct"/>
                <w:tcBorders>
                  <w:top w:val="single" w:sz="4" w:space="0" w:color="auto"/>
                  <w:left w:val="single" w:sz="4" w:space="0" w:color="auto"/>
                  <w:bottom w:val="single" w:sz="4" w:space="0" w:color="auto"/>
                  <w:right w:val="single" w:sz="4" w:space="0" w:color="auto"/>
                </w:tcBorders>
              </w:tcPr>
            </w:tcPrChange>
          </w:tcPr>
          <w:p w14:paraId="67719375" w14:textId="77777777" w:rsidR="005C48C0" w:rsidRDefault="005C48C0" w:rsidP="00F13248">
            <w:pPr>
              <w:pStyle w:val="TableText"/>
              <w:rPr>
                <w:ins w:id="524" w:author="Author"/>
                <w:rFonts w:cs="Arial"/>
              </w:rPr>
            </w:pPr>
            <w:ins w:id="525" w:author="Author">
              <w:r>
                <w:rPr>
                  <w:rFonts w:cs="Arial"/>
                </w:rPr>
                <w:t xml:space="preserve">User identity (MSISDN or SIP URI) </w:t>
              </w:r>
            </w:ins>
          </w:p>
          <w:p w14:paraId="0B32E8D1" w14:textId="77777777" w:rsidR="005C48C0" w:rsidRDefault="005C48C0" w:rsidP="00F13248">
            <w:pPr>
              <w:pStyle w:val="TableText"/>
              <w:rPr>
                <w:ins w:id="526" w:author="Author"/>
                <w:rFonts w:cs="Arial"/>
              </w:rPr>
            </w:pPr>
            <w:ins w:id="527" w:author="Author">
              <w:r>
                <w:rPr>
                  <w:rFonts w:cs="Arial"/>
                </w:rPr>
                <w:t>Target chatbot = {SIP URI (only one, not a list)},</w:t>
              </w:r>
            </w:ins>
          </w:p>
          <w:p w14:paraId="3B1A5053" w14:textId="77777777" w:rsidR="005C48C0" w:rsidRDefault="005C48C0" w:rsidP="00F13248">
            <w:pPr>
              <w:pStyle w:val="TableText"/>
              <w:rPr>
                <w:ins w:id="528" w:author="Author"/>
                <w:rFonts w:cs="Arial"/>
              </w:rPr>
            </w:pPr>
            <w:ins w:id="529" w:author="Author">
              <w:r>
                <w:rPr>
                  <w:rFonts w:cs="Arial"/>
                </w:rPr>
                <w:t>List of Message-ID values (zero up to 10) of messages being reported as spam received by the user from the chatbot</w:t>
              </w:r>
            </w:ins>
          </w:p>
        </w:tc>
        <w:tc>
          <w:tcPr>
            <w:tcW w:w="1990" w:type="pct"/>
            <w:tcBorders>
              <w:top w:val="single" w:sz="4" w:space="0" w:color="auto"/>
              <w:left w:val="single" w:sz="4" w:space="0" w:color="auto"/>
              <w:bottom w:val="single" w:sz="4" w:space="0" w:color="auto"/>
              <w:right w:val="single" w:sz="4" w:space="0" w:color="auto"/>
            </w:tcBorders>
            <w:tcPrChange w:id="530" w:author="Author">
              <w:tcPr>
                <w:tcW w:w="1681" w:type="pct"/>
                <w:tcBorders>
                  <w:top w:val="single" w:sz="4" w:space="0" w:color="auto"/>
                  <w:left w:val="single" w:sz="4" w:space="0" w:color="auto"/>
                  <w:bottom w:val="single" w:sz="4" w:space="0" w:color="auto"/>
                  <w:right w:val="single" w:sz="4" w:space="0" w:color="auto"/>
                </w:tcBorders>
              </w:tcPr>
            </w:tcPrChange>
          </w:tcPr>
          <w:p w14:paraId="7B88550B" w14:textId="77777777" w:rsidR="005C48C0" w:rsidRPr="002E607C" w:rsidRDefault="005C48C0" w:rsidP="00F13248">
            <w:pPr>
              <w:spacing w:before="0"/>
              <w:rPr>
                <w:ins w:id="531" w:author="Author"/>
                <w:rFonts w:cs="Arial"/>
                <w:sz w:val="20"/>
                <w:szCs w:val="22"/>
                <w:lang w:eastAsia="de-DE" w:bidi="ar-SA"/>
              </w:rPr>
            </w:pPr>
            <w:ins w:id="532" w:author="Author">
              <w:r>
                <w:rPr>
                  <w:rFonts w:cs="Arial"/>
                  <w:sz w:val="20"/>
                  <w:szCs w:val="22"/>
                  <w:lang w:eastAsia="de-DE" w:bidi="ar-SA"/>
                </w:rPr>
                <w:t xml:space="preserve">The </w:t>
              </w:r>
              <w:r w:rsidRPr="002E607C">
                <w:rPr>
                  <w:rFonts w:cs="Arial"/>
                  <w:sz w:val="20"/>
                  <w:szCs w:val="22"/>
                  <w:lang w:eastAsia="de-DE" w:bidi="ar-SA"/>
                </w:rPr>
                <w:t>send spam report  message command to be mapped to an API</w:t>
              </w:r>
              <w:r>
                <w:rPr>
                  <w:rFonts w:cs="Arial"/>
                  <w:sz w:val="20"/>
                  <w:szCs w:val="22"/>
                  <w:lang w:eastAsia="de-DE" w:bidi="ar-SA"/>
                </w:rPr>
                <w:t xml:space="preserve"> is defined in section 3.6.6 of [RCC07]</w:t>
              </w:r>
              <w:r w:rsidRPr="002E607C">
                <w:rPr>
                  <w:rFonts w:cs="Arial"/>
                  <w:sz w:val="20"/>
                  <w:szCs w:val="22"/>
                  <w:lang w:eastAsia="de-DE" w:bidi="ar-SA"/>
                </w:rPr>
                <w:t>.</w:t>
              </w:r>
            </w:ins>
          </w:p>
          <w:p w14:paraId="05CE8B2A" w14:textId="77777777" w:rsidR="002E6D4A" w:rsidRDefault="002E6D4A" w:rsidP="00F13248">
            <w:pPr>
              <w:pStyle w:val="TableText"/>
              <w:rPr>
                <w:ins w:id="533" w:author="ERI-NGR1-" w:date="2017-08-31T12:01:00Z"/>
                <w:rFonts w:cs="Arial"/>
              </w:rPr>
            </w:pPr>
          </w:p>
          <w:p w14:paraId="38337F7B" w14:textId="0CE69AD5" w:rsidR="005C48C0" w:rsidRDefault="005C48C0" w:rsidP="00F13248">
            <w:pPr>
              <w:pStyle w:val="TableText"/>
              <w:rPr>
                <w:ins w:id="534" w:author="Author"/>
                <w:rFonts w:cs="Arial"/>
              </w:rPr>
            </w:pPr>
            <w:ins w:id="535" w:author="Author">
              <w:r w:rsidRPr="002E607C">
                <w:rPr>
                  <w:rFonts w:cs="Arial"/>
                </w:rPr>
                <w:t xml:space="preserve">The spam report </w:t>
              </w:r>
              <w:r>
                <w:rPr>
                  <w:rFonts w:cs="Arial"/>
                </w:rPr>
                <w:t xml:space="preserve">message </w:t>
              </w:r>
              <w:r w:rsidRPr="002E607C">
                <w:rPr>
                  <w:rFonts w:cs="Arial"/>
                </w:rPr>
                <w:t xml:space="preserve">is addressed to the chatbot. </w:t>
              </w:r>
            </w:ins>
          </w:p>
          <w:p w14:paraId="6B9DC27B" w14:textId="77777777" w:rsidR="002E6D4A" w:rsidRDefault="002E6D4A" w:rsidP="00F13248">
            <w:pPr>
              <w:pStyle w:val="TableText"/>
              <w:rPr>
                <w:ins w:id="536" w:author="ERI-NGR1-" w:date="2017-08-31T12:01:00Z"/>
                <w:rFonts w:cs="Arial"/>
              </w:rPr>
            </w:pPr>
          </w:p>
          <w:p w14:paraId="2AAE6E85" w14:textId="398CDA41" w:rsidR="005C48C0" w:rsidRDefault="005C48C0" w:rsidP="00F13248">
            <w:pPr>
              <w:pStyle w:val="TableText"/>
              <w:rPr>
                <w:ins w:id="537" w:author="Author"/>
                <w:rFonts w:cs="Arial"/>
              </w:rPr>
            </w:pPr>
            <w:ins w:id="538" w:author="Author">
              <w:r w:rsidRPr="002E607C">
                <w:rPr>
                  <w:rFonts w:cs="Arial"/>
                </w:rPr>
                <w:t xml:space="preserve">It is up to </w:t>
              </w:r>
              <w:r>
                <w:rPr>
                  <w:rFonts w:cs="Arial"/>
                </w:rPr>
                <w:t>C</w:t>
              </w:r>
              <w:r w:rsidRPr="002E607C">
                <w:rPr>
                  <w:rFonts w:cs="Arial"/>
                </w:rPr>
                <w:t xml:space="preserve">hatbot </w:t>
              </w:r>
              <w:r>
                <w:rPr>
                  <w:rFonts w:cs="Arial"/>
                </w:rPr>
                <w:t>P</w:t>
              </w:r>
              <w:r w:rsidRPr="002E607C">
                <w:rPr>
                  <w:rFonts w:cs="Arial"/>
                </w:rPr>
                <w:t>latform provider whether to report it to the chatbot</w:t>
              </w:r>
            </w:ins>
          </w:p>
        </w:tc>
      </w:tr>
    </w:tbl>
    <w:p w14:paraId="302372B6" w14:textId="77777777" w:rsidR="005C48C0" w:rsidRDefault="005C48C0" w:rsidP="00F13248">
      <w:pPr>
        <w:keepNext/>
        <w:keepLines/>
        <w:spacing w:before="360" w:after="60"/>
        <w:jc w:val="left"/>
        <w:outlineLvl w:val="0"/>
      </w:pPr>
      <w:r>
        <w:t>----------------------------------------------------End of Change 6-----------------------------------------------</w:t>
      </w:r>
    </w:p>
    <w:p w14:paraId="5AF48D54" w14:textId="77777777" w:rsidR="005C48C0" w:rsidRDefault="005C48C0"/>
    <w:p w14:paraId="7872640D" w14:textId="77777777" w:rsidR="00C21179" w:rsidRPr="00857001" w:rsidRDefault="00C21179" w:rsidP="009F6165">
      <w:pPr>
        <w:pStyle w:val="NormalParagraph"/>
      </w:pPr>
    </w:p>
    <w:sectPr w:rsidR="00C21179" w:rsidRPr="00857001" w:rsidSect="00F13248">
      <w:headerReference w:type="even" r:id="rId49"/>
      <w:headerReference w:type="default" r:id="rId50"/>
      <w:footerReference w:type="default" r:id="rId51"/>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43480" w14:textId="77777777" w:rsidR="002D791D" w:rsidRDefault="002D791D">
      <w:pPr>
        <w:spacing w:before="0"/>
      </w:pPr>
      <w:r>
        <w:separator/>
      </w:r>
    </w:p>
    <w:p w14:paraId="72EED45C" w14:textId="77777777" w:rsidR="002D791D" w:rsidRDefault="002D791D"/>
  </w:endnote>
  <w:endnote w:type="continuationSeparator" w:id="0">
    <w:p w14:paraId="27CCFB52" w14:textId="77777777" w:rsidR="002D791D" w:rsidRDefault="002D791D">
      <w:pPr>
        <w:spacing w:before="0"/>
      </w:pPr>
      <w:r>
        <w:continuationSeparator/>
      </w:r>
    </w:p>
    <w:p w14:paraId="7DD25027" w14:textId="77777777" w:rsidR="002D791D" w:rsidRDefault="002D79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A" w14:textId="77777777" w:rsidR="00F13248" w:rsidRDefault="00F13248" w:rsidP="00A95E1E">
    <w:pPr>
      <w:pStyle w:val="Footer"/>
    </w:pPr>
    <w:r>
      <w:tab/>
    </w:r>
    <w:r w:rsidRPr="00480D70">
      <w:t xml:space="preserve">Page </w:t>
    </w:r>
    <w:r w:rsidRPr="00480D70">
      <w:fldChar w:fldCharType="begin"/>
    </w:r>
    <w:r w:rsidRPr="00480D70">
      <w:instrText xml:space="preserve"> PAGE </w:instrText>
    </w:r>
    <w:r w:rsidRPr="00480D70">
      <w:fldChar w:fldCharType="separate"/>
    </w:r>
    <w:r>
      <w:rPr>
        <w:noProof/>
      </w:rPr>
      <w:t>2</w:t>
    </w:r>
    <w:r w:rsidRPr="00480D70">
      <w:fldChar w:fldCharType="end"/>
    </w:r>
    <w:r w:rsidRPr="00480D70">
      <w:t xml:space="preserve"> of </w:t>
    </w:r>
    <w:fldSimple w:instr=" NUMPAGES  ">
      <w:r>
        <w:rPr>
          <w:noProof/>
        </w:rPr>
        <w:t>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F" w14:textId="1A66B979" w:rsidR="00F13248" w:rsidRDefault="00F13248" w:rsidP="00A95E1E">
    <w:pPr>
      <w:pStyle w:val="Footer"/>
      <w:rPr>
        <w:i/>
      </w:rPr>
    </w:pPr>
    <w:r>
      <w:tab/>
      <w:t xml:space="preserve">Page </w:t>
    </w:r>
    <w:r>
      <w:fldChar w:fldCharType="begin"/>
    </w:r>
    <w:r>
      <w:instrText xml:space="preserve"> PAGE </w:instrText>
    </w:r>
    <w:r>
      <w:fldChar w:fldCharType="separate"/>
    </w:r>
    <w:r w:rsidR="002E6D4A">
      <w:rPr>
        <w:noProof/>
      </w:rPr>
      <w:t>11</w:t>
    </w:r>
    <w:r>
      <w:fldChar w:fldCharType="end"/>
    </w:r>
    <w:r>
      <w:t xml:space="preserve"> of </w:t>
    </w:r>
    <w:fldSimple w:instr=" NUMPAGES  ">
      <w:r w:rsidR="002E6D4A">
        <w:rPr>
          <w:noProof/>
        </w:rPr>
        <w:t>14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3D7B3" w14:textId="77777777" w:rsidR="002D791D" w:rsidRDefault="002D791D" w:rsidP="009527C9">
      <w:pPr>
        <w:spacing w:before="0"/>
      </w:pPr>
      <w:r>
        <w:separator/>
      </w:r>
    </w:p>
  </w:footnote>
  <w:footnote w:type="continuationSeparator" w:id="0">
    <w:p w14:paraId="34D27603" w14:textId="77777777" w:rsidR="002D791D" w:rsidRDefault="002D791D" w:rsidP="009527C9">
      <w:pPr>
        <w:spacing w:before="0"/>
      </w:pPr>
      <w:r>
        <w:continuationSeparator/>
      </w:r>
    </w:p>
  </w:footnote>
  <w:footnote w:type="continuationNotice" w:id="1">
    <w:p w14:paraId="4DAC727E" w14:textId="77777777" w:rsidR="002D791D" w:rsidRDefault="002D791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9" w14:textId="77777777" w:rsidR="00F13248" w:rsidRPr="008A754D" w:rsidRDefault="00F13248" w:rsidP="008A75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B" w14:textId="77777777" w:rsidR="00F13248" w:rsidRDefault="00F13248" w:rsidP="00427F8A">
    <w:pPr>
      <w:pStyle w:val="NormalParagraph"/>
    </w:pPr>
  </w:p>
  <w:p w14:paraId="7872641C" w14:textId="77777777" w:rsidR="00F13248" w:rsidRDefault="00F13248" w:rsidP="00427F8A">
    <w:pPr>
      <w:pStyle w:val="NormalParagrap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D" w14:textId="14E59C95" w:rsidR="00F13248" w:rsidRDefault="00F13248" w:rsidP="00F13248">
    <w:pPr>
      <w:pStyle w:val="Header"/>
    </w:pPr>
    <w:r>
      <w:t>GSM Association</w:t>
    </w:r>
    <w:r>
      <w:tab/>
    </w:r>
    <w:sdt>
      <w:sdtPr>
        <w:alias w:val="Security Classification"/>
        <w:tag w:val="GSMASecurityGroup"/>
        <w:id w:val="1711992501"/>
        <w:lock w:val="contentLocked"/>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SecurityGroup[1]" w:storeItemID="{D612F80C-BCC6-4708-8333-327470281DFD}"/>
        <w:dropDownList w:lastValue="Non-confidential">
          <w:listItem w:value="[Security Classification]"/>
        </w:dropDownList>
      </w:sdtPr>
      <w:sdtContent>
        <w:r>
          <w:t>Non-confidential</w:t>
        </w:r>
      </w:sdtContent>
    </w:sdt>
  </w:p>
  <w:sdt>
    <w:sdtPr>
      <w:alias w:val="Document Title"/>
      <w:tag w:val="GSMATitle"/>
      <w:id w:val="807747361"/>
      <w:lock w:val="contentLocked"/>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Content>
      <w:p w14:paraId="7872641E" w14:textId="460220BD" w:rsidR="00F13248" w:rsidRPr="00F04B04" w:rsidRDefault="00F13248" w:rsidP="00A95E1E">
        <w:pPr>
          <w:pStyle w:val="Header"/>
        </w:pPr>
        <w:r>
          <w:t>MaaP API updates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78A61140"/>
    <w:numStyleLink w:val="ListBullets"/>
  </w:abstractNum>
  <w:abstractNum w:abstractNumId="2" w15:restartNumberingAfterBreak="0">
    <w:nsid w:val="156A3382"/>
    <w:multiLevelType w:val="hybridMultilevel"/>
    <w:tmpl w:val="5680F976"/>
    <w:lvl w:ilvl="0" w:tplc="F6748366">
      <w:numFmt w:val="bullet"/>
      <w:lvlText w:val="-"/>
      <w:lvlJc w:val="left"/>
      <w:pPr>
        <w:ind w:left="720" w:hanging="360"/>
      </w:pPr>
      <w:rPr>
        <w:rFonts w:ascii="Arial" w:eastAsia="SimSu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FA4878"/>
    <w:multiLevelType w:val="multilevel"/>
    <w:tmpl w:val="7B2CD562"/>
    <w:numStyleLink w:val="ListNumbers"/>
  </w:abstractNum>
  <w:abstractNum w:abstractNumId="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5"/>
  </w:num>
  <w:num w:numId="2">
    <w:abstractNumId w:val="13"/>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7"/>
  </w:num>
  <w:num w:numId="8">
    <w:abstractNumId w:val="11"/>
  </w:num>
  <w:num w:numId="9">
    <w:abstractNumId w:val="9"/>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8"/>
  </w:num>
  <w:num w:numId="14">
    <w:abstractNumId w:val="12"/>
  </w:num>
  <w:num w:numId="15">
    <w:abstractNumId w:val="10"/>
  </w:num>
  <w:num w:numId="16">
    <w:abstractNumId w:val="4"/>
    <w:lvlOverride w:ilvl="0">
      <w:lvl w:ilvl="0">
        <w:start w:val="1"/>
        <w:numFmt w:val="decimal"/>
        <w:pStyle w:val="ListNumber"/>
        <w:lvlText w:val="%1."/>
        <w:lvlJc w:val="left"/>
        <w:pPr>
          <w:tabs>
            <w:tab w:val="num" w:pos="340"/>
          </w:tabs>
          <w:ind w:left="680" w:hanging="340"/>
        </w:pPr>
      </w:lvl>
    </w:lvlOverride>
    <w:lvlOverride w:ilvl="1">
      <w:lvl w:ilvl="1">
        <w:start w:val="1"/>
        <w:numFmt w:val="lowerLetter"/>
        <w:pStyle w:val="Listletter"/>
        <w:lvlText w:val="%2)"/>
        <w:lvlJc w:val="left"/>
        <w:pPr>
          <w:tabs>
            <w:tab w:val="num" w:pos="1020"/>
          </w:tabs>
          <w:ind w:left="1360" w:hanging="340"/>
        </w:pPr>
      </w:lvl>
    </w:lvlOverride>
    <w:lvlOverride w:ilvl="2">
      <w:lvl w:ilvl="2">
        <w:start w:val="1"/>
        <w:numFmt w:val="lowerRoman"/>
        <w:pStyle w:val="ListParagraphRomans"/>
        <w:lvlText w:val="%3."/>
        <w:lvlJc w:val="left"/>
        <w:pPr>
          <w:tabs>
            <w:tab w:val="num" w:pos="1700"/>
          </w:tabs>
          <w:ind w:left="2040" w:hanging="340"/>
        </w:pPr>
      </w:lvl>
    </w:lvlOverride>
    <w:lvlOverride w:ilvl="3">
      <w:lvl w:ilvl="3">
        <w:start w:val="1"/>
        <w:numFmt w:val="none"/>
        <w:lvlText w:val="%4"/>
        <w:lvlJc w:val="left"/>
        <w:pPr>
          <w:tabs>
            <w:tab w:val="num" w:pos="2380"/>
          </w:tabs>
          <w:ind w:left="2720" w:hanging="340"/>
        </w:pPr>
      </w:lvl>
    </w:lvlOverride>
    <w:lvlOverride w:ilvl="4">
      <w:lvl w:ilvl="4">
        <w:start w:val="1"/>
        <w:numFmt w:val="none"/>
        <w:lvlText w:val="%5"/>
        <w:lvlJc w:val="left"/>
        <w:pPr>
          <w:tabs>
            <w:tab w:val="num" w:pos="3060"/>
          </w:tabs>
          <w:ind w:left="3400" w:hanging="340"/>
        </w:pPr>
      </w:lvl>
    </w:lvlOverride>
    <w:lvlOverride w:ilvl="5">
      <w:lvl w:ilvl="5">
        <w:start w:val="1"/>
        <w:numFmt w:val="none"/>
        <w:lvlText w:val="%6"/>
        <w:lvlJc w:val="right"/>
        <w:pPr>
          <w:tabs>
            <w:tab w:val="num" w:pos="3740"/>
          </w:tabs>
          <w:ind w:left="4080" w:hanging="340"/>
        </w:pPr>
      </w:lvl>
    </w:lvlOverride>
    <w:lvlOverride w:ilvl="6">
      <w:lvl w:ilvl="6">
        <w:start w:val="1"/>
        <w:numFmt w:val="none"/>
        <w:lvlText w:val="%7"/>
        <w:lvlJc w:val="left"/>
        <w:pPr>
          <w:tabs>
            <w:tab w:val="num" w:pos="4420"/>
          </w:tabs>
          <w:ind w:left="4760" w:hanging="340"/>
        </w:pPr>
      </w:lvl>
    </w:lvlOverride>
    <w:lvlOverride w:ilvl="7">
      <w:lvl w:ilvl="7">
        <w:start w:val="1"/>
        <w:numFmt w:val="none"/>
        <w:lvlText w:val="%8"/>
        <w:lvlJc w:val="left"/>
        <w:pPr>
          <w:tabs>
            <w:tab w:val="num" w:pos="5100"/>
          </w:tabs>
          <w:ind w:left="5440" w:hanging="340"/>
        </w:pPr>
      </w:lvl>
    </w:lvlOverride>
    <w:lvlOverride w:ilvl="8">
      <w:lvl w:ilvl="8">
        <w:start w:val="1"/>
        <w:numFmt w:val="none"/>
        <w:lvlText w:val="%9"/>
        <w:lvlJc w:val="right"/>
        <w:pPr>
          <w:tabs>
            <w:tab w:val="num" w:pos="5780"/>
          </w:tabs>
          <w:ind w:left="6120" w:hanging="340"/>
        </w:pPr>
      </w:lvl>
    </w:lvlOverride>
  </w:num>
  <w:num w:numId="17">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NGR1-">
    <w15:presenceInfo w15:providerId="None" w15:userId="ER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hideSpellingErrors/>
  <w:hideGrammaticalError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F92"/>
    <w:rsid w:val="00002803"/>
    <w:rsid w:val="0001024B"/>
    <w:rsid w:val="000371F1"/>
    <w:rsid w:val="00041759"/>
    <w:rsid w:val="00046D01"/>
    <w:rsid w:val="00052FE2"/>
    <w:rsid w:val="000713B1"/>
    <w:rsid w:val="000774DD"/>
    <w:rsid w:val="000A0FB0"/>
    <w:rsid w:val="000B02F8"/>
    <w:rsid w:val="000D20CB"/>
    <w:rsid w:val="000D3854"/>
    <w:rsid w:val="000E2366"/>
    <w:rsid w:val="000E2789"/>
    <w:rsid w:val="000E6BB7"/>
    <w:rsid w:val="000F6B8B"/>
    <w:rsid w:val="0010050B"/>
    <w:rsid w:val="001010C7"/>
    <w:rsid w:val="001276BD"/>
    <w:rsid w:val="00141190"/>
    <w:rsid w:val="001455A2"/>
    <w:rsid w:val="00165872"/>
    <w:rsid w:val="00176186"/>
    <w:rsid w:val="0018002B"/>
    <w:rsid w:val="001B37E0"/>
    <w:rsid w:val="001D1133"/>
    <w:rsid w:val="001F0278"/>
    <w:rsid w:val="001F08AC"/>
    <w:rsid w:val="001F2D3A"/>
    <w:rsid w:val="00202265"/>
    <w:rsid w:val="00207D34"/>
    <w:rsid w:val="002111D3"/>
    <w:rsid w:val="002200A1"/>
    <w:rsid w:val="0022220E"/>
    <w:rsid w:val="0023227F"/>
    <w:rsid w:val="00243CE1"/>
    <w:rsid w:val="00254E4D"/>
    <w:rsid w:val="002766F0"/>
    <w:rsid w:val="00283857"/>
    <w:rsid w:val="002859F6"/>
    <w:rsid w:val="00286B50"/>
    <w:rsid w:val="002873C5"/>
    <w:rsid w:val="00294E91"/>
    <w:rsid w:val="00294F1F"/>
    <w:rsid w:val="002A5BA2"/>
    <w:rsid w:val="002A7CAD"/>
    <w:rsid w:val="002D791D"/>
    <w:rsid w:val="002E6D4A"/>
    <w:rsid w:val="00325CB1"/>
    <w:rsid w:val="00331905"/>
    <w:rsid w:val="003549D3"/>
    <w:rsid w:val="00360ED9"/>
    <w:rsid w:val="00361471"/>
    <w:rsid w:val="00373FBC"/>
    <w:rsid w:val="00376BF3"/>
    <w:rsid w:val="00383ADA"/>
    <w:rsid w:val="00397B86"/>
    <w:rsid w:val="003A0DA5"/>
    <w:rsid w:val="003A3B36"/>
    <w:rsid w:val="003A7D25"/>
    <w:rsid w:val="003C6E64"/>
    <w:rsid w:val="003D0069"/>
    <w:rsid w:val="003D0CD1"/>
    <w:rsid w:val="003D4034"/>
    <w:rsid w:val="003F4D31"/>
    <w:rsid w:val="00406873"/>
    <w:rsid w:val="00417276"/>
    <w:rsid w:val="00427F8A"/>
    <w:rsid w:val="0043138D"/>
    <w:rsid w:val="0044325C"/>
    <w:rsid w:val="00446532"/>
    <w:rsid w:val="00462EF0"/>
    <w:rsid w:val="00471EA4"/>
    <w:rsid w:val="00476E46"/>
    <w:rsid w:val="00481653"/>
    <w:rsid w:val="004B1958"/>
    <w:rsid w:val="004B7801"/>
    <w:rsid w:val="004C114A"/>
    <w:rsid w:val="004F4891"/>
    <w:rsid w:val="00504394"/>
    <w:rsid w:val="00511DAC"/>
    <w:rsid w:val="00515A23"/>
    <w:rsid w:val="00525783"/>
    <w:rsid w:val="00542D36"/>
    <w:rsid w:val="00551AB7"/>
    <w:rsid w:val="00553839"/>
    <w:rsid w:val="00554E35"/>
    <w:rsid w:val="00557AFC"/>
    <w:rsid w:val="005840AA"/>
    <w:rsid w:val="00584B29"/>
    <w:rsid w:val="00585714"/>
    <w:rsid w:val="005942AF"/>
    <w:rsid w:val="005A1013"/>
    <w:rsid w:val="005A675F"/>
    <w:rsid w:val="005B0278"/>
    <w:rsid w:val="005C48C0"/>
    <w:rsid w:val="005E761C"/>
    <w:rsid w:val="00606293"/>
    <w:rsid w:val="00640911"/>
    <w:rsid w:val="00642A24"/>
    <w:rsid w:val="00642D43"/>
    <w:rsid w:val="006618AE"/>
    <w:rsid w:val="00666EEC"/>
    <w:rsid w:val="006747EB"/>
    <w:rsid w:val="006A01A9"/>
    <w:rsid w:val="006A3A08"/>
    <w:rsid w:val="006A46E2"/>
    <w:rsid w:val="006C3E00"/>
    <w:rsid w:val="006D67B8"/>
    <w:rsid w:val="006E00A2"/>
    <w:rsid w:val="006E03E2"/>
    <w:rsid w:val="006E5FA5"/>
    <w:rsid w:val="007261E1"/>
    <w:rsid w:val="00726CF1"/>
    <w:rsid w:val="0075588E"/>
    <w:rsid w:val="00785F92"/>
    <w:rsid w:val="00797566"/>
    <w:rsid w:val="007A4853"/>
    <w:rsid w:val="007B31FE"/>
    <w:rsid w:val="007F1973"/>
    <w:rsid w:val="00811EAB"/>
    <w:rsid w:val="008144A3"/>
    <w:rsid w:val="00817A76"/>
    <w:rsid w:val="00824D1D"/>
    <w:rsid w:val="00831655"/>
    <w:rsid w:val="008418DE"/>
    <w:rsid w:val="00842D7E"/>
    <w:rsid w:val="00854B5B"/>
    <w:rsid w:val="00857001"/>
    <w:rsid w:val="00871A1B"/>
    <w:rsid w:val="00873AD5"/>
    <w:rsid w:val="00875B0B"/>
    <w:rsid w:val="008A754D"/>
    <w:rsid w:val="008B643F"/>
    <w:rsid w:val="008C2C00"/>
    <w:rsid w:val="008C4F3B"/>
    <w:rsid w:val="008C737C"/>
    <w:rsid w:val="008D77F3"/>
    <w:rsid w:val="00916CDE"/>
    <w:rsid w:val="00925B3D"/>
    <w:rsid w:val="009278C1"/>
    <w:rsid w:val="00944378"/>
    <w:rsid w:val="009527C9"/>
    <w:rsid w:val="00955DF7"/>
    <w:rsid w:val="00960027"/>
    <w:rsid w:val="00977CCD"/>
    <w:rsid w:val="00982C92"/>
    <w:rsid w:val="0098351C"/>
    <w:rsid w:val="009968FB"/>
    <w:rsid w:val="009E2799"/>
    <w:rsid w:val="009E4495"/>
    <w:rsid w:val="009F6165"/>
    <w:rsid w:val="00A01934"/>
    <w:rsid w:val="00A02F41"/>
    <w:rsid w:val="00A315A9"/>
    <w:rsid w:val="00A50E7A"/>
    <w:rsid w:val="00A66939"/>
    <w:rsid w:val="00A777F1"/>
    <w:rsid w:val="00A91734"/>
    <w:rsid w:val="00A95E1E"/>
    <w:rsid w:val="00A95FF2"/>
    <w:rsid w:val="00AA3070"/>
    <w:rsid w:val="00AA4C56"/>
    <w:rsid w:val="00AA632E"/>
    <w:rsid w:val="00AB695F"/>
    <w:rsid w:val="00AB71E9"/>
    <w:rsid w:val="00AC2FCC"/>
    <w:rsid w:val="00AD7636"/>
    <w:rsid w:val="00AE5E10"/>
    <w:rsid w:val="00AF4FB4"/>
    <w:rsid w:val="00B12446"/>
    <w:rsid w:val="00B22FE8"/>
    <w:rsid w:val="00B30160"/>
    <w:rsid w:val="00B65662"/>
    <w:rsid w:val="00B673FE"/>
    <w:rsid w:val="00B82FEE"/>
    <w:rsid w:val="00B8382B"/>
    <w:rsid w:val="00BB12B8"/>
    <w:rsid w:val="00BB5F46"/>
    <w:rsid w:val="00BC0319"/>
    <w:rsid w:val="00C13782"/>
    <w:rsid w:val="00C21179"/>
    <w:rsid w:val="00C213B4"/>
    <w:rsid w:val="00C25E2B"/>
    <w:rsid w:val="00C30152"/>
    <w:rsid w:val="00C455AF"/>
    <w:rsid w:val="00C6177A"/>
    <w:rsid w:val="00C61C22"/>
    <w:rsid w:val="00C7077E"/>
    <w:rsid w:val="00C80827"/>
    <w:rsid w:val="00C82208"/>
    <w:rsid w:val="00C83C23"/>
    <w:rsid w:val="00C93769"/>
    <w:rsid w:val="00CA563E"/>
    <w:rsid w:val="00CB219E"/>
    <w:rsid w:val="00CB4912"/>
    <w:rsid w:val="00CE11B7"/>
    <w:rsid w:val="00CE1C2A"/>
    <w:rsid w:val="00CE4204"/>
    <w:rsid w:val="00D05735"/>
    <w:rsid w:val="00D07866"/>
    <w:rsid w:val="00D1488D"/>
    <w:rsid w:val="00D32793"/>
    <w:rsid w:val="00D34853"/>
    <w:rsid w:val="00D406CB"/>
    <w:rsid w:val="00D430E2"/>
    <w:rsid w:val="00D55883"/>
    <w:rsid w:val="00D64A0E"/>
    <w:rsid w:val="00D7048E"/>
    <w:rsid w:val="00D75061"/>
    <w:rsid w:val="00D77C8B"/>
    <w:rsid w:val="00D84468"/>
    <w:rsid w:val="00D87BF7"/>
    <w:rsid w:val="00DA7467"/>
    <w:rsid w:val="00DD490F"/>
    <w:rsid w:val="00DE1719"/>
    <w:rsid w:val="00DF6CBC"/>
    <w:rsid w:val="00E14ABA"/>
    <w:rsid w:val="00E30D7A"/>
    <w:rsid w:val="00E34134"/>
    <w:rsid w:val="00E36118"/>
    <w:rsid w:val="00E376E1"/>
    <w:rsid w:val="00E42C59"/>
    <w:rsid w:val="00E43231"/>
    <w:rsid w:val="00E5129B"/>
    <w:rsid w:val="00E57461"/>
    <w:rsid w:val="00E72D86"/>
    <w:rsid w:val="00E7347D"/>
    <w:rsid w:val="00E7772A"/>
    <w:rsid w:val="00E77B57"/>
    <w:rsid w:val="00E837F0"/>
    <w:rsid w:val="00E95407"/>
    <w:rsid w:val="00EA10F7"/>
    <w:rsid w:val="00EA332A"/>
    <w:rsid w:val="00EB40B6"/>
    <w:rsid w:val="00EB5E58"/>
    <w:rsid w:val="00EC397C"/>
    <w:rsid w:val="00ED0002"/>
    <w:rsid w:val="00ED72E8"/>
    <w:rsid w:val="00EE6C6A"/>
    <w:rsid w:val="00EF7098"/>
    <w:rsid w:val="00F13248"/>
    <w:rsid w:val="00F14715"/>
    <w:rsid w:val="00F30187"/>
    <w:rsid w:val="00F308D9"/>
    <w:rsid w:val="00F321DC"/>
    <w:rsid w:val="00F33D50"/>
    <w:rsid w:val="00F57618"/>
    <w:rsid w:val="00F63C58"/>
    <w:rsid w:val="00F86362"/>
    <w:rsid w:val="00F97903"/>
    <w:rsid w:val="00FA7E0E"/>
    <w:rsid w:val="00FB18EF"/>
    <w:rsid w:val="00FB5F58"/>
    <w:rsid w:val="00FB79C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72638C"/>
  <w15:docId w15:val="{211E44B3-B73E-401B-BA18-023D65F06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1F0278"/>
    <w:pPr>
      <w:spacing w:before="120"/>
      <w:jc w:val="both"/>
    </w:pPr>
    <w:rPr>
      <w:rFonts w:ascii="Arial" w:eastAsia="SimSun" w:hAnsi="Arial"/>
      <w:sz w:val="22"/>
      <w:lang w:eastAsia="zh-CN" w:bidi="bn-BD"/>
    </w:rPr>
  </w:style>
  <w:style w:type="paragraph" w:styleId="Heading1">
    <w:name w:val="heading 1"/>
    <w:aliases w:val="H1,Heading U,h1,Head 1 (Chapter heading),l1,Titre§,1,Section Head,L1,R1,Section Heading,level 1,Level 1 Head,OdsKap1,OdsKap1Überschrift,h:1,h:1app,app heading 1,H11,NMP Heading 1,ITT t1,PA Chapter,TE,Livello 1,Title1,1...,Main heading"/>
    <w:next w:val="NormalParagraph"/>
    <w:link w:val="Heading1Char"/>
    <w:uiPriority w:val="99"/>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aliases w:val="H2,h2,L2,orderpara1,UNDERRUBRIK 1-2,título 2,TitreProp,2,Header 2,l2,Level 2 Head,heading 2,21,A.B.C.,OdsKap2,OdsKap2Überschrift,h:2,h:2app,level 2,Head2A,PA Major Section,Major Section,He...,Head2,2nd level,Heading 2 Hidden,Titre3"/>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aliases w:val="H3,h3,L3,orderpara2,Level 3 Head,subhead,1.,Underrubrik2,Títulobis,Títulobis1,Títulobis2,Títulobis3,Títulobis4,Títulobis11,Títulobis21,Títulobis31,Títulobis5,Títulobis12,Títulobis22,Títulobis32,Títulobis6,Títulobis13,Títulobis23,h"/>
    <w:basedOn w:val="Heading2"/>
    <w:next w:val="NormalParagraph"/>
    <w:link w:val="Heading3Char"/>
    <w:uiPriority w:val="99"/>
    <w:qFormat/>
    <w:rsid w:val="00585714"/>
    <w:pPr>
      <w:numPr>
        <w:ilvl w:val="2"/>
      </w:numPr>
      <w:outlineLvl w:val="2"/>
    </w:pPr>
    <w:rPr>
      <w:szCs w:val="26"/>
    </w:rPr>
  </w:style>
  <w:style w:type="paragraph" w:styleId="Heading4">
    <w:name w:val="heading 4"/>
    <w:aliases w:val="4,H4,h4,OdsKap4,OdsKap4Überschrift,E4,h:4,Head4,ITT t4,PA Micro Section,TE Heading 4,Sub-paragraph,Sub-Heading 4,a.,L1 Heading 4,l4,I4,H4-Heading 4,(Shift Ctrl 4),Titre 41,t4.T4,4heading,heading 4,Heading 4s,sect9hd,sub-sub-sub-sect,H41,41"/>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aliases w:val="5,H5,Roman list,h5,ITT t5,PA Pico Section,Bullet point,L1 Heading 5,MOP/Test,MOP/Test Title,H5-Heading 5,H5-Heading 5&#10;,heading 5,H51,L1 Heading 51,H52,L1 Heading 52,H53,L1 Heading 53,H54,L1 Heading 54,H55,L1 Heading 55,H56,L1 Heading 56,l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aliases w:val="letter list,lettered list,Para no numbering,L1 Heading 7,ITT t7,PA Appendix Major,7,ExhibitTitle,st,not in use,L1 Heading 71,L1 Heading 72,L1 Heading 73,L1 Heading 74,L1 Heading 75,L1 Heading 76,L1 Heading 77,L1 Heading 78,L1 Heading 79,h7"/>
    <w:basedOn w:val="Normal"/>
    <w:next w:val="Normal"/>
    <w:link w:val="Heading7Char"/>
    <w:uiPriority w:val="99"/>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U Char,h1 Char,Head 1 (Chapter heading) Char,l1 Char,Titre§ Char,1 Char,Section Head Char,L1 Char,R1 Char,Section Heading Char,level 1 Char,Level 1 Head Char,OdsKap1 Char,OdsKap1Überschrift Char,h:1 Char,h:1app Char"/>
    <w:link w:val="Heading1"/>
    <w:uiPriority w:val="99"/>
    <w:rsid w:val="005A1013"/>
    <w:rPr>
      <w:rFonts w:ascii="Arial" w:eastAsia="Times New Roman" w:hAnsi="Arial" w:cs="Arial"/>
      <w:b/>
      <w:bCs/>
      <w:sz w:val="28"/>
      <w:szCs w:val="32"/>
      <w:lang w:eastAsia="en-US" w:bidi="bn-BD"/>
    </w:rPr>
  </w:style>
  <w:style w:type="character" w:customStyle="1" w:styleId="Heading2Char">
    <w:name w:val="Heading 2 Char"/>
    <w:aliases w:val="H2 Char,h2 Char,L2 Char,orderpara1 Char,UNDERRUBRIK 1-2 Char,título 2 Char,TitreProp Char,2 Char,Header 2 Char,l2 Char,Level 2 Head Char,heading 2 Char,21 Char,A.B.C. Char,OdsKap2 Char,OdsKap2Überschrift Char,h:2 Char,h:2app Char"/>
    <w:link w:val="Heading2"/>
    <w:uiPriority w:val="99"/>
    <w:rsid w:val="005A1013"/>
    <w:rPr>
      <w:rFonts w:ascii="Arial" w:eastAsia="Times New Roman" w:hAnsi="Arial" w:cs="Arial"/>
      <w:b/>
      <w:bCs/>
      <w:iCs/>
      <w:sz w:val="24"/>
      <w:szCs w:val="28"/>
      <w:lang w:eastAsia="en-US" w:bidi="bn-BD"/>
    </w:rPr>
  </w:style>
  <w:style w:type="character" w:customStyle="1" w:styleId="Heading3Char">
    <w:name w:val="Heading 3 Char"/>
    <w:aliases w:val="H3 Char,h3 Char,L3 Char,orderpara2 Char,Level 3 Head Char,subhead Char,1. Char,Underrubrik2 Char,Títulobis Char,Títulobis1 Char,Títulobis2 Char,Títulobis3 Char,Títulobis4 Char,Títulobis11 Char,Títulobis21 Char,Títulobis31 Char,h Char"/>
    <w:link w:val="Heading3"/>
    <w:uiPriority w:val="99"/>
    <w:rsid w:val="005A1013"/>
    <w:rPr>
      <w:rFonts w:ascii="Arial" w:eastAsia="Times New Roman" w:hAnsi="Arial" w:cs="Arial"/>
      <w:b/>
      <w:bCs/>
      <w:iCs/>
      <w:sz w:val="24"/>
      <w:szCs w:val="26"/>
      <w:lang w:eastAsia="en-US" w:bidi="bn-BD"/>
    </w:rPr>
  </w:style>
  <w:style w:type="character" w:customStyle="1" w:styleId="Heading4Char">
    <w:name w:val="Heading 4 Char"/>
    <w:aliases w:val="4 Char,H4 Char,h4 Char,OdsKap4 Char,OdsKap4Überschrift Char,E4 Char,h:4 Char,Head4 Char,ITT t4 Char,PA Micro Section Char,TE Heading 4 Char,Sub-paragraph Char,Sub-Heading 4 Char,a. Char,L1 Heading 4 Char,l4 Char,I4 Char,H4-Heading 4 Char"/>
    <w:link w:val="Heading4"/>
    <w:uiPriority w:val="99"/>
    <w:rsid w:val="005A1013"/>
    <w:rPr>
      <w:rFonts w:ascii="Arial Bold" w:eastAsia="Times New Roman" w:hAnsi="Arial Bold" w:cs="Arial"/>
      <w:b/>
      <w:iCs/>
      <w:sz w:val="22"/>
      <w:szCs w:val="28"/>
      <w:lang w:eastAsia="en-US" w:bidi="bn-BD"/>
    </w:rPr>
  </w:style>
  <w:style w:type="character" w:customStyle="1" w:styleId="Heading5Char">
    <w:name w:val="Heading 5 Char"/>
    <w:aliases w:val="5 Char,H5 Char,Roman list Char,h5 Char,ITT t5 Char,PA Pico Section Char,Bullet point Char,L1 Heading 5 Char,MOP/Test Char,MOP/Test Title Char,H5-Heading 5 Char,H5-Heading 5&#10; Char,heading 5 Char,H51 Char,L1 Heading 51 Char,H52 Char,l5 Char"/>
    <w:link w:val="Heading5"/>
    <w:uiPriority w:val="99"/>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99"/>
    <w:rsid w:val="005A1013"/>
    <w:rPr>
      <w:rFonts w:ascii="Arial Bold" w:eastAsia="Times New Roman" w:hAnsi="Arial Bold" w:cs="Arial"/>
      <w:b/>
      <w:sz w:val="22"/>
      <w:szCs w:val="22"/>
      <w:lang w:val="en-US" w:eastAsia="en-US" w:bidi="bn-BD"/>
    </w:rPr>
  </w:style>
  <w:style w:type="character" w:customStyle="1" w:styleId="Heading7Char">
    <w:name w:val="Heading 7 Char"/>
    <w:aliases w:val="letter list Char,lettered list Char,Para no numbering Char,L1 Heading 7 Char,ITT t7 Char,PA Appendix Major Char,7 Char,ExhibitTitle Char,st Char,not in use Char,L1 Heading 71 Char,L1 Heading 72 Char,L1 Heading 73 Char,L1 Heading 74 Char"/>
    <w:link w:val="Heading7"/>
    <w:uiPriority w:val="99"/>
    <w:rsid w:val="008B643F"/>
    <w:rPr>
      <w:rFonts w:ascii="Arial" w:eastAsia="Times New Roman" w:hAnsi="Arial"/>
      <w:i/>
      <w:sz w:val="22"/>
      <w:lang w:eastAsia="en-US" w:bidi="bn-BD"/>
    </w:rPr>
  </w:style>
  <w:style w:type="character" w:customStyle="1" w:styleId="Heading8Char">
    <w:name w:val="Heading 8 Char"/>
    <w:link w:val="Heading8"/>
    <w:uiPriority w:val="99"/>
    <w:rsid w:val="008B643F"/>
    <w:rPr>
      <w:rFonts w:ascii="Arial" w:eastAsia="Times New Roman" w:hAnsi="Arial"/>
      <w:i/>
      <w:iCs/>
      <w:sz w:val="22"/>
      <w:lang w:val="en-US" w:eastAsia="en-US" w:bidi="bn-BD"/>
    </w:rPr>
  </w:style>
  <w:style w:type="character" w:customStyle="1" w:styleId="Heading9Char">
    <w:name w:val="Heading 9 Char"/>
    <w:link w:val="Heading9"/>
    <w:uiPriority w:val="99"/>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2"/>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9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3"/>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99"/>
    <w:qFormat/>
    <w:rsid w:val="003D0069"/>
    <w:pPr>
      <w:numPr>
        <w:numId w:val="13"/>
      </w:numPr>
      <w:spacing w:before="0" w:after="200" w:line="276" w:lineRule="auto"/>
      <w:contextualSpacing/>
    </w:pPr>
  </w:style>
  <w:style w:type="paragraph" w:customStyle="1" w:styleId="Figurecaption">
    <w:name w:val="Figure caption"/>
    <w:basedOn w:val="NormalParagraph"/>
    <w:uiPriority w:val="12"/>
    <w:qFormat/>
    <w:rsid w:val="00C25E2B"/>
    <w:pPr>
      <w:numPr>
        <w:numId w:val="14"/>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3"/>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6"/>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9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5"/>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0371F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AA632E"/>
    <w:rPr>
      <w:color w:val="808080"/>
    </w:rPr>
  </w:style>
  <w:style w:type="character" w:styleId="FollowedHyperlink">
    <w:name w:val="FollowedHyperlink"/>
    <w:basedOn w:val="DefaultParagraphFont"/>
    <w:uiPriority w:val="99"/>
    <w:semiHidden/>
    <w:unhideWhenUsed/>
    <w:rsid w:val="00EB40B6"/>
    <w:rPr>
      <w:color w:val="800080" w:themeColor="followedHyperlink"/>
      <w:u w:val="single"/>
    </w:rPr>
  </w:style>
  <w:style w:type="paragraph" w:customStyle="1" w:styleId="CRSheetTitle">
    <w:name w:val="CRSheet Title"/>
    <w:next w:val="NormalParagraph"/>
    <w:qFormat/>
    <w:rsid w:val="008A754D"/>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557AFC"/>
    <w:rPr>
      <w:sz w:val="24"/>
    </w:rPr>
  </w:style>
  <w:style w:type="paragraph" w:customStyle="1" w:styleId="TableTextBold">
    <w:name w:val="Table Text Bold"/>
    <w:basedOn w:val="TableText"/>
    <w:uiPriority w:val="49"/>
    <w:qFormat/>
    <w:rsid w:val="00557AFC"/>
    <w:pPr>
      <w:spacing w:before="0" w:after="0" w:line="240" w:lineRule="auto"/>
    </w:pPr>
    <w:rPr>
      <w:b/>
    </w:rPr>
  </w:style>
  <w:style w:type="paragraph" w:customStyle="1" w:styleId="TableHeaderLarge">
    <w:name w:val="Table Header Large"/>
    <w:basedOn w:val="TableHeader"/>
    <w:uiPriority w:val="49"/>
    <w:qFormat/>
    <w:rsid w:val="00557AFC"/>
    <w:rPr>
      <w:sz w:val="24"/>
    </w:rPr>
  </w:style>
  <w:style w:type="character" w:customStyle="1" w:styleId="NormalParagraphChar">
    <w:name w:val="Normal Paragraph Char"/>
    <w:link w:val="NormalParagraph"/>
    <w:locked/>
    <w:rsid w:val="005C48C0"/>
    <w:rPr>
      <w:rFonts w:ascii="Arial" w:eastAsia="SimSun"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hyperlink" Target="https://infocentre-qa.concentra.co.uk/_layouts/Infocentre/InfocentreRedirect.aspx?WebId=4d56f3a7-dbc9-4a09-9a58-4aed6a0921d4&amp;ListId=97eb8308-dd5f-422e-bbc5-8bee9731f160&amp;ItemId=a8a9e2e4-c802-4e9c-b1f2-e85bafed771d" TargetMode="External"/><Relationship Id="rId18" Type="http://schemas.openxmlformats.org/officeDocument/2006/relationships/hyperlink" Target="http://tools.ietf.org/html/rfc6749" TargetMode="External"/><Relationship Id="rId26" Type="http://schemas.openxmlformats.org/officeDocument/2006/relationships/hyperlink" Target="http://www.gsma.com/newsroom/technical-documents/technical-documents/" TargetMode="External"/><Relationship Id="rId39" Type="http://schemas.openxmlformats.org/officeDocument/2006/relationships/hyperlink" Target="http://www.openmobilealliance.org/" TargetMode="External"/><Relationship Id="rId21" Type="http://schemas.openxmlformats.org/officeDocument/2006/relationships/hyperlink" Target="http://www.gsma.com/newsroom/technical-documents/technical-documents/" TargetMode="External"/><Relationship Id="rId34" Type="http://schemas.openxmlformats.org/officeDocument/2006/relationships/hyperlink" Target="http://www.openmobilealliance.org/" TargetMode="External"/><Relationship Id="rId42" Type="http://schemas.openxmlformats.org/officeDocument/2006/relationships/hyperlink" Target="http://www.openmobilealliance.org/" TargetMode="External"/><Relationship Id="rId47" Type="http://schemas.openxmlformats.org/officeDocument/2006/relationships/image" Target="media/image2.wmf"/><Relationship Id="rId50" Type="http://schemas.openxmlformats.org/officeDocument/2006/relationships/header" Target="header3.xml"/><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tools.ietf.org/html/rfc6455" TargetMode="External"/><Relationship Id="rId25" Type="http://schemas.openxmlformats.org/officeDocument/2006/relationships/hyperlink" Target="http://www.gsma.com/newsroom/technical-documents/technical-documents/" TargetMode="External"/><Relationship Id="rId33" Type="http://schemas.openxmlformats.org/officeDocument/2006/relationships/hyperlink" Target="http://www.openmobilealliance.org/" TargetMode="External"/><Relationship Id="rId38" Type="http://schemas.openxmlformats.org/officeDocument/2006/relationships/hyperlink" Target="http://www.openmobilealliance.org/" TargetMode="External"/><Relationship Id="rId46" Type="http://schemas.openxmlformats.org/officeDocument/2006/relationships/hyperlink" Target="http://www.ietf.org/rfc/rfc3264.txt" TargetMode="External"/><Relationship Id="rId2" Type="http://schemas.openxmlformats.org/officeDocument/2006/relationships/customXml" Target="../customXml/item2.xml"/><Relationship Id="rId16" Type="http://schemas.openxmlformats.org/officeDocument/2006/relationships/hyperlink" Target="http://tools.ietf.org/html/rfc6202" TargetMode="External"/><Relationship Id="rId20" Type="http://schemas.openxmlformats.org/officeDocument/2006/relationships/hyperlink" Target="http://www.gsma.com/rcs/specifications" TargetMode="External"/><Relationship Id="rId29" Type="http://schemas.openxmlformats.org/officeDocument/2006/relationships/hyperlink" Target="http://www.openmobilealliance.org/" TargetMode="External"/><Relationship Id="rId41" Type="http://schemas.openxmlformats.org/officeDocument/2006/relationships/hyperlink" Target="http://www.openmobilealliance.org/" TargetMode="External"/><Relationship Id="rId54"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gsma.com/newsroom/technical-documents/technical-documents/" TargetMode="External"/><Relationship Id="rId32" Type="http://schemas.openxmlformats.org/officeDocument/2006/relationships/hyperlink" Target="http://www.openmobilealliance.org/" TargetMode="External"/><Relationship Id="rId37" Type="http://schemas.openxmlformats.org/officeDocument/2006/relationships/hyperlink" Target="http://www.openmobilealliance.org/" TargetMode="External"/><Relationship Id="rId40" Type="http://schemas.openxmlformats.org/officeDocument/2006/relationships/hyperlink" Target="http://www.openmobilealliance.org/" TargetMode="External"/><Relationship Id="rId45" Type="http://schemas.openxmlformats.org/officeDocument/2006/relationships/hyperlink" Target="http://www.w3.org/TR/webrtc/" TargetMode="External"/><Relationship Id="rId53"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www.gsma.com/newsroom/technical-documents/technical-documents/"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www.gsma.com/rcs/specifications" TargetMode="External"/><Relationship Id="rId31" Type="http://schemas.openxmlformats.org/officeDocument/2006/relationships/hyperlink" Target="http://www.openmobilealliance.org/" TargetMode="External"/><Relationship Id="rId44" Type="http://schemas.openxmlformats.org/officeDocument/2006/relationships/hyperlink" Target="http://www.openmobilealliance.org/"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www.gsma.com/newsroom/technical-documents/technical-documents/"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http://www.openmobilealliance.org/" TargetMode="External"/><Relationship Id="rId48" Type="http://schemas.openxmlformats.org/officeDocument/2006/relationships/image" Target="media/image3.emf"/><Relationship Id="rId8" Type="http://schemas.openxmlformats.org/officeDocument/2006/relationships/settings" Target="settings.xml"/><Relationship Id="rId51" Type="http://schemas.openxmlformats.org/officeDocument/2006/relationships/footer" Target="footer2.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00B450C461F4C429D336DA5E9865A8D"/>
        <w:category>
          <w:name w:val="General"/>
          <w:gallery w:val="placeholder"/>
        </w:category>
        <w:types>
          <w:type w:val="bbPlcHdr"/>
        </w:types>
        <w:behaviors>
          <w:behavior w:val="content"/>
        </w:behaviors>
        <w:guid w:val="{2EB31DBB-8EA3-4FBC-808D-2282F5EFBA23}"/>
      </w:docPartPr>
      <w:docPartBody>
        <w:p w:rsidR="00116D00" w:rsidRDefault="007967AC">
          <w:r w:rsidRPr="00F44B3B">
            <w:rPr>
              <w:rStyle w:val="PlaceholderText"/>
            </w:rPr>
            <w:t>[Change Request Number]</w:t>
          </w:r>
        </w:p>
      </w:docPartBody>
    </w:docPart>
    <w:docPart>
      <w:docPartPr>
        <w:name w:val="55EEE5FCFE0344FE8F7FDB425432EC3A"/>
        <w:category>
          <w:name w:val="General"/>
          <w:gallery w:val="placeholder"/>
        </w:category>
        <w:types>
          <w:type w:val="bbPlcHdr"/>
        </w:types>
        <w:behaviors>
          <w:behavior w:val="content"/>
        </w:behaviors>
        <w:guid w:val="{963DF15E-E86E-4B8D-91DF-406E1CAD8417}"/>
      </w:docPartPr>
      <w:docPartBody>
        <w:p w:rsidR="00116D00" w:rsidRDefault="007967AC">
          <w:r w:rsidRPr="00F44B3B">
            <w:rPr>
              <w:rStyle w:val="PlaceholderText"/>
            </w:rPr>
            <w:t>[Document Title]</w:t>
          </w:r>
        </w:p>
      </w:docPartBody>
    </w:docPart>
    <w:docPart>
      <w:docPartPr>
        <w:name w:val="AF912451F16745A5B9EDE25A8081E6A6"/>
        <w:category>
          <w:name w:val="General"/>
          <w:gallery w:val="placeholder"/>
        </w:category>
        <w:types>
          <w:type w:val="bbPlcHdr"/>
        </w:types>
        <w:behaviors>
          <w:behavior w:val="content"/>
        </w:behaviors>
        <w:guid w:val="{947D164A-6C5F-4216-B30F-E756F09D53CD}"/>
      </w:docPartPr>
      <w:docPartBody>
        <w:p w:rsidR="00116D00" w:rsidRDefault="007967AC">
          <w:r w:rsidRPr="00F44B3B">
            <w:rPr>
              <w:rStyle w:val="PlaceholderText"/>
            </w:rPr>
            <w:t>[Related Document Title]</w:t>
          </w:r>
        </w:p>
      </w:docPartBody>
    </w:docPart>
    <w:docPart>
      <w:docPartPr>
        <w:name w:val="3147EC5A13384798AEB6510EB5350FA2"/>
        <w:category>
          <w:name w:val="General"/>
          <w:gallery w:val="placeholder"/>
        </w:category>
        <w:types>
          <w:type w:val="bbPlcHdr"/>
        </w:types>
        <w:behaviors>
          <w:behavior w:val="content"/>
        </w:behaviors>
        <w:guid w:val="{2AAE9AC0-D15D-4A01-8EBB-5676DF4648B8}"/>
      </w:docPartPr>
      <w:docPartBody>
        <w:p w:rsidR="00116D00" w:rsidRDefault="007967AC">
          <w:r w:rsidRPr="00F44B3B">
            <w:rPr>
              <w:rStyle w:val="PlaceholderText"/>
            </w:rPr>
            <w:t>[Related Document Type]</w:t>
          </w:r>
        </w:p>
      </w:docPartBody>
    </w:docPart>
    <w:docPart>
      <w:docPartPr>
        <w:name w:val="5D59C76FB1EF4A6DB00971E766F9669D"/>
        <w:category>
          <w:name w:val="General"/>
          <w:gallery w:val="placeholder"/>
        </w:category>
        <w:types>
          <w:type w:val="bbPlcHdr"/>
        </w:types>
        <w:behaviors>
          <w:behavior w:val="content"/>
        </w:behaviors>
        <w:guid w:val="{EC825930-D6F6-4544-989C-F8325B601DFB}"/>
      </w:docPartPr>
      <w:docPartBody>
        <w:p w:rsidR="00116D00" w:rsidRDefault="007967AC">
          <w:r w:rsidRPr="00F44B3B">
            <w:rPr>
              <w:rStyle w:val="PlaceholderText"/>
            </w:rPr>
            <w:t>[Security Classification]</w:t>
          </w:r>
        </w:p>
      </w:docPartBody>
    </w:docPart>
    <w:docPart>
      <w:docPartPr>
        <w:name w:val="26B74147487B4471BC92BF2354733D37"/>
        <w:category>
          <w:name w:val="General"/>
          <w:gallery w:val="placeholder"/>
        </w:category>
        <w:types>
          <w:type w:val="bbPlcHdr"/>
        </w:types>
        <w:behaviors>
          <w:behavior w:val="content"/>
        </w:behaviors>
        <w:guid w:val="{537691C9-9F8B-4781-82C7-97B7592D74AE}"/>
      </w:docPartPr>
      <w:docPartBody>
        <w:p w:rsidR="00116D00" w:rsidRDefault="007967AC">
          <w:r w:rsidRPr="00F44B3B">
            <w:rPr>
              <w:rStyle w:val="PlaceholderText"/>
            </w:rPr>
            <w:t>[Change Type]</w:t>
          </w:r>
        </w:p>
      </w:docPartBody>
    </w:docPart>
    <w:docPart>
      <w:docPartPr>
        <w:name w:val="147F53823D454E569F2E3189B628837D"/>
        <w:category>
          <w:name w:val="General"/>
          <w:gallery w:val="placeholder"/>
        </w:category>
        <w:types>
          <w:type w:val="bbPlcHdr"/>
        </w:types>
        <w:behaviors>
          <w:behavior w:val="content"/>
        </w:behaviors>
        <w:guid w:val="{0957A0B6-85D0-406E-BE6C-85D521AEC6B9}"/>
      </w:docPartPr>
      <w:docPartBody>
        <w:p w:rsidR="00116D00" w:rsidRDefault="007967AC">
          <w:r w:rsidRPr="00F44B3B">
            <w:rPr>
              <w:rStyle w:val="PlaceholderText"/>
            </w:rPr>
            <w:t>[Published Version Increment]</w:t>
          </w:r>
        </w:p>
      </w:docPartBody>
    </w:docPart>
    <w:docPart>
      <w:docPartPr>
        <w:name w:val="0F35DCF23A49426DBC740AE4A73A6B9E"/>
        <w:category>
          <w:name w:val="General"/>
          <w:gallery w:val="placeholder"/>
        </w:category>
        <w:types>
          <w:type w:val="bbPlcHdr"/>
        </w:types>
        <w:behaviors>
          <w:behavior w:val="content"/>
        </w:behaviors>
        <w:guid w:val="{5B22902C-C035-45B7-8305-89CE60CFA4F1}"/>
      </w:docPartPr>
      <w:docPartBody>
        <w:p w:rsidR="00116D00" w:rsidRDefault="007967AC">
          <w:r w:rsidRPr="00F44B3B">
            <w:rPr>
              <w:rStyle w:val="PlaceholderText"/>
            </w:rPr>
            <w:t>[This document is for]</w:t>
          </w:r>
        </w:p>
      </w:docPartBody>
    </w:docPart>
    <w:docPart>
      <w:docPartPr>
        <w:name w:val="57E2F8EB8CAA45A7B2CB7A4889368526"/>
        <w:category>
          <w:name w:val="General"/>
          <w:gallery w:val="placeholder"/>
        </w:category>
        <w:types>
          <w:type w:val="bbPlcHdr"/>
        </w:types>
        <w:behaviors>
          <w:behavior w:val="content"/>
        </w:behaviors>
        <w:guid w:val="{61591ECD-92DB-44F3-8C45-CAAFBEC8340C}"/>
      </w:docPartPr>
      <w:docPartBody>
        <w:p w:rsidR="00116D00" w:rsidRDefault="007967AC">
          <w:r w:rsidRPr="00F44B3B">
            <w:rPr>
              <w:rStyle w:val="PlaceholderText"/>
            </w:rPr>
            <w:t>[Document Owner]</w:t>
          </w:r>
        </w:p>
      </w:docPartBody>
    </w:docPart>
    <w:docPart>
      <w:docPartPr>
        <w:name w:val="C6EF397E6E87479DA0A59018F8F5AC56"/>
        <w:category>
          <w:name w:val="General"/>
          <w:gallery w:val="placeholder"/>
        </w:category>
        <w:types>
          <w:type w:val="bbPlcHdr"/>
        </w:types>
        <w:behaviors>
          <w:behavior w:val="content"/>
        </w:behaviors>
        <w:guid w:val="{2F944DCA-F235-48C6-A3F4-0E3A957D9DDB}"/>
      </w:docPartPr>
      <w:docPartBody>
        <w:p w:rsidR="00116D00" w:rsidRDefault="007967AC">
          <w:r w:rsidRPr="00F44B3B">
            <w:rPr>
              <w:rStyle w:val="PlaceholderText"/>
            </w:rPr>
            <w:t>[List of contributors]</w:t>
          </w:r>
        </w:p>
      </w:docPartBody>
    </w:docPart>
    <w:docPart>
      <w:docPartPr>
        <w:name w:val="69BF4FD9383B4ACBAC8FD5DCFE76A8C7"/>
        <w:category>
          <w:name w:val="General"/>
          <w:gallery w:val="placeholder"/>
        </w:category>
        <w:types>
          <w:type w:val="bbPlcHdr"/>
        </w:types>
        <w:behaviors>
          <w:behavior w:val="content"/>
        </w:behaviors>
        <w:guid w:val="{15174D71-4CFD-40B2-8526-0762C57D183A}"/>
      </w:docPartPr>
      <w:docPartBody>
        <w:p w:rsidR="00116D00" w:rsidRDefault="007967AC">
          <w:r w:rsidRPr="00F44B3B">
            <w:rPr>
              <w:rStyle w:val="PlaceholderText"/>
            </w:rPr>
            <w:t>[Document Creation Date]</w:t>
          </w:r>
        </w:p>
      </w:docPartBody>
    </w:docPart>
    <w:docPart>
      <w:docPartPr>
        <w:name w:val="262E173ACF6241D8A84FE6CF5B9C97C2"/>
        <w:category>
          <w:name w:val="General"/>
          <w:gallery w:val="placeholder"/>
        </w:category>
        <w:types>
          <w:type w:val="bbPlcHdr"/>
        </w:types>
        <w:behaviors>
          <w:behavior w:val="content"/>
        </w:behaviors>
        <w:guid w:val="{A167D272-061C-4585-BC92-9CEC88D42F97}"/>
      </w:docPartPr>
      <w:docPartBody>
        <w:p w:rsidR="00116D00" w:rsidRDefault="007967AC">
          <w:r w:rsidRPr="00F44B3B">
            <w:rPr>
              <w:rStyle w:val="PlaceholderText"/>
            </w:rPr>
            <w:t>[Key Reasons and Benefits]</w:t>
          </w:r>
        </w:p>
      </w:docPartBody>
    </w:docPart>
    <w:docPart>
      <w:docPartPr>
        <w:name w:val="65789685191240DFA4B3F706CCE52165"/>
        <w:category>
          <w:name w:val="General"/>
          <w:gallery w:val="placeholder"/>
        </w:category>
        <w:types>
          <w:type w:val="bbPlcHdr"/>
        </w:types>
        <w:behaviors>
          <w:behavior w:val="content"/>
        </w:behaviors>
        <w:guid w:val="{A6A2E277-F5DA-49D8-935C-6970F5DDE7BC}"/>
      </w:docPartPr>
      <w:docPartBody>
        <w:p w:rsidR="009F1A72" w:rsidRDefault="00116D00">
          <w:r w:rsidRPr="00F44B3B">
            <w:rPr>
              <w:rStyle w:val="PlaceholderText"/>
            </w:rPr>
            <w:t>[Issuing Group/Project]</w:t>
          </w:r>
        </w:p>
      </w:docPartBody>
    </w:docPart>
    <w:docPart>
      <w:docPartPr>
        <w:name w:val="378CBBE904554DBFA7BFE071B467F3D3"/>
        <w:category>
          <w:name w:val="General"/>
          <w:gallery w:val="placeholder"/>
        </w:category>
        <w:types>
          <w:type w:val="bbPlcHdr"/>
        </w:types>
        <w:behaviors>
          <w:behavior w:val="content"/>
        </w:behaviors>
        <w:guid w:val="{B8855E7A-856E-4BFC-A90A-88CB7590A9A2}"/>
      </w:docPartPr>
      <w:docPartBody>
        <w:p w:rsidR="009F1A72" w:rsidRDefault="00116D00">
          <w:r w:rsidRPr="00F44B3B">
            <w:rPr>
              <w:rStyle w:val="PlaceholderText"/>
            </w:rPr>
            <w:t>[Approving Group/Project]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7AC"/>
    <w:rsid w:val="00116D00"/>
    <w:rsid w:val="002862FB"/>
    <w:rsid w:val="007967AC"/>
    <w:rsid w:val="009F1A72"/>
    <w:rsid w:val="00A51463"/>
    <w:rsid w:val="00E8033C"/>
    <w:rsid w:val="00EC18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6D0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R Document" ma:contentTypeID="0x010100EC728DFF17A841B193288BA44365FF7000B94428117C9D4ABEAE546B343679976600BF54CB22B7F849D2BF566960DDFA6DA200A756F4ED7F28134791CDE14D4E9E7FBB" ma:contentTypeVersion="5" ma:contentTypeDescription="CR Document" ma:contentTypeScope="" ma:versionID="8734054ac858b8bd1d4a2bed6649c4d6">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3751a0ca8c55cc4cff52f66b59e2869c"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AffectedPRD" minOccurs="0"/>
                <xsd:element ref="ns2:GSMAChangeRequestNumber" minOccurs="0"/>
                <xsd:element ref="ns2:GSMAPublishedVersionIncrement" minOccurs="0"/>
                <xsd:element ref="ns2:GSMAChangeType" minOccurs="0"/>
                <xsd:element ref="ns2:GSMASubmittedBy" minOccurs="0"/>
                <xsd:element ref="ns2:GSMAReasonKeyBusinessBenefits" minOccurs="0"/>
                <xsd:element ref="ns2:GSMAAffectedDocumentSections" minOccurs="0"/>
                <xsd:element ref="ns2:GSMASubmittedOnBehalfOf" minOccurs="0"/>
                <xsd:element ref="ns2:GSMAListOfContributors" minOccurs="0"/>
                <xsd:element ref="ns2:GSMARelatedDocumentType" minOccurs="0"/>
                <xsd:element ref="ns2:GSMARelatedDocumentTitle" minOccurs="0"/>
                <xsd:element ref="ns2:GSMAImpactedDocuments" minOccurs="0"/>
                <xsd:element ref="ns2:GSMASimilarChangeRequests" minOccurs="0"/>
                <xsd:element ref="ns2:GSMAApprovalDate" minOccurs="0"/>
                <xsd:element ref="ns2:GSMAApprovalStatus" minOccurs="0"/>
                <xsd:element ref="ns2:GSMAOwningGroup" minOccurs="0"/>
                <xsd:element ref="ns2:GSMADocumentNumber" minOccurs="0"/>
                <xsd:element ref="ns3:_dlc_DocId" minOccurs="0"/>
                <xsd:element ref="ns3:_dlc_DocIdUrl" minOccurs="0"/>
                <xsd:element ref="ns3:_dlc_DocIdPersistId" minOccurs="0"/>
                <xsd:element ref="ns2:GSMAIssuingGroupProject" minOccurs="0"/>
                <xsd:element ref="ns2:GSMAApprovingGroup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ma:readOnly="false">
      <xsd:simpleType>
        <xsd:restriction base="dms:Text"/>
      </xsd:simpleType>
    </xsd:element>
    <xsd:element name="GSMAMeetingNameAndNumber" ma:index="21" nillable="true" ma:displayName="Meeting Name and Number" ma:format="Hyperlink" ma:internalName="GSMAMeetingNameAndNumber"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ma:readOnly="false">
      <xsd:simpleType>
        <xsd:restriction base="dms:Text"/>
      </xsd:simpleType>
    </xsd:element>
    <xsd:element name="GSMAMeetingDate" ma:index="23" nillable="true" ma:displayName="Meeting Date" ma:internalName="GSMAMeetingDate" ma:readOnly="false">
      <xsd:simpleType>
        <xsd:restriction base="dms:DateTime"/>
      </xsd:simpleType>
    </xsd:element>
    <xsd:element name="GSMAMeetingLocation" ma:index="24" nillable="true" ma:displayName="Meeting Location" ma:internalName="GSMAMeetingLocation" ma:readOnly="false">
      <xsd:simpleType>
        <xsd:restriction base="dms:Text"/>
      </xsd:simpleType>
    </xsd:element>
    <xsd:element name="GSMAMeetingNameAndNumberLocal" ma:index="25" nillable="true" ma:displayName="Meeting Name and Number (Local)" ma:format="Hyperlink" ma:internalName="GSMAMeetingNameAndNumberLoca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false">
      <xsd:simpleType>
        <xsd:restriction base="dms:Text"/>
      </xsd:simpleType>
    </xsd:element>
    <xsd:element name="GSMAItemFor" ma:index="27" nillable="true" ma:displayName="This document is for" ma:internalName="GSMAItemFor" ma:readOnly="false">
      <xsd:simpleType>
        <xsd:restriction base="dms:Choice">
          <xsd:enumeration value="Approval"/>
          <xsd:enumeration value="Discussion"/>
          <xsd:enumeration value="Information Only"/>
        </xsd:restriction>
      </xsd:simpleType>
    </xsd:element>
    <xsd:element name="GSMAAffectedPRD" ma:index="28" nillable="true" ma:displayName="Affected Official Document" ma:internalName="GSMAAffectedPRD" ma:readOnly="false">
      <xsd:simpleType>
        <xsd:restriction base="dms:Unknown"/>
      </xsd:simpleType>
    </xsd:element>
    <xsd:element name="GSMAChangeRequestNumber" ma:index="29" nillable="true" ma:displayName="Change Request Number" ma:internalName="GSMAChangeRequestNumber" ma:readOnly="false">
      <xsd:simpleType>
        <xsd:restriction base="dms:Text"/>
      </xsd:simpleType>
    </xsd:element>
    <xsd:element name="GSMAPublishedVersionIncrement" ma:index="30" nillable="true" ma:displayName="Published Version Increment" ma:internalName="GSMAPublishedVersionIncrement" ma:readOnly="false">
      <xsd:simpleType>
        <xsd:restriction base="dms:Choice">
          <xsd:enumeration value="Major Version"/>
          <xsd:enumeration value="Minor Version"/>
        </xsd:restriction>
      </xsd:simpleType>
    </xsd:element>
    <xsd:element name="GSMAChangeType" ma:index="31" nillable="true" ma:displayName="Change Type" ma:internalName="GSMAChangeType" ma:readOnly="false">
      <xsd:simpleType>
        <xsd:restriction base="dms:Choice">
          <xsd:enumeration value="Major Update"/>
          <xsd:enumeration value="Minor Update"/>
          <xsd:enumeration value="New Document"/>
        </xsd:restriction>
      </xsd:simpleType>
    </xsd:element>
    <xsd:element name="GSMASubmittedBy" ma:index="32" nillable="true" ma:displayName="Submitted By" ma:internalName="GSMASubmit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asonKeyBusinessBenefits" ma:index="33" nillable="true" ma:displayName="Key Reasons and Benefits" ma:internalName="GSMAReasonKeyBusinessBenefits" ma:readOnly="false">
      <xsd:simpleType>
        <xsd:restriction base="dms:Note"/>
      </xsd:simpleType>
    </xsd:element>
    <xsd:element name="GSMAAffectedDocumentSections" ma:index="34" nillable="true" ma:displayName="Affected Document Sections" ma:internalName="GSMAAffectedDocumentSections" ma:readOnly="false">
      <xsd:simpleType>
        <xsd:restriction base="dms:Note"/>
      </xsd:simpleType>
    </xsd:element>
    <xsd:element name="GSMASubmittedOnBehalfOf" ma:index="35" nillable="true" ma:displayName="Submitted on behalf of" ma:internalName="GSMASubmittedOnBehalfOf" ma:readOnly="false">
      <xsd:simpleType>
        <xsd:restriction base="dms:Text"/>
      </xsd:simpleType>
    </xsd:element>
    <xsd:element name="GSMAListOfContributors" ma:index="36" nillable="true" ma:displayName="List of contributors" ma:description="A list of contributors to be displayed on the cover sheet of the document" ma:internalName="GSMAListOfContributors" ma:readOnly="false">
      <xsd:simpleType>
        <xsd:restriction base="dms:Note"/>
      </xsd:simpleType>
    </xsd:element>
    <xsd:element name="GSMARelatedDocumentType" ma:index="37" nillable="true" ma:displayName="Related Document Type" ma:internalName="GSMARelatedDocumentType" ma:readOnly="false">
      <xsd:simpleType>
        <xsd:restriction base="dms:Text"/>
      </xsd:simpleType>
    </xsd:element>
    <xsd:element name="GSMARelatedDocumentTitle" ma:index="38" nillable="true" ma:displayName="Related Document Title" ma:internalName="GSMARelatedDocumentTitle" ma:readOnly="false">
      <xsd:simpleType>
        <xsd:restriction base="dms:Text"/>
      </xsd:simpleType>
    </xsd:element>
    <xsd:element name="GSMAImpactedDocuments" ma:index="39" nillable="true" ma:displayName="Impacted Documents" ma:internalName="GSMAImpactedDocuments" ma:readOnly="false">
      <xsd:simpleType>
        <xsd:restriction base="dms:Unknown"/>
      </xsd:simpleType>
    </xsd:element>
    <xsd:element name="GSMASimilarChangeRequests" ma:index="40" nillable="true" ma:displayName="Similar Change Requests" ma:internalName="GSMASimilarChangeRequests" ma:readOnly="false">
      <xsd:simpleType>
        <xsd:restriction base="dms:Unknown"/>
      </xsd:simpleType>
    </xsd:element>
    <xsd:element name="GSMAApprovalDate" ma:index="41" nillable="true" ma:displayName="Approval Date" ma:internalName="GSMAApprovalDate" ma:readOnly="false">
      <xsd:simpleType>
        <xsd:restriction base="dms:DateTime"/>
      </xsd:simpleType>
    </xsd:element>
    <xsd:element name="GSMAApprovalStatus" ma:index="42" nillable="true" ma:displayName="Approval Status" ma:indexed="true" ma:internalName="GSMAApprovalStatus" ma:readOnly="false">
      <xsd:simpleType>
        <xsd:restriction base="dms:Text"/>
      </xsd:simpleType>
    </xsd:element>
    <xsd:element name="GSMAOwningGroup" ma:index="43" nillable="true" ma:displayName="Owning Group" ma:internalName="GSMAOwningGroup" ma:readOnly="false">
      <xsd:simpleType>
        <xsd:restriction base="dms:Text"/>
      </xsd:simpleType>
    </xsd:element>
    <xsd:element name="GSMADocumentNumber" ma:index="44" nillable="true" ma:displayName="PRD Number" ma:indexed="true" ma:internalName="GSMADocumentNumber" ma:readOnly="false">
      <xsd:simpleType>
        <xsd:restriction base="dms:Text"/>
      </xsd:simpleType>
    </xsd:element>
    <xsd:element name="GSMAIssuingGroupProject" ma:index="48" nillable="true" ma:displayName="Issuing Group/Project" ma:internalName="GSMAIssuingGroupProject" ma:readOnly="false">
      <xsd:simpleType>
        <xsd:restriction base="dms:Text"/>
      </xsd:simpleType>
    </xsd:element>
    <xsd:element name="GSMAApprovingGroupProject" ma:index="49" nillable="true" ma:displayName="Approving Group/Project" ma:internalName="GSMAApprovingGroupProject"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45" nillable="true" ma:displayName="Document ID Value" ma:description="The value of the document ID assigned to this item." ma:internalName="_dlc_DocId" ma:readOnly="true">
      <xsd:simpleType>
        <xsd:restriction base="dms:Text"/>
      </xsd:simple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DocumentCreatedBy xmlns="ADEDD60E-22E2-4049-BE99-80A2BB237DD5">
      <UserInfo>
        <DisplayName>Erdem Ersoz (GSMA)</DisplayName>
        <AccountId>26980</AccountId>
        <AccountType/>
      </UserInfo>
    </GSMADocumentCreatedBy>
    <GSMADocumentCreatedDate xmlns="ADEDD60E-22E2-4049-BE99-80A2BB237DD5">2017-08-24T17:16:51+00:00</GSMADocumentCreatedDate>
    <GSMADocumentOwner xmlns="ADEDD60E-22E2-4049-BE99-80A2BB237DD5">
      <UserInfo>
        <DisplayName>Erdem Ersoz (GSMA)</DisplayName>
        <AccountId>26980</AccountId>
        <AccountType/>
      </UserInfo>
    </GSMADocumentOwner>
    <GSMASecurityGroup xmlns="ADEDD60E-22E2-4049-BE99-80A2BB237DD5">Non-confidential</GSMASecurityGroup>
    <GSMARelatedDiscussion xmlns="ADEDD60E-22E2-4049-BE99-80A2BB237DD5">
      <Url>https://infocentre2.gsma.com/gp/pr/FNW/RCCTF/Lists/Document  Meeting Discussions/RCC.13 CR1004 MaaP API updates</Url>
      <Description>RCC.13 CR1004 MaaP API updates</Description>
    </GSMARelatedDiscussion>
    <GSMADocumentNumber xmlns="ADEDD60E-22E2-4049-BE99-80A2BB237DD5">RCC.13</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Change Request</TermName>
          <TermId xmlns="http://schemas.microsoft.com/office/infopath/2007/PartnerControls">ab8ec630-e9bb-472a-9390-c7460461458c</TermId>
        </TermInfo>
      </Terms>
    </GSMADocumentTypeTaxHTField0>
    <GSMAKBCategoryTaxHTField0 xmlns="ADEDD60E-22E2-4049-BE99-80A2BB237DD5">
      <Terms xmlns="http://schemas.microsoft.com/office/infopath/2007/PartnerControls"/>
    </GSMAKBCategoryTaxHTField0>
    <GSMATitle xmlns="ADEDD60E-22E2-4049-BE99-80A2BB237DD5">MaaP API updates</GSMATitle>
    <GSMATemplateConversionStatus xmlns="ADEDD60E-22E2-4049-BE99-80A2BB237DD5" xsi:nil="true"/>
    <_dlc_DocId xmlns="54cf9ea2-8b24-4a35-a789-c10402c86061">INFO-1972-319</_dlc_DocId>
    <_dlc_DocIdUrl xmlns="54cf9ea2-8b24-4a35-a789-c10402c86061">
      <Url>https://infocentre2.gsma.com/gp/pr/FNW/RCCTF/_layouts/DocIdRedir.aspx?ID=INFO-1972-319</Url>
      <Description>INFO-1972-319</Description>
    </_dlc_DocIdUrl>
    <GSMASimilarChangeRequests xmlns="ADEDD60E-22E2-4049-BE99-80A2BB237DD5" xsi:nil="true"/>
    <GSMAMeetingItemNumber xmlns="ADEDD60E-22E2-4049-BE99-80A2BB237DD5" xsi:nil="true"/>
    <GSMAAffectedDocumentSections xmlns="ADEDD60E-22E2-4049-BE99-80A2BB237DD5">RCC.13</GSMAAffectedDocumentSections>
    <GSMAChangeRequestNumber xmlns="ADEDD60E-22E2-4049-BE99-80A2BB237DD5">RCC.13 CR1004</GSMAChangeRequestNumber>
    <GSMAImpactedDocuments xmlns="ADEDD60E-22E2-4049-BE99-80A2BB237DD5" xsi:nil="true"/>
    <GSMAIssuingGroupProject xmlns="ADEDD60E-22E2-4049-BE99-80A2BB237DD5">RCCTF</GSMAIssuingGroupProject>
    <GSMAMeetingDate xmlns="ADEDD60E-22E2-4049-BE99-80A2BB237DD5" xsi:nil="true"/>
    <GSMAMeetingLocation xmlns="ADEDD60E-22E2-4049-BE99-80A2BB237DD5" xsi:nil="true"/>
    <GSMAPublishedVersionIncrement xmlns="ADEDD60E-22E2-4049-BE99-80A2BB237DD5">Major Version</GSMAPublishedVersionIncrement>
    <GSMAApprovalStatus xmlns="ADEDD60E-22E2-4049-BE99-80A2BB237DD5">Draft</GSMAApprovalStatus>
    <GSMARelatedDocumentType xmlns="ADEDD60E-22E2-4049-BE99-80A2BB237DD5">Non-binding Permanent Reference Document</GSMARelatedDocumentType>
    <GSMAApprovingGroupProject xmlns="ADEDD60E-22E2-4049-BE99-80A2BB237DD5">RCCTF</GSMAApprovingGroupProject>
    <GSMASubmittedOnBehalfOf xmlns="ADEDD60E-22E2-4049-BE99-80A2BB237DD5" xsi:nil="true"/>
    <GSMARelatedDocumentTitle xmlns="ADEDD60E-22E2-4049-BE99-80A2BB237DD5">RCC.13 Rich Communication Suite RCS API Detailed Requirements 2.5 v2.0 (Current)</GSMARelatedDocumentTitle>
    <GSMAMeetingItemNumberLocal xmlns="ADEDD60E-22E2-4049-BE99-80A2BB237DD5" xsi:nil="true"/>
    <GSMAApprovalDate xmlns="ADEDD60E-22E2-4049-BE99-80A2BB237DD5" xsi:nil="true"/>
    <GSMAMeetingNameAndNumber xmlns="ADEDD60E-22E2-4049-BE99-80A2BB237DD5">
      <Url xsi:nil="true"/>
      <Description xsi:nil="true"/>
    </GSMAMeetingNameAndNumber>
    <GSMAAffectedPRD xmlns="ADEDD60E-22E2-4049-BE99-80A2BB237DD5">&lt;?xml version="1.0"?&gt;
&lt;RelatedDocumentData xmlns:xsi="http://www.w3.org/2001/XMLSchema-instance" xmlns:xsd="http://www.w3.org/2001/XMLSchema"&gt;
  &lt;Title&gt;RCC.13 Rich Communication Suite RCS API Detailed Requirements 2.5 v2.0 (Current)&lt;/Title&gt;
  &lt;WebId&gt;c5dcb8b8-f8c6-4fae-8a6a-b93e1843e7ed&lt;/WebId&gt;
  &lt;ListId&gt;5ef31a6b-0c40-4db0-94f0-02946e664d0e&lt;/ListId&gt;
  &lt;ItemId&gt;e8ab45d9-e946-4976-8050-dd821ec6d7af&lt;/ItemId&gt;
  &lt;DocStoreVersion xsi:nil="true" /&gt;
&lt;/RelatedDocumentData&gt;</GSMAAffectedPRD>
    <GSMAListOfContributors xmlns="ADEDD60E-22E2-4049-BE99-80A2BB237DD5" xsi:nil="true"/>
    <GSMASubmittedBy xmlns="ADEDD60E-22E2-4049-BE99-80A2BB237DD5">
      <UserInfo>
        <DisplayName>Erdem Ersoz (GSMA)</DisplayName>
        <AccountId>26980</AccountId>
        <AccountType/>
      </UserInfo>
    </GSMASubmittedBy>
    <GSMAChangeType xmlns="ADEDD60E-22E2-4049-BE99-80A2BB237DD5">Major Update</GSMAChangeType>
    <GSMAItemFor xmlns="ADEDD60E-22E2-4049-BE99-80A2BB237DD5" xsi:nil="true"/>
    <GSMAMeetingNameAndNumberText xmlns="ADEDD60E-22E2-4049-BE99-80A2BB237DD5" xsi:nil="true"/>
    <GSMAReasonKeyBusinessBenefits xmlns="ADEDD60E-22E2-4049-BE99-80A2BB237DD5">OMA APIs to support RCS MaaP requirements</GSMAReasonKeyBusinessBenefits>
    <GSMATemplateNumber xmlns="ADEDD60E-22E2-4049-BE99-80A2BB237DD5">0.5</GSMATemplateNumber>
    <GSMAMeetingNameAndNumberLocal xmlns="ADEDD60E-22E2-4049-BE99-80A2BB237DD5">
      <Url xsi:nil="true"/>
      <Description xsi:nil="true"/>
    </GSMAMeetingNameAndNumberLocal>
    <GSMAOwningGroup xmlns="ADEDD60E-22E2-4049-BE99-80A2BB237DD5">RCCTF</GSMAOwningGroup>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D35A09A-5F5C-4EF7-9F58-8F0C2D060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36DCCA-2C61-42EA-A155-19EE9B50A5C5}">
  <ds:schemaRefs>
    <ds:schemaRef ds:uri="http://schemas.microsoft.com/sharepoint/v3/contenttype/forms"/>
  </ds:schemaRefs>
</ds:datastoreItem>
</file>

<file path=customXml/itemProps3.xml><?xml version="1.0" encoding="utf-8"?>
<ds:datastoreItem xmlns:ds="http://schemas.openxmlformats.org/officeDocument/2006/customXml" ds:itemID="{D612F80C-BCC6-4708-8333-327470281DFD}">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11C5A0D3-B440-4C27-B595-0D63398F19A0}">
  <ds:schemaRefs>
    <ds:schemaRef ds:uri="http://schemas.microsoft.com/sharepoint/events"/>
  </ds:schemaRefs>
</ds:datastoreItem>
</file>

<file path=customXml/itemProps5.xml><?xml version="1.0" encoding="utf-8"?>
<ds:datastoreItem xmlns:ds="http://schemas.openxmlformats.org/officeDocument/2006/customXml" ds:itemID="{E383CE76-CF24-4485-851F-346421F09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14</Pages>
  <Words>3596</Words>
  <Characters>20503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RCC.13 CR1004 MaaP API updates</vt:lpstr>
    </vt:vector>
  </TitlesOfParts>
  <Company/>
  <LinksUpToDate>false</LinksUpToDate>
  <CharactersWithSpaces>24051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RCC.13 CR1004 MaaP API updates</dc:title>
  <dc:creator/>
  <dc:description/>
  <cp:lastModifiedBy>ERI-NGR1-</cp:lastModifiedBy>
  <cp:revision>2</cp:revision>
  <dcterms:created xsi:type="dcterms:W3CDTF">2013-02-25T16:57:00Z</dcterms:created>
  <dcterms:modified xsi:type="dcterms:W3CDTF">2017-08-31T16:14:00Z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MAKBCategory">
    <vt:lpwstr/>
  </property>
  <property fmtid="{D5CDD505-2E9C-101B-9397-08002B2CF9AE}" pid="3" name="ContentTypeId">
    <vt:lpwstr>0x010100EC728DFF17A841B193288BA44365FF7000B94428117C9D4ABEAE546B343679976600BF54CB22B7F849D2BF566960DDFA6DA200A756F4ED7F28134791CDE14D4E9E7FBB</vt:lpwstr>
  </property>
  <property fmtid="{D5CDD505-2E9C-101B-9397-08002B2CF9AE}" pid="4" name="GSMADocumentType">
    <vt:lpwstr>4;#Change Request|ab8ec630-e9bb-472a-9390-c7460461458c</vt:lpwstr>
  </property>
  <property fmtid="{D5CDD505-2E9C-101B-9397-08002B2CF9AE}" pid="5" name="TaxCatchAll">
    <vt:lpwstr>4;#Change Request|ab8ec630-e9bb-472a-9390-c7460461458c</vt:lpwstr>
  </property>
  <property fmtid="{D5CDD505-2E9C-101B-9397-08002B2CF9AE}" pid="6" name="GSMAEditionType">
    <vt:lpwstr/>
  </property>
  <property fmtid="{D5CDD505-2E9C-101B-9397-08002B2CF9AE}" pid="7" name="GSMAChangeRequestApprover">
    <vt:lpwstr>5436;#Henry Bowes (GSMA)</vt:lpwstr>
  </property>
  <property fmtid="{D5CDD505-2E9C-101B-9397-08002B2CF9AE}" pid="8" name="_dlc_DocIdItemGuid">
    <vt:lpwstr>86af5bec-f9f4-40ba-bec0-c30aa4c6c29a</vt:lpwstr>
  </property>
  <property fmtid="{D5CDD505-2E9C-101B-9397-08002B2CF9AE}" pid="9" name="GSMAShowInGeneralView">
    <vt:bool>false</vt:bool>
  </property>
  <property fmtid="{D5CDD505-2E9C-101B-9397-08002B2CF9AE}" pid="10" name="GSMAIssuingGroupProject">
    <vt:lpwstr>-</vt:lpwstr>
  </property>
  <property fmtid="{D5CDD505-2E9C-101B-9397-08002B2CF9AE}" pid="11" name="GSMAApprovingGroupProject">
    <vt:lpwstr>-</vt:lpwstr>
  </property>
  <property fmtid="{D5CDD505-2E9C-101B-9397-08002B2CF9AE}" pid="12" name="GSMAMeetingNameAndNumber">
    <vt:lpwstr>, </vt:lpwstr>
  </property>
  <property fmtid="{D5CDD505-2E9C-101B-9397-08002B2CF9AE}" pid="13" name="GSMASubmittedBy">
    <vt:lpwstr/>
  </property>
  <property fmtid="{D5CDD505-2E9C-101B-9397-08002B2CF9AE}" pid="14" name="GSMAPRDVersion">
    <vt:lpwstr/>
  </property>
  <property fmtid="{D5CDD505-2E9C-101B-9397-08002B2CF9AE}" pid="15" name="GSMASummary">
    <vt:lpwstr/>
  </property>
  <property fmtid="{D5CDD505-2E9C-101B-9397-08002B2CF9AE}" pid="16" name="Order">
    <vt:r8>31800</vt:r8>
  </property>
  <property fmtid="{D5CDD505-2E9C-101B-9397-08002B2CF9AE}" pid="17" name="GSMAAppliedToODVersion">
    <vt:lpwstr/>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pprovingGroup">
    <vt:lpwstr>&lt;?xml version="1.0"?&gt;&lt;RelatedDocumentData xmlns:xsi="http://www.w3.org/2001/XMLSchema-instance" xmlns:xsd="http://www.w3.org/2001/XMLSchema"&gt;&lt;Title&gt;RCCTF&lt;/Title&gt;&lt;WebId&gt;c5dcb8b8-f8c6-4fae-8a6a-b93e1843e7ed&lt;/WebId&gt;&lt;ListId&gt;00000000-0000-0000-0000-00000000000</vt:lpwstr>
  </property>
  <property fmtid="{D5CDD505-2E9C-101B-9397-08002B2CF9AE}" pid="22" name="GSMAAdditionalContributors">
    <vt:lpwstr/>
  </property>
  <property fmtid="{D5CDD505-2E9C-101B-9397-08002B2CF9AE}" pid="23" name="GSMAIssuingGroup">
    <vt:lpwstr>&lt;?xml version="1.0"?&gt;&lt;RelatedDocumentData xmlns:xsi="http://www.w3.org/2001/XMLSchema-instance" xmlns:xsd="http://www.w3.org/2001/XMLSchema"&gt;&lt;Title&gt;RCCTF&lt;/Title&gt;&lt;WebId&gt;c5dcb8b8-f8c6-4fae-8a6a-b93e1843e7ed&lt;/WebId&gt;&lt;ListId&gt;00000000-0000-0000-0000-00000000000</vt:lpwstr>
  </property>
  <property fmtid="{D5CDD505-2E9C-101B-9397-08002B2CF9AE}" pid="24" name="TemplateUrl">
    <vt:lpwstr/>
  </property>
  <property fmtid="{D5CDD505-2E9C-101B-9397-08002B2CF9AE}" pid="25" name="GSMAOfficialDocumentType">
    <vt:lpwstr/>
  </property>
  <property fmtid="{D5CDD505-2E9C-101B-9397-08002B2CF9AE}" pid="26" name="GSMARemarks">
    <vt:lpwstr/>
  </property>
  <property fmtid="{D5CDD505-2E9C-101B-9397-08002B2CF9AE}" pid="27" name="GSMABusinessPurpose">
    <vt:lpwstr/>
  </property>
  <property fmtid="{D5CDD505-2E9C-101B-9397-08002B2CF9AE}" pid="28" name="URL">
    <vt:lpwstr/>
  </property>
</Properties>
</file>