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72AC9" w:rsidP="00583E48">
            <w:pPr>
              <w:pStyle w:val="FrontMatter"/>
              <w:tabs>
                <w:tab w:val="clear" w:pos="1710"/>
                <w:tab w:val="clear" w:pos="3780"/>
              </w:tabs>
              <w:ind w:left="0" w:firstLine="0"/>
            </w:pPr>
            <w:proofErr w:type="spellStart"/>
            <w:r w:rsidRPr="00872AC9">
              <w:t>NotifChannel_LargeDataPolling_SeqDiagrams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B404B">
              <w:rPr>
                <w:rFonts w:ascii="Arial Narrow" w:hAnsi="Arial Narrow"/>
              </w:rPr>
            </w:r>
            <w:r w:rsidR="00BB404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B404B">
              <w:rPr>
                <w:rFonts w:ascii="Arial Narrow" w:hAnsi="Arial Narrow"/>
              </w:rPr>
            </w:r>
            <w:r w:rsidR="00BB404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72AC9" w:rsidP="00872AC9">
            <w:pPr>
              <w:pStyle w:val="FrontMatter"/>
              <w:tabs>
                <w:tab w:val="clear" w:pos="1710"/>
                <w:tab w:val="clear" w:pos="3780"/>
              </w:tabs>
              <w:ind w:left="0" w:firstLine="0"/>
            </w:pPr>
            <w:del w:id="0" w:author="me2" w:date="2015-06-10T07:10:00Z">
              <w:r w:rsidDel="00E8795E">
                <w:delText>08</w:delText>
              </w:r>
              <w:r w:rsidR="00407624" w:rsidDel="00E8795E">
                <w:delText xml:space="preserve"> </w:delText>
              </w:r>
            </w:del>
            <w:ins w:id="1" w:author="me2" w:date="2015-06-10T07:10:00Z">
              <w:r w:rsidR="00E8795E">
                <w:t>10</w:t>
              </w:r>
              <w:r w:rsidR="00E8795E">
                <w:t xml:space="preserve"> </w:t>
              </w:r>
            </w:ins>
            <w:r>
              <w:t>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BB404B">
              <w:rPr>
                <w:rFonts w:cs="Arial"/>
              </w:rPr>
            </w:r>
            <w:r w:rsidR="00BB404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BB404B">
              <w:rPr>
                <w:rFonts w:cs="Arial"/>
              </w:rPr>
            </w:r>
            <w:r w:rsidR="00BB404B">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BB404B">
              <w:rPr>
                <w:rFonts w:cs="Arial"/>
              </w:rPr>
            </w:r>
            <w:r w:rsidR="00BB404B">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BB404B">
              <w:rPr>
                <w:rFonts w:cs="Arial"/>
              </w:rPr>
            </w:r>
            <w:r w:rsidR="00BB404B">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872AC9" w:rsidRDefault="007C132B" w:rsidP="00872AC9">
      <w:pPr>
        <w:pStyle w:val="AltNormal"/>
        <w:rPr>
          <w:ins w:id="2" w:author="me2" w:date="2015-06-10T07:10: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872AC9">
        <w:rPr>
          <w:rFonts w:cs="Arial"/>
          <w:lang w:val="en-US"/>
        </w:rPr>
        <w:t xml:space="preserve">provide sequence diagrams </w:t>
      </w:r>
      <w:r w:rsidR="00114251">
        <w:rPr>
          <w:rFonts w:cs="Arial"/>
          <w:lang w:val="en-US"/>
        </w:rPr>
        <w:t xml:space="preserve">(in TS: section 5.3) </w:t>
      </w:r>
      <w:r w:rsidR="00872AC9">
        <w:rPr>
          <w:rFonts w:cs="Arial"/>
          <w:lang w:val="en-US"/>
        </w:rPr>
        <w:t>for the newly introduced “</w:t>
      </w:r>
      <w:proofErr w:type="spellStart"/>
      <w:r w:rsidR="00872AC9">
        <w:rPr>
          <w:rFonts w:cs="Arial"/>
          <w:lang w:val="en-US"/>
        </w:rPr>
        <w:t>LargeDataPolling</w:t>
      </w:r>
      <w:proofErr w:type="spellEnd"/>
      <w:r w:rsidR="00872AC9">
        <w:rPr>
          <w:rFonts w:cs="Arial"/>
          <w:lang w:val="en-US"/>
        </w:rPr>
        <w:t>”</w:t>
      </w:r>
      <w:r w:rsidR="00114251">
        <w:rPr>
          <w:rFonts w:cs="Arial"/>
          <w:lang w:val="en-US"/>
        </w:rPr>
        <w:t xml:space="preserve"> feature of OMA Push which was </w:t>
      </w:r>
      <w:r w:rsidR="00AA689C">
        <w:rPr>
          <w:rFonts w:cs="Arial"/>
          <w:lang w:val="en-US"/>
        </w:rPr>
        <w:t>introduced as part of CR59R01</w:t>
      </w:r>
      <w:r w:rsidR="00872AC9">
        <w:rPr>
          <w:rFonts w:cs="Arial"/>
          <w:lang w:val="en-US"/>
        </w:rPr>
        <w:t>.</w:t>
      </w:r>
    </w:p>
    <w:p w:rsidR="00E8795E" w:rsidRDefault="00E8795E" w:rsidP="00872AC9">
      <w:pPr>
        <w:pStyle w:val="AltNormal"/>
        <w:rPr>
          <w:ins w:id="3" w:author="me2" w:date="2015-06-10T07:10:00Z"/>
          <w:rFonts w:cs="Arial"/>
          <w:lang w:val="en-US"/>
        </w:rPr>
      </w:pPr>
    </w:p>
    <w:p w:rsidR="00E8795E" w:rsidRDefault="00E8795E" w:rsidP="00872AC9">
      <w:pPr>
        <w:pStyle w:val="AltNormal"/>
        <w:rPr>
          <w:rFonts w:cs="Arial"/>
          <w:lang w:val="en-US"/>
        </w:rPr>
      </w:pPr>
      <w:ins w:id="4" w:author="me2" w:date="2015-06-10T07:10:00Z">
        <w:r>
          <w:rPr>
            <w:rFonts w:cs="Arial"/>
            <w:lang w:val="en-US"/>
          </w:rPr>
          <w:t>R01: incorporated comments received in F2F Miami meeting.</w:t>
        </w:r>
      </w:ins>
      <w:bookmarkStart w:id="5" w:name="_GoBack"/>
      <w:bookmarkEnd w:id="5"/>
    </w:p>
    <w:p w:rsidR="008F78ED" w:rsidRDefault="008F78ED" w:rsidP="00697176">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w:t>
      </w:r>
      <w:r w:rsidR="00872AC9">
        <w:rPr>
          <w:rFonts w:ascii="Arial" w:hAnsi="Arial" w:cs="Arial"/>
        </w:rPr>
        <w:t>tionChannel-V1_0-20150304-D_CR64</w:t>
      </w:r>
      <w:ins w:id="6" w:author="me2" w:date="2015-06-10T07:10:00Z">
        <w:r w:rsidR="00E8795E">
          <w:rPr>
            <w:rFonts w:ascii="Arial" w:hAnsi="Arial" w:cs="Arial"/>
          </w:rPr>
          <w:t>R01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04B" w:rsidRDefault="00BB404B">
      <w:r>
        <w:separator/>
      </w:r>
    </w:p>
  </w:endnote>
  <w:endnote w:type="continuationSeparator" w:id="0">
    <w:p w:rsidR="00BB404B" w:rsidRDefault="00BB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72AC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72AC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8795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8795E">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04B" w:rsidRDefault="00BB404B">
      <w:r>
        <w:separator/>
      </w:r>
    </w:p>
  </w:footnote>
  <w:footnote w:type="continuationSeparator" w:id="0">
    <w:p w:rsidR="00BB404B" w:rsidRDefault="00BB4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90813" w:rsidRPr="00990813">
      <w:rPr>
        <w:color w:val="000000"/>
        <w:sz w:val="18"/>
        <w:szCs w:val="18"/>
        <w:shd w:val="clear" w:color="auto" w:fill="E1F0F0"/>
      </w:rPr>
      <w:t>OMA-ARC-REST-NetAPI-2015-0052-CR_Dynamic_channelURL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B85096D" wp14:editId="79C779A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872AC9" w:rsidRPr="00872AC9">
      <w:t>OMA-ARC-REST-NetAPI-2015-0064</w:t>
    </w:r>
    <w:ins w:id="7" w:author="me2" w:date="2015-06-10T07:09:00Z">
      <w:r w:rsidR="00E8795E">
        <w:t>R01</w:t>
      </w:r>
    </w:ins>
    <w:r w:rsidR="00872AC9" w:rsidRPr="00872AC9">
      <w:t>-CR_NotifChannel_LargeDataPolling_SeqDiagrams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51"/>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7F"/>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E82"/>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0A8D"/>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2D7B"/>
    <w:rsid w:val="00715BCA"/>
    <w:rsid w:val="007202EB"/>
    <w:rsid w:val="007213C1"/>
    <w:rsid w:val="00730E0B"/>
    <w:rsid w:val="0073578C"/>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B71E2"/>
    <w:rsid w:val="007C132B"/>
    <w:rsid w:val="007C1B33"/>
    <w:rsid w:val="007C3D62"/>
    <w:rsid w:val="007D0433"/>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2AC9"/>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A689C"/>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04B"/>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95E"/>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3</cp:revision>
  <cp:lastPrinted>2005-07-28T08:49:00Z</cp:lastPrinted>
  <dcterms:created xsi:type="dcterms:W3CDTF">2015-06-10T14:08:00Z</dcterms:created>
  <dcterms:modified xsi:type="dcterms:W3CDTF">2015-06-10T14:11:00Z</dcterms:modified>
</cp:coreProperties>
</file>