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33B82" w:rsidP="00583E48">
            <w:pPr>
              <w:pStyle w:val="FrontMatter"/>
              <w:tabs>
                <w:tab w:val="clear" w:pos="1710"/>
                <w:tab w:val="clear" w:pos="3780"/>
              </w:tabs>
              <w:ind w:left="0" w:firstLine="0"/>
            </w:pPr>
            <w:proofErr w:type="spellStart"/>
            <w:r w:rsidRPr="00533B82">
              <w:t>Notification_Channel_NativeChannel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835BC">
              <w:rPr>
                <w:rFonts w:ascii="Arial Narrow" w:hAnsi="Arial Narrow"/>
              </w:rPr>
            </w:r>
            <w:r w:rsidR="003835B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835BC">
              <w:rPr>
                <w:rFonts w:ascii="Arial Narrow" w:hAnsi="Arial Narrow"/>
              </w:rPr>
            </w:r>
            <w:r w:rsidR="003835B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w:t>
            </w:r>
            <w:r w:rsidR="00533B82">
              <w:rPr>
                <w:rFonts w:cs="Arial"/>
                <w:color w:val="000000"/>
                <w:sz w:val="18"/>
                <w:szCs w:val="18"/>
                <w:shd w:val="clear" w:color="auto" w:fill="E1F0F0"/>
              </w:rPr>
              <w:t>_NotificationChannel-V1_0-20151203</w:t>
            </w:r>
            <w:r w:rsidRPr="009B0027">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33B82" w:rsidP="00533B82">
            <w:pPr>
              <w:pStyle w:val="FrontMatter"/>
              <w:tabs>
                <w:tab w:val="clear" w:pos="1710"/>
                <w:tab w:val="clear" w:pos="3780"/>
              </w:tabs>
              <w:ind w:left="0" w:firstLine="0"/>
            </w:pPr>
            <w:r>
              <w:t>1</w:t>
            </w:r>
            <w:ins w:id="0" w:author="me4" w:date="2016-01-18T09:51:00Z">
              <w:r w:rsidR="00B3219D">
                <w:t>8</w:t>
              </w:r>
            </w:ins>
            <w:del w:id="1" w:author="me4" w:date="2016-01-18T09:51:00Z">
              <w:r w:rsidDel="00B3219D">
                <w:delText>4</w:delText>
              </w:r>
            </w:del>
            <w:r w:rsidR="000508C2">
              <w:t xml:space="preserve"> </w:t>
            </w:r>
            <w:r>
              <w:t>Jan</w:t>
            </w:r>
            <w:r w:rsidR="00407624" w:rsidRPr="00C97004">
              <w:t xml:space="preserve"> </w:t>
            </w:r>
            <w:r w:rsidR="00C97004" w:rsidRPr="00C97004">
              <w:t>201</w:t>
            </w:r>
            <w:r>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835BC">
              <w:rPr>
                <w:rFonts w:cs="Arial"/>
              </w:rPr>
            </w:r>
            <w:r w:rsidR="003835B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3835BC">
              <w:rPr>
                <w:rFonts w:cs="Arial"/>
              </w:rPr>
            </w:r>
            <w:r w:rsidR="003835BC">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3835BC">
              <w:rPr>
                <w:rFonts w:cs="Arial"/>
              </w:rPr>
            </w:r>
            <w:r w:rsidR="003835BC">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835BC">
              <w:rPr>
                <w:rFonts w:cs="Arial"/>
              </w:rPr>
            </w:r>
            <w:r w:rsidR="003835BC">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B964C8">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add a new notification channel type</w:t>
      </w:r>
      <w:r w:rsidR="00FE5C1A">
        <w:rPr>
          <w:rFonts w:cs="Arial"/>
          <w:lang w:val="en-US"/>
        </w:rPr>
        <w:t xml:space="preserve"> called </w:t>
      </w:r>
      <w:proofErr w:type="spellStart"/>
      <w:r w:rsidR="00533B82">
        <w:rPr>
          <w:rFonts w:cs="Arial"/>
          <w:lang w:val="en-US"/>
        </w:rPr>
        <w:t>NativeChannel</w:t>
      </w:r>
      <w:proofErr w:type="spellEnd"/>
      <w:r w:rsidR="00533B82">
        <w:rPr>
          <w:rFonts w:cs="Arial"/>
          <w:lang w:val="en-US"/>
        </w:rPr>
        <w:t xml:space="preserve"> (i.e. device-specific notification services)</w:t>
      </w:r>
      <w:r w:rsidR="004E1EB3">
        <w:rPr>
          <w:rFonts w:cs="Arial"/>
          <w:lang w:val="en-US"/>
        </w:rPr>
        <w:t xml:space="preserve"> to the Notification Channel TS</w:t>
      </w:r>
      <w:r w:rsidR="009B0027">
        <w:rPr>
          <w:rFonts w:cs="Arial"/>
          <w:lang w:val="en-US"/>
        </w:rPr>
        <w:t xml:space="preserve">. </w:t>
      </w:r>
    </w:p>
    <w:p w:rsidR="00CA796B" w:rsidRDefault="00B964C8" w:rsidP="00CA796B">
      <w:pPr>
        <w:pStyle w:val="AltNormal"/>
        <w:rPr>
          <w:rFonts w:cs="Arial"/>
          <w:lang w:val="en-US"/>
        </w:rPr>
      </w:pPr>
      <w:r>
        <w:rPr>
          <w:rFonts w:cs="Arial"/>
          <w:lang w:val="en-US"/>
        </w:rPr>
        <w:t>To receive events asynchronously m</w:t>
      </w:r>
      <w:r w:rsidR="00533B82">
        <w:rPr>
          <w:rFonts w:cs="Arial"/>
          <w:lang w:val="en-US"/>
        </w:rPr>
        <w:t xml:space="preserve">any client applications on </w:t>
      </w:r>
      <w:r w:rsidR="004E1EB3">
        <w:rPr>
          <w:rFonts w:cs="Arial"/>
          <w:lang w:val="en-US"/>
        </w:rPr>
        <w:t>Android, IOS and Windows devices use the device-</w:t>
      </w:r>
      <w:r w:rsidR="00533B82">
        <w:rPr>
          <w:rFonts w:cs="Arial"/>
          <w:lang w:val="en-US"/>
        </w:rPr>
        <w:t xml:space="preserve">specific notification service offered by </w:t>
      </w:r>
      <w:r w:rsidR="00CA796B">
        <w:rPr>
          <w:rFonts w:cs="Arial"/>
          <w:lang w:val="en-US"/>
        </w:rPr>
        <w:t xml:space="preserve">their respective OEM i.e. </w:t>
      </w:r>
      <w:r w:rsidR="00533B82">
        <w:rPr>
          <w:rFonts w:cs="Arial"/>
          <w:lang w:val="en-US"/>
        </w:rPr>
        <w:t>Google GCM or Apple APNS or Microsoft WNS</w:t>
      </w:r>
      <w:r>
        <w:rPr>
          <w:rFonts w:cs="Arial"/>
          <w:lang w:val="en-US"/>
        </w:rPr>
        <w:t>.</w:t>
      </w:r>
      <w:r w:rsidR="00533B82">
        <w:rPr>
          <w:rFonts w:cs="Arial"/>
          <w:lang w:val="en-US"/>
        </w:rPr>
        <w:t xml:space="preserve"> </w:t>
      </w:r>
    </w:p>
    <w:p w:rsidR="00B964C8" w:rsidRDefault="00B964C8" w:rsidP="00CA796B">
      <w:pPr>
        <w:pStyle w:val="AltNormal"/>
        <w:rPr>
          <w:rFonts w:cs="Arial"/>
          <w:lang w:val="en-US"/>
        </w:rPr>
      </w:pPr>
      <w:r>
        <w:rPr>
          <w:rFonts w:cs="Arial"/>
          <w:lang w:val="en-US"/>
        </w:rPr>
        <w:t xml:space="preserve">OMA Notification Channel API is required to be enhanced so that it can cover the need </w:t>
      </w:r>
      <w:r w:rsidR="00CA796B">
        <w:rPr>
          <w:rFonts w:cs="Arial"/>
          <w:lang w:val="en-US"/>
        </w:rPr>
        <w:t>from</w:t>
      </w:r>
      <w:r>
        <w:rPr>
          <w:rFonts w:cs="Arial"/>
          <w:lang w:val="en-US"/>
        </w:rPr>
        <w:t xml:space="preserve"> such application clients </w:t>
      </w:r>
      <w:r w:rsidR="00CA796B">
        <w:rPr>
          <w:rFonts w:cs="Arial"/>
          <w:lang w:val="en-US"/>
        </w:rPr>
        <w:t xml:space="preserve">which </w:t>
      </w:r>
      <w:r>
        <w:rPr>
          <w:rFonts w:cs="Arial"/>
          <w:lang w:val="en-US"/>
        </w:rPr>
        <w:t>desir</w:t>
      </w:r>
      <w:r w:rsidR="00CA796B">
        <w:rPr>
          <w:rFonts w:cs="Arial"/>
          <w:lang w:val="en-US"/>
        </w:rPr>
        <w:t>e</w:t>
      </w:r>
      <w:r>
        <w:rPr>
          <w:rFonts w:cs="Arial"/>
          <w:lang w:val="en-US"/>
        </w:rPr>
        <w:t xml:space="preserve"> to use their own Native device-specific notification service (e.g. Google GCM).</w:t>
      </w:r>
    </w:p>
    <w:p w:rsidR="00B41871" w:rsidRDefault="00CA796B" w:rsidP="00CA796B">
      <w:pPr>
        <w:pStyle w:val="AltNormal"/>
        <w:rPr>
          <w:rFonts w:cs="Arial"/>
          <w:lang w:val="en-US"/>
        </w:rPr>
      </w:pPr>
      <w:r>
        <w:rPr>
          <w:rFonts w:cs="Arial"/>
          <w:lang w:val="en-US"/>
        </w:rPr>
        <w:t>Currently, w</w:t>
      </w:r>
      <w:r w:rsidR="00B41871">
        <w:rPr>
          <w:rFonts w:cs="Arial"/>
          <w:lang w:val="en-US"/>
        </w:rPr>
        <w:t xml:space="preserve">hen the client application has its own Application Server, then </w:t>
      </w:r>
      <w:r>
        <w:rPr>
          <w:rFonts w:cs="Arial"/>
          <w:lang w:val="en-US"/>
        </w:rPr>
        <w:t xml:space="preserve">the existing OMA defined </w:t>
      </w:r>
      <w:proofErr w:type="spellStart"/>
      <w:r>
        <w:rPr>
          <w:rFonts w:cs="Arial"/>
          <w:lang w:val="en-US"/>
        </w:rPr>
        <w:t>W</w:t>
      </w:r>
      <w:r w:rsidR="00B41871">
        <w:rPr>
          <w:rFonts w:cs="Arial"/>
          <w:lang w:val="en-US"/>
        </w:rPr>
        <w:t>ebhooks</w:t>
      </w:r>
      <w:proofErr w:type="spellEnd"/>
      <w:r w:rsidR="00B41871">
        <w:rPr>
          <w:rFonts w:cs="Arial"/>
          <w:lang w:val="en-US"/>
        </w:rPr>
        <w:t xml:space="preserve"> is the way the Application Server requests a</w:t>
      </w:r>
      <w:r>
        <w:rPr>
          <w:rFonts w:cs="Arial"/>
          <w:lang w:val="en-US"/>
        </w:rPr>
        <w:t>n MNO</w:t>
      </w:r>
      <w:r w:rsidR="00B41871">
        <w:rPr>
          <w:rFonts w:cs="Arial"/>
          <w:lang w:val="en-US"/>
        </w:rPr>
        <w:t xml:space="preserve"> backend enabler to send it the</w:t>
      </w:r>
      <w:r w:rsidR="00B964C8">
        <w:rPr>
          <w:rFonts w:cs="Arial"/>
          <w:lang w:val="en-US"/>
        </w:rPr>
        <w:t xml:space="preserve"> notifications of interest</w:t>
      </w:r>
      <w:r>
        <w:rPr>
          <w:rFonts w:cs="Arial"/>
          <w:lang w:val="en-US"/>
        </w:rPr>
        <w:t>.</w:t>
      </w:r>
      <w:r w:rsidR="00B964C8">
        <w:rPr>
          <w:rFonts w:cs="Arial"/>
          <w:lang w:val="en-US"/>
        </w:rPr>
        <w:t xml:space="preserve"> That is,</w:t>
      </w:r>
      <w:r w:rsidR="00B41871">
        <w:rPr>
          <w:rFonts w:cs="Arial"/>
          <w:lang w:val="en-US"/>
        </w:rPr>
        <w:t xml:space="preserve"> the client passes in its own Application Server’s Callback URL to</w:t>
      </w:r>
      <w:r w:rsidR="00B964C8">
        <w:rPr>
          <w:rFonts w:cs="Arial"/>
          <w:lang w:val="en-US"/>
        </w:rPr>
        <w:t xml:space="preserve"> the</w:t>
      </w:r>
      <w:r w:rsidR="00B41871">
        <w:rPr>
          <w:rFonts w:cs="Arial"/>
          <w:lang w:val="en-US"/>
        </w:rPr>
        <w:t xml:space="preserve"> </w:t>
      </w:r>
      <w:r w:rsidR="00E726D5">
        <w:rPr>
          <w:rFonts w:cs="Arial"/>
          <w:lang w:val="en-US"/>
        </w:rPr>
        <w:t xml:space="preserve">MNO’s </w:t>
      </w:r>
      <w:r w:rsidR="00B41871">
        <w:rPr>
          <w:rFonts w:cs="Arial"/>
          <w:lang w:val="en-US"/>
        </w:rPr>
        <w:t xml:space="preserve">backend enabler as part of </w:t>
      </w:r>
      <w:r w:rsidR="00E726D5">
        <w:rPr>
          <w:rFonts w:cs="Arial"/>
          <w:lang w:val="en-US"/>
        </w:rPr>
        <w:t xml:space="preserve">its </w:t>
      </w:r>
      <w:r w:rsidR="00B41871">
        <w:rPr>
          <w:rFonts w:cs="Arial"/>
          <w:lang w:val="en-US"/>
        </w:rPr>
        <w:t>event Subscription</w:t>
      </w:r>
      <w:r w:rsidR="00B964C8">
        <w:rPr>
          <w:rFonts w:cs="Arial"/>
          <w:lang w:val="en-US"/>
        </w:rPr>
        <w:t xml:space="preserve"> creation request</w:t>
      </w:r>
      <w:r w:rsidR="00B41871">
        <w:rPr>
          <w:rFonts w:cs="Arial"/>
          <w:lang w:val="en-US"/>
        </w:rPr>
        <w:t>.</w:t>
      </w:r>
    </w:p>
    <w:p w:rsidR="006E6676" w:rsidRDefault="006E6676" w:rsidP="006E6676">
      <w:pPr>
        <w:pStyle w:val="AltNormal"/>
        <w:rPr>
          <w:rFonts w:cs="Arial"/>
          <w:lang w:val="en-US"/>
        </w:rPr>
      </w:pPr>
      <w:r>
        <w:rPr>
          <w:rFonts w:cs="Arial"/>
          <w:lang w:val="en-US"/>
        </w:rPr>
        <w:t>Also, currently, when the client application doesn’t have its own Application Server, then it can for instance use the existing defined OMA Push channel type to asynchronously receive events from the Notification Server.</w:t>
      </w:r>
    </w:p>
    <w:p w:rsidR="00360812" w:rsidRDefault="00B41871" w:rsidP="00360812">
      <w:pPr>
        <w:pStyle w:val="AltNormal"/>
        <w:rPr>
          <w:rFonts w:cs="Arial"/>
          <w:lang w:val="en-US"/>
        </w:rPr>
      </w:pPr>
      <w:r>
        <w:rPr>
          <w:rFonts w:cs="Arial"/>
          <w:lang w:val="en-US"/>
        </w:rPr>
        <w:t xml:space="preserve">However, there are </w:t>
      </w:r>
      <w:r w:rsidR="00B964C8">
        <w:rPr>
          <w:rFonts w:cs="Arial"/>
          <w:lang w:val="en-US"/>
        </w:rPr>
        <w:t xml:space="preserve">use </w:t>
      </w:r>
      <w:r>
        <w:rPr>
          <w:rFonts w:cs="Arial"/>
          <w:lang w:val="en-US"/>
        </w:rPr>
        <w:t xml:space="preserve">cases where a client application does not have its own Application Server and </w:t>
      </w:r>
      <w:r w:rsidR="00B964C8">
        <w:rPr>
          <w:rFonts w:cs="Arial"/>
          <w:lang w:val="en-US"/>
        </w:rPr>
        <w:t xml:space="preserve">yet wants </w:t>
      </w:r>
      <w:r>
        <w:rPr>
          <w:rFonts w:cs="Arial"/>
          <w:lang w:val="en-US"/>
        </w:rPr>
        <w:t>to use the device-specific notification service offered by its OEM platform (e.g. GCM)</w:t>
      </w:r>
      <w:r w:rsidR="006E6676">
        <w:rPr>
          <w:rFonts w:cs="Arial"/>
          <w:lang w:val="en-US"/>
        </w:rPr>
        <w:t xml:space="preserve"> as opposed to OMA Push</w:t>
      </w:r>
      <w:r w:rsidR="00E726D5">
        <w:rPr>
          <w:rFonts w:cs="Arial"/>
          <w:lang w:val="en-US"/>
        </w:rPr>
        <w:t>. U</w:t>
      </w:r>
      <w:r>
        <w:rPr>
          <w:rFonts w:cs="Arial"/>
          <w:lang w:val="en-US"/>
        </w:rPr>
        <w:t xml:space="preserve">nder such </w:t>
      </w:r>
      <w:r w:rsidR="00B964C8">
        <w:rPr>
          <w:rFonts w:cs="Arial"/>
          <w:lang w:val="en-US"/>
        </w:rPr>
        <w:t>circumstances</w:t>
      </w:r>
      <w:r>
        <w:rPr>
          <w:rFonts w:cs="Arial"/>
          <w:lang w:val="en-US"/>
        </w:rPr>
        <w:t>, there is a need for the</w:t>
      </w:r>
      <w:r w:rsidR="00067C85">
        <w:rPr>
          <w:rFonts w:cs="Arial"/>
          <w:lang w:val="en-US"/>
        </w:rPr>
        <w:t xml:space="preserve"> OMA Notification Channel TS to fill-in the gap</w:t>
      </w:r>
      <w:r w:rsidR="00B964C8">
        <w:rPr>
          <w:rFonts w:cs="Arial"/>
          <w:lang w:val="en-US"/>
        </w:rPr>
        <w:t xml:space="preserve"> </w:t>
      </w:r>
      <w:r w:rsidR="00360812">
        <w:rPr>
          <w:rFonts w:cs="Arial"/>
          <w:lang w:val="en-US"/>
        </w:rPr>
        <w:t>by allowing the client request the creation of a Native Channel.</w:t>
      </w:r>
    </w:p>
    <w:p w:rsidR="004E1EB3" w:rsidRDefault="00360812" w:rsidP="006E6676">
      <w:pPr>
        <w:pStyle w:val="AltNormal"/>
        <w:rPr>
          <w:rFonts w:cs="Arial"/>
          <w:lang w:val="en-US"/>
        </w:rPr>
      </w:pPr>
      <w:r>
        <w:rPr>
          <w:rFonts w:cs="Arial"/>
          <w:lang w:val="en-US"/>
        </w:rPr>
        <w:t xml:space="preserve">By creation of a </w:t>
      </w:r>
      <w:proofErr w:type="spellStart"/>
      <w:r>
        <w:rPr>
          <w:rFonts w:cs="Arial"/>
          <w:lang w:val="en-US"/>
        </w:rPr>
        <w:t>NativeChannel</w:t>
      </w:r>
      <w:proofErr w:type="spellEnd"/>
      <w:r>
        <w:rPr>
          <w:rFonts w:cs="Arial"/>
          <w:lang w:val="en-US"/>
        </w:rPr>
        <w:t xml:space="preserve">, the client informs the (OMA) Notification Server, to </w:t>
      </w:r>
      <w:r w:rsidR="00C13A9F">
        <w:rPr>
          <w:rFonts w:cs="Arial"/>
          <w:lang w:val="en-US"/>
        </w:rPr>
        <w:t xml:space="preserve">asynchronously </w:t>
      </w:r>
      <w:r>
        <w:rPr>
          <w:rFonts w:cs="Arial"/>
          <w:lang w:val="en-US"/>
        </w:rPr>
        <w:t>route events to it through the OEM’s</w:t>
      </w:r>
      <w:r w:rsidR="00E726D5">
        <w:rPr>
          <w:rFonts w:cs="Arial"/>
          <w:lang w:val="en-US"/>
        </w:rPr>
        <w:t xml:space="preserve"> </w:t>
      </w:r>
      <w:r>
        <w:rPr>
          <w:rFonts w:cs="Arial"/>
          <w:lang w:val="en-US"/>
        </w:rPr>
        <w:t>notification service (e.g. Google GCM). This means that the Notification Server is required to be integrated with the OEM’s notification services (e.g. Google GCM or Apple APNS or Microsoft WNS).</w:t>
      </w:r>
    </w:p>
    <w:p w:rsidR="00142D28" w:rsidRDefault="00466C2F" w:rsidP="00AF6447">
      <w:pPr>
        <w:pStyle w:val="AltNormal"/>
        <w:rPr>
          <w:rFonts w:cs="Arial"/>
          <w:lang w:val="en-US"/>
        </w:rPr>
      </w:pPr>
      <w:r>
        <w:rPr>
          <w:rFonts w:cs="Arial"/>
          <w:lang w:val="en-US"/>
        </w:rPr>
        <w:t xml:space="preserve">In summary, in the request to create a </w:t>
      </w:r>
      <w:proofErr w:type="spellStart"/>
      <w:r>
        <w:rPr>
          <w:rFonts w:cs="Arial"/>
          <w:lang w:val="en-US"/>
        </w:rPr>
        <w:t>NativeChannel</w:t>
      </w:r>
      <w:proofErr w:type="spellEnd"/>
      <w:r>
        <w:rPr>
          <w:rFonts w:cs="Arial"/>
          <w:lang w:val="en-US"/>
        </w:rPr>
        <w:t xml:space="preserve">, the client has to </w:t>
      </w:r>
      <w:r w:rsidR="00AF6447">
        <w:rPr>
          <w:rFonts w:cs="Arial"/>
          <w:lang w:val="en-US"/>
        </w:rPr>
        <w:t xml:space="preserve">at a minimum </w:t>
      </w:r>
      <w:r>
        <w:rPr>
          <w:rFonts w:cs="Arial"/>
          <w:lang w:val="en-US"/>
        </w:rPr>
        <w:t>provide t</w:t>
      </w:r>
      <w:r w:rsidR="00AF6447">
        <w:rPr>
          <w:rFonts w:cs="Arial"/>
          <w:lang w:val="en-US"/>
        </w:rPr>
        <w:t>w</w:t>
      </w:r>
      <w:r>
        <w:rPr>
          <w:rFonts w:cs="Arial"/>
          <w:lang w:val="en-US"/>
        </w:rPr>
        <w:t xml:space="preserve">o key pieces of information: identify OEM’s notification service </w:t>
      </w:r>
      <w:r w:rsidR="00AF6447">
        <w:rPr>
          <w:rFonts w:cs="Arial"/>
          <w:lang w:val="en-US"/>
        </w:rPr>
        <w:t>it has registered with</w:t>
      </w:r>
      <w:r>
        <w:rPr>
          <w:rFonts w:cs="Arial"/>
          <w:lang w:val="en-US"/>
        </w:rPr>
        <w:t xml:space="preserve"> and a Registration-Token which identifies the client application to the OEM’s notification service (</w:t>
      </w:r>
      <w:r w:rsidR="00AF6447">
        <w:rPr>
          <w:rFonts w:cs="Arial"/>
          <w:lang w:val="en-US"/>
        </w:rPr>
        <w:t>by which the OEM’s notification service identifies the recipient client when it receives an event from the Notification Server</w:t>
      </w:r>
      <w:r>
        <w:rPr>
          <w:rFonts w:cs="Arial"/>
          <w:lang w:val="en-US"/>
        </w:rPr>
        <w:t>.</w:t>
      </w:r>
      <w:r w:rsidR="00AF6447">
        <w:rPr>
          <w:rFonts w:cs="Arial"/>
          <w:lang w:val="en-US"/>
        </w:rPr>
        <w:t xml:space="preserve"> </w:t>
      </w:r>
    </w:p>
    <w:p w:rsidR="0020451F" w:rsidRDefault="00AF6447" w:rsidP="0020451F">
      <w:pPr>
        <w:pStyle w:val="AltNormal"/>
        <w:rPr>
          <w:rFonts w:cs="Arial"/>
          <w:lang w:val="en-US"/>
        </w:rPr>
      </w:pPr>
      <w:r>
        <w:rPr>
          <w:rFonts w:cs="Arial"/>
          <w:lang w:val="en-US"/>
        </w:rPr>
        <w:t xml:space="preserve">The following diagram highlights some of the behind-the-scene details of registration of the client </w:t>
      </w:r>
      <w:r w:rsidR="00142D28">
        <w:rPr>
          <w:rFonts w:cs="Arial"/>
          <w:lang w:val="en-US"/>
        </w:rPr>
        <w:t>with the OEM’s notification services:</w:t>
      </w:r>
      <w:r w:rsidR="00142D28" w:rsidRPr="00142D28">
        <w:rPr>
          <w:rFonts w:cs="Arial"/>
          <w:lang w:val="en-US"/>
        </w:rPr>
        <w:t xml:space="preserve"> </w:t>
      </w:r>
      <w:r w:rsidR="00142D28">
        <w:rPr>
          <w:rFonts w:cs="Arial"/>
          <w:lang w:val="en-US"/>
        </w:rPr>
        <w:t xml:space="preserve">Google GCM or Apple APNS or Microsoft WNS. </w:t>
      </w:r>
      <w:r w:rsidR="0020451F">
        <w:rPr>
          <w:rFonts w:cs="Arial"/>
          <w:lang w:val="en-US"/>
        </w:rPr>
        <w:t xml:space="preserve">Such device registration details are hidden from the Notification Channel API. </w:t>
      </w:r>
    </w:p>
    <w:p w:rsidR="002155AA" w:rsidRDefault="00142D28" w:rsidP="0046145D">
      <w:pPr>
        <w:pStyle w:val="AltNormal"/>
        <w:rPr>
          <w:ins w:id="2" w:author="me4" w:date="2016-01-18T09:52:00Z"/>
          <w:rFonts w:cs="Arial"/>
          <w:lang w:val="en-US"/>
        </w:rPr>
      </w:pPr>
      <w:r>
        <w:rPr>
          <w:rFonts w:cs="Arial"/>
          <w:lang w:val="en-US"/>
        </w:rPr>
        <w:t xml:space="preserve">For clients </w:t>
      </w:r>
      <w:r w:rsidR="00EB6604">
        <w:rPr>
          <w:rFonts w:cs="Arial"/>
          <w:lang w:val="en-US"/>
        </w:rPr>
        <w:t xml:space="preserve">opting </w:t>
      </w:r>
      <w:r w:rsidR="0020451F">
        <w:rPr>
          <w:rFonts w:cs="Arial"/>
          <w:lang w:val="en-US"/>
        </w:rPr>
        <w:t>to create</w:t>
      </w:r>
      <w:r w:rsidR="00EB6604">
        <w:rPr>
          <w:rFonts w:cs="Arial"/>
          <w:lang w:val="en-US"/>
        </w:rPr>
        <w:t xml:space="preserve"> a</w:t>
      </w:r>
      <w:r>
        <w:rPr>
          <w:rFonts w:cs="Arial"/>
          <w:lang w:val="en-US"/>
        </w:rPr>
        <w:t xml:space="preserve"> </w:t>
      </w:r>
      <w:proofErr w:type="spellStart"/>
      <w:r>
        <w:rPr>
          <w:rFonts w:cs="Arial"/>
          <w:lang w:val="en-US"/>
        </w:rPr>
        <w:t>NativeC</w:t>
      </w:r>
      <w:r w:rsidR="0046145D">
        <w:rPr>
          <w:rFonts w:cs="Arial"/>
          <w:lang w:val="en-US"/>
        </w:rPr>
        <w:t>hannel</w:t>
      </w:r>
      <w:proofErr w:type="spellEnd"/>
      <w:r w:rsidR="0046145D">
        <w:rPr>
          <w:rFonts w:cs="Arial"/>
          <w:lang w:val="en-US"/>
        </w:rPr>
        <w:t xml:space="preserve"> (using the proposed CR)</w:t>
      </w:r>
      <w:r w:rsidR="00C23436">
        <w:rPr>
          <w:rFonts w:cs="Arial"/>
          <w:lang w:val="en-US"/>
        </w:rPr>
        <w:t xml:space="preserve">, </w:t>
      </w:r>
      <w:r w:rsidR="0020451F">
        <w:rPr>
          <w:rFonts w:cs="Arial"/>
          <w:lang w:val="en-US"/>
        </w:rPr>
        <w:t xml:space="preserve">the Application Server in figures below is replaced with the </w:t>
      </w:r>
      <w:r>
        <w:rPr>
          <w:rFonts w:cs="Arial"/>
          <w:lang w:val="en-US"/>
        </w:rPr>
        <w:t>Notification Server</w:t>
      </w:r>
      <w:r w:rsidR="00C23436">
        <w:rPr>
          <w:rFonts w:cs="Arial"/>
          <w:lang w:val="en-US"/>
        </w:rPr>
        <w:t xml:space="preserve"> </w:t>
      </w:r>
      <w:r w:rsidR="00C23436" w:rsidRPr="00C23436">
        <w:rPr>
          <w:rFonts w:cs="Arial"/>
          <w:lang w:val="en-US"/>
        </w:rPr>
        <w:t xml:space="preserve">allowing </w:t>
      </w:r>
      <w:proofErr w:type="spellStart"/>
      <w:r w:rsidR="00C23436" w:rsidRPr="00C23436">
        <w:rPr>
          <w:rFonts w:cs="Arial"/>
          <w:lang w:val="en-US"/>
        </w:rPr>
        <w:t>RESTful</w:t>
      </w:r>
      <w:proofErr w:type="spellEnd"/>
      <w:r w:rsidR="00C23436" w:rsidRPr="00C23436">
        <w:rPr>
          <w:rFonts w:cs="Arial"/>
          <w:lang w:val="en-US"/>
        </w:rPr>
        <w:t xml:space="preserve"> client applications to use GCM</w:t>
      </w:r>
      <w:r w:rsidR="00C23436">
        <w:rPr>
          <w:rFonts w:cs="Arial"/>
          <w:lang w:val="en-US"/>
        </w:rPr>
        <w:t>, APNS or WNS</w:t>
      </w:r>
      <w:r w:rsidR="00AF6447">
        <w:rPr>
          <w:rFonts w:cs="Arial"/>
          <w:lang w:val="en-US"/>
        </w:rPr>
        <w:t>.</w:t>
      </w:r>
      <w:r w:rsidR="0046145D">
        <w:rPr>
          <w:rFonts w:cs="Arial"/>
          <w:lang w:val="en-US"/>
        </w:rPr>
        <w:t xml:space="preserve"> It should </w:t>
      </w:r>
      <w:r w:rsidR="0046145D">
        <w:rPr>
          <w:rFonts w:cs="Arial"/>
          <w:lang w:val="en-US"/>
        </w:rPr>
        <w:lastRenderedPageBreak/>
        <w:t>be noted that, device registration parameters such as “</w:t>
      </w:r>
      <w:proofErr w:type="spellStart"/>
      <w:r w:rsidR="0046145D">
        <w:rPr>
          <w:rFonts w:cs="Arial"/>
          <w:lang w:val="en-US"/>
        </w:rPr>
        <w:t>RegistrationID</w:t>
      </w:r>
      <w:proofErr w:type="spellEnd"/>
      <w:r w:rsidR="0046145D">
        <w:rPr>
          <w:rFonts w:cs="Arial"/>
          <w:lang w:val="en-US"/>
        </w:rPr>
        <w:t xml:space="preserve">” or </w:t>
      </w:r>
      <w:proofErr w:type="spellStart"/>
      <w:r w:rsidR="0046145D">
        <w:rPr>
          <w:rFonts w:cs="Arial"/>
          <w:lang w:val="en-US"/>
        </w:rPr>
        <w:t>DeviceToken</w:t>
      </w:r>
      <w:proofErr w:type="spellEnd"/>
      <w:r w:rsidR="0046145D">
        <w:rPr>
          <w:rFonts w:cs="Arial"/>
          <w:lang w:val="en-US"/>
        </w:rPr>
        <w:t>” are passed on to Notification Server as part of the on-boarding process of the client onto the MNO’s API Gateway.</w:t>
      </w:r>
    </w:p>
    <w:p w:rsidR="00B3219D" w:rsidRDefault="00B3219D" w:rsidP="0046145D">
      <w:pPr>
        <w:pStyle w:val="AltNormal"/>
        <w:rPr>
          <w:rFonts w:cs="Arial"/>
          <w:lang w:val="en-US"/>
        </w:rPr>
      </w:pPr>
      <w:ins w:id="3" w:author="me4" w:date="2016-01-18T09:52:00Z">
        <w:r>
          <w:rPr>
            <w:rFonts w:cs="Arial"/>
            <w:lang w:val="en-US"/>
          </w:rPr>
          <w:t xml:space="preserve">R01: </w:t>
        </w:r>
        <w:proofErr w:type="gramStart"/>
        <w:r>
          <w:rPr>
            <w:rFonts w:cs="Arial"/>
            <w:lang w:val="en-US"/>
          </w:rPr>
          <w:t>adds</w:t>
        </w:r>
        <w:proofErr w:type="gramEnd"/>
        <w:r>
          <w:rPr>
            <w:rFonts w:cs="Arial"/>
            <w:lang w:val="en-US"/>
          </w:rPr>
          <w:t xml:space="preserve"> further clarification</w:t>
        </w:r>
      </w:ins>
    </w:p>
    <w:p w:rsidR="002155AA" w:rsidRDefault="002155AA" w:rsidP="00AF6447">
      <w:pPr>
        <w:pStyle w:val="AltNormal"/>
        <w:rPr>
          <w:rFonts w:cs="Arial"/>
          <w:lang w:val="en-US"/>
        </w:rPr>
      </w:pPr>
      <w:r>
        <w:rPr>
          <w:rFonts w:cs="Arial"/>
          <w:noProof/>
          <w:lang w:val="en-US"/>
        </w:rPr>
        <w:drawing>
          <wp:inline distT="0" distB="0" distL="0" distR="0" wp14:anchorId="0D741539" wp14:editId="395ED79E">
            <wp:extent cx="6400800" cy="360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1.JPG"/>
                    <pic:cNvPicPr/>
                  </pic:nvPicPr>
                  <pic:blipFill>
                    <a:blip r:embed="rId8">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r w:rsidR="0046145D">
        <w:rPr>
          <w:rFonts w:cs="Arial"/>
          <w:noProof/>
          <w:lang w:val="en-US"/>
        </w:rPr>
        <w:drawing>
          <wp:inline distT="0" distB="0" distL="0" distR="0" wp14:anchorId="739586C0" wp14:editId="4A5F6C29">
            <wp:extent cx="3292125" cy="2255716"/>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CM_NS.png"/>
                    <pic:cNvPicPr/>
                  </pic:nvPicPr>
                  <pic:blipFill>
                    <a:blip r:embed="rId9">
                      <a:extLst>
                        <a:ext uri="{28A0092B-C50C-407E-A947-70E740481C1C}">
                          <a14:useLocalDpi xmlns:a14="http://schemas.microsoft.com/office/drawing/2010/main" val="0"/>
                        </a:ext>
                      </a:extLst>
                    </a:blip>
                    <a:stretch>
                      <a:fillRect/>
                    </a:stretch>
                  </pic:blipFill>
                  <pic:spPr>
                    <a:xfrm>
                      <a:off x="0" y="0"/>
                      <a:ext cx="3292125" cy="2255716"/>
                    </a:xfrm>
                    <a:prstGeom prst="rect">
                      <a:avLst/>
                    </a:prstGeom>
                  </pic:spPr>
                </pic:pic>
              </a:graphicData>
            </a:graphic>
          </wp:inline>
        </w:drawing>
      </w:r>
      <w:r>
        <w:rPr>
          <w:rFonts w:cs="Arial"/>
          <w:noProof/>
          <w:lang w:val="en-US"/>
        </w:rPr>
        <w:lastRenderedPageBreak/>
        <w:drawing>
          <wp:inline distT="0" distB="0" distL="0" distR="0" wp14:anchorId="06828CD0" wp14:editId="5960B4D1">
            <wp:extent cx="6400800" cy="3600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JPG"/>
                    <pic:cNvPicPr/>
                  </pic:nvPicPr>
                  <pic:blipFill>
                    <a:blip r:embed="rId10">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r w:rsidR="0046145D">
        <w:rPr>
          <w:rFonts w:cs="Arial"/>
          <w:noProof/>
          <w:lang w:val="en-US"/>
        </w:rPr>
        <w:drawing>
          <wp:inline distT="0" distB="0" distL="0" distR="0">
            <wp:extent cx="3353091" cy="283488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NS_NS.png"/>
                    <pic:cNvPicPr/>
                  </pic:nvPicPr>
                  <pic:blipFill>
                    <a:blip r:embed="rId11">
                      <a:extLst>
                        <a:ext uri="{28A0092B-C50C-407E-A947-70E740481C1C}">
                          <a14:useLocalDpi xmlns:a14="http://schemas.microsoft.com/office/drawing/2010/main" val="0"/>
                        </a:ext>
                      </a:extLst>
                    </a:blip>
                    <a:stretch>
                      <a:fillRect/>
                    </a:stretch>
                  </pic:blipFill>
                  <pic:spPr>
                    <a:xfrm>
                      <a:off x="0" y="0"/>
                      <a:ext cx="3353091" cy="2834886"/>
                    </a:xfrm>
                    <a:prstGeom prst="rect">
                      <a:avLst/>
                    </a:prstGeom>
                  </pic:spPr>
                </pic:pic>
              </a:graphicData>
            </a:graphic>
          </wp:inline>
        </w:drawing>
      </w:r>
      <w:r>
        <w:rPr>
          <w:rFonts w:cs="Arial"/>
          <w:noProof/>
          <w:lang w:val="en-US"/>
        </w:rPr>
        <w:lastRenderedPageBreak/>
        <w:drawing>
          <wp:inline distT="0" distB="0" distL="0" distR="0" wp14:anchorId="6E05AB09" wp14:editId="6A7F74CC">
            <wp:extent cx="6400800" cy="36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3.JPG"/>
                    <pic:cNvPicPr/>
                  </pic:nvPicPr>
                  <pic:blipFill>
                    <a:blip r:embed="rId12">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r w:rsidR="0046145D">
        <w:rPr>
          <w:rFonts w:cs="Arial"/>
          <w:noProof/>
          <w:lang w:val="en-US"/>
        </w:rPr>
        <w:drawing>
          <wp:inline distT="0" distB="0" distL="0" distR="0">
            <wp:extent cx="3193057" cy="2316681"/>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NS_NS.png"/>
                    <pic:cNvPicPr/>
                  </pic:nvPicPr>
                  <pic:blipFill>
                    <a:blip r:embed="rId13">
                      <a:extLst>
                        <a:ext uri="{28A0092B-C50C-407E-A947-70E740481C1C}">
                          <a14:useLocalDpi xmlns:a14="http://schemas.microsoft.com/office/drawing/2010/main" val="0"/>
                        </a:ext>
                      </a:extLst>
                    </a:blip>
                    <a:stretch>
                      <a:fillRect/>
                    </a:stretch>
                  </pic:blipFill>
                  <pic:spPr>
                    <a:xfrm>
                      <a:off x="0" y="0"/>
                      <a:ext cx="3193057" cy="2316681"/>
                    </a:xfrm>
                    <a:prstGeom prst="rect">
                      <a:avLst/>
                    </a:prstGeom>
                  </pic:spPr>
                </pic:pic>
              </a:graphicData>
            </a:graphic>
          </wp:inline>
        </w:drawing>
      </w:r>
    </w:p>
    <w:p w:rsidR="00837708" w:rsidRDefault="00837708" w:rsidP="002C39E2">
      <w:pPr>
        <w:pStyle w:val="AltNormal"/>
        <w:rPr>
          <w:rFonts w:cs="Arial"/>
          <w:lang w:val="en-US"/>
        </w:rPr>
      </w:pPr>
      <w:r>
        <w:rPr>
          <w:rFonts w:cs="Arial"/>
          <w:lang w:val="en-US"/>
        </w:rPr>
        <w:t>Additionally, this CR enables the usage of “</w:t>
      </w:r>
      <w:proofErr w:type="spellStart"/>
      <w:r>
        <w:rPr>
          <w:rFonts w:cs="Arial"/>
          <w:lang w:val="en-US"/>
        </w:rPr>
        <w:t>largeDataPoling</w:t>
      </w:r>
      <w:proofErr w:type="spellEnd"/>
      <w:r>
        <w:rPr>
          <w:rFonts w:cs="Arial"/>
          <w:lang w:val="en-US"/>
        </w:rPr>
        <w:t xml:space="preserve">” by the </w:t>
      </w:r>
      <w:proofErr w:type="spellStart"/>
      <w:r>
        <w:rPr>
          <w:rFonts w:cs="Arial"/>
          <w:lang w:val="en-US"/>
        </w:rPr>
        <w:t>NativeChannel</w:t>
      </w:r>
      <w:proofErr w:type="spellEnd"/>
      <w:r>
        <w:rPr>
          <w:rFonts w:cs="Arial"/>
          <w:lang w:val="en-US"/>
        </w:rPr>
        <w:t xml:space="preserve"> so that if the size of the </w:t>
      </w:r>
      <w:proofErr w:type="spellStart"/>
      <w:r>
        <w:rPr>
          <w:rFonts w:cs="Arial"/>
          <w:lang w:val="en-US"/>
        </w:rPr>
        <w:t>NotificationsList</w:t>
      </w:r>
      <w:proofErr w:type="spellEnd"/>
      <w:r>
        <w:rPr>
          <w:rFonts w:cs="Arial"/>
          <w:lang w:val="en-US"/>
        </w:rPr>
        <w:t xml:space="preserve"> is </w:t>
      </w:r>
      <w:r w:rsidR="002C39E2">
        <w:rPr>
          <w:rFonts w:cs="Arial"/>
          <w:lang w:val="en-US"/>
        </w:rPr>
        <w:t>larger</w:t>
      </w:r>
      <w:r>
        <w:rPr>
          <w:rFonts w:cs="Arial"/>
          <w:lang w:val="en-US"/>
        </w:rPr>
        <w:t xml:space="preserve"> than what can be </w:t>
      </w:r>
      <w:proofErr w:type="gramStart"/>
      <w:r>
        <w:rPr>
          <w:rFonts w:cs="Arial"/>
          <w:lang w:val="en-US"/>
        </w:rPr>
        <w:t>Pushed</w:t>
      </w:r>
      <w:proofErr w:type="gramEnd"/>
      <w:r>
        <w:rPr>
          <w:rFonts w:cs="Arial"/>
          <w:lang w:val="en-US"/>
        </w:rPr>
        <w:t xml:space="preserve"> over the </w:t>
      </w:r>
      <w:r w:rsidR="008D34A1">
        <w:rPr>
          <w:rFonts w:cs="Arial"/>
          <w:lang w:val="en-US"/>
        </w:rPr>
        <w:t xml:space="preserve">native </w:t>
      </w:r>
      <w:r>
        <w:rPr>
          <w:rFonts w:cs="Arial"/>
          <w:lang w:val="en-US"/>
        </w:rPr>
        <w:t xml:space="preserve">channel, the client is </w:t>
      </w:r>
      <w:r w:rsidR="008D34A1">
        <w:rPr>
          <w:rFonts w:cs="Arial"/>
          <w:lang w:val="en-US"/>
        </w:rPr>
        <w:t xml:space="preserve">notified </w:t>
      </w:r>
      <w:r w:rsidR="002C39E2">
        <w:rPr>
          <w:rFonts w:cs="Arial"/>
          <w:lang w:val="en-US"/>
        </w:rPr>
        <w:t xml:space="preserve">asynchronously </w:t>
      </w:r>
      <w:r w:rsidR="008D34A1">
        <w:rPr>
          <w:rFonts w:cs="Arial"/>
          <w:lang w:val="en-US"/>
        </w:rPr>
        <w:t xml:space="preserve">and </w:t>
      </w:r>
      <w:r>
        <w:rPr>
          <w:rFonts w:cs="Arial"/>
          <w:lang w:val="en-US"/>
        </w:rPr>
        <w:t>provided</w:t>
      </w:r>
      <w:r w:rsidR="008D34A1">
        <w:rPr>
          <w:rFonts w:cs="Arial"/>
          <w:lang w:val="en-US"/>
        </w:rPr>
        <w:t xml:space="preserve"> with the means to come to the Notification Server and fetch/poll the awaiting events. That is, the same capability (“</w:t>
      </w:r>
      <w:proofErr w:type="spellStart"/>
      <w:r w:rsidR="008D34A1">
        <w:rPr>
          <w:rFonts w:cs="Arial"/>
          <w:lang w:val="en-US"/>
        </w:rPr>
        <w:t>largeDataPoling</w:t>
      </w:r>
      <w:proofErr w:type="spellEnd"/>
      <w:proofErr w:type="gramStart"/>
      <w:r w:rsidR="008D34A1">
        <w:rPr>
          <w:rFonts w:cs="Arial"/>
          <w:lang w:val="en-US"/>
        </w:rPr>
        <w:t>” )</w:t>
      </w:r>
      <w:proofErr w:type="gramEnd"/>
      <w:r w:rsidR="008D34A1">
        <w:rPr>
          <w:rFonts w:cs="Arial"/>
          <w:lang w:val="en-US"/>
        </w:rPr>
        <w:t xml:space="preserve"> which the TS has already defined to be used by OMA Push clients is being made available </w:t>
      </w:r>
      <w:r w:rsidR="002C39E2">
        <w:rPr>
          <w:rFonts w:cs="Arial"/>
          <w:lang w:val="en-US"/>
        </w:rPr>
        <w:t xml:space="preserve">to </w:t>
      </w:r>
      <w:proofErr w:type="spellStart"/>
      <w:r w:rsidR="002C39E2">
        <w:rPr>
          <w:rFonts w:cs="Arial"/>
          <w:lang w:val="en-US"/>
        </w:rPr>
        <w:t>NativeC</w:t>
      </w:r>
      <w:r w:rsidR="008D34A1">
        <w:rPr>
          <w:rFonts w:cs="Arial"/>
          <w:lang w:val="en-US"/>
        </w:rPr>
        <w:t>hannel</w:t>
      </w:r>
      <w:proofErr w:type="spellEnd"/>
      <w:r w:rsidR="008D34A1">
        <w:rPr>
          <w:rFonts w:cs="Arial"/>
          <w:lang w:val="en-US"/>
        </w:rPr>
        <w:t xml:space="preserve"> clients.</w:t>
      </w:r>
    </w:p>
    <w:p w:rsidR="002469C9" w:rsidRDefault="002469C9" w:rsidP="002C39E2">
      <w:pPr>
        <w:pStyle w:val="AltNormal"/>
        <w:rPr>
          <w:rFonts w:cs="Arial"/>
          <w:lang w:val="en-US"/>
        </w:rPr>
      </w:pPr>
    </w:p>
    <w:p w:rsidR="002469C9" w:rsidRDefault="002469C9" w:rsidP="002C39E2">
      <w:pPr>
        <w:pStyle w:val="AltNormal"/>
        <w:rPr>
          <w:rFonts w:cs="Arial"/>
          <w:lang w:val="en-US"/>
        </w:rPr>
      </w:pPr>
      <w:r>
        <w:rPr>
          <w:rFonts w:cs="Arial"/>
          <w:lang w:val="en-US"/>
        </w:rPr>
        <w:t>References:</w:t>
      </w:r>
    </w:p>
    <w:p w:rsidR="002469C9" w:rsidRDefault="003835BC" w:rsidP="002469C9">
      <w:pPr>
        <w:pStyle w:val="AltNormal"/>
        <w:numPr>
          <w:ilvl w:val="0"/>
          <w:numId w:val="30"/>
        </w:numPr>
        <w:rPr>
          <w:rFonts w:cs="Arial"/>
          <w:lang w:val="en-US"/>
        </w:rPr>
      </w:pPr>
      <w:hyperlink r:id="rId14" w:history="1">
        <w:r w:rsidR="002469C9" w:rsidRPr="003D17F4">
          <w:rPr>
            <w:rStyle w:val="Hyperlink"/>
            <w:rFonts w:cs="Arial"/>
            <w:lang w:val="en-US"/>
          </w:rPr>
          <w:t>https://developers.google.com/cloud-messaging/gcm</w:t>
        </w:r>
      </w:hyperlink>
    </w:p>
    <w:p w:rsidR="002469C9" w:rsidRPr="002469C9" w:rsidRDefault="003835BC" w:rsidP="002469C9">
      <w:pPr>
        <w:pStyle w:val="AltNormal"/>
        <w:numPr>
          <w:ilvl w:val="0"/>
          <w:numId w:val="30"/>
        </w:numPr>
        <w:rPr>
          <w:rFonts w:cs="Arial"/>
          <w:lang w:val="en-US"/>
        </w:rPr>
      </w:pPr>
      <w:hyperlink r:id="rId15" w:history="1">
        <w:r w:rsidR="002469C9">
          <w:rPr>
            <w:rStyle w:val="Hyperlink"/>
            <w:rFonts w:cs="Arial"/>
          </w:rPr>
          <w:t>https://www.pubnub.com/blog/2014-12-22-sending-ios-push-notifications-via-apns-javascript-using-apns-phonegap/</w:t>
        </w:r>
      </w:hyperlink>
    </w:p>
    <w:p w:rsidR="002469C9" w:rsidRDefault="003835BC" w:rsidP="002469C9">
      <w:pPr>
        <w:pStyle w:val="AltNormal"/>
        <w:numPr>
          <w:ilvl w:val="0"/>
          <w:numId w:val="30"/>
        </w:numPr>
        <w:rPr>
          <w:rFonts w:cs="Arial"/>
          <w:lang w:val="en-US"/>
        </w:rPr>
      </w:pPr>
      <w:hyperlink r:id="rId16" w:history="1">
        <w:r w:rsidR="002469C9" w:rsidRPr="003D17F4">
          <w:rPr>
            <w:rStyle w:val="Hyperlink"/>
            <w:rFonts w:cs="Arial"/>
            <w:lang w:val="en-US"/>
          </w:rPr>
          <w:t>https://developer.apple.com/library/ios/documentation/NetworkingInternet/Conceptual/RemoteNotificationsPG/Chapters/ApplePushService.html</w:t>
        </w:r>
      </w:hyperlink>
    </w:p>
    <w:p w:rsidR="002469C9" w:rsidRDefault="003835BC" w:rsidP="002469C9">
      <w:pPr>
        <w:pStyle w:val="AltNormal"/>
        <w:numPr>
          <w:ilvl w:val="0"/>
          <w:numId w:val="30"/>
        </w:numPr>
        <w:rPr>
          <w:rFonts w:cs="Arial"/>
          <w:color w:val="0000FF"/>
        </w:rPr>
      </w:pPr>
      <w:hyperlink r:id="rId17" w:history="1">
        <w:r w:rsidR="002469C9">
          <w:rPr>
            <w:rStyle w:val="Hyperlink"/>
            <w:rFonts w:cs="Arial"/>
          </w:rPr>
          <w:t>https://www.pubnub.com/blog/2014-12-22-sending-ios-push-notifications-via-apns-javascript-using-apns-phonegap/</w:t>
        </w:r>
      </w:hyperlink>
    </w:p>
    <w:p w:rsidR="002469C9" w:rsidRDefault="003835BC" w:rsidP="002469C9">
      <w:pPr>
        <w:pStyle w:val="AltNormal"/>
        <w:numPr>
          <w:ilvl w:val="0"/>
          <w:numId w:val="30"/>
        </w:numPr>
        <w:rPr>
          <w:rFonts w:cs="Arial"/>
          <w:lang w:val="en-US"/>
        </w:rPr>
      </w:pPr>
      <w:hyperlink r:id="rId18" w:history="1">
        <w:r w:rsidR="002469C9" w:rsidRPr="003D17F4">
          <w:rPr>
            <w:rStyle w:val="Hyperlink"/>
            <w:rFonts w:cs="Arial"/>
            <w:lang w:val="en-US"/>
          </w:rPr>
          <w:t>https://msdn.microsoft.com/en-us/library/windows/apps/hh913756.aspx?f=255&amp;MSPPError=-2147217396</w:t>
        </w:r>
      </w:hyperlink>
    </w:p>
    <w:p w:rsidR="002469C9" w:rsidRDefault="002469C9" w:rsidP="002C39E2">
      <w:pPr>
        <w:pStyle w:val="AltNormal"/>
        <w:rPr>
          <w:rFonts w:cs="Arial"/>
          <w:lang w:val="en-US"/>
        </w:rPr>
      </w:pPr>
    </w:p>
    <w:p w:rsidR="00B964C8" w:rsidRDefault="00B964C8" w:rsidP="00533B82">
      <w:pPr>
        <w:pStyle w:val="AltNormal"/>
        <w:rPr>
          <w:rFonts w:cs="Arial"/>
          <w:lang w:val="en-US"/>
        </w:rPr>
      </w:pP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8B0368" w:rsidRPr="008B0368">
        <w:rPr>
          <w:rFonts w:ascii="Arial" w:hAnsi="Arial" w:cs="Arial"/>
        </w:rPr>
        <w:t>OMA-TS-REST_NetAPI</w:t>
      </w:r>
      <w:r w:rsidR="00AB2E86">
        <w:rPr>
          <w:rFonts w:ascii="Arial" w:hAnsi="Arial" w:cs="Arial"/>
        </w:rPr>
        <w:t>_NotificationChannel-V1_0-20151203</w:t>
      </w:r>
      <w:r w:rsidR="008B0368" w:rsidRPr="008B0368">
        <w:rPr>
          <w:rFonts w:ascii="Arial" w:hAnsi="Arial" w:cs="Arial"/>
        </w:rPr>
        <w:t>-D</w:t>
      </w:r>
      <w:r w:rsidR="00AB2E86">
        <w:rPr>
          <w:rFonts w:ascii="Arial" w:hAnsi="Arial" w:cs="Arial"/>
        </w:rPr>
        <w:t>_CR01</w:t>
      </w:r>
      <w:ins w:id="4" w:author="me4" w:date="2016-01-18T09:55:00Z">
        <w:r w:rsidR="00D45614">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bookmarkStart w:id="5" w:name="_GoBack"/>
      <w:bookmarkEnd w:id="5"/>
    </w:p>
    <w:sectPr w:rsidR="00685C40" w:rsidRPr="00232BD4" w:rsidSect="00093B2A">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BC" w:rsidRDefault="003835BC">
      <w:r>
        <w:separator/>
      </w:r>
    </w:p>
  </w:endnote>
  <w:endnote w:type="continuationSeparator" w:id="0">
    <w:p w:rsidR="003835BC" w:rsidRDefault="0038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45614">
      <w:rPr>
        <w:rStyle w:val="PageNumber"/>
        <w:noProof/>
        <w:sz w:val="18"/>
      </w:rPr>
      <w:t>5</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45614">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4561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45614">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BC" w:rsidRDefault="003835BC">
      <w:r>
        <w:separator/>
      </w:r>
    </w:p>
  </w:footnote>
  <w:footnote w:type="continuationSeparator" w:id="0">
    <w:p w:rsidR="003835BC" w:rsidRDefault="00383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D45614">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ins w:id="6" w:author="me4" w:date="2016-01-18T09:55:00Z">
      <w:r w:rsidR="00D45614" w:rsidRPr="00D45614">
        <w:t xml:space="preserve"> </w:t>
      </w:r>
      <w:r w:rsidR="00D45614" w:rsidRPr="00533B82">
        <w:t>OMA-ARC-REST-NetAPI-2016-0001</w:t>
      </w:r>
      <w:r w:rsidR="00D45614">
        <w:t>R01</w:t>
      </w:r>
      <w:r w:rsidR="00D45614" w:rsidRPr="00533B82">
        <w:t>-CR_Notification_Channel_NativeChannel</w:t>
      </w:r>
      <w:proofErr w:type="gramStart"/>
      <w:r w:rsidR="00D45614">
        <w:t>.</w:t>
      </w:r>
    </w:ins>
    <w:r w:rsidR="00264587">
      <w:rPr>
        <w:noProof/>
        <w:sz w:val="18"/>
        <w:lang w:val="nl-BE"/>
      </w:rPr>
      <w:t>.</w:t>
    </w:r>
    <w:proofErr w:type="gramEnd"/>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268BE9B" wp14:editId="176518F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533B82">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33B82" w:rsidRPr="00533B82">
      <w:t>OMA-ARC-REST-NetAPI-2016-0001</w:t>
    </w:r>
    <w:ins w:id="7" w:author="me4" w:date="2016-01-18T09:51:00Z">
      <w:r w:rsidR="00B3219D">
        <w:t>R01</w:t>
      </w:r>
    </w:ins>
    <w:r w:rsidR="00533B82" w:rsidRPr="00533B82">
      <w:t>-CR_Notification_Channel_NativeChannel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0B58B023" wp14:editId="6469DDD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0B532A"/>
    <w:multiLevelType w:val="hybridMultilevel"/>
    <w:tmpl w:val="67185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1"/>
  </w:num>
  <w:num w:numId="4">
    <w:abstractNumId w:val="7"/>
  </w:num>
  <w:num w:numId="5">
    <w:abstractNumId w:val="9"/>
  </w:num>
  <w:num w:numId="6">
    <w:abstractNumId w:val="18"/>
  </w:num>
  <w:num w:numId="7">
    <w:abstractNumId w:val="26"/>
  </w:num>
  <w:num w:numId="8">
    <w:abstractNumId w:val="10"/>
  </w:num>
  <w:num w:numId="9">
    <w:abstractNumId w:val="3"/>
  </w:num>
  <w:num w:numId="10">
    <w:abstractNumId w:val="20"/>
  </w:num>
  <w:num w:numId="11">
    <w:abstractNumId w:val="16"/>
  </w:num>
  <w:num w:numId="12">
    <w:abstractNumId w:val="19"/>
  </w:num>
  <w:num w:numId="13">
    <w:abstractNumId w:val="12"/>
  </w:num>
  <w:num w:numId="14">
    <w:abstractNumId w:val="6"/>
  </w:num>
  <w:num w:numId="15">
    <w:abstractNumId w:val="6"/>
  </w:num>
  <w:num w:numId="16">
    <w:abstractNumId w:val="18"/>
  </w:num>
  <w:num w:numId="17">
    <w:abstractNumId w:val="24"/>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8"/>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5"/>
  </w:num>
  <w:num w:numId="29">
    <w:abstractNumId w:val="23"/>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67C85"/>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2D28"/>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451F"/>
    <w:rsid w:val="002052BD"/>
    <w:rsid w:val="002155AA"/>
    <w:rsid w:val="00223879"/>
    <w:rsid w:val="00232BD4"/>
    <w:rsid w:val="00242AB7"/>
    <w:rsid w:val="002469C9"/>
    <w:rsid w:val="002520D6"/>
    <w:rsid w:val="00264033"/>
    <w:rsid w:val="00264587"/>
    <w:rsid w:val="00266261"/>
    <w:rsid w:val="00273899"/>
    <w:rsid w:val="0027512D"/>
    <w:rsid w:val="00286C6D"/>
    <w:rsid w:val="002946AF"/>
    <w:rsid w:val="00294DBC"/>
    <w:rsid w:val="00297075"/>
    <w:rsid w:val="002A750E"/>
    <w:rsid w:val="002B17B8"/>
    <w:rsid w:val="002B2262"/>
    <w:rsid w:val="002B2EDF"/>
    <w:rsid w:val="002B5622"/>
    <w:rsid w:val="002C39E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60812"/>
    <w:rsid w:val="003835BC"/>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45D"/>
    <w:rsid w:val="0046189C"/>
    <w:rsid w:val="00463366"/>
    <w:rsid w:val="00466C2F"/>
    <w:rsid w:val="00474F9B"/>
    <w:rsid w:val="004754EB"/>
    <w:rsid w:val="0047701B"/>
    <w:rsid w:val="00483F30"/>
    <w:rsid w:val="00486913"/>
    <w:rsid w:val="00491ABD"/>
    <w:rsid w:val="0049483C"/>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1EB3"/>
    <w:rsid w:val="004E2282"/>
    <w:rsid w:val="004E67BA"/>
    <w:rsid w:val="00500EAA"/>
    <w:rsid w:val="00520E9F"/>
    <w:rsid w:val="00533B82"/>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1EBC"/>
    <w:rsid w:val="00642FC6"/>
    <w:rsid w:val="00663A42"/>
    <w:rsid w:val="00664998"/>
    <w:rsid w:val="0066589E"/>
    <w:rsid w:val="0066620E"/>
    <w:rsid w:val="00676DE8"/>
    <w:rsid w:val="00685C40"/>
    <w:rsid w:val="00694370"/>
    <w:rsid w:val="00697176"/>
    <w:rsid w:val="006A022E"/>
    <w:rsid w:val="006A6D8A"/>
    <w:rsid w:val="006B3312"/>
    <w:rsid w:val="006C4892"/>
    <w:rsid w:val="006E6676"/>
    <w:rsid w:val="00700E34"/>
    <w:rsid w:val="00704A65"/>
    <w:rsid w:val="007078FA"/>
    <w:rsid w:val="00715BCA"/>
    <w:rsid w:val="007202EB"/>
    <w:rsid w:val="007213C1"/>
    <w:rsid w:val="00721AAA"/>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37708"/>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D34A1"/>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B2E86"/>
    <w:rsid w:val="00AC3FCB"/>
    <w:rsid w:val="00AC5DA1"/>
    <w:rsid w:val="00AD18B7"/>
    <w:rsid w:val="00AD1FB8"/>
    <w:rsid w:val="00AD5C71"/>
    <w:rsid w:val="00AE7849"/>
    <w:rsid w:val="00AF6447"/>
    <w:rsid w:val="00B111E2"/>
    <w:rsid w:val="00B17151"/>
    <w:rsid w:val="00B21F75"/>
    <w:rsid w:val="00B23352"/>
    <w:rsid w:val="00B23E71"/>
    <w:rsid w:val="00B2745F"/>
    <w:rsid w:val="00B3219D"/>
    <w:rsid w:val="00B41159"/>
    <w:rsid w:val="00B41871"/>
    <w:rsid w:val="00B43843"/>
    <w:rsid w:val="00B53C72"/>
    <w:rsid w:val="00B53DF7"/>
    <w:rsid w:val="00B54E70"/>
    <w:rsid w:val="00B62F8D"/>
    <w:rsid w:val="00B654E7"/>
    <w:rsid w:val="00B751C0"/>
    <w:rsid w:val="00B964C8"/>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3A9F"/>
    <w:rsid w:val="00C16A34"/>
    <w:rsid w:val="00C21D78"/>
    <w:rsid w:val="00C23436"/>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A796B"/>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4561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BF4"/>
    <w:rsid w:val="00E64C89"/>
    <w:rsid w:val="00E64E1E"/>
    <w:rsid w:val="00E65F1E"/>
    <w:rsid w:val="00E703A6"/>
    <w:rsid w:val="00E70725"/>
    <w:rsid w:val="00E726D5"/>
    <w:rsid w:val="00E87A74"/>
    <w:rsid w:val="00E90AE8"/>
    <w:rsid w:val="00E92138"/>
    <w:rsid w:val="00E949DC"/>
    <w:rsid w:val="00E97572"/>
    <w:rsid w:val="00EA1730"/>
    <w:rsid w:val="00EA2A8C"/>
    <w:rsid w:val="00EA6951"/>
    <w:rsid w:val="00EB1C8A"/>
    <w:rsid w:val="00EB6604"/>
    <w:rsid w:val="00EC2203"/>
    <w:rsid w:val="00EC455C"/>
    <w:rsid w:val="00EC55A9"/>
    <w:rsid w:val="00EC6E27"/>
    <w:rsid w:val="00ED4567"/>
    <w:rsid w:val="00ED5DF4"/>
    <w:rsid w:val="00EF5A10"/>
    <w:rsid w:val="00F040F3"/>
    <w:rsid w:val="00F1594B"/>
    <w:rsid w:val="00F254A1"/>
    <w:rsid w:val="00F34AF0"/>
    <w:rsid w:val="00F407E2"/>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hyperlink" Target="https://msdn.microsoft.com/en-us/library/windows/apps/hh913756.aspx?f=255&amp;MSPPError=-2147217396"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www.pubnub.com/blog/2014-12-22-sending-ios-push-notifications-via-apns-javascript-using-apns-phonegap/" TargetMode="External"/><Relationship Id="rId2" Type="http://schemas.openxmlformats.org/officeDocument/2006/relationships/styles" Target="styles.xml"/><Relationship Id="rId16" Type="http://schemas.openxmlformats.org/officeDocument/2006/relationships/hyperlink" Target="https://developer.apple.com/library/ios/documentation/NetworkingInternet/Conceptual/RemoteNotificationsPG/Chapters/ApplePushService.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ubnub.com/blog/2014-12-22-sending-ios-push-notifications-via-apns-javascript-using-apns-phonegap/" TargetMode="External"/><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evelopers.google.com/cloud-messaging/gc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6032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2</cp:revision>
  <cp:lastPrinted>2005-07-28T08:49:00Z</cp:lastPrinted>
  <dcterms:created xsi:type="dcterms:W3CDTF">2016-01-18T17:55:00Z</dcterms:created>
  <dcterms:modified xsi:type="dcterms:W3CDTF">2016-01-18T17:55:00Z</dcterms:modified>
</cp:coreProperties>
</file>