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1B7596">
            <w:pPr>
              <w:pStyle w:val="FrontMatter"/>
              <w:tabs>
                <w:tab w:val="clear" w:pos="1710"/>
                <w:tab w:val="clear" w:pos="3780"/>
              </w:tabs>
              <w:ind w:left="0" w:firstLine="0"/>
            </w:pPr>
            <w:r>
              <w:rPr>
                <w:rFonts w:cs="Arial"/>
                <w:color w:val="000000"/>
              </w:rPr>
              <w:t xml:space="preserve">CMI AD </w:t>
            </w:r>
            <w:r w:rsidR="00CD44A7">
              <w:rPr>
                <w:rFonts w:cs="Arial"/>
                <w:color w:val="000000"/>
              </w:rPr>
              <w:t xml:space="preserve">informative </w:t>
            </w:r>
            <w:r>
              <w:rPr>
                <w:rFonts w:cs="Arial"/>
                <w:color w:val="000000"/>
              </w:rPr>
              <w:t>a</w:t>
            </w:r>
            <w:r w:rsidRPr="00172F17">
              <w:rPr>
                <w:rFonts w:cs="Arial"/>
                <w:color w:val="000000"/>
              </w:rPr>
              <w:t>rchitecture</w:t>
            </w:r>
            <w:r>
              <w:rPr>
                <w:rFonts w:cs="Arial"/>
                <w:color w:val="000000"/>
              </w:rPr>
              <w:t xml:space="preserve"> </w:t>
            </w:r>
            <w:r w:rsidRPr="00172F17">
              <w:rPr>
                <w:rFonts w:cs="Arial"/>
                <w:color w:val="000000"/>
              </w:rPr>
              <w:t>diagram</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1B7596">
            <w:pPr>
              <w:pStyle w:val="FrontMatter"/>
              <w:tabs>
                <w:tab w:val="clear" w:pos="1710"/>
                <w:tab w:val="clear" w:pos="3780"/>
              </w:tabs>
              <w:ind w:left="0" w:firstLine="0"/>
            </w:pPr>
            <w:r>
              <w:t>CD CMI</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C00DD2">
            <w:pPr>
              <w:pStyle w:val="FrontMatter"/>
              <w:tabs>
                <w:tab w:val="clear" w:pos="1710"/>
                <w:tab w:val="clear" w:pos="3780"/>
              </w:tabs>
              <w:ind w:left="0" w:firstLine="0"/>
              <w:rPr>
                <w:noProof/>
                <w:lang w:val="en-US"/>
              </w:rPr>
            </w:pPr>
            <w:r>
              <w:rPr>
                <w:noProof/>
                <w:lang w:val="en-US"/>
              </w:rPr>
              <w:t>05 Feb</w:t>
            </w:r>
            <w:r w:rsidR="001B7596">
              <w:rPr>
                <w:noProof/>
                <w:lang w:val="en-US"/>
              </w:rPr>
              <w:t xml:space="preserve"> 2009</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B7596" w:rsidRDefault="001B7596">
            <w:pPr>
              <w:pStyle w:val="FrontMatter"/>
              <w:tabs>
                <w:tab w:val="clear" w:pos="1710"/>
                <w:tab w:val="clear" w:pos="3780"/>
              </w:tabs>
              <w:ind w:left="0" w:firstLine="0"/>
            </w:pPr>
            <w:r>
              <w:t>Oded Koren, Comverse,</w:t>
            </w:r>
          </w:p>
          <w:p w:rsidR="001B7596" w:rsidRDefault="001B7596">
            <w:pPr>
              <w:pStyle w:val="FrontMatter"/>
              <w:tabs>
                <w:tab w:val="clear" w:pos="1710"/>
                <w:tab w:val="clear" w:pos="3780"/>
              </w:tabs>
              <w:ind w:left="0" w:firstLine="0"/>
            </w:pPr>
            <w:hyperlink r:id="rId8" w:history="1">
              <w:r w:rsidRPr="005B516B">
                <w:rPr>
                  <w:rStyle w:val="Hyperlink"/>
                </w:rPr>
                <w:t>Oded.Koren@Comverse.com</w:t>
              </w:r>
            </w:hyperlink>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11018A">
            <w:pPr>
              <w:pStyle w:val="FrontMatter"/>
              <w:tabs>
                <w:tab w:val="clear" w:pos="1710"/>
                <w:tab w:val="clear" w:pos="3780"/>
              </w:tabs>
              <w:ind w:left="0" w:firstLine="0"/>
            </w:pPr>
            <w:r>
              <w:t>n/a</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96209B" w:rsidRDefault="0096209B" w:rsidP="00116CA7">
      <w:pPr>
        <w:pStyle w:val="AltNormal"/>
        <w:rPr>
          <w:ins w:id="0" w:author="Oded Koren" w:date="2009-02-10T07:04:00Z"/>
          <w:rFonts w:cs="Arial"/>
          <w:color w:val="000000"/>
        </w:rPr>
      </w:pPr>
      <w:r w:rsidRPr="00D135A4">
        <w:rPr>
          <w:rFonts w:cs="Arial"/>
          <w:color w:val="000000"/>
        </w:rPr>
        <w:t>This INP describe</w:t>
      </w:r>
      <w:r>
        <w:rPr>
          <w:rFonts w:cs="Arial"/>
          <w:color w:val="000000"/>
        </w:rPr>
        <w:t>s</w:t>
      </w:r>
      <w:r w:rsidRPr="00D135A4">
        <w:rPr>
          <w:rFonts w:cs="Arial"/>
          <w:color w:val="000000"/>
        </w:rPr>
        <w:t xml:space="preserve"> </w:t>
      </w:r>
      <w:r w:rsidR="00116CA7">
        <w:t xml:space="preserve">a </w:t>
      </w:r>
      <w:r w:rsidR="00B7242C">
        <w:t>CMI implementation option</w:t>
      </w:r>
      <w:r w:rsidR="00B7242C">
        <w:rPr>
          <w:rFonts w:cs="Arial"/>
          <w:color w:val="000000"/>
        </w:rPr>
        <w:t xml:space="preserve"> in CMI AD Appendix</w:t>
      </w:r>
      <w:r w:rsidRPr="00D135A4">
        <w:rPr>
          <w:rFonts w:cs="Arial"/>
          <w:color w:val="000000"/>
        </w:rPr>
        <w:t xml:space="preserve">. </w:t>
      </w:r>
    </w:p>
    <w:p w:rsidR="00FC08CC" w:rsidRPr="00D135A4" w:rsidRDefault="00FC08CC" w:rsidP="00116CA7">
      <w:pPr>
        <w:pStyle w:val="AltNormal"/>
        <w:rPr>
          <w:rFonts w:cs="Arial"/>
          <w:color w:val="000000"/>
        </w:rPr>
      </w:pPr>
      <w:ins w:id="1" w:author="Oded Koren" w:date="2009-02-10T07:04:00Z">
        <w:r>
          <w:rPr>
            <w:rFonts w:cs="Arial"/>
            <w:color w:val="000000"/>
          </w:rPr>
          <w:t xml:space="preserve">R01- inputs during CMI </w:t>
        </w:r>
      </w:ins>
      <w:ins w:id="2" w:author="Oded Koren" w:date="2009-02-10T07:05:00Z">
        <w:r>
          <w:rPr>
            <w:rFonts w:cs="Arial"/>
            <w:color w:val="000000"/>
          </w:rPr>
          <w:t xml:space="preserve">Macau F2F </w:t>
        </w:r>
        <w:r>
          <w:rPr>
            <w:rFonts w:cs="Arial"/>
            <w:color w:val="000000"/>
          </w:rPr>
          <w:t>meeting</w:t>
        </w:r>
        <w:r>
          <w:rPr>
            <w:rFonts w:cs="Arial"/>
            <w:color w:val="000000"/>
          </w:rPr>
          <w:t>.</w:t>
        </w:r>
      </w:ins>
    </w:p>
    <w:p w:rsidR="0011018A" w:rsidRDefault="0011018A">
      <w:pPr>
        <w:pStyle w:val="AltH1"/>
      </w:pPr>
      <w:r>
        <w:t>Summary of Contribution</w:t>
      </w:r>
    </w:p>
    <w:p w:rsidR="0011018A" w:rsidRDefault="00B7242C" w:rsidP="00C00DD2">
      <w:pPr>
        <w:pStyle w:val="AltNormal"/>
      </w:pPr>
      <w:r w:rsidRPr="00D135A4">
        <w:rPr>
          <w:rFonts w:cs="Arial"/>
          <w:color w:val="000000"/>
        </w:rPr>
        <w:t xml:space="preserve">This INP </w:t>
      </w:r>
      <w:r>
        <w:t xml:space="preserve">presents </w:t>
      </w:r>
      <w:r w:rsidR="0096209B">
        <w:t xml:space="preserve">the CMI </w:t>
      </w:r>
      <w:r w:rsidR="00CD44A7">
        <w:rPr>
          <w:rFonts w:cs="Arial"/>
          <w:color w:val="000000"/>
        </w:rPr>
        <w:t xml:space="preserve">informative </w:t>
      </w:r>
      <w:r w:rsidR="0096209B">
        <w:rPr>
          <w:rFonts w:cs="Arial"/>
          <w:color w:val="000000"/>
        </w:rPr>
        <w:t>a</w:t>
      </w:r>
      <w:r w:rsidR="0096209B" w:rsidRPr="00172F17">
        <w:rPr>
          <w:rFonts w:cs="Arial"/>
          <w:color w:val="000000"/>
        </w:rPr>
        <w:t>rchitecture</w:t>
      </w:r>
      <w:r w:rsidR="0096209B">
        <w:rPr>
          <w:rFonts w:cs="Arial"/>
          <w:color w:val="000000"/>
        </w:rPr>
        <w:t xml:space="preserve"> </w:t>
      </w:r>
      <w:r w:rsidR="0096209B" w:rsidRPr="00172F17">
        <w:rPr>
          <w:rFonts w:cs="Arial"/>
          <w:color w:val="000000"/>
        </w:rPr>
        <w:t>diagram</w:t>
      </w:r>
      <w:r w:rsidR="006120EB">
        <w:rPr>
          <w:rFonts w:cs="Arial"/>
          <w:color w:val="000000"/>
        </w:rPr>
        <w:t>.</w:t>
      </w:r>
    </w:p>
    <w:p w:rsidR="0011018A" w:rsidRDefault="0011018A">
      <w:pPr>
        <w:pStyle w:val="AltH1"/>
      </w:pPr>
      <w:r>
        <w:t>Detailed Proposal</w:t>
      </w:r>
    </w:p>
    <w:p w:rsidR="0026186E" w:rsidRDefault="00376FC9" w:rsidP="00E132C7">
      <w:pPr>
        <w:pStyle w:val="App1"/>
        <w:tabs>
          <w:tab w:val="clear" w:pos="3024"/>
          <w:tab w:val="num" w:pos="2070"/>
        </w:tabs>
        <w:ind w:left="1980" w:hanging="1980"/>
      </w:pPr>
      <w:r>
        <w:lastRenderedPageBreak/>
        <w:t>C</w:t>
      </w:r>
      <w:r w:rsidR="00970774">
        <w:t xml:space="preserve">MI </w:t>
      </w:r>
      <w:del w:id="3" w:author="Oded Koren" w:date="2009-02-10T05:47:00Z">
        <w:r w:rsidR="00970774" w:rsidDel="00E132C7">
          <w:delText xml:space="preserve">informative </w:delText>
        </w:r>
      </w:del>
      <w:del w:id="4" w:author="Oded Koren" w:date="2009-02-10T05:46:00Z">
        <w:r w:rsidR="00970774" w:rsidDel="00E132C7">
          <w:delText xml:space="preserve">Architectural </w:delText>
        </w:r>
      </w:del>
      <w:r w:rsidR="00D30A53">
        <w:t>Deployment Example</w:t>
      </w:r>
      <w:ins w:id="5" w:author="Oded Koren" w:date="2009-02-10T05:46:00Z">
        <w:r w:rsidR="00E132C7">
          <w:t xml:space="preserve"> (</w:t>
        </w:r>
      </w:ins>
      <w:del w:id="6" w:author="Oded Koren" w:date="2009-02-10T05:45:00Z">
        <w:r w:rsidR="00D30A53" w:rsidDel="00E132C7">
          <w:delText>s</w:delText>
        </w:r>
      </w:del>
      <w:ins w:id="7" w:author="Oded Koren" w:date="2009-02-10T05:46:00Z">
        <w:r w:rsidR="00E132C7">
          <w:t>I</w:t>
        </w:r>
        <w:r w:rsidR="00E132C7">
          <w:t>nformative</w:t>
        </w:r>
        <w:r w:rsidR="00E132C7">
          <w:t>)</w:t>
        </w:r>
      </w:ins>
    </w:p>
    <w:p w:rsidR="00970774" w:rsidRDefault="00970774" w:rsidP="00970774"/>
    <w:p w:rsidR="00146419" w:rsidRDefault="00A85905" w:rsidP="00FC08CC">
      <w:r>
        <w:t>The following architecture diagram present</w:t>
      </w:r>
      <w:r w:rsidR="00116CA7">
        <w:t>s</w:t>
      </w:r>
      <w:r>
        <w:t xml:space="preserve"> </w:t>
      </w:r>
      <w:r w:rsidR="00116CA7">
        <w:t xml:space="preserve">a </w:t>
      </w:r>
      <w:r w:rsidR="00FF2BFD">
        <w:t xml:space="preserve">CMI </w:t>
      </w:r>
      <w:r w:rsidR="00C058B0">
        <w:t>end to end</w:t>
      </w:r>
      <w:ins w:id="8" w:author="Oded Koren" w:date="2009-02-10T07:06:00Z">
        <w:r w:rsidR="00FC08CC" w:rsidRPr="00FC08CC">
          <w:t xml:space="preserve"> </w:t>
        </w:r>
        <w:r w:rsidR="00FC08CC">
          <w:t>deployment</w:t>
        </w:r>
      </w:ins>
      <w:r w:rsidR="00C058B0">
        <w:t>:</w:t>
      </w:r>
    </w:p>
    <w:p w:rsidR="00D0363A" w:rsidRDefault="00D0363A" w:rsidP="00A85905"/>
    <w:p w:rsidR="007573A0" w:rsidRDefault="007573A0" w:rsidP="007573A0">
      <w:pPr>
        <w:numPr>
          <w:ilvl w:val="0"/>
          <w:numId w:val="13"/>
        </w:numPr>
      </w:pPr>
      <w:r>
        <w:t xml:space="preserve">CMI implementation </w:t>
      </w:r>
    </w:p>
    <w:p w:rsidR="007573A0" w:rsidRDefault="007573A0" w:rsidP="00927262">
      <w:r>
        <w:t xml:space="preserve">The following architecture diagram presents the implementation of CMI interface </w:t>
      </w:r>
      <w:r w:rsidR="00927262">
        <w:t>from</w:t>
      </w:r>
      <w:r>
        <w:t xml:space="preserve"> the </w:t>
      </w:r>
      <w:r w:rsidR="00927262">
        <w:t>Service provider domain to the Content Provider, while within the Service provider domain there are CMI out of scope interfaces between the Service provider system and CMI component.</w:t>
      </w:r>
    </w:p>
    <w:p w:rsidR="007B0054" w:rsidDel="00FC08CC" w:rsidRDefault="007B0054" w:rsidP="00A85905">
      <w:pPr>
        <w:rPr>
          <w:del w:id="9" w:author="Oded Koren" w:date="2009-02-10T07:06:00Z"/>
        </w:rPr>
      </w:pPr>
    </w:p>
    <w:p w:rsidR="00C701C4" w:rsidRDefault="00FC08CC" w:rsidP="00A85905">
      <w:del w:id="10" w:author="Oded Koren" w:date="2009-02-10T07:07:00Z">
        <w:r w:rsidDel="00FC08CC">
          <w:object w:dxaOrig="15783" w:dyaOrig="7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40pt" o:ole="">
              <v:imagedata r:id="rId9" o:title=""/>
            </v:shape>
            <o:OLEObject Type="Embed" ProgID="Visio.Drawing.11" ShapeID="_x0000_i1025" DrawAspect="Content" ObjectID="_1295754991" r:id="rId10"/>
          </w:object>
        </w:r>
      </w:del>
    </w:p>
    <w:p w:rsidR="00D0363A" w:rsidRDefault="00D0363A" w:rsidP="00A85905"/>
    <w:p w:rsidR="006C330D" w:rsidDel="00C701C4" w:rsidRDefault="00E132C7" w:rsidP="009109EE">
      <w:pPr>
        <w:rPr>
          <w:del w:id="11" w:author="Oded Koren" w:date="2009-02-10T04:39:00Z"/>
        </w:rPr>
      </w:pPr>
      <w:ins w:id="12" w:author="Oded Koren" w:date="2009-02-10T05:45:00Z">
        <w:r>
          <w:object w:dxaOrig="15783" w:dyaOrig="9600">
            <v:shape id="_x0000_i1026" type="#_x0000_t75" style="width:503.25pt;height:306pt" o:ole="">
              <v:imagedata r:id="rId11" o:title=""/>
            </v:shape>
            <o:OLEObject Type="Embed" ProgID="Visio.Drawing.11" ShapeID="_x0000_i1026" DrawAspect="Content" ObjectID="_1295754992" r:id="rId12"/>
          </w:object>
        </w:r>
      </w:ins>
      <w:del w:id="13" w:author="Oded Koren" w:date="2009-02-10T04:39:00Z">
        <w:r w:rsidR="006C330D" w:rsidDel="00C701C4">
          <w:delText>.</w:delText>
        </w:r>
      </w:del>
    </w:p>
    <w:p w:rsidR="006C330D" w:rsidRDefault="006C330D" w:rsidP="00A85905"/>
    <w:p w:rsidR="00D0363A" w:rsidRDefault="00D0363A" w:rsidP="00A85905"/>
    <w:p w:rsidR="00D0363A" w:rsidRPr="00970774" w:rsidRDefault="00D0363A" w:rsidP="00A85905"/>
    <w:p w:rsidR="0026186E" w:rsidRDefault="0026186E" w:rsidP="00827C66">
      <w:pPr>
        <w:pStyle w:val="AltNormal"/>
      </w:pP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BC089E" w:rsidRDefault="00BC089E" w:rsidP="00847E02">
      <w:pPr>
        <w:pStyle w:val="AltNormal"/>
      </w:pPr>
      <w:r>
        <w:t xml:space="preserve">Review this INP and agree on the </w:t>
      </w:r>
      <w:r w:rsidR="00847E02">
        <w:t xml:space="preserve">informative </w:t>
      </w:r>
      <w:r>
        <w:rPr>
          <w:rFonts w:cs="Arial"/>
          <w:color w:val="000000"/>
        </w:rPr>
        <w:t>a</w:t>
      </w:r>
      <w:r w:rsidRPr="00172F17">
        <w:rPr>
          <w:rFonts w:cs="Arial"/>
          <w:color w:val="000000"/>
        </w:rPr>
        <w:t>rchitecture</w:t>
      </w:r>
      <w:r>
        <w:rPr>
          <w:rFonts w:cs="Arial"/>
          <w:color w:val="000000"/>
        </w:rPr>
        <w:t xml:space="preserve"> </w:t>
      </w:r>
      <w:r w:rsidRPr="00172F17">
        <w:rPr>
          <w:rFonts w:cs="Arial"/>
          <w:color w:val="000000"/>
        </w:rPr>
        <w:t>diagram</w:t>
      </w:r>
      <w:r>
        <w:t xml:space="preserve"> </w:t>
      </w:r>
      <w:r w:rsidR="00847E02">
        <w:t>appendix</w:t>
      </w:r>
      <w:r>
        <w:t xml:space="preserve"> </w:t>
      </w:r>
    </w:p>
    <w:p w:rsidR="007A6556" w:rsidRDefault="007A6556" w:rsidP="00BC089E">
      <w:pPr>
        <w:pStyle w:val="AltNormal"/>
      </w:pPr>
    </w:p>
    <w:sectPr w:rsidR="007A6556">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97A" w:rsidRDefault="006B397A">
      <w:r>
        <w:separator/>
      </w:r>
    </w:p>
  </w:endnote>
  <w:endnote w:type="continuationSeparator" w:id="1">
    <w:p w:rsidR="006B397A" w:rsidRDefault="006B39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ooter"/>
      <w:tabs>
        <w:tab w:val="clear" w:pos="9900"/>
        <w:tab w:val="right" w:pos="10080"/>
      </w:tabs>
      <w:spacing w:line="180" w:lineRule="exact"/>
      <w:rPr>
        <w:color w:val="999999"/>
      </w:rPr>
    </w:pPr>
    <w:r>
      <w:rPr>
        <w:sz w:val="18"/>
      </w:rPr>
      <w:t>© 200</w:t>
    </w:r>
    <w:r w:rsidR="007A6556">
      <w:rPr>
        <w:sz w:val="18"/>
      </w:rPr>
      <w:t>9</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C3A00">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C3A00">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FD6CB1">
    <w:pPr>
      <w:pStyle w:val="Footer"/>
      <w:tabs>
        <w:tab w:val="clear" w:pos="9900"/>
        <w:tab w:val="right" w:pos="10080"/>
      </w:tabs>
      <w:spacing w:line="180" w:lineRule="exact"/>
      <w:rPr>
        <w:color w:val="999999"/>
        <w:sz w:val="10"/>
      </w:rPr>
    </w:pPr>
    <w:bookmarkStart w:id="18" w:name="FootText1"/>
    <w:r>
      <w:rPr>
        <w:sz w:val="18"/>
      </w:rPr>
      <w:t>© 200</w:t>
    </w:r>
    <w:r w:rsidR="007A6556">
      <w:rPr>
        <w:sz w:val="18"/>
      </w:rPr>
      <w:t>9</w:t>
    </w:r>
    <w:r>
      <w:rPr>
        <w:sz w:val="18"/>
      </w:rPr>
      <w:t xml:space="preserve"> Open Mobile Alliance Ltd.  All Rights Reserved.</w:t>
    </w:r>
    <w:r>
      <w:rPr>
        <w:sz w:val="18"/>
      </w:rPr>
      <w:tab/>
    </w:r>
    <w:bookmarkEnd w:id="18"/>
    <w:r>
      <w:rP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C3A0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C3A00">
      <w:rPr>
        <w:rStyle w:val="PageNumber"/>
        <w:noProof/>
        <w:sz w:val="18"/>
      </w:rPr>
      <w:t>3</w:t>
    </w:r>
    <w:r>
      <w:rPr>
        <w:rStyle w:val="PageNumber"/>
        <w:sz w:val="18"/>
      </w:rPr>
      <w:fldChar w:fldCharType="end"/>
    </w:r>
    <w:r>
      <w:rPr>
        <w:rStyle w:val="PageNumber"/>
        <w:sz w:val="18"/>
      </w:rPr>
      <w:t>)</w:t>
    </w:r>
    <w:r>
      <w:rPr>
        <w:rStyle w:val="PageNumber"/>
        <w:sz w:val="18"/>
      </w:rPr>
      <w:br/>
    </w:r>
    <w:bookmarkStart w:id="19" w:name="FootText2"/>
    <w:bookmarkStart w:id="20" w:name="OLE_LINK4"/>
    <w:r>
      <w:rPr>
        <w:rFonts w:ascii="Arial Narrow" w:hAnsi="Arial Narrow"/>
        <w:sz w:val="18"/>
        <w:lang w:val="en-US"/>
      </w:rPr>
      <w:t>Used with the permission of the Open Mobile Alliance Ltd. under the terms as stated in this document.</w:t>
    </w:r>
    <w:r>
      <w:rPr>
        <w:color w:val="999999"/>
        <w:sz w:val="10"/>
      </w:rPr>
      <w:tab/>
    </w:r>
    <w:bookmarkStart w:id="21" w:name="Template"/>
    <w:bookmarkEnd w:id="20"/>
    <w:r>
      <w:rPr>
        <w:color w:val="999999"/>
        <w:sz w:val="10"/>
      </w:rPr>
      <w:t>[OMA</w:t>
    </w:r>
    <w:r w:rsidR="007A6556">
      <w:rPr>
        <w:color w:val="999999"/>
        <w:sz w:val="10"/>
      </w:rPr>
      <w:t>-Template-InputContribution-2009</w:t>
    </w:r>
    <w:r>
      <w:rPr>
        <w:color w:val="999999"/>
        <w:sz w:val="10"/>
      </w:rPr>
      <w:t>0101-I]</w:t>
    </w:r>
    <w:bookmarkEnd w:id="19"/>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97A" w:rsidRDefault="006B397A">
      <w:r>
        <w:separator/>
      </w:r>
    </w:p>
  </w:footnote>
  <w:footnote w:type="continuationSeparator" w:id="1">
    <w:p w:rsidR="006B397A" w:rsidRDefault="006B3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ins w:id="14" w:author="Oded Koren" w:date="2009-02-10T07:09:00Z">
      <w:r w:rsidR="00AC3A00">
        <w:rPr>
          <w:noProof/>
          <w:sz w:val="18"/>
          <w:lang w:val="nl-BE"/>
        </w:rPr>
        <w:t>OMA-CD-CMI-2009-0002R01-INP_CMI_architecture_informative_diagram.docx</w:t>
      </w:r>
    </w:ins>
    <w:r>
      <w:rPr>
        <w:sz w:val="18"/>
        <w:lang w:val="nl-BE"/>
      </w:rPr>
      <w:fldChar w:fldCharType="end"/>
    </w:r>
    <w:r w:rsidR="00C058B0">
      <w:rPr>
        <w:noProof/>
        <w:lang w:val="en-US" w:bidi="he-IL"/>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15"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ins w:id="16" w:author="Oded Koren" w:date="2009-02-10T07:09:00Z">
      <w:r w:rsidR="00AC3A00">
        <w:rPr>
          <w:noProof/>
          <w:sz w:val="18"/>
          <w:lang w:val="nl-BE"/>
        </w:rPr>
        <w:t>OMA-CD-CMI-2009-0002R01-INP_CMI_architecture_informative_diagram.docx</w:t>
      </w:r>
    </w:ins>
    <w:r>
      <w:rPr>
        <w:sz w:val="18"/>
        <w:lang w:val="nl-BE"/>
      </w:rPr>
      <w:fldChar w:fldCharType="end"/>
    </w:r>
    <w:r w:rsidR="00C058B0">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7" w:name="OLE_LINK3"/>
    <w:bookmarkEnd w:id="15"/>
    <w:r>
      <w:rPr>
        <w:sz w:val="18"/>
      </w:rPr>
      <w:br/>
      <w:t>Input Contribution</w:t>
    </w:r>
    <w:r>
      <w:rPr>
        <w:sz w:val="18"/>
      </w:rPr>
      <w:br/>
    </w:r>
    <w:bookmarkEnd w:id="1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D3A6F"/>
    <w:multiLevelType w:val="multilevel"/>
    <w:tmpl w:val="EEF0ED58"/>
    <w:lvl w:ilvl="0">
      <w:start w:val="1"/>
      <w:numFmt w:val="upperLetter"/>
      <w:lvlText w:val="Appendix %1."/>
      <w:lvlJc w:val="left"/>
      <w:pPr>
        <w:tabs>
          <w:tab w:val="num" w:pos="3024"/>
        </w:tabs>
        <w:ind w:left="3024" w:hanging="2160"/>
      </w:pPr>
      <w:rPr>
        <w:rFonts w:hint="default"/>
      </w:rPr>
    </w:lvl>
    <w:lvl w:ilvl="1">
      <w:start w:val="1"/>
      <w:numFmt w:val="decimal"/>
      <w:lvlText w:val="%1.%2"/>
      <w:lvlJc w:val="left"/>
      <w:pPr>
        <w:tabs>
          <w:tab w:val="num" w:pos="1728"/>
        </w:tabs>
        <w:ind w:left="1728" w:hanging="864"/>
      </w:pPr>
      <w:rPr>
        <w:rFonts w:hint="default"/>
      </w:rPr>
    </w:lvl>
    <w:lvl w:ilvl="2">
      <w:start w:val="1"/>
      <w:numFmt w:val="decimal"/>
      <w:lvlText w:val="%1.%2.%3"/>
      <w:lvlJc w:val="left"/>
      <w:pPr>
        <w:tabs>
          <w:tab w:val="num" w:pos="1944"/>
        </w:tabs>
        <w:ind w:left="1944" w:hanging="1080"/>
      </w:pPr>
      <w:rPr>
        <w:rFonts w:hint="default"/>
      </w:rPr>
    </w:lvl>
    <w:lvl w:ilvl="3">
      <w:start w:val="1"/>
      <w:numFmt w:val="decimal"/>
      <w:lvlText w:val="%1.%2.%3.%4"/>
      <w:lvlJc w:val="left"/>
      <w:pPr>
        <w:tabs>
          <w:tab w:val="num" w:pos="2160"/>
        </w:tabs>
        <w:ind w:left="2160" w:hanging="1296"/>
      </w:pPr>
      <w:rPr>
        <w:rFonts w:hint="default"/>
      </w:rPr>
    </w:lvl>
    <w:lvl w:ilvl="4">
      <w:start w:val="1"/>
      <w:numFmt w:val="decimal"/>
      <w:lvlText w:val="%1.%2.%3.%4.%5"/>
      <w:lvlJc w:val="left"/>
      <w:pPr>
        <w:tabs>
          <w:tab w:val="num" w:pos="2376"/>
        </w:tabs>
        <w:ind w:left="2376" w:hanging="1512"/>
      </w:pPr>
      <w:rPr>
        <w:rFonts w:hint="default"/>
      </w:rPr>
    </w:lvl>
    <w:lvl w:ilvl="5">
      <w:start w:val="1"/>
      <w:numFmt w:val="decimal"/>
      <w:suff w:val="space"/>
      <w:lvlText w:val="%1.%2.%3.%4.%5.%6."/>
      <w:lvlJc w:val="left"/>
      <w:pPr>
        <w:ind w:left="3600" w:hanging="936"/>
      </w:pPr>
      <w:rPr>
        <w:rFonts w:hint="default"/>
      </w:rPr>
    </w:lvl>
    <w:lvl w:ilvl="6">
      <w:start w:val="1"/>
      <w:numFmt w:val="lowerLetter"/>
      <w:lvlRestart w:val="5"/>
      <w:lvlText w:val="%7)"/>
      <w:lvlJc w:val="left"/>
      <w:pPr>
        <w:tabs>
          <w:tab w:val="num" w:pos="1584"/>
        </w:tabs>
        <w:ind w:left="1584" w:hanging="360"/>
      </w:pPr>
      <w:rPr>
        <w:rFonts w:hint="default"/>
      </w:rPr>
    </w:lvl>
    <w:lvl w:ilvl="7">
      <w:start w:val="1"/>
      <w:numFmt w:val="decimal"/>
      <w:lvlText w:val="%1.%2.%3.%4.%5.%6.%7.%8."/>
      <w:lvlJc w:val="left"/>
      <w:pPr>
        <w:tabs>
          <w:tab w:val="num" w:pos="5904"/>
        </w:tabs>
        <w:ind w:left="4608" w:hanging="1224"/>
      </w:pPr>
      <w:rPr>
        <w:rFonts w:hint="default"/>
      </w:rPr>
    </w:lvl>
    <w:lvl w:ilvl="8">
      <w:start w:val="1"/>
      <w:numFmt w:val="decimal"/>
      <w:lvlText w:val="%1.%2.%3.%4.%5.%6.%7.%8.%9."/>
      <w:lvlJc w:val="left"/>
      <w:pPr>
        <w:tabs>
          <w:tab w:val="num" w:pos="6624"/>
        </w:tabs>
        <w:ind w:left="5184" w:hanging="144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9B2D28"/>
    <w:multiLevelType w:val="hybridMultilevel"/>
    <w:tmpl w:val="241477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E1EB7FE"/>
    <w:lvl w:ilvl="0">
      <w:start w:val="3"/>
      <w:numFmt w:val="upperLetter"/>
      <w:pStyle w:val="App1"/>
      <w:lvlText w:val="Appendix %1."/>
      <w:lvlJc w:val="left"/>
      <w:pPr>
        <w:tabs>
          <w:tab w:val="num" w:pos="3024"/>
        </w:tabs>
        <w:ind w:left="3024" w:hanging="2160"/>
      </w:pPr>
      <w:rPr>
        <w:rFonts w:hint="default"/>
      </w:rPr>
    </w:lvl>
    <w:lvl w:ilvl="1">
      <w:start w:val="1"/>
      <w:numFmt w:val="decimal"/>
      <w:pStyle w:val="App2"/>
      <w:lvlText w:val="%1.%2"/>
      <w:lvlJc w:val="left"/>
      <w:pPr>
        <w:tabs>
          <w:tab w:val="num" w:pos="1728"/>
        </w:tabs>
        <w:ind w:left="1728" w:hanging="864"/>
      </w:pPr>
      <w:rPr>
        <w:rFonts w:hint="default"/>
      </w:rPr>
    </w:lvl>
    <w:lvl w:ilvl="2">
      <w:start w:val="1"/>
      <w:numFmt w:val="decimal"/>
      <w:pStyle w:val="App3"/>
      <w:lvlText w:val="%1.%2.%3"/>
      <w:lvlJc w:val="left"/>
      <w:pPr>
        <w:tabs>
          <w:tab w:val="num" w:pos="1944"/>
        </w:tabs>
        <w:ind w:left="1944" w:hanging="1080"/>
      </w:pPr>
      <w:rPr>
        <w:rFonts w:hint="default"/>
      </w:rPr>
    </w:lvl>
    <w:lvl w:ilvl="3">
      <w:start w:val="1"/>
      <w:numFmt w:val="decimal"/>
      <w:lvlText w:val="%1.%2.%3.%4"/>
      <w:lvlJc w:val="left"/>
      <w:pPr>
        <w:tabs>
          <w:tab w:val="num" w:pos="2160"/>
        </w:tabs>
        <w:ind w:left="2160" w:hanging="1296"/>
      </w:pPr>
      <w:rPr>
        <w:rFonts w:hint="default"/>
      </w:rPr>
    </w:lvl>
    <w:lvl w:ilvl="4">
      <w:start w:val="1"/>
      <w:numFmt w:val="decimal"/>
      <w:lvlText w:val="%1.%2.%3.%4.%5"/>
      <w:lvlJc w:val="left"/>
      <w:pPr>
        <w:tabs>
          <w:tab w:val="num" w:pos="2376"/>
        </w:tabs>
        <w:ind w:left="2376" w:hanging="1512"/>
      </w:pPr>
      <w:rPr>
        <w:rFonts w:hint="default"/>
      </w:rPr>
    </w:lvl>
    <w:lvl w:ilvl="5">
      <w:start w:val="1"/>
      <w:numFmt w:val="decimal"/>
      <w:suff w:val="space"/>
      <w:lvlText w:val="%1.%2.%3.%4.%5.%6."/>
      <w:lvlJc w:val="left"/>
      <w:pPr>
        <w:ind w:left="3600" w:hanging="936"/>
      </w:pPr>
      <w:rPr>
        <w:rFonts w:hint="default"/>
      </w:rPr>
    </w:lvl>
    <w:lvl w:ilvl="6">
      <w:start w:val="1"/>
      <w:numFmt w:val="lowerLetter"/>
      <w:lvlRestart w:val="5"/>
      <w:lvlText w:val="%7)"/>
      <w:lvlJc w:val="left"/>
      <w:pPr>
        <w:tabs>
          <w:tab w:val="num" w:pos="1584"/>
        </w:tabs>
        <w:ind w:left="1584" w:hanging="360"/>
      </w:pPr>
      <w:rPr>
        <w:rFonts w:hint="default"/>
      </w:rPr>
    </w:lvl>
    <w:lvl w:ilvl="7">
      <w:start w:val="1"/>
      <w:numFmt w:val="decimal"/>
      <w:lvlText w:val="%1.%2.%3.%4.%5.%6.%7.%8."/>
      <w:lvlJc w:val="left"/>
      <w:pPr>
        <w:tabs>
          <w:tab w:val="num" w:pos="5904"/>
        </w:tabs>
        <w:ind w:left="4608" w:hanging="1224"/>
      </w:pPr>
      <w:rPr>
        <w:rFonts w:hint="default"/>
      </w:rPr>
    </w:lvl>
    <w:lvl w:ilvl="8">
      <w:start w:val="1"/>
      <w:numFmt w:val="decimal"/>
      <w:lvlText w:val="%1.%2.%3.%4.%5.%6.%7.%8.%9."/>
      <w:lvlJc w:val="left"/>
      <w:pPr>
        <w:tabs>
          <w:tab w:val="num" w:pos="6624"/>
        </w:tabs>
        <w:ind w:left="5184"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1"/>
  </w:num>
  <w:num w:numId="10">
    <w:abstractNumId w:val="10"/>
  </w:num>
  <w:num w:numId="11">
    <w:abstractNumId w:val="11"/>
  </w:num>
  <w:num w:numId="12">
    <w:abstractNumId w:val="0"/>
  </w:num>
  <w:num w:numId="1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11018A"/>
    <w:rsid w:val="0002503E"/>
    <w:rsid w:val="000259D7"/>
    <w:rsid w:val="00070B3F"/>
    <w:rsid w:val="0011018A"/>
    <w:rsid w:val="00116CA7"/>
    <w:rsid w:val="00146419"/>
    <w:rsid w:val="00156892"/>
    <w:rsid w:val="001B7596"/>
    <w:rsid w:val="0026186E"/>
    <w:rsid w:val="002771AF"/>
    <w:rsid w:val="002834AB"/>
    <w:rsid w:val="00313304"/>
    <w:rsid w:val="00376FC9"/>
    <w:rsid w:val="00384C4B"/>
    <w:rsid w:val="00392892"/>
    <w:rsid w:val="00411A97"/>
    <w:rsid w:val="0045281A"/>
    <w:rsid w:val="004C12D1"/>
    <w:rsid w:val="004D758C"/>
    <w:rsid w:val="006120EB"/>
    <w:rsid w:val="00625002"/>
    <w:rsid w:val="00642E08"/>
    <w:rsid w:val="006B397A"/>
    <w:rsid w:val="006C330D"/>
    <w:rsid w:val="006C3AF1"/>
    <w:rsid w:val="007573A0"/>
    <w:rsid w:val="00761396"/>
    <w:rsid w:val="007A6556"/>
    <w:rsid w:val="007B0054"/>
    <w:rsid w:val="00816958"/>
    <w:rsid w:val="00827C66"/>
    <w:rsid w:val="00847E02"/>
    <w:rsid w:val="00886401"/>
    <w:rsid w:val="008D35FA"/>
    <w:rsid w:val="009109EE"/>
    <w:rsid w:val="00914976"/>
    <w:rsid w:val="009239F2"/>
    <w:rsid w:val="00927262"/>
    <w:rsid w:val="0096209B"/>
    <w:rsid w:val="00970774"/>
    <w:rsid w:val="00A04D09"/>
    <w:rsid w:val="00A85905"/>
    <w:rsid w:val="00AC3A00"/>
    <w:rsid w:val="00B7242C"/>
    <w:rsid w:val="00B949D8"/>
    <w:rsid w:val="00BC089E"/>
    <w:rsid w:val="00BF5F5E"/>
    <w:rsid w:val="00C00DD2"/>
    <w:rsid w:val="00C058B0"/>
    <w:rsid w:val="00C701C4"/>
    <w:rsid w:val="00CC5725"/>
    <w:rsid w:val="00CD44A7"/>
    <w:rsid w:val="00D0363A"/>
    <w:rsid w:val="00D30A53"/>
    <w:rsid w:val="00D614AB"/>
    <w:rsid w:val="00DA7747"/>
    <w:rsid w:val="00E132C7"/>
    <w:rsid w:val="00E37A83"/>
    <w:rsid w:val="00E4104E"/>
    <w:rsid w:val="00EE0DBF"/>
    <w:rsid w:val="00FC08CC"/>
    <w:rsid w:val="00FD6CB1"/>
    <w:rsid w:val="00FF2BFD"/>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bidi="ar-SA"/>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bidi="ar-SA"/>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bidi="ar-SA"/>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semiHidden/>
    <w:rsid w:val="00B949D8"/>
    <w:rPr>
      <w:rFonts w:ascii="Tahoma" w:hAnsi="Tahoma" w:cs="Tahoma"/>
      <w:sz w:val="16"/>
      <w:szCs w:val="16"/>
    </w:rPr>
  </w:style>
  <w:style w:type="paragraph" w:customStyle="1" w:styleId="App1">
    <w:name w:val="App1"/>
    <w:basedOn w:val="Normal"/>
    <w:next w:val="Normal"/>
    <w:rsid w:val="00E37A83"/>
    <w:pPr>
      <w:keepNext/>
      <w:pageBreakBefore/>
      <w:numPr>
        <w:numId w:val="11"/>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E37A8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E37A83"/>
    <w:pPr>
      <w:numPr>
        <w:ilvl w:val="2"/>
      </w:numPr>
      <w:spacing w:before="120" w:after="40"/>
      <w:outlineLvl w:val="2"/>
    </w:pPr>
    <w:rPr>
      <w:sz w:val="28"/>
    </w:rPr>
  </w:style>
  <w:style w:type="paragraph" w:styleId="Revision">
    <w:name w:val="Revision"/>
    <w:hidden/>
    <w:uiPriority w:val="99"/>
    <w:semiHidden/>
    <w:rsid w:val="00C00DD2"/>
    <w:rPr>
      <w:lang w:val="en-GB" w:bidi="ar-SA"/>
    </w:rPr>
  </w:style>
  <w:style w:type="paragraph" w:styleId="CommentSubject">
    <w:name w:val="annotation subject"/>
    <w:basedOn w:val="CommentText"/>
    <w:next w:val="CommentText"/>
    <w:rsid w:val="00C701C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701C4"/>
    <w:rPr>
      <w:rFonts w:ascii="Arial" w:hAnsi="Arial"/>
      <w:lang w:val="en-GB" w:bidi="ar-SA"/>
    </w:rPr>
  </w:style>
  <w:style w:type="character" w:customStyle="1" w:styleId="CommentSubjectChar">
    <w:name w:val="Comment Subject Char"/>
    <w:basedOn w:val="CommentTextChar"/>
    <w:link w:val="CommentSubject"/>
    <w:rsid w:val="00C701C4"/>
  </w:style>
</w:styles>
</file>

<file path=word/webSettings.xml><?xml version="1.0" encoding="utf-8"?>
<w:webSettings xmlns:r="http://schemas.openxmlformats.org/officeDocument/2006/relationships" xmlns:w="http://schemas.openxmlformats.org/wordprocessingml/2006/main">
  <w:divs>
    <w:div w:id="432827331">
      <w:bodyDiv w:val="1"/>
      <w:marLeft w:val="0"/>
      <w:marRight w:val="0"/>
      <w:marTop w:val="0"/>
      <w:marBottom w:val="0"/>
      <w:divBdr>
        <w:top w:val="none" w:sz="0" w:space="0" w:color="auto"/>
        <w:left w:val="none" w:sz="0" w:space="0" w:color="auto"/>
        <w:bottom w:val="none" w:sz="0" w:space="0" w:color="auto"/>
        <w:right w:val="none" w:sz="0" w:space="0" w:color="auto"/>
      </w:divBdr>
      <w:divsChild>
        <w:div w:id="103685727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ded.Koren@Comverse.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95FC6-EA8B-4C4D-AF9A-BB5754E4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315</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1891</CharactersWithSpaces>
  <SharedDoc>false</SharedDoc>
  <HLinks>
    <vt:vector size="12" baseType="variant">
      <vt:variant>
        <vt:i4>786532</vt:i4>
      </vt:variant>
      <vt:variant>
        <vt:i4>4</vt:i4>
      </vt:variant>
      <vt:variant>
        <vt:i4>0</vt:i4>
      </vt:variant>
      <vt:variant>
        <vt:i4>5</vt:i4>
      </vt:variant>
      <vt:variant>
        <vt:lpwstr>mailto:Oded.Koren@Comverse.com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Oded Koren</cp:lastModifiedBy>
  <cp:revision>3</cp:revision>
  <cp:lastPrinted>2004-01-22T07:51:00Z</cp:lastPrinted>
  <dcterms:created xsi:type="dcterms:W3CDTF">2009-02-10T05:09:00Z</dcterms:created>
  <dcterms:modified xsi:type="dcterms:W3CDTF">2009-02-10T05:09:00Z</dcterms:modified>
</cp:coreProperties>
</file>