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1B7596">
            <w:pPr>
              <w:pStyle w:val="FrontMatter"/>
              <w:tabs>
                <w:tab w:val="clear" w:pos="1710"/>
                <w:tab w:val="clear" w:pos="3780"/>
              </w:tabs>
              <w:ind w:left="0" w:firstLine="0"/>
            </w:pPr>
            <w:r>
              <w:rPr>
                <w:rFonts w:cs="Arial"/>
                <w:color w:val="000000"/>
              </w:rPr>
              <w:t xml:space="preserve">CMI AD </w:t>
            </w:r>
            <w:r w:rsidR="009205F1">
              <w:rPr>
                <w:rFonts w:cs="Arial"/>
                <w:color w:val="000000"/>
              </w:rPr>
              <w:t xml:space="preserve">CMI </w:t>
            </w:r>
            <w:r w:rsidR="009205F1">
              <w:t>Interfaces</w:t>
            </w:r>
          </w:p>
        </w:tc>
        <w:tc>
          <w:tcPr>
            <w:tcW w:w="2880" w:type="dxa"/>
          </w:tcPr>
          <w:p w:rsidR="0011018A" w:rsidRDefault="009F189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1B7596">
            <w:pPr>
              <w:pStyle w:val="FrontMatter"/>
              <w:tabs>
                <w:tab w:val="clear" w:pos="1710"/>
                <w:tab w:val="clear" w:pos="3780"/>
              </w:tabs>
              <w:ind w:left="0" w:firstLine="0"/>
            </w:pPr>
            <w:r>
              <w:t>CD CMI</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992CFC">
            <w:pPr>
              <w:pStyle w:val="FrontMatter"/>
              <w:tabs>
                <w:tab w:val="clear" w:pos="1710"/>
                <w:tab w:val="clear" w:pos="3780"/>
              </w:tabs>
              <w:ind w:left="0" w:firstLine="0"/>
              <w:rPr>
                <w:noProof/>
                <w:lang w:val="en-US"/>
              </w:rPr>
            </w:pPr>
            <w:r>
              <w:rPr>
                <w:noProof/>
                <w:lang w:val="en-US"/>
              </w:rPr>
              <w:t>5 Feb</w:t>
            </w:r>
            <w:r w:rsidR="001B7596">
              <w:rPr>
                <w:noProof/>
                <w:lang w:val="en-US"/>
              </w:rPr>
              <w:t xml:space="preserve"> 2009</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B7596" w:rsidRDefault="001B7596">
            <w:pPr>
              <w:pStyle w:val="FrontMatter"/>
              <w:tabs>
                <w:tab w:val="clear" w:pos="1710"/>
                <w:tab w:val="clear" w:pos="3780"/>
              </w:tabs>
              <w:ind w:left="0" w:firstLine="0"/>
            </w:pPr>
            <w:r>
              <w:t>Oded Koren, Comverse,</w:t>
            </w:r>
          </w:p>
          <w:p w:rsidR="001B7596" w:rsidRDefault="009F1897">
            <w:pPr>
              <w:pStyle w:val="FrontMatter"/>
              <w:tabs>
                <w:tab w:val="clear" w:pos="1710"/>
                <w:tab w:val="clear" w:pos="3780"/>
              </w:tabs>
              <w:ind w:left="0" w:firstLine="0"/>
            </w:pPr>
            <w:hyperlink r:id="rId7" w:history="1">
              <w:r w:rsidR="001B7596" w:rsidRPr="005B516B">
                <w:rPr>
                  <w:rStyle w:val="Hyperlink"/>
                </w:rPr>
                <w:t>Oded.Koren@Comverse.com</w:t>
              </w:r>
            </w:hyperlink>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11018A">
            <w:pPr>
              <w:pStyle w:val="FrontMatter"/>
              <w:tabs>
                <w:tab w:val="clear" w:pos="1710"/>
                <w:tab w:val="clear" w:pos="3780"/>
              </w:tabs>
              <w:ind w:left="0" w:firstLine="0"/>
            </w:pPr>
            <w:r>
              <w:t>n/a</w:t>
            </w:r>
          </w:p>
        </w:tc>
        <w:tc>
          <w:tcPr>
            <w:tcW w:w="2880" w:type="dxa"/>
          </w:tcPr>
          <w:p w:rsidR="0011018A" w:rsidRDefault="009F189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1B759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B949D8" w:rsidRDefault="00D135A4" w:rsidP="00C45EC8">
      <w:pPr>
        <w:pStyle w:val="AltNormal"/>
        <w:rPr>
          <w:ins w:id="0" w:author="Oded Koren" w:date="2009-02-10T12:07:00Z"/>
          <w:rFonts w:cs="Arial"/>
          <w:color w:val="000000"/>
        </w:rPr>
      </w:pPr>
      <w:r w:rsidRPr="00D135A4">
        <w:rPr>
          <w:rFonts w:cs="Arial"/>
          <w:color w:val="000000"/>
        </w:rPr>
        <w:t xml:space="preserve">This INP </w:t>
      </w:r>
      <w:r w:rsidR="00C45EC8">
        <w:rPr>
          <w:rFonts w:cs="Arial"/>
          <w:color w:val="000000"/>
        </w:rPr>
        <w:t xml:space="preserve">describes CMI </w:t>
      </w:r>
      <w:r w:rsidR="00C45EC8">
        <w:t>Interfaces</w:t>
      </w:r>
    </w:p>
    <w:p w:rsidR="00D332F1" w:rsidRPr="00D135A4" w:rsidRDefault="00D332F1" w:rsidP="00D332F1">
      <w:pPr>
        <w:pStyle w:val="AltNormal"/>
        <w:rPr>
          <w:rFonts w:cs="Arial"/>
          <w:color w:val="000000"/>
        </w:rPr>
      </w:pPr>
      <w:ins w:id="1" w:author="Oded Koren" w:date="2009-02-10T12:07:00Z">
        <w:r>
          <w:rPr>
            <w:rFonts w:cs="Arial"/>
            <w:color w:val="000000"/>
          </w:rPr>
          <w:t xml:space="preserve">R01- online </w:t>
        </w:r>
      </w:ins>
      <w:ins w:id="2" w:author="Oded Koren" w:date="2009-02-10T12:08:00Z">
        <w:r>
          <w:rPr>
            <w:rFonts w:cs="Arial"/>
            <w:color w:val="000000"/>
          </w:rPr>
          <w:t>inputs</w:t>
        </w:r>
      </w:ins>
      <w:ins w:id="3" w:author="Oded Koren" w:date="2009-02-10T12:07:00Z">
        <w:r>
          <w:rPr>
            <w:rFonts w:cs="Arial"/>
            <w:color w:val="000000"/>
          </w:rPr>
          <w:t xml:space="preserve"> </w:t>
        </w:r>
      </w:ins>
      <w:ins w:id="4" w:author="Oded Koren" w:date="2009-02-10T12:08:00Z">
        <w:r>
          <w:rPr>
            <w:rFonts w:cs="Arial"/>
            <w:color w:val="000000"/>
          </w:rPr>
          <w:t>during Ma</w:t>
        </w:r>
      </w:ins>
      <w:ins w:id="5" w:author="Oded Koren" w:date="2009-02-10T12:12:00Z">
        <w:r>
          <w:rPr>
            <w:rFonts w:cs="Arial"/>
            <w:color w:val="000000"/>
          </w:rPr>
          <w:t>c</w:t>
        </w:r>
      </w:ins>
      <w:ins w:id="6" w:author="Oded Koren" w:date="2009-02-10T12:08:00Z">
        <w:r>
          <w:rPr>
            <w:rFonts w:cs="Arial"/>
            <w:color w:val="000000"/>
          </w:rPr>
          <w:t xml:space="preserve">au F2F </w:t>
        </w:r>
        <w:r>
          <w:rPr>
            <w:rFonts w:cs="Arial"/>
            <w:color w:val="000000"/>
          </w:rPr>
          <w:t>meeting</w:t>
        </w:r>
        <w:r>
          <w:rPr>
            <w:rFonts w:cs="Arial"/>
            <w:color w:val="000000"/>
          </w:rPr>
          <w:t>.</w:t>
        </w:r>
      </w:ins>
    </w:p>
    <w:p w:rsidR="0011018A" w:rsidRDefault="0011018A">
      <w:pPr>
        <w:pStyle w:val="AltH1"/>
      </w:pPr>
      <w:r>
        <w:t>Summary of Contribution</w:t>
      </w:r>
    </w:p>
    <w:p w:rsidR="0011018A" w:rsidRDefault="00D135A4" w:rsidP="00C45EC8">
      <w:pPr>
        <w:pStyle w:val="AltNormal"/>
      </w:pPr>
      <w:r>
        <w:t xml:space="preserve">Presents the main CMI </w:t>
      </w:r>
      <w:r w:rsidR="00065473">
        <w:t>interfaces</w:t>
      </w:r>
    </w:p>
    <w:p w:rsidR="0011018A" w:rsidRDefault="0011018A">
      <w:pPr>
        <w:pStyle w:val="AltH1"/>
      </w:pPr>
      <w:r>
        <w:t>Detailed Proposal</w:t>
      </w:r>
    </w:p>
    <w:p w:rsidR="00370D7F" w:rsidRDefault="00370D7F" w:rsidP="00B27B13">
      <w:pPr>
        <w:pStyle w:val="Heading2"/>
        <w:numPr>
          <w:ilvl w:val="0"/>
          <w:numId w:val="0"/>
        </w:numPr>
      </w:pPr>
      <w:bookmarkStart w:id="7" w:name="_Toc56839768"/>
      <w:bookmarkStart w:id="8" w:name="_Toc90106605"/>
      <w:bookmarkStart w:id="9" w:name="_Toc217262232"/>
      <w:bookmarkStart w:id="10" w:name="_Toc90106604"/>
      <w:bookmarkStart w:id="11" w:name="_Toc217262231"/>
      <w:r>
        <w:t>5.3.</w:t>
      </w:r>
      <w:r w:rsidR="00B27B13">
        <w:t>Y</w:t>
      </w:r>
      <w:r>
        <w:t xml:space="preserve"> CMI </w:t>
      </w:r>
      <w:bookmarkEnd w:id="7"/>
      <w:bookmarkEnd w:id="8"/>
      <w:bookmarkEnd w:id="9"/>
      <w:r w:rsidR="00B27B13">
        <w:t>Interface</w:t>
      </w:r>
      <w:ins w:id="12" w:author="Oded Koren" w:date="2009-02-10T09:47:00Z">
        <w:r w:rsidR="0088201C">
          <w:t>s</w:t>
        </w:r>
      </w:ins>
    </w:p>
    <w:p w:rsidR="00370D7F" w:rsidRDefault="00370D7F" w:rsidP="0088201C">
      <w:pPr>
        <w:pStyle w:val="Heading4"/>
        <w:numPr>
          <w:ilvl w:val="0"/>
          <w:numId w:val="0"/>
        </w:numPr>
        <w:tabs>
          <w:tab w:val="clear" w:pos="9634"/>
          <w:tab w:val="right" w:pos="10080"/>
        </w:tabs>
      </w:pPr>
      <w:bookmarkStart w:id="13" w:name="_Ref203198359"/>
      <w:bookmarkStart w:id="14" w:name="_Toc213750632"/>
      <w:bookmarkEnd w:id="10"/>
      <w:bookmarkEnd w:id="11"/>
      <w:r>
        <w:t>5.3.</w:t>
      </w:r>
      <w:r w:rsidR="000B129F">
        <w:t>Y</w:t>
      </w:r>
      <w:r>
        <w:t xml:space="preserve">.1 </w:t>
      </w:r>
      <w:bookmarkEnd w:id="13"/>
      <w:bookmarkEnd w:id="14"/>
      <w:r w:rsidR="00B27B13">
        <w:t>CMI-1</w:t>
      </w:r>
      <w:ins w:id="15" w:author="Oded Koren" w:date="2009-02-10T09:45:00Z">
        <w:r w:rsidR="0088201C">
          <w:t xml:space="preserve"> -  </w:t>
        </w:r>
        <w:r w:rsidR="0088201C" w:rsidRPr="0088201C">
          <w:rPr>
            <w:lang w:val="en-GB"/>
          </w:rPr>
          <w:t>Content Management</w:t>
        </w:r>
        <w:r w:rsidR="0088201C">
          <w:t xml:space="preserve"> </w:t>
        </w:r>
        <w:r w:rsidR="0088201C" w:rsidRPr="007F21A1">
          <w:t>interface</w:t>
        </w:r>
      </w:ins>
    </w:p>
    <w:p w:rsidR="00E13F20" w:rsidRPr="007F21A1" w:rsidRDefault="00E13F20" w:rsidP="00C4487C">
      <w:r w:rsidRPr="007F21A1">
        <w:t>C</w:t>
      </w:r>
      <w:r>
        <w:t>MI-1</w:t>
      </w:r>
      <w:r w:rsidRPr="00E13F20">
        <w:rPr>
          <w:lang w:val="en-US"/>
        </w:rPr>
        <w:t xml:space="preserve"> </w:t>
      </w:r>
      <w:del w:id="16" w:author="Oded Koren" w:date="2009-02-10T09:45:00Z">
        <w:r w:rsidRPr="00024A6D" w:rsidDel="0088201C">
          <w:rPr>
            <w:lang w:val="en-US"/>
          </w:rPr>
          <w:delText>Content Management</w:delText>
        </w:r>
        <w:r w:rsidDel="0088201C">
          <w:rPr>
            <w:lang w:val="en-US"/>
          </w:rPr>
          <w:delText xml:space="preserve"> </w:delText>
        </w:r>
      </w:del>
      <w:r w:rsidRPr="007F21A1">
        <w:t xml:space="preserve">interface </w:t>
      </w:r>
      <w:ins w:id="17" w:author="Oded Koren" w:date="2009-02-10T09:48:00Z">
        <w:r w:rsidR="0088201C">
          <w:t xml:space="preserve">is </w:t>
        </w:r>
      </w:ins>
      <w:r>
        <w:t>exposed</w:t>
      </w:r>
      <w:r w:rsidRPr="007F21A1">
        <w:t xml:space="preserve"> by the </w:t>
      </w:r>
      <w:r>
        <w:t>CMI Component</w:t>
      </w:r>
      <w:r w:rsidRPr="007F21A1">
        <w:t xml:space="preserve"> allow</w:t>
      </w:r>
      <w:r>
        <w:t>ing</w:t>
      </w:r>
      <w:r w:rsidRPr="007F21A1">
        <w:t xml:space="preserve"> </w:t>
      </w:r>
      <w:del w:id="18" w:author="Oded Koren" w:date="2009-02-10T10:10:00Z">
        <w:r w:rsidRPr="007F21A1" w:rsidDel="0052177F">
          <w:delText xml:space="preserve">other </w:delText>
        </w:r>
        <w:r w:rsidDel="0052177F">
          <w:delText>functional component</w:delText>
        </w:r>
      </w:del>
      <w:del w:id="19" w:author="Oded Koren" w:date="2009-02-10T10:09:00Z">
        <w:r w:rsidDel="0052177F">
          <w:delText>(s)</w:delText>
        </w:r>
      </w:del>
      <w:del w:id="20" w:author="Oded Koren" w:date="2009-02-10T10:10:00Z">
        <w:r w:rsidRPr="007F21A1" w:rsidDel="0052177F">
          <w:delText xml:space="preserve"> </w:delText>
        </w:r>
      </w:del>
      <w:del w:id="21" w:author="Oded Koren" w:date="2009-02-10T10:09:00Z">
        <w:r w:rsidRPr="007F21A1" w:rsidDel="0052177F">
          <w:delText>(</w:delText>
        </w:r>
      </w:del>
      <w:del w:id="22" w:author="Oded Koren" w:date="2009-02-10T10:10:00Z">
        <w:r w:rsidDel="0052177F">
          <w:delText>Content Provider and/or Service Provide</w:delText>
        </w:r>
      </w:del>
      <w:del w:id="23" w:author="Oded Koren" w:date="2009-02-10T10:09:00Z">
        <w:r w:rsidDel="0052177F">
          <w:delText>r</w:delText>
        </w:r>
      </w:del>
      <w:del w:id="24" w:author="Oded Koren" w:date="2009-02-10T09:48:00Z">
        <w:r w:rsidDel="0088201C">
          <w:delText xml:space="preserve"> </w:delText>
        </w:r>
      </w:del>
      <w:del w:id="25" w:author="Oded Koren" w:date="2009-02-10T10:09:00Z">
        <w:r w:rsidRPr="007F21A1" w:rsidDel="0052177F">
          <w:delText>)</w:delText>
        </w:r>
      </w:del>
      <w:del w:id="26" w:author="Oded Koren" w:date="2009-02-10T10:10:00Z">
        <w:r w:rsidRPr="007F21A1" w:rsidDel="0052177F">
          <w:delText xml:space="preserve"> </w:delText>
        </w:r>
      </w:del>
      <w:del w:id="27" w:author="Oded Koren" w:date="2009-02-10T10:09:00Z">
        <w:r w:rsidR="00FB5A38" w:rsidDel="0052177F">
          <w:rPr>
            <w:lang w:val="en-US"/>
          </w:rPr>
          <w:delText xml:space="preserve">content </w:delText>
        </w:r>
      </w:del>
      <w:ins w:id="28" w:author="Oded Koren" w:date="2009-02-10T10:09:00Z">
        <w:r w:rsidR="0052177F">
          <w:rPr>
            <w:lang w:val="en-US"/>
          </w:rPr>
          <w:t>to</w:t>
        </w:r>
      </w:ins>
      <w:del w:id="29" w:author="Oded Koren" w:date="2009-02-10T10:12:00Z">
        <w:r w:rsidR="00FB5A38" w:rsidDel="0052177F">
          <w:rPr>
            <w:lang w:val="en-US"/>
          </w:rPr>
          <w:delText>manag</w:delText>
        </w:r>
      </w:del>
      <w:ins w:id="30" w:author="Oded Koren" w:date="2009-02-10T10:30:00Z">
        <w:r w:rsidR="00C4487C">
          <w:rPr>
            <w:lang w:val="en-US"/>
          </w:rPr>
          <w:t xml:space="preserve"> </w:t>
        </w:r>
      </w:ins>
      <w:ins w:id="31" w:author="Oded Koren" w:date="2009-02-10T10:12:00Z">
        <w:r w:rsidR="0052177F">
          <w:rPr>
            <w:lang w:val="en-US"/>
          </w:rPr>
          <w:t xml:space="preserve">facilitate </w:t>
        </w:r>
      </w:ins>
      <w:ins w:id="32" w:author="Oded Koren" w:date="2009-02-10T10:10:00Z">
        <w:r w:rsidR="0052177F">
          <w:rPr>
            <w:lang w:val="en-US"/>
          </w:rPr>
          <w:t>content</w:t>
        </w:r>
        <w:r w:rsidR="0052177F" w:rsidDel="0052177F">
          <w:rPr>
            <w:lang w:val="en-US"/>
          </w:rPr>
          <w:t xml:space="preserve"> </w:t>
        </w:r>
      </w:ins>
      <w:ins w:id="33" w:author="Oded Koren" w:date="2009-02-10T10:12:00Z">
        <w:r w:rsidR="0052177F">
          <w:rPr>
            <w:lang w:val="en-US"/>
          </w:rPr>
          <w:t xml:space="preserve">management and </w:t>
        </w:r>
      </w:ins>
      <w:del w:id="34" w:author="Oded Koren" w:date="2009-02-10T10:10:00Z">
        <w:r w:rsidR="00FB5A38" w:rsidDel="0052177F">
          <w:rPr>
            <w:lang w:val="en-US"/>
          </w:rPr>
          <w:delText>ement</w:delText>
        </w:r>
      </w:del>
      <w:r w:rsidR="00FB5A38">
        <w:rPr>
          <w:lang w:val="en-US"/>
        </w:rPr>
        <w:t xml:space="preserve"> </w:t>
      </w:r>
      <w:del w:id="35" w:author="Oded Koren" w:date="2009-02-10T10:10:00Z">
        <w:r w:rsidR="00FB5A38" w:rsidDel="0052177F">
          <w:rPr>
            <w:lang w:val="en-US"/>
          </w:rPr>
          <w:delText>functionalities</w:delText>
        </w:r>
        <w:r w:rsidR="00C5192E" w:rsidRPr="00024A6D" w:rsidDel="0052177F">
          <w:rPr>
            <w:lang w:val="en-US"/>
          </w:rPr>
          <w:delText xml:space="preserve"> </w:delText>
        </w:r>
        <w:r w:rsidRPr="00024A6D" w:rsidDel="0052177F">
          <w:rPr>
            <w:lang w:val="en-US"/>
          </w:rPr>
          <w:delText xml:space="preserve">including content </w:delText>
        </w:r>
      </w:del>
      <w:r w:rsidRPr="00024A6D">
        <w:rPr>
          <w:lang w:val="en-US"/>
        </w:rPr>
        <w:t>delivery</w:t>
      </w:r>
      <w:del w:id="36" w:author="Oded Koren" w:date="2009-02-10T10:11:00Z">
        <w:r w:rsidRPr="00024A6D" w:rsidDel="0052177F">
          <w:rPr>
            <w:lang w:val="en-US"/>
          </w:rPr>
          <w:delText xml:space="preserve"> between entities</w:delText>
        </w:r>
      </w:del>
      <w:ins w:id="37" w:author="Oded Koren" w:date="2009-02-10T10:13:00Z">
        <w:r w:rsidR="0052177F">
          <w:rPr>
            <w:lang w:val="en-US"/>
          </w:rPr>
          <w:t xml:space="preserve"> </w:t>
        </w:r>
      </w:ins>
      <w:del w:id="38" w:author="Oded Koren" w:date="2009-02-10T10:13:00Z">
        <w:r w:rsidDel="0052177F">
          <w:rPr>
            <w:lang w:val="en-US"/>
          </w:rPr>
          <w:delText xml:space="preserve">such as </w:delText>
        </w:r>
        <w:r w:rsidR="002502D3" w:rsidRPr="00024A6D" w:rsidDel="0052177F">
          <w:rPr>
            <w:lang w:val="en-US"/>
          </w:rPr>
          <w:delText xml:space="preserve">upload </w:delText>
        </w:r>
        <w:r w:rsidR="002502D3" w:rsidDel="0052177F">
          <w:rPr>
            <w:lang w:val="en-US"/>
          </w:rPr>
          <w:delText>(</w:delText>
        </w:r>
        <w:r w:rsidDel="0052177F">
          <w:rPr>
            <w:lang w:val="en-US"/>
          </w:rPr>
          <w:delText>d</w:delText>
        </w:r>
        <w:r w:rsidRPr="00024A6D" w:rsidDel="0052177F">
          <w:rPr>
            <w:lang w:val="en-US"/>
          </w:rPr>
          <w:delText>elivery</w:delText>
        </w:r>
        <w:r w:rsidDel="0052177F">
          <w:rPr>
            <w:lang w:val="en-US"/>
          </w:rPr>
          <w:delText>)</w:delText>
        </w:r>
        <w:r w:rsidR="00B913F6" w:rsidDel="0052177F">
          <w:rPr>
            <w:lang w:val="en-US"/>
          </w:rPr>
          <w:delText>, management</w:delText>
        </w:r>
        <w:r w:rsidRPr="00024A6D" w:rsidDel="0052177F">
          <w:rPr>
            <w:lang w:val="en-US"/>
          </w:rPr>
          <w:delText xml:space="preserve"> of content metadata and content state (which can be part of the metadata)</w:delText>
        </w:r>
      </w:del>
      <w:r>
        <w:rPr>
          <w:lang w:val="en-US"/>
        </w:rPr>
        <w:t>.</w:t>
      </w:r>
    </w:p>
    <w:p w:rsidR="00E13F20" w:rsidRPr="007F21A1" w:rsidRDefault="00E13F20" w:rsidP="00E13F20">
      <w:r w:rsidRPr="007F21A1">
        <w:t xml:space="preserve">Supported </w:t>
      </w:r>
      <w:r>
        <w:t>functionalities include</w:t>
      </w:r>
      <w:r w:rsidRPr="007F21A1">
        <w:t>:</w:t>
      </w:r>
    </w:p>
    <w:p w:rsidR="00E13F20" w:rsidRDefault="002502D3" w:rsidP="0052177F">
      <w:pPr>
        <w:pStyle w:val="BulletN"/>
        <w:numPr>
          <w:ilvl w:val="0"/>
          <w:numId w:val="17"/>
        </w:numPr>
        <w:rPr>
          <w:lang w:eastAsia="ko-KR"/>
        </w:rPr>
      </w:pPr>
      <w:r>
        <w:rPr>
          <w:lang w:val="en-US"/>
        </w:rPr>
        <w:t>U</w:t>
      </w:r>
      <w:r w:rsidRPr="00024A6D">
        <w:rPr>
          <w:lang w:val="en-US"/>
        </w:rPr>
        <w:t xml:space="preserve">pload </w:t>
      </w:r>
      <w:r>
        <w:rPr>
          <w:lang w:val="en-US"/>
        </w:rPr>
        <w:t xml:space="preserve"> </w:t>
      </w:r>
      <w:r w:rsidR="00E13F20">
        <w:rPr>
          <w:lang w:val="en-US"/>
        </w:rPr>
        <w:t>(d</w:t>
      </w:r>
      <w:r w:rsidR="00E13F20" w:rsidRPr="00024A6D">
        <w:rPr>
          <w:lang w:val="en-US"/>
        </w:rPr>
        <w:t>eliver</w:t>
      </w:r>
      <w:del w:id="39" w:author="Oded Koren" w:date="2009-02-10T10:17:00Z">
        <w:r w:rsidR="00E13F20" w:rsidRPr="00024A6D" w:rsidDel="0052177F">
          <w:rPr>
            <w:lang w:val="en-US"/>
          </w:rPr>
          <w:delText>y</w:delText>
        </w:r>
      </w:del>
      <w:r w:rsidR="00E13F20">
        <w:rPr>
          <w:lang w:val="en-US"/>
        </w:rPr>
        <w:t>) content</w:t>
      </w:r>
      <w:r w:rsidR="00E13F20" w:rsidRPr="00024A6D">
        <w:rPr>
          <w:lang w:val="en-US"/>
        </w:rPr>
        <w:t xml:space="preserve"> </w:t>
      </w:r>
      <w:ins w:id="40" w:author="Oded Koren" w:date="2009-02-10T10:26:00Z">
        <w:r w:rsidR="005F3A76">
          <w:rPr>
            <w:lang w:val="en-US"/>
          </w:rPr>
          <w:t xml:space="preserve">and </w:t>
        </w:r>
        <w:r w:rsidR="005F3A76" w:rsidRPr="00024A6D">
          <w:rPr>
            <w:lang w:val="en-US"/>
          </w:rPr>
          <w:t>content metadata</w:t>
        </w:r>
        <w:r w:rsidR="005F3A76">
          <w:rPr>
            <w:lang w:val="en-US"/>
          </w:rPr>
          <w:t xml:space="preserve"> </w:t>
        </w:r>
      </w:ins>
      <w:del w:id="41" w:author="Oded Koren" w:date="2009-02-10T10:16:00Z">
        <w:r w:rsidR="00E13F20" w:rsidRPr="00024A6D" w:rsidDel="0052177F">
          <w:rPr>
            <w:lang w:val="en-US"/>
          </w:rPr>
          <w:delText>from one entity to another</w:delText>
        </w:r>
        <w:r w:rsidR="00E13F20" w:rsidRPr="007F21A1" w:rsidDel="0052177F">
          <w:rPr>
            <w:lang w:eastAsia="ko-KR"/>
          </w:rPr>
          <w:delText xml:space="preserve"> </w:delText>
        </w:r>
      </w:del>
    </w:p>
    <w:p w:rsidR="00E13F20" w:rsidRPr="008534A0" w:rsidRDefault="00E13F20" w:rsidP="005F3A76">
      <w:pPr>
        <w:pStyle w:val="BulletN"/>
        <w:numPr>
          <w:ilvl w:val="0"/>
          <w:numId w:val="17"/>
        </w:numPr>
        <w:rPr>
          <w:lang w:eastAsia="ko-KR"/>
        </w:rPr>
      </w:pPr>
      <w:r>
        <w:rPr>
          <w:lang w:val="en-US"/>
        </w:rPr>
        <w:t>M</w:t>
      </w:r>
      <w:r w:rsidR="00CB0914">
        <w:rPr>
          <w:lang w:val="en-US"/>
        </w:rPr>
        <w:t>anage</w:t>
      </w:r>
      <w:del w:id="42" w:author="Oded Koren" w:date="2009-02-10T10:21:00Z">
        <w:r w:rsidR="00CB0914" w:rsidDel="005F3A76">
          <w:rPr>
            <w:lang w:val="en-US"/>
          </w:rPr>
          <w:delText>ment of</w:delText>
        </w:r>
      </w:del>
      <w:r w:rsidR="00CB0914">
        <w:rPr>
          <w:lang w:val="en-US"/>
        </w:rPr>
        <w:t xml:space="preserve"> content</w:t>
      </w:r>
      <w:del w:id="43" w:author="Oded Koren" w:date="2009-02-10T10:17:00Z">
        <w:r w:rsidR="00CB0914" w:rsidDel="0052177F">
          <w:rPr>
            <w:lang w:val="en-US"/>
          </w:rPr>
          <w:delText xml:space="preserve">, </w:delText>
        </w:r>
      </w:del>
      <w:ins w:id="44" w:author="Oded Koren" w:date="2009-02-10T10:17:00Z">
        <w:r w:rsidR="0052177F">
          <w:rPr>
            <w:lang w:val="en-US"/>
          </w:rPr>
          <w:t xml:space="preserve"> and </w:t>
        </w:r>
      </w:ins>
      <w:r w:rsidRPr="00024A6D">
        <w:rPr>
          <w:lang w:val="en-US"/>
        </w:rPr>
        <w:t>content metadata</w:t>
      </w:r>
      <w:r w:rsidR="00CB0914">
        <w:rPr>
          <w:lang w:val="en-US"/>
        </w:rPr>
        <w:t xml:space="preserve"> </w:t>
      </w:r>
      <w:del w:id="45" w:author="Oded Koren" w:date="2009-02-10T10:13:00Z">
        <w:r w:rsidR="00CB0914" w:rsidDel="0052177F">
          <w:rPr>
            <w:lang w:val="en-US"/>
          </w:rPr>
          <w:delText xml:space="preserve">and </w:delText>
        </w:r>
        <w:r w:rsidR="00CB0914" w:rsidRPr="00024A6D" w:rsidDel="0052177F">
          <w:rPr>
            <w:lang w:val="en-US"/>
          </w:rPr>
          <w:delText>content state</w:delText>
        </w:r>
      </w:del>
      <w:ins w:id="46" w:author="Oded Koren" w:date="2009-02-10T10:18:00Z">
        <w:r w:rsidR="0052177F">
          <w:rPr>
            <w:lang w:val="en-US"/>
          </w:rPr>
          <w:t xml:space="preserve"> such as: add</w:t>
        </w:r>
      </w:ins>
      <w:ins w:id="47" w:author="Oded Koren" w:date="2009-02-10T10:19:00Z">
        <w:r w:rsidR="0052177F">
          <w:rPr>
            <w:lang w:val="en-US"/>
          </w:rPr>
          <w:t xml:space="preserve">, </w:t>
        </w:r>
      </w:ins>
      <w:ins w:id="48" w:author="Oded Koren" w:date="2009-02-10T10:20:00Z">
        <w:r w:rsidR="005F3A76">
          <w:rPr>
            <w:lang w:val="en-US"/>
          </w:rPr>
          <w:t>delete</w:t>
        </w:r>
      </w:ins>
      <w:ins w:id="49" w:author="Oded Koren" w:date="2009-02-10T10:19:00Z">
        <w:r w:rsidR="0052177F">
          <w:rPr>
            <w:lang w:val="en-US"/>
          </w:rPr>
          <w:t xml:space="preserve"> and</w:t>
        </w:r>
      </w:ins>
      <w:ins w:id="50" w:author="Oded Koren" w:date="2009-02-10T10:18:00Z">
        <w:r w:rsidR="0052177F">
          <w:rPr>
            <w:lang w:val="en-US"/>
          </w:rPr>
          <w:t xml:space="preserve"> </w:t>
        </w:r>
      </w:ins>
      <w:ins w:id="51" w:author="Oded Koren" w:date="2009-02-10T10:19:00Z">
        <w:r w:rsidR="005F3A76">
          <w:rPr>
            <w:lang w:val="en-US"/>
          </w:rPr>
          <w:t>modify</w:t>
        </w:r>
        <w:r w:rsidR="0052177F">
          <w:rPr>
            <w:lang w:val="en-US"/>
          </w:rPr>
          <w:t>.</w:t>
        </w:r>
      </w:ins>
    </w:p>
    <w:p w:rsidR="008534A0" w:rsidRPr="008534A0" w:rsidDel="005F3A76" w:rsidRDefault="008534A0" w:rsidP="008534A0">
      <w:pPr>
        <w:pStyle w:val="BulletN"/>
        <w:numPr>
          <w:ilvl w:val="0"/>
          <w:numId w:val="17"/>
        </w:numPr>
        <w:rPr>
          <w:del w:id="52" w:author="Oded Koren" w:date="2009-02-10T10:25:00Z"/>
        </w:rPr>
      </w:pPr>
      <w:del w:id="53" w:author="Oded Koren" w:date="2009-02-10T10:25:00Z">
        <w:r w:rsidDel="005F3A76">
          <w:rPr>
            <w:lang w:val="en-US"/>
          </w:rPr>
          <w:delText xml:space="preserve">Enforce </w:delText>
        </w:r>
        <w:r w:rsidRPr="00F21393" w:rsidDel="005F3A76">
          <w:rPr>
            <w:lang w:val="en-US"/>
          </w:rPr>
          <w:delText>policies</w:delText>
        </w:r>
        <w:r w:rsidDel="005F3A76">
          <w:rPr>
            <w:lang w:val="en-US"/>
          </w:rPr>
          <w:delText xml:space="preserve"> of content related activities (authorization,</w:delText>
        </w:r>
        <w:r w:rsidRPr="00F21393" w:rsidDel="005F3A76">
          <w:rPr>
            <w:lang w:val="en-US"/>
          </w:rPr>
          <w:delText xml:space="preserve"> </w:delText>
        </w:r>
        <w:r w:rsidDel="005F3A76">
          <w:rPr>
            <w:lang w:val="en-US"/>
          </w:rPr>
          <w:delText xml:space="preserve">quotas, content type, Etc,) </w:delText>
        </w:r>
      </w:del>
    </w:p>
    <w:p w:rsidR="008534A0" w:rsidRPr="008534A0" w:rsidRDefault="008534A0" w:rsidP="008534A0">
      <w:pPr>
        <w:pStyle w:val="BulletN"/>
        <w:numPr>
          <w:ilvl w:val="0"/>
          <w:numId w:val="0"/>
        </w:numPr>
      </w:pPr>
    </w:p>
    <w:p w:rsidR="007A43C1" w:rsidDel="00A75FF0" w:rsidRDefault="00E13F20" w:rsidP="008534A0">
      <w:pPr>
        <w:pStyle w:val="BulletN"/>
        <w:numPr>
          <w:ilvl w:val="0"/>
          <w:numId w:val="0"/>
        </w:numPr>
        <w:rPr>
          <w:del w:id="54" w:author="Oded Koren" w:date="2009-02-10T09:01:00Z"/>
        </w:rPr>
      </w:pPr>
      <w:del w:id="55" w:author="Oded Koren" w:date="2009-02-10T09:01:00Z">
        <w:r w:rsidRPr="007F21A1" w:rsidDel="00A75FF0">
          <w:delText xml:space="preserve">The protocols used for the </w:delText>
        </w:r>
        <w:r w:rsidR="00CB0914" w:rsidRPr="007F21A1" w:rsidDel="00A75FF0">
          <w:delText>C</w:delText>
        </w:r>
        <w:r w:rsidR="00CB0914" w:rsidDel="00A75FF0">
          <w:delText>MI-1</w:delText>
        </w:r>
        <w:r w:rsidR="00CB0914" w:rsidRPr="00C5192E" w:rsidDel="00A75FF0">
          <w:delText xml:space="preserve"> </w:delText>
        </w:r>
        <w:r w:rsidRPr="007F21A1" w:rsidDel="00A75FF0">
          <w:delText xml:space="preserve">interface are </w:delText>
        </w:r>
        <w:r w:rsidR="00CB0914" w:rsidDel="00A75FF0">
          <w:delText>XML based (such as SOAP).</w:delText>
        </w:r>
      </w:del>
    </w:p>
    <w:p w:rsidR="00CB0914" w:rsidRDefault="00CB0914" w:rsidP="00CB0914">
      <w:pPr>
        <w:pStyle w:val="AltNormal"/>
      </w:pPr>
    </w:p>
    <w:p w:rsidR="00B27B13" w:rsidRDefault="00B27B13" w:rsidP="0088201C">
      <w:pPr>
        <w:pStyle w:val="Heading4"/>
        <w:numPr>
          <w:ilvl w:val="0"/>
          <w:numId w:val="0"/>
        </w:numPr>
        <w:tabs>
          <w:tab w:val="clear" w:pos="9634"/>
          <w:tab w:val="right" w:pos="10080"/>
        </w:tabs>
      </w:pPr>
      <w:r>
        <w:t>5.3.</w:t>
      </w:r>
      <w:r w:rsidR="000B129F">
        <w:t>Y</w:t>
      </w:r>
      <w:r>
        <w:t>.2 CMI-2</w:t>
      </w:r>
      <w:ins w:id="56" w:author="Oded Koren" w:date="2009-02-10T09:45:00Z">
        <w:r w:rsidR="0088201C">
          <w:t xml:space="preserve"> - </w:t>
        </w:r>
        <w:r w:rsidR="0088201C" w:rsidRPr="0088201C">
          <w:rPr>
            <w:lang w:val="en-GB"/>
          </w:rPr>
          <w:t>Transaction Control</w:t>
        </w:r>
      </w:ins>
      <w:ins w:id="57" w:author="Oded Koren" w:date="2009-02-10T09:47:00Z">
        <w:r w:rsidR="0088201C">
          <w:rPr>
            <w:lang w:val="en-GB"/>
          </w:rPr>
          <w:t xml:space="preserve"> </w:t>
        </w:r>
        <w:r w:rsidR="0088201C" w:rsidRPr="007F21A1">
          <w:t>interface</w:t>
        </w:r>
      </w:ins>
    </w:p>
    <w:p w:rsidR="000B129F" w:rsidRDefault="000B129F" w:rsidP="00BB240C">
      <w:pPr>
        <w:rPr>
          <w:lang w:val="en-US"/>
        </w:rPr>
      </w:pPr>
      <w:r w:rsidRPr="007F21A1">
        <w:t>C</w:t>
      </w:r>
      <w:r>
        <w:t>MI-2</w:t>
      </w:r>
      <w:r w:rsidRPr="00E13F20">
        <w:rPr>
          <w:lang w:val="en-US"/>
        </w:rPr>
        <w:t xml:space="preserve"> </w:t>
      </w:r>
      <w:del w:id="58" w:author="Oded Koren" w:date="2009-02-10T09:46:00Z">
        <w:r w:rsidR="00885739" w:rsidDel="0088201C">
          <w:delText xml:space="preserve">control </w:delText>
        </w:r>
      </w:del>
      <w:r w:rsidRPr="007F21A1">
        <w:t xml:space="preserve">interface </w:t>
      </w:r>
      <w:ins w:id="59" w:author="Oded Koren" w:date="2009-02-10T10:49:00Z">
        <w:r w:rsidR="009334D6">
          <w:t xml:space="preserve">is </w:t>
        </w:r>
      </w:ins>
      <w:r>
        <w:t>exposed</w:t>
      </w:r>
      <w:r w:rsidRPr="007F21A1">
        <w:t xml:space="preserve"> by the </w:t>
      </w:r>
      <w:r>
        <w:t>CMI Component</w:t>
      </w:r>
      <w:r w:rsidRPr="007F21A1">
        <w:t xml:space="preserve"> </w:t>
      </w:r>
      <w:ins w:id="60" w:author="Oded Koren" w:date="2009-02-10T10:49:00Z">
        <w:r w:rsidR="00BB240C">
          <w:rPr>
            <w:lang w:val="en-US"/>
          </w:rPr>
          <w:t xml:space="preserve">and </w:t>
        </w:r>
      </w:ins>
      <w:r w:rsidR="008426C4">
        <w:rPr>
          <w:lang w:val="en-US"/>
        </w:rPr>
        <w:t>p</w:t>
      </w:r>
      <w:r w:rsidR="008426C4" w:rsidRPr="009449AC">
        <w:rPr>
          <w:lang w:val="en-US"/>
        </w:rPr>
        <w:t xml:space="preserve">rovides transaction </w:t>
      </w:r>
      <w:ins w:id="61" w:author="Oded Koren" w:date="2009-02-10T10:49:00Z">
        <w:r w:rsidR="00BB240C">
          <w:rPr>
            <w:lang w:val="en-US"/>
          </w:rPr>
          <w:t xml:space="preserve">control </w:t>
        </w:r>
      </w:ins>
      <w:r w:rsidR="008426C4">
        <w:rPr>
          <w:lang w:val="en-US"/>
        </w:rPr>
        <w:t xml:space="preserve">functionalities. These </w:t>
      </w:r>
      <w:r w:rsidR="003A5AD5">
        <w:rPr>
          <w:lang w:val="en-US"/>
        </w:rPr>
        <w:t>capabilities</w:t>
      </w:r>
      <w:r w:rsidR="008426C4">
        <w:rPr>
          <w:lang w:val="en-US"/>
        </w:rPr>
        <w:t xml:space="preserve"> </w:t>
      </w:r>
      <w:del w:id="62" w:author="Oded Koren" w:date="2009-02-10T10:50:00Z">
        <w:r w:rsidR="002502D3" w:rsidDel="00BB240C">
          <w:rPr>
            <w:lang w:val="en-US"/>
          </w:rPr>
          <w:delText>c</w:delText>
        </w:r>
        <w:r w:rsidR="008426C4" w:rsidDel="00BB240C">
          <w:rPr>
            <w:lang w:val="en-US"/>
          </w:rPr>
          <w:delText>an be</w:delText>
        </w:r>
      </w:del>
      <w:ins w:id="63" w:author="Oded Koren" w:date="2009-02-10T10:50:00Z">
        <w:r w:rsidR="00BB240C">
          <w:rPr>
            <w:lang w:val="en-US"/>
          </w:rPr>
          <w:t>are</w:t>
        </w:r>
      </w:ins>
      <w:r w:rsidR="008426C4">
        <w:rPr>
          <w:lang w:val="en-US"/>
        </w:rPr>
        <w:t xml:space="preserve"> related to a</w:t>
      </w:r>
      <w:r w:rsidR="008426C4" w:rsidRPr="009449AC">
        <w:rPr>
          <w:lang w:val="en-US"/>
        </w:rPr>
        <w:t xml:space="preserve"> specific content item</w:t>
      </w:r>
      <w:del w:id="64" w:author="Oded Koren" w:date="2009-02-10T10:51:00Z">
        <w:r w:rsidR="008426C4" w:rsidRPr="009449AC" w:rsidDel="00BB240C">
          <w:rPr>
            <w:lang w:val="en-US"/>
          </w:rPr>
          <w:delText>s</w:delText>
        </w:r>
      </w:del>
      <w:del w:id="65" w:author="Oded Koren" w:date="2009-02-10T10:50:00Z">
        <w:r w:rsidR="008426C4" w:rsidRPr="009449AC" w:rsidDel="00BB240C">
          <w:rPr>
            <w:lang w:val="en-US"/>
          </w:rPr>
          <w:delText xml:space="preserve"> (</w:delText>
        </w:r>
      </w:del>
      <w:ins w:id="66" w:author="Oded Koren" w:date="2009-02-10T10:50:00Z">
        <w:r w:rsidR="00BB240C">
          <w:rPr>
            <w:lang w:val="en-US"/>
          </w:rPr>
          <w:t xml:space="preserve"> </w:t>
        </w:r>
      </w:ins>
      <w:del w:id="67" w:author="Oded Koren" w:date="2009-02-10T10:51:00Z">
        <w:r w:rsidR="008426C4" w:rsidRPr="009449AC" w:rsidDel="00BB240C">
          <w:rPr>
            <w:lang w:val="en-US"/>
          </w:rPr>
          <w:delText xml:space="preserve">or </w:delText>
        </w:r>
      </w:del>
      <w:ins w:id="68" w:author="Oded Koren" w:date="2009-02-10T10:51:00Z">
        <w:r w:rsidR="00BB240C" w:rsidRPr="009449AC">
          <w:rPr>
            <w:lang w:val="en-US"/>
          </w:rPr>
          <w:t>or</w:t>
        </w:r>
        <w:r w:rsidR="00BB240C">
          <w:rPr>
            <w:lang w:val="en-US"/>
          </w:rPr>
          <w:t xml:space="preserve"> a </w:t>
        </w:r>
      </w:ins>
      <w:r w:rsidR="008426C4" w:rsidRPr="009449AC">
        <w:rPr>
          <w:lang w:val="en-US"/>
        </w:rPr>
        <w:t>collection</w:t>
      </w:r>
      <w:del w:id="69" w:author="Oded Koren" w:date="2009-02-10T10:51:00Z">
        <w:r w:rsidR="008426C4" w:rsidRPr="009449AC" w:rsidDel="00BB240C">
          <w:rPr>
            <w:lang w:val="en-US"/>
          </w:rPr>
          <w:delText>s</w:delText>
        </w:r>
      </w:del>
      <w:r w:rsidR="008426C4" w:rsidRPr="009449AC">
        <w:rPr>
          <w:lang w:val="en-US"/>
        </w:rPr>
        <w:t xml:space="preserve"> of </w:t>
      </w:r>
      <w:ins w:id="70" w:author="Oded Koren" w:date="2009-02-10T10:51:00Z">
        <w:r w:rsidR="00BB240C">
          <w:rPr>
            <w:lang w:val="en-US"/>
          </w:rPr>
          <w:t xml:space="preserve">content </w:t>
        </w:r>
      </w:ins>
      <w:r w:rsidR="008426C4" w:rsidRPr="009449AC">
        <w:rPr>
          <w:lang w:val="en-US"/>
        </w:rPr>
        <w:t>items</w:t>
      </w:r>
      <w:del w:id="71" w:author="Oded Koren" w:date="2009-02-10T10:50:00Z">
        <w:r w:rsidR="008426C4" w:rsidRPr="009449AC" w:rsidDel="00BB240C">
          <w:rPr>
            <w:lang w:val="en-US"/>
          </w:rPr>
          <w:delText xml:space="preserve">) </w:delText>
        </w:r>
      </w:del>
      <w:ins w:id="72" w:author="Oded Koren" w:date="2009-02-10T10:50:00Z">
        <w:r w:rsidR="00BB240C">
          <w:rPr>
            <w:lang w:val="en-US"/>
          </w:rPr>
          <w:t xml:space="preserve"> </w:t>
        </w:r>
      </w:ins>
      <w:r w:rsidR="008426C4" w:rsidRPr="009449AC">
        <w:rPr>
          <w:lang w:val="en-US"/>
        </w:rPr>
        <w:t>for a particular user</w:t>
      </w:r>
      <w:del w:id="73" w:author="Oded Koren" w:date="2009-02-10T10:50:00Z">
        <w:r w:rsidR="008426C4" w:rsidRPr="009449AC" w:rsidDel="00BB240C">
          <w:rPr>
            <w:lang w:val="en-US"/>
          </w:rPr>
          <w:delText>, e.g. purchasing</w:delText>
        </w:r>
        <w:r w:rsidR="008426C4" w:rsidDel="00BB240C">
          <w:rPr>
            <w:lang w:val="en-US"/>
          </w:rPr>
          <w:delText>/activation information</w:delText>
        </w:r>
        <w:r w:rsidR="008426C4" w:rsidRPr="009449AC" w:rsidDel="00BB240C">
          <w:rPr>
            <w:lang w:val="en-US"/>
          </w:rPr>
          <w:delText>, usage term</w:delText>
        </w:r>
      </w:del>
      <w:r>
        <w:rPr>
          <w:lang w:val="en-US"/>
        </w:rPr>
        <w:t>.</w:t>
      </w:r>
    </w:p>
    <w:p w:rsidR="000B129F" w:rsidRDefault="000B129F" w:rsidP="008426C4">
      <w:pPr>
        <w:rPr>
          <w:lang w:val="en-US"/>
        </w:rPr>
      </w:pPr>
      <w:r>
        <w:t>CMI</w:t>
      </w:r>
      <w:r w:rsidR="008426C4">
        <w:t>-2</w:t>
      </w:r>
      <w:r>
        <w:t xml:space="preserve"> functionalities </w:t>
      </w:r>
      <w:r w:rsidR="00C70CA6">
        <w:t>include</w:t>
      </w:r>
      <w:r>
        <w:t>:</w:t>
      </w:r>
    </w:p>
    <w:p w:rsidR="009334D6" w:rsidRDefault="002502D3" w:rsidP="009334D6">
      <w:pPr>
        <w:numPr>
          <w:ilvl w:val="0"/>
          <w:numId w:val="19"/>
        </w:numPr>
        <w:rPr>
          <w:ins w:id="74" w:author="Oded Koren" w:date="2009-02-10T10:43:00Z"/>
          <w:lang w:val="en-US"/>
        </w:rPr>
      </w:pPr>
      <w:r>
        <w:rPr>
          <w:lang w:val="en-US"/>
        </w:rPr>
        <w:t>P</w:t>
      </w:r>
      <w:r w:rsidRPr="009449AC">
        <w:rPr>
          <w:lang w:val="en-US"/>
        </w:rPr>
        <w:t>urchasing</w:t>
      </w:r>
      <w:del w:id="75" w:author="Oded Koren" w:date="2009-02-10T10:43:00Z">
        <w:r w:rsidR="00C70CA6" w:rsidDel="009334D6">
          <w:rPr>
            <w:lang w:val="en-US"/>
          </w:rPr>
          <w:delText>/</w:delText>
        </w:r>
      </w:del>
      <w:ins w:id="76" w:author="Oded Koren" w:date="2009-02-10T10:43:00Z">
        <w:r w:rsidR="009334D6">
          <w:rPr>
            <w:lang w:val="en-US"/>
          </w:rPr>
          <w:t xml:space="preserve"> content </w:t>
        </w:r>
      </w:ins>
    </w:p>
    <w:p w:rsidR="009334D6" w:rsidRDefault="009334D6" w:rsidP="009334D6">
      <w:pPr>
        <w:numPr>
          <w:ilvl w:val="0"/>
          <w:numId w:val="19"/>
        </w:numPr>
        <w:rPr>
          <w:ins w:id="77" w:author="Oded Koren" w:date="2009-02-10T10:45:00Z"/>
          <w:lang w:val="en-US"/>
        </w:rPr>
      </w:pPr>
      <w:r>
        <w:rPr>
          <w:lang w:val="en-US"/>
        </w:rPr>
        <w:t>A</w:t>
      </w:r>
      <w:r w:rsidR="00C70CA6">
        <w:rPr>
          <w:lang w:val="en-US"/>
        </w:rPr>
        <w:t>ctivat</w:t>
      </w:r>
      <w:ins w:id="78" w:author="Oded Koren" w:date="2009-02-10T10:44:00Z">
        <w:r>
          <w:rPr>
            <w:lang w:val="en-US"/>
          </w:rPr>
          <w:t>e</w:t>
        </w:r>
      </w:ins>
      <w:del w:id="79" w:author="Oded Koren" w:date="2009-02-10T10:44:00Z">
        <w:r w:rsidR="00C70CA6" w:rsidDel="009334D6">
          <w:rPr>
            <w:lang w:val="en-US"/>
          </w:rPr>
          <w:delText>ion</w:delText>
        </w:r>
      </w:del>
      <w:ins w:id="80" w:author="Oded Koren" w:date="2009-02-10T10:45:00Z">
        <w:r w:rsidRPr="009334D6">
          <w:rPr>
            <w:lang w:val="en-US"/>
          </w:rPr>
          <w:t xml:space="preserve"> </w:t>
        </w:r>
        <w:r>
          <w:rPr>
            <w:lang w:val="en-US"/>
          </w:rPr>
          <w:t>content</w:t>
        </w:r>
      </w:ins>
      <w:ins w:id="81" w:author="Oded Koren" w:date="2009-02-10T10:46:00Z">
        <w:r>
          <w:rPr>
            <w:lang w:val="en-US"/>
          </w:rPr>
          <w:t xml:space="preserve"> </w:t>
        </w:r>
      </w:ins>
    </w:p>
    <w:p w:rsidR="009334D6" w:rsidRDefault="009334D6" w:rsidP="009334D6">
      <w:pPr>
        <w:numPr>
          <w:ilvl w:val="0"/>
          <w:numId w:val="19"/>
        </w:numPr>
        <w:rPr>
          <w:ins w:id="82" w:author="Oded Koren" w:date="2009-02-10T10:43:00Z"/>
          <w:lang w:val="en-US"/>
        </w:rPr>
      </w:pPr>
      <w:ins w:id="83" w:author="Oded Koren" w:date="2009-02-10T10:49:00Z">
        <w:r>
          <w:rPr>
            <w:lang w:val="en-US"/>
          </w:rPr>
          <w:t>D</w:t>
        </w:r>
      </w:ins>
      <w:ins w:id="84" w:author="Oded Koren" w:date="2009-02-10T10:44:00Z">
        <w:r>
          <w:rPr>
            <w:lang w:val="en-US"/>
          </w:rPr>
          <w:t>eactivate content</w:t>
        </w:r>
      </w:ins>
      <w:r w:rsidR="00C70CA6">
        <w:rPr>
          <w:lang w:val="en-US"/>
        </w:rPr>
        <w:t xml:space="preserve"> </w:t>
      </w:r>
    </w:p>
    <w:p w:rsidR="000B129F" w:rsidRDefault="00C70CA6" w:rsidP="009334D6">
      <w:pPr>
        <w:numPr>
          <w:ilvl w:val="0"/>
          <w:numId w:val="19"/>
        </w:numPr>
        <w:rPr>
          <w:lang w:val="en-US"/>
        </w:rPr>
      </w:pPr>
      <w:del w:id="85" w:author="Oded Koren" w:date="2009-02-10T10:44:00Z">
        <w:r w:rsidDel="009334D6">
          <w:rPr>
            <w:lang w:val="en-US"/>
          </w:rPr>
          <w:lastRenderedPageBreak/>
          <w:delText xml:space="preserve">transaction by a specific user to a specific content </w:delText>
        </w:r>
      </w:del>
    </w:p>
    <w:p w:rsidR="00885739" w:rsidRDefault="002502D3" w:rsidP="009334D6">
      <w:pPr>
        <w:numPr>
          <w:ilvl w:val="0"/>
          <w:numId w:val="19"/>
        </w:numPr>
        <w:rPr>
          <w:lang w:val="en-US"/>
        </w:rPr>
      </w:pPr>
      <w:r>
        <w:rPr>
          <w:lang w:val="en-US"/>
        </w:rPr>
        <w:t xml:space="preserve">Extension </w:t>
      </w:r>
      <w:del w:id="86" w:author="Oded Koren" w:date="2009-02-10T10:47:00Z">
        <w:r w:rsidDel="009334D6">
          <w:rPr>
            <w:lang w:val="en-US"/>
          </w:rPr>
          <w:delText>of a</w:delText>
        </w:r>
      </w:del>
      <w:ins w:id="87" w:author="Oded Koren" w:date="2009-02-10T10:47:00Z">
        <w:r w:rsidR="009334D6">
          <w:rPr>
            <w:lang w:val="en-US"/>
          </w:rPr>
          <w:t xml:space="preserve">the </w:t>
        </w:r>
      </w:ins>
      <w:del w:id="88" w:author="Oded Koren" w:date="2009-02-10T10:47:00Z">
        <w:r w:rsidDel="009334D6">
          <w:rPr>
            <w:lang w:val="en-US"/>
          </w:rPr>
          <w:delText xml:space="preserve"> </w:delText>
        </w:r>
      </w:del>
      <w:r>
        <w:rPr>
          <w:lang w:val="en-US"/>
        </w:rPr>
        <w:t>content</w:t>
      </w:r>
      <w:del w:id="89" w:author="Oded Koren" w:date="2009-02-10T10:47:00Z">
        <w:r w:rsidDel="009334D6">
          <w:rPr>
            <w:lang w:val="en-US"/>
          </w:rPr>
          <w:delText xml:space="preserve"> item</w:delText>
        </w:r>
      </w:del>
      <w:ins w:id="90" w:author="Oded Koren" w:date="2009-02-10T10:47:00Z">
        <w:r w:rsidR="009334D6">
          <w:rPr>
            <w:lang w:val="en-US"/>
          </w:rPr>
          <w:t xml:space="preserve"> availability. </w:t>
        </w:r>
      </w:ins>
    </w:p>
    <w:p w:rsidR="000B129F" w:rsidRDefault="00997FA9" w:rsidP="00BB240C">
      <w:pPr>
        <w:pStyle w:val="AltNormal"/>
      </w:pPr>
      <w:ins w:id="91" w:author="Oded Koren" w:date="2009-02-10T10:40:00Z">
        <w:r>
          <w:t>Editor no</w:t>
        </w:r>
      </w:ins>
      <w:ins w:id="92" w:author="Oded Koren" w:date="2009-02-10T10:41:00Z">
        <w:r w:rsidR="009334D6">
          <w:t>t</w:t>
        </w:r>
      </w:ins>
      <w:ins w:id="93" w:author="Oded Koren" w:date="2009-02-10T10:40:00Z">
        <w:r>
          <w:t xml:space="preserve">e: activation </w:t>
        </w:r>
      </w:ins>
      <w:ins w:id="94" w:author="Oded Koren" w:date="2009-02-10T10:46:00Z">
        <w:r w:rsidR="009334D6">
          <w:t xml:space="preserve">means making the content available for </w:t>
        </w:r>
      </w:ins>
      <w:ins w:id="95" w:author="Oded Koren" w:date="2009-02-10T10:54:00Z">
        <w:r w:rsidR="00BB240C">
          <w:t>usage</w:t>
        </w:r>
      </w:ins>
      <w:ins w:id="96" w:author="Oded Koren" w:date="2009-02-10T10:46:00Z">
        <w:r w:rsidR="009334D6">
          <w:t>,</w:t>
        </w:r>
      </w:ins>
    </w:p>
    <w:p w:rsidR="000B129F" w:rsidRDefault="000B129F" w:rsidP="001C4FAE">
      <w:del w:id="97" w:author="Oded Koren" w:date="2009-02-10T09:02:00Z">
        <w:r w:rsidRPr="007F21A1" w:rsidDel="00A75FF0">
          <w:delText>The protocols used for the C</w:delText>
        </w:r>
        <w:r w:rsidDel="00A75FF0">
          <w:delText>MI-</w:delText>
        </w:r>
        <w:r w:rsidR="006F2D96" w:rsidDel="00A75FF0">
          <w:delText>2</w:delText>
        </w:r>
        <w:r w:rsidRPr="001C4FAE" w:rsidDel="00A75FF0">
          <w:delText xml:space="preserve"> </w:delText>
        </w:r>
        <w:r w:rsidRPr="007F21A1" w:rsidDel="00A75FF0">
          <w:delText xml:space="preserve">interface are </w:delText>
        </w:r>
        <w:r w:rsidDel="00A75FF0">
          <w:delText>XML based (such as SOAP).</w:delText>
        </w:r>
      </w:del>
    </w:p>
    <w:p w:rsidR="00B27B13" w:rsidRDefault="00B27B13" w:rsidP="00827C66">
      <w:pPr>
        <w:pStyle w:val="AltNormal"/>
      </w:pPr>
    </w:p>
    <w:p w:rsidR="001578E1" w:rsidRDefault="001578E1" w:rsidP="00BB240C">
      <w:pPr>
        <w:pStyle w:val="Heading4"/>
        <w:numPr>
          <w:ilvl w:val="0"/>
          <w:numId w:val="0"/>
        </w:numPr>
        <w:tabs>
          <w:tab w:val="clear" w:pos="9634"/>
          <w:tab w:val="right" w:pos="10080"/>
        </w:tabs>
      </w:pPr>
      <w:r>
        <w:t>5.3.Y.</w:t>
      </w:r>
      <w:r w:rsidR="002502D3">
        <w:t xml:space="preserve">3 </w:t>
      </w:r>
      <w:r>
        <w:t>CMI-</w:t>
      </w:r>
      <w:r w:rsidR="008F52EB">
        <w:t>3</w:t>
      </w:r>
      <w:ins w:id="98" w:author="Oded Koren" w:date="2009-02-10T09:46:00Z">
        <w:r w:rsidR="0088201C">
          <w:t xml:space="preserve"> - </w:t>
        </w:r>
        <w:r w:rsidR="0088201C" w:rsidRPr="0088201C">
          <w:rPr>
            <w:lang w:val="en-GB"/>
          </w:rPr>
          <w:t xml:space="preserve">Service </w:t>
        </w:r>
      </w:ins>
      <w:ins w:id="99" w:author="Oded Koren" w:date="2009-02-10T10:59:00Z">
        <w:r w:rsidR="00BB240C">
          <w:rPr>
            <w:lang w:val="en-GB"/>
          </w:rPr>
          <w:t>M</w:t>
        </w:r>
      </w:ins>
      <w:ins w:id="100" w:author="Oded Koren" w:date="2009-02-10T10:58:00Z">
        <w:r w:rsidR="00BB240C">
          <w:rPr>
            <w:lang w:val="en-GB"/>
          </w:rPr>
          <w:t>etrics</w:t>
        </w:r>
      </w:ins>
      <w:ins w:id="101" w:author="Oded Koren" w:date="2009-02-10T09:47:00Z">
        <w:r w:rsidR="0088201C">
          <w:t xml:space="preserve"> </w:t>
        </w:r>
        <w:r w:rsidR="0088201C" w:rsidRPr="007F21A1">
          <w:t>interface</w:t>
        </w:r>
      </w:ins>
    </w:p>
    <w:p w:rsidR="00687BAF" w:rsidRPr="00BC7470" w:rsidDel="00687BAF" w:rsidRDefault="001578E1" w:rsidP="00687BAF">
      <w:pPr>
        <w:rPr>
          <w:ins w:id="102" w:author="Oded Koren" w:date="2009-02-10T11:01:00Z"/>
          <w:lang w:val="en-US"/>
        </w:rPr>
      </w:pPr>
      <w:r w:rsidRPr="007F21A1">
        <w:t>C</w:t>
      </w:r>
      <w:r>
        <w:t>MI-</w:t>
      </w:r>
      <w:r w:rsidR="006F2D96">
        <w:t>3</w:t>
      </w:r>
      <w:r w:rsidRPr="00E13F20">
        <w:rPr>
          <w:lang w:val="en-US"/>
        </w:rPr>
        <w:t xml:space="preserve"> </w:t>
      </w:r>
      <w:del w:id="103" w:author="Oded Koren" w:date="2009-02-10T09:47:00Z">
        <w:r w:rsidR="003A5AD5" w:rsidRPr="00BC7470" w:rsidDel="0088201C">
          <w:rPr>
            <w:lang w:val="en-US"/>
          </w:rPr>
          <w:delText xml:space="preserve">Service </w:delText>
        </w:r>
      </w:del>
      <w:del w:id="104" w:author="Oded Koren" w:date="2009-02-10T09:02:00Z">
        <w:r w:rsidR="003A5AD5" w:rsidDel="00A75FF0">
          <w:rPr>
            <w:lang w:val="en-US"/>
          </w:rPr>
          <w:delText>knowledge</w:delText>
        </w:r>
        <w:r w:rsidR="003A5AD5" w:rsidRPr="00BC7470" w:rsidDel="00A75FF0">
          <w:rPr>
            <w:lang w:val="en-US"/>
          </w:rPr>
          <w:delText xml:space="preserve"> </w:delText>
        </w:r>
      </w:del>
      <w:del w:id="105" w:author="Oded Koren" w:date="2009-02-10T09:43:00Z">
        <w:r w:rsidRPr="007F21A1" w:rsidDel="0088201C">
          <w:delText>interface</w:delText>
        </w:r>
      </w:del>
      <w:ins w:id="106" w:author="Oded Koren" w:date="2009-02-10T09:43:00Z">
        <w:r w:rsidR="0088201C" w:rsidRPr="00BC7470">
          <w:rPr>
            <w:lang w:val="en-US"/>
          </w:rPr>
          <w:t>interface</w:t>
        </w:r>
      </w:ins>
      <w:ins w:id="107" w:author="Oded Koren" w:date="2009-02-10T11:01:00Z">
        <w:r w:rsidR="00687BAF">
          <w:rPr>
            <w:lang w:val="en-US"/>
          </w:rPr>
          <w:t xml:space="preserve"> is</w:t>
        </w:r>
      </w:ins>
      <w:r w:rsidRPr="007F21A1">
        <w:t xml:space="preserve"> </w:t>
      </w:r>
      <w:r>
        <w:t>exposed</w:t>
      </w:r>
      <w:r w:rsidRPr="007F21A1">
        <w:t xml:space="preserve"> by the </w:t>
      </w:r>
      <w:r>
        <w:t>CMI Component</w:t>
      </w:r>
      <w:r w:rsidRPr="007F21A1">
        <w:t xml:space="preserve"> </w:t>
      </w:r>
      <w:ins w:id="108" w:author="Oded Koren" w:date="2009-02-10T11:01:00Z">
        <w:r w:rsidR="00687BAF">
          <w:rPr>
            <w:lang w:val="en-US"/>
          </w:rPr>
          <w:t xml:space="preserve">and </w:t>
        </w:r>
      </w:ins>
      <w:r w:rsidR="003A5AD5">
        <w:rPr>
          <w:lang w:val="en-US"/>
        </w:rPr>
        <w:t>p</w:t>
      </w:r>
      <w:r w:rsidR="003A5AD5" w:rsidRPr="00BC7470">
        <w:rPr>
          <w:lang w:val="en-US"/>
        </w:rPr>
        <w:t xml:space="preserve">rovides </w:t>
      </w:r>
      <w:del w:id="109" w:author="Oded Koren" w:date="2009-02-10T11:01:00Z">
        <w:r w:rsidR="003A5AD5" w:rsidRPr="00BC7470" w:rsidDel="00687BAF">
          <w:rPr>
            <w:lang w:val="en-US"/>
          </w:rPr>
          <w:delText xml:space="preserve">a </w:delText>
        </w:r>
      </w:del>
      <w:ins w:id="110" w:author="Oded Koren" w:date="2009-02-10T11:01:00Z">
        <w:r w:rsidR="00687BAF">
          <w:rPr>
            <w:lang w:val="en-US"/>
          </w:rPr>
          <w:t xml:space="preserve">the following </w:t>
        </w:r>
      </w:ins>
      <w:del w:id="111" w:author="Oded Koren" w:date="2009-02-10T11:01:00Z">
        <w:r w:rsidR="003A5AD5" w:rsidRPr="00BC7470" w:rsidDel="00687BAF">
          <w:rPr>
            <w:lang w:val="en-US"/>
          </w:rPr>
          <w:delText xml:space="preserve">set of </w:delText>
        </w:r>
      </w:del>
    </w:p>
    <w:p w:rsidR="003A5AD5" w:rsidDel="00687BAF" w:rsidRDefault="003A5AD5" w:rsidP="00687BAF">
      <w:pPr>
        <w:rPr>
          <w:del w:id="112" w:author="Oded Koren" w:date="2009-02-10T11:01:00Z"/>
          <w:lang w:val="en-US"/>
        </w:rPr>
      </w:pPr>
      <w:del w:id="113" w:author="Oded Koren" w:date="2009-02-10T11:01:00Z">
        <w:r w:rsidRPr="00BC7470" w:rsidDel="00687BAF">
          <w:rPr>
            <w:lang w:val="en-US"/>
          </w:rPr>
          <w:delText xml:space="preserve">functions related to </w:delText>
        </w:r>
      </w:del>
      <w:del w:id="114" w:author="Oded Koren" w:date="2009-02-10T11:00:00Z">
        <w:r w:rsidRPr="00BC7470" w:rsidDel="00687BAF">
          <w:rPr>
            <w:lang w:val="en-US"/>
          </w:rPr>
          <w:delText>the overall service</w:delText>
        </w:r>
        <w:r w:rsidDel="00687BAF">
          <w:rPr>
            <w:lang w:val="en-US"/>
          </w:rPr>
          <w:delText xml:space="preserve"> information and analysis</w:delText>
        </w:r>
      </w:del>
      <w:del w:id="115" w:author="Oded Koren" w:date="2009-02-10T11:01:00Z">
        <w:r w:rsidR="001578E1" w:rsidDel="00687BAF">
          <w:rPr>
            <w:lang w:val="en-US"/>
          </w:rPr>
          <w:delText xml:space="preserve">. </w:delText>
        </w:r>
      </w:del>
    </w:p>
    <w:p w:rsidR="001578E1" w:rsidRDefault="001578E1" w:rsidP="00687BAF">
      <w:pPr>
        <w:rPr>
          <w:lang w:val="en-US"/>
        </w:rPr>
      </w:pPr>
      <w:del w:id="116" w:author="Oded Koren" w:date="2009-02-10T11:01:00Z">
        <w:r w:rsidDel="00687BAF">
          <w:delText>CMI-</w:delText>
        </w:r>
        <w:r w:rsidR="006F2D96" w:rsidDel="00687BAF">
          <w:delText>3</w:delText>
        </w:r>
        <w:r w:rsidDel="00687BAF">
          <w:delText xml:space="preserve"> </w:delText>
        </w:r>
      </w:del>
      <w:r>
        <w:t>functionalities</w:t>
      </w:r>
      <w:del w:id="117" w:author="Oded Koren" w:date="2009-02-10T11:01:00Z">
        <w:r w:rsidDel="00687BAF">
          <w:delText xml:space="preserve"> include</w:delText>
        </w:r>
      </w:del>
      <w:r>
        <w:t>:</w:t>
      </w:r>
    </w:p>
    <w:p w:rsidR="006F2D96" w:rsidRDefault="006F2D96" w:rsidP="007D0C35">
      <w:pPr>
        <w:numPr>
          <w:ilvl w:val="0"/>
          <w:numId w:val="19"/>
        </w:numPr>
        <w:rPr>
          <w:ins w:id="118" w:author="Oded Koren" w:date="2009-02-10T11:10:00Z"/>
          <w:lang w:val="en-US"/>
        </w:rPr>
      </w:pPr>
      <w:del w:id="119" w:author="Oded Koren" w:date="2009-02-10T11:03:00Z">
        <w:r w:rsidDel="0044687D">
          <w:rPr>
            <w:lang w:val="en-US"/>
          </w:rPr>
          <w:delText xml:space="preserve">Reports </w:delText>
        </w:r>
      </w:del>
      <w:ins w:id="120" w:author="Oded Koren" w:date="2009-02-10T11:05:00Z">
        <w:r w:rsidR="0044687D">
          <w:rPr>
            <w:lang w:val="en-US"/>
          </w:rPr>
          <w:t>D</w:t>
        </w:r>
      </w:ins>
      <w:ins w:id="121" w:author="Oded Koren" w:date="2009-02-10T11:03:00Z">
        <w:r w:rsidR="0044687D">
          <w:rPr>
            <w:lang w:val="en-US"/>
          </w:rPr>
          <w:t xml:space="preserve">elivery of </w:t>
        </w:r>
      </w:ins>
      <w:r>
        <w:rPr>
          <w:lang w:val="en-US"/>
        </w:rPr>
        <w:t xml:space="preserve">on content </w:t>
      </w:r>
      <w:del w:id="122" w:author="Oded Koren" w:date="2009-02-10T11:18:00Z">
        <w:r w:rsidDel="007D0C35">
          <w:rPr>
            <w:lang w:val="en-US"/>
          </w:rPr>
          <w:delText>usages</w:delText>
        </w:r>
      </w:del>
      <w:ins w:id="123" w:author="Oded Koren" w:date="2009-02-10T11:18:00Z">
        <w:r w:rsidR="007D0C35">
          <w:rPr>
            <w:lang w:val="en-US"/>
          </w:rPr>
          <w:t xml:space="preserve">usage reports </w:t>
        </w:r>
      </w:ins>
    </w:p>
    <w:p w:rsidR="00000000" w:rsidRDefault="00783A0E">
      <w:pPr>
        <w:ind w:left="720"/>
        <w:rPr>
          <w:del w:id="124" w:author="Oded Koren" w:date="2009-02-10T11:11:00Z"/>
          <w:lang w:val="en-US"/>
        </w:rPr>
        <w:pPrChange w:id="125" w:author="Oded Koren" w:date="2009-02-10T11:11:00Z">
          <w:pPr>
            <w:numPr>
              <w:numId w:val="19"/>
            </w:numPr>
            <w:tabs>
              <w:tab w:val="num" w:pos="720"/>
            </w:tabs>
            <w:ind w:left="720" w:hanging="360"/>
          </w:pPr>
        </w:pPrChange>
      </w:pPr>
    </w:p>
    <w:p w:rsidR="001578E1" w:rsidDel="0044687D" w:rsidRDefault="006F2D96" w:rsidP="00A75FF0">
      <w:pPr>
        <w:numPr>
          <w:ilvl w:val="0"/>
          <w:numId w:val="19"/>
        </w:numPr>
        <w:rPr>
          <w:del w:id="126" w:author="Oded Koren" w:date="2009-02-10T11:05:00Z"/>
          <w:lang w:val="en-US"/>
        </w:rPr>
      </w:pPr>
      <w:del w:id="127" w:author="Oded Koren" w:date="2009-02-10T09:03:00Z">
        <w:r w:rsidDel="00A75FF0">
          <w:rPr>
            <w:lang w:val="en-US"/>
          </w:rPr>
          <w:delText xml:space="preserve">Statists </w:delText>
        </w:r>
      </w:del>
      <w:del w:id="128" w:author="Oded Koren" w:date="2009-02-10T11:05:00Z">
        <w:r w:rsidDel="0044687D">
          <w:rPr>
            <w:lang w:val="en-US"/>
          </w:rPr>
          <w:delText xml:space="preserve">on usage </w:delText>
        </w:r>
      </w:del>
      <w:del w:id="129" w:author="Oded Koren" w:date="2009-02-10T09:52:00Z">
        <w:r w:rsidDel="0088201C">
          <w:rPr>
            <w:lang w:val="en-US"/>
          </w:rPr>
          <w:delText>activates</w:delText>
        </w:r>
      </w:del>
    </w:p>
    <w:p w:rsidR="0044687D" w:rsidRDefault="006F2D96" w:rsidP="0044687D">
      <w:pPr>
        <w:numPr>
          <w:ilvl w:val="0"/>
          <w:numId w:val="19"/>
        </w:numPr>
        <w:rPr>
          <w:lang w:val="en-US"/>
        </w:rPr>
      </w:pPr>
      <w:del w:id="130" w:author="Oded Koren" w:date="2009-02-10T11:05:00Z">
        <w:r w:rsidDel="0044687D">
          <w:rPr>
            <w:lang w:val="en-US"/>
          </w:rPr>
          <w:delText xml:space="preserve">Quotes </w:delText>
        </w:r>
      </w:del>
      <w:del w:id="131" w:author="Oded Koren" w:date="2009-02-10T11:08:00Z">
        <w:r w:rsidDel="0044687D">
          <w:rPr>
            <w:lang w:val="en-US"/>
          </w:rPr>
          <w:delText xml:space="preserve">content activities information </w:delText>
        </w:r>
      </w:del>
    </w:p>
    <w:p w:rsidR="001578E1" w:rsidRDefault="007D0C35" w:rsidP="001578E1">
      <w:pPr>
        <w:pStyle w:val="AltNormal"/>
      </w:pPr>
      <w:ins w:id="132" w:author="Oded Koren" w:date="2009-02-10T11:18:00Z">
        <w:r>
          <w:t>Editor note: merging of CMI-2 and CMI-3 is FFS</w:t>
        </w:r>
      </w:ins>
    </w:p>
    <w:p w:rsidR="001578E1" w:rsidRDefault="001578E1" w:rsidP="002720AF">
      <w:del w:id="133" w:author="Oded Koren" w:date="2009-02-10T09:03:00Z">
        <w:r w:rsidRPr="007F21A1" w:rsidDel="00A75FF0">
          <w:delText>The protocols used for the C</w:delText>
        </w:r>
        <w:r w:rsidR="006F2D96" w:rsidDel="00A75FF0">
          <w:delText>M</w:delText>
        </w:r>
        <w:r w:rsidR="002720AF" w:rsidDel="00A75FF0">
          <w:delText>-3</w:delText>
        </w:r>
        <w:r w:rsidRPr="007F21A1" w:rsidDel="00A75FF0">
          <w:delText xml:space="preserve">interface are </w:delText>
        </w:r>
        <w:r w:rsidDel="00A75FF0">
          <w:delText>XML based (such as SOAP).</w:delText>
        </w:r>
      </w:del>
    </w:p>
    <w:p w:rsidR="00B27B13" w:rsidRDefault="00B27B13" w:rsidP="00827C66">
      <w:pPr>
        <w:pStyle w:val="AltNormal"/>
      </w:pP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7A6556" w:rsidRDefault="003E0B23" w:rsidP="00410161">
      <w:pPr>
        <w:pStyle w:val="AltNormal"/>
      </w:pPr>
      <w:r>
        <w:t xml:space="preserve">Review this INP and agree on it </w:t>
      </w:r>
    </w:p>
    <w:sectPr w:rsidR="007A6556" w:rsidSect="009F189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A0E" w:rsidRDefault="00783A0E">
      <w:r>
        <w:separator/>
      </w:r>
    </w:p>
  </w:endnote>
  <w:endnote w:type="continuationSeparator" w:id="1">
    <w:p w:rsidR="00783A0E" w:rsidRDefault="00783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4A8" w:rsidRDefault="00FD54A8">
    <w:pPr>
      <w:pStyle w:val="Footer"/>
      <w:tabs>
        <w:tab w:val="clear" w:pos="9900"/>
        <w:tab w:val="right" w:pos="10080"/>
      </w:tabs>
      <w:spacing w:line="180" w:lineRule="exact"/>
      <w:rPr>
        <w:color w:val="999999"/>
      </w:rPr>
    </w:pPr>
    <w:r>
      <w:rPr>
        <w:sz w:val="18"/>
      </w:rPr>
      <w:t>© 2009 Open Mobile Alliance Ltd.  All Rights Reserved.</w:t>
    </w:r>
    <w:r>
      <w:rPr>
        <w:sz w:val="18"/>
      </w:rPr>
      <w:tab/>
      <w:t xml:space="preserve">Page </w:t>
    </w:r>
    <w:r w:rsidR="009F1897">
      <w:rPr>
        <w:rStyle w:val="PageNumber"/>
        <w:sz w:val="18"/>
      </w:rPr>
      <w:fldChar w:fldCharType="begin"/>
    </w:r>
    <w:r>
      <w:rPr>
        <w:rStyle w:val="PageNumber"/>
        <w:sz w:val="18"/>
      </w:rPr>
      <w:instrText xml:space="preserve"> PAGE </w:instrText>
    </w:r>
    <w:r w:rsidR="009F1897">
      <w:rPr>
        <w:rStyle w:val="PageNumber"/>
        <w:sz w:val="18"/>
      </w:rPr>
      <w:fldChar w:fldCharType="separate"/>
    </w:r>
    <w:r w:rsidR="00D332F1">
      <w:rPr>
        <w:rStyle w:val="PageNumber"/>
        <w:noProof/>
        <w:sz w:val="18"/>
      </w:rPr>
      <w:t>2</w:t>
    </w:r>
    <w:r w:rsidR="009F1897">
      <w:rPr>
        <w:rStyle w:val="PageNumber"/>
        <w:sz w:val="18"/>
      </w:rPr>
      <w:fldChar w:fldCharType="end"/>
    </w:r>
    <w:r>
      <w:rPr>
        <w:rStyle w:val="PageNumber"/>
        <w:sz w:val="18"/>
      </w:rPr>
      <w:t xml:space="preserve"> (of </w:t>
    </w:r>
    <w:r w:rsidR="009F1897">
      <w:rPr>
        <w:rStyle w:val="PageNumber"/>
        <w:sz w:val="18"/>
      </w:rPr>
      <w:fldChar w:fldCharType="begin"/>
    </w:r>
    <w:r>
      <w:rPr>
        <w:rStyle w:val="PageNumber"/>
        <w:sz w:val="18"/>
      </w:rPr>
      <w:instrText xml:space="preserve"> NUMPAGES </w:instrText>
    </w:r>
    <w:r w:rsidR="009F1897">
      <w:rPr>
        <w:rStyle w:val="PageNumber"/>
        <w:sz w:val="18"/>
      </w:rPr>
      <w:fldChar w:fldCharType="separate"/>
    </w:r>
    <w:r w:rsidR="00D332F1">
      <w:rPr>
        <w:rStyle w:val="PageNumber"/>
        <w:noProof/>
        <w:sz w:val="18"/>
      </w:rPr>
      <w:t>2</w:t>
    </w:r>
    <w:r w:rsidR="009F1897">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F1897">
      <w:rPr>
        <w:sz w:val="18"/>
      </w:rPr>
      <w:fldChar w:fldCharType="begin"/>
    </w:r>
    <w:r>
      <w:rPr>
        <w:rStyle w:val="PageNumber"/>
        <w:sz w:val="18"/>
      </w:rPr>
      <w:instrText xml:space="preserve"> REF Template \h </w:instrText>
    </w:r>
    <w:r w:rsidR="009F1897">
      <w:rPr>
        <w:sz w:val="18"/>
      </w:rPr>
    </w:r>
    <w:r w:rsidR="009F1897">
      <w:rPr>
        <w:sz w:val="18"/>
      </w:rPr>
      <w:fldChar w:fldCharType="separate"/>
    </w:r>
    <w:r>
      <w:rPr>
        <w:color w:val="999999"/>
        <w:sz w:val="10"/>
      </w:rPr>
      <w:t>[OMA-Template-InputContribution-20090101-I]</w:t>
    </w:r>
    <w:r w:rsidR="009F189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4A8" w:rsidRDefault="00FD54A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54A8" w:rsidRDefault="00FD54A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54A8" w:rsidRDefault="00FD54A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54A8" w:rsidRDefault="00FD54A8">
    <w:pPr>
      <w:pStyle w:val="FtDisclaimer"/>
      <w:ind w:left="144"/>
    </w:pPr>
    <w:r>
      <w:t>THIS DOCUMENT IS PROVIDED ON AN "AS IS" "AS AVAILABLE" AND "WITH ALL FAULTS" BASIS.</w:t>
    </w:r>
  </w:p>
  <w:p w:rsidR="00FD54A8" w:rsidRDefault="00FD54A8">
    <w:pPr>
      <w:pStyle w:val="Footer"/>
      <w:tabs>
        <w:tab w:val="clear" w:pos="9900"/>
        <w:tab w:val="right" w:pos="10080"/>
      </w:tabs>
      <w:spacing w:line="180" w:lineRule="exact"/>
      <w:rPr>
        <w:color w:val="999999"/>
        <w:sz w:val="10"/>
      </w:rPr>
    </w:pPr>
    <w:bookmarkStart w:id="136" w:name="FootText1"/>
    <w:r>
      <w:rPr>
        <w:sz w:val="18"/>
      </w:rPr>
      <w:t>© 2009 Open Mobile Alliance Ltd.  All Rights Reserved.</w:t>
    </w:r>
    <w:r>
      <w:rPr>
        <w:sz w:val="18"/>
      </w:rPr>
      <w:tab/>
    </w:r>
    <w:bookmarkEnd w:id="136"/>
    <w:r>
      <w:rPr>
        <w:sz w:val="18"/>
      </w:rPr>
      <w:t xml:space="preserve">Page </w:t>
    </w:r>
    <w:r w:rsidR="009F1897">
      <w:rPr>
        <w:rStyle w:val="PageNumber"/>
        <w:sz w:val="18"/>
      </w:rPr>
      <w:fldChar w:fldCharType="begin"/>
    </w:r>
    <w:r>
      <w:rPr>
        <w:rStyle w:val="PageNumber"/>
        <w:sz w:val="18"/>
      </w:rPr>
      <w:instrText xml:space="preserve"> PAGE </w:instrText>
    </w:r>
    <w:r w:rsidR="009F1897">
      <w:rPr>
        <w:rStyle w:val="PageNumber"/>
        <w:sz w:val="18"/>
      </w:rPr>
      <w:fldChar w:fldCharType="separate"/>
    </w:r>
    <w:r w:rsidR="00D332F1">
      <w:rPr>
        <w:rStyle w:val="PageNumber"/>
        <w:noProof/>
        <w:sz w:val="18"/>
      </w:rPr>
      <w:t>1</w:t>
    </w:r>
    <w:r w:rsidR="009F1897">
      <w:rPr>
        <w:rStyle w:val="PageNumber"/>
        <w:sz w:val="18"/>
      </w:rPr>
      <w:fldChar w:fldCharType="end"/>
    </w:r>
    <w:r>
      <w:rPr>
        <w:rStyle w:val="PageNumber"/>
        <w:sz w:val="18"/>
      </w:rPr>
      <w:t xml:space="preserve"> (of </w:t>
    </w:r>
    <w:r w:rsidR="009F1897">
      <w:rPr>
        <w:rStyle w:val="PageNumber"/>
        <w:sz w:val="18"/>
      </w:rPr>
      <w:fldChar w:fldCharType="begin"/>
    </w:r>
    <w:r>
      <w:rPr>
        <w:rStyle w:val="PageNumber"/>
        <w:sz w:val="18"/>
      </w:rPr>
      <w:instrText xml:space="preserve"> NUMPAGES </w:instrText>
    </w:r>
    <w:r w:rsidR="009F1897">
      <w:rPr>
        <w:rStyle w:val="PageNumber"/>
        <w:sz w:val="18"/>
      </w:rPr>
      <w:fldChar w:fldCharType="separate"/>
    </w:r>
    <w:r w:rsidR="00D332F1">
      <w:rPr>
        <w:rStyle w:val="PageNumber"/>
        <w:noProof/>
        <w:sz w:val="18"/>
      </w:rPr>
      <w:t>2</w:t>
    </w:r>
    <w:r w:rsidR="009F1897">
      <w:rPr>
        <w:rStyle w:val="PageNumber"/>
        <w:sz w:val="18"/>
      </w:rPr>
      <w:fldChar w:fldCharType="end"/>
    </w:r>
    <w:r>
      <w:rPr>
        <w:rStyle w:val="PageNumber"/>
        <w:sz w:val="18"/>
      </w:rPr>
      <w:t>)</w:t>
    </w:r>
    <w:r>
      <w:rPr>
        <w:rStyle w:val="PageNumber"/>
        <w:sz w:val="18"/>
      </w:rPr>
      <w:br/>
    </w:r>
    <w:bookmarkStart w:id="137" w:name="OLE_LINK4"/>
    <w:bookmarkStart w:id="138" w:name="FootText2"/>
    <w:r>
      <w:rPr>
        <w:rFonts w:ascii="Arial Narrow" w:hAnsi="Arial Narrow"/>
        <w:sz w:val="18"/>
        <w:lang w:val="en-US"/>
      </w:rPr>
      <w:t>Used with the permission of the Open Mobile Alliance Ltd. under the terms as stated in this document.</w:t>
    </w:r>
    <w:r>
      <w:rPr>
        <w:color w:val="999999"/>
        <w:sz w:val="10"/>
      </w:rPr>
      <w:tab/>
    </w:r>
    <w:bookmarkStart w:id="139" w:name="Template"/>
    <w:bookmarkEnd w:id="137"/>
    <w:r>
      <w:rPr>
        <w:color w:val="999999"/>
        <w:sz w:val="10"/>
      </w:rPr>
      <w:t>[OMA-Template-InputContribution-20090101-I]</w:t>
    </w:r>
    <w:bookmarkEnd w:id="138"/>
    <w:bookmarkEnd w:id="1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A0E" w:rsidRDefault="00783A0E">
      <w:r>
        <w:separator/>
      </w:r>
    </w:p>
  </w:footnote>
  <w:footnote w:type="continuationSeparator" w:id="1">
    <w:p w:rsidR="00783A0E" w:rsidRDefault="00783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4A8" w:rsidRDefault="00FD54A8">
    <w:pPr>
      <w:pStyle w:val="Header"/>
      <w:spacing w:after="120"/>
      <w:rPr>
        <w:sz w:val="18"/>
      </w:rPr>
    </w:pPr>
    <w:r>
      <w:rPr>
        <w:sz w:val="18"/>
      </w:rPr>
      <w:t xml:space="preserve">Doc# </w:t>
    </w:r>
    <w:r w:rsidR="009F1897">
      <w:rPr>
        <w:sz w:val="18"/>
        <w:lang w:val="nl-BE"/>
      </w:rPr>
      <w:fldChar w:fldCharType="begin"/>
    </w:r>
    <w:r>
      <w:rPr>
        <w:sz w:val="18"/>
        <w:lang w:val="nl-BE"/>
      </w:rPr>
      <w:instrText xml:space="preserve"> FILENAME </w:instrText>
    </w:r>
    <w:r w:rsidR="009F1897">
      <w:rPr>
        <w:sz w:val="18"/>
        <w:lang w:val="nl-BE"/>
      </w:rPr>
      <w:fldChar w:fldCharType="separate"/>
    </w:r>
    <w:r w:rsidR="008D758E">
      <w:rPr>
        <w:noProof/>
        <w:sz w:val="18"/>
        <w:lang w:val="nl-BE"/>
      </w:rPr>
      <w:t>OMA-CD-CMI-2009-0004-INP_CMI_Interfaces.doc</w:t>
    </w:r>
    <w:r w:rsidR="009F1897">
      <w:rPr>
        <w:sz w:val="18"/>
        <w:lang w:val="nl-BE"/>
      </w:rPr>
      <w:fldChar w:fldCharType="end"/>
    </w:r>
    <w:r w:rsidR="00687BAF">
      <w:rPr>
        <w:noProof/>
        <w:lang w:val="en-US" w:bidi="he-IL"/>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4A8" w:rsidRDefault="00FD54A8">
    <w:pPr>
      <w:pStyle w:val="Header"/>
      <w:spacing w:after="120"/>
    </w:pPr>
    <w:bookmarkStart w:id="134" w:name="HeadText"/>
    <w:r>
      <w:rPr>
        <w:sz w:val="18"/>
      </w:rPr>
      <w:t xml:space="preserve">Doc# </w:t>
    </w:r>
    <w:r w:rsidR="009F1897">
      <w:rPr>
        <w:sz w:val="18"/>
        <w:lang w:val="nl-BE"/>
      </w:rPr>
      <w:fldChar w:fldCharType="begin"/>
    </w:r>
    <w:r>
      <w:rPr>
        <w:sz w:val="18"/>
        <w:lang w:val="nl-BE"/>
      </w:rPr>
      <w:instrText xml:space="preserve"> FILENAME </w:instrText>
    </w:r>
    <w:r w:rsidR="009F1897">
      <w:rPr>
        <w:sz w:val="18"/>
        <w:lang w:val="nl-BE"/>
      </w:rPr>
      <w:fldChar w:fldCharType="separate"/>
    </w:r>
    <w:r w:rsidR="00992CFC">
      <w:rPr>
        <w:noProof/>
        <w:sz w:val="18"/>
        <w:lang w:val="nl-BE"/>
      </w:rPr>
      <w:t>OMA-CD-CMI-2009-0004-INP_CMI_Interfaces.doc</w:t>
    </w:r>
    <w:r w:rsidR="009F1897">
      <w:rPr>
        <w:sz w:val="18"/>
        <w:lang w:val="nl-BE"/>
      </w:rPr>
      <w:fldChar w:fldCharType="end"/>
    </w:r>
    <w:r w:rsidR="00687BAF">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35" w:name="OLE_LINK3"/>
    <w:bookmarkEnd w:id="134"/>
    <w:r>
      <w:rPr>
        <w:sz w:val="18"/>
      </w:rPr>
      <w:br/>
      <w:t>Input Contribution</w:t>
    </w:r>
    <w:r>
      <w:rPr>
        <w:sz w:val="18"/>
      </w:rPr>
      <w:br/>
    </w:r>
    <w:bookmarkEnd w:id="135"/>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A43682C"/>
    <w:multiLevelType w:val="hybridMultilevel"/>
    <w:tmpl w:val="625C02F0"/>
    <w:lvl w:ilvl="0" w:tplc="14F8B5DE">
      <w:start w:val="1"/>
      <w:numFmt w:val="bullet"/>
      <w:lvlText w:val="•"/>
      <w:lvlJc w:val="left"/>
      <w:pPr>
        <w:tabs>
          <w:tab w:val="num" w:pos="720"/>
        </w:tabs>
        <w:ind w:left="720" w:hanging="360"/>
      </w:pPr>
      <w:rPr>
        <w:rFonts w:ascii="Arial Narrow" w:hAnsi="Arial Narrow" w:hint="default"/>
      </w:rPr>
    </w:lvl>
    <w:lvl w:ilvl="1" w:tplc="AAA6355A">
      <w:start w:val="177"/>
      <w:numFmt w:val="bullet"/>
      <w:lvlText w:val="•"/>
      <w:lvlJc w:val="left"/>
      <w:pPr>
        <w:tabs>
          <w:tab w:val="num" w:pos="1440"/>
        </w:tabs>
        <w:ind w:left="1440" w:hanging="360"/>
      </w:pPr>
      <w:rPr>
        <w:rFonts w:ascii="Arial Narrow" w:hAnsi="Arial Narrow" w:hint="default"/>
      </w:rPr>
    </w:lvl>
    <w:lvl w:ilvl="2" w:tplc="504CF5B4" w:tentative="1">
      <w:start w:val="1"/>
      <w:numFmt w:val="bullet"/>
      <w:lvlText w:val="•"/>
      <w:lvlJc w:val="left"/>
      <w:pPr>
        <w:tabs>
          <w:tab w:val="num" w:pos="2160"/>
        </w:tabs>
        <w:ind w:left="2160" w:hanging="360"/>
      </w:pPr>
      <w:rPr>
        <w:rFonts w:ascii="Arial Narrow" w:hAnsi="Arial Narrow" w:hint="default"/>
      </w:rPr>
    </w:lvl>
    <w:lvl w:ilvl="3" w:tplc="BFDA9180" w:tentative="1">
      <w:start w:val="1"/>
      <w:numFmt w:val="bullet"/>
      <w:lvlText w:val="•"/>
      <w:lvlJc w:val="left"/>
      <w:pPr>
        <w:tabs>
          <w:tab w:val="num" w:pos="2880"/>
        </w:tabs>
        <w:ind w:left="2880" w:hanging="360"/>
      </w:pPr>
      <w:rPr>
        <w:rFonts w:ascii="Arial Narrow" w:hAnsi="Arial Narrow" w:hint="default"/>
      </w:rPr>
    </w:lvl>
    <w:lvl w:ilvl="4" w:tplc="7A1C0528" w:tentative="1">
      <w:start w:val="1"/>
      <w:numFmt w:val="bullet"/>
      <w:lvlText w:val="•"/>
      <w:lvlJc w:val="left"/>
      <w:pPr>
        <w:tabs>
          <w:tab w:val="num" w:pos="3600"/>
        </w:tabs>
        <w:ind w:left="3600" w:hanging="360"/>
      </w:pPr>
      <w:rPr>
        <w:rFonts w:ascii="Arial Narrow" w:hAnsi="Arial Narrow" w:hint="default"/>
      </w:rPr>
    </w:lvl>
    <w:lvl w:ilvl="5" w:tplc="4BBE4416" w:tentative="1">
      <w:start w:val="1"/>
      <w:numFmt w:val="bullet"/>
      <w:lvlText w:val="•"/>
      <w:lvlJc w:val="left"/>
      <w:pPr>
        <w:tabs>
          <w:tab w:val="num" w:pos="4320"/>
        </w:tabs>
        <w:ind w:left="4320" w:hanging="360"/>
      </w:pPr>
      <w:rPr>
        <w:rFonts w:ascii="Arial Narrow" w:hAnsi="Arial Narrow" w:hint="default"/>
      </w:rPr>
    </w:lvl>
    <w:lvl w:ilvl="6" w:tplc="80AA9B28" w:tentative="1">
      <w:start w:val="1"/>
      <w:numFmt w:val="bullet"/>
      <w:lvlText w:val="•"/>
      <w:lvlJc w:val="left"/>
      <w:pPr>
        <w:tabs>
          <w:tab w:val="num" w:pos="5040"/>
        </w:tabs>
        <w:ind w:left="5040" w:hanging="360"/>
      </w:pPr>
      <w:rPr>
        <w:rFonts w:ascii="Arial Narrow" w:hAnsi="Arial Narrow" w:hint="default"/>
      </w:rPr>
    </w:lvl>
    <w:lvl w:ilvl="7" w:tplc="E92E5054" w:tentative="1">
      <w:start w:val="1"/>
      <w:numFmt w:val="bullet"/>
      <w:lvlText w:val="•"/>
      <w:lvlJc w:val="left"/>
      <w:pPr>
        <w:tabs>
          <w:tab w:val="num" w:pos="5760"/>
        </w:tabs>
        <w:ind w:left="5760" w:hanging="360"/>
      </w:pPr>
      <w:rPr>
        <w:rFonts w:ascii="Arial Narrow" w:hAnsi="Arial Narrow" w:hint="default"/>
      </w:rPr>
    </w:lvl>
    <w:lvl w:ilvl="8" w:tplc="F95CF198" w:tentative="1">
      <w:start w:val="1"/>
      <w:numFmt w:val="bullet"/>
      <w:lvlText w:val="•"/>
      <w:lvlJc w:val="left"/>
      <w:pPr>
        <w:tabs>
          <w:tab w:val="num" w:pos="6480"/>
        </w:tabs>
        <w:ind w:left="6480" w:hanging="360"/>
      </w:pPr>
      <w:rPr>
        <w:rFonts w:ascii="Arial Narrow" w:hAnsi="Arial Narrow" w:hint="default"/>
      </w:rPr>
    </w:lvl>
  </w:abstractNum>
  <w:abstractNum w:abstractNumId="2">
    <w:nsid w:val="0D02424C"/>
    <w:multiLevelType w:val="hybridMultilevel"/>
    <w:tmpl w:val="36326918"/>
    <w:lvl w:ilvl="0" w:tplc="5B5AF59C">
      <w:start w:val="1"/>
      <w:numFmt w:val="bullet"/>
      <w:lvlText w:val="•"/>
      <w:lvlJc w:val="left"/>
      <w:pPr>
        <w:tabs>
          <w:tab w:val="num" w:pos="720"/>
        </w:tabs>
        <w:ind w:left="720" w:hanging="360"/>
      </w:pPr>
      <w:rPr>
        <w:rFonts w:ascii="Arial Narrow" w:hAnsi="Arial Narrow" w:hint="default"/>
      </w:rPr>
    </w:lvl>
    <w:lvl w:ilvl="1" w:tplc="2C02C9CC">
      <w:start w:val="177"/>
      <w:numFmt w:val="bullet"/>
      <w:lvlText w:val="•"/>
      <w:lvlJc w:val="left"/>
      <w:pPr>
        <w:tabs>
          <w:tab w:val="num" w:pos="1440"/>
        </w:tabs>
        <w:ind w:left="1440" w:hanging="360"/>
      </w:pPr>
      <w:rPr>
        <w:rFonts w:ascii="Arial Narrow" w:hAnsi="Arial Narrow" w:hint="default"/>
      </w:rPr>
    </w:lvl>
    <w:lvl w:ilvl="2" w:tplc="1B387952" w:tentative="1">
      <w:start w:val="1"/>
      <w:numFmt w:val="bullet"/>
      <w:lvlText w:val="•"/>
      <w:lvlJc w:val="left"/>
      <w:pPr>
        <w:tabs>
          <w:tab w:val="num" w:pos="2160"/>
        </w:tabs>
        <w:ind w:left="2160" w:hanging="360"/>
      </w:pPr>
      <w:rPr>
        <w:rFonts w:ascii="Arial Narrow" w:hAnsi="Arial Narrow" w:hint="default"/>
      </w:rPr>
    </w:lvl>
    <w:lvl w:ilvl="3" w:tplc="B39A8904" w:tentative="1">
      <w:start w:val="1"/>
      <w:numFmt w:val="bullet"/>
      <w:lvlText w:val="•"/>
      <w:lvlJc w:val="left"/>
      <w:pPr>
        <w:tabs>
          <w:tab w:val="num" w:pos="2880"/>
        </w:tabs>
        <w:ind w:left="2880" w:hanging="360"/>
      </w:pPr>
      <w:rPr>
        <w:rFonts w:ascii="Arial Narrow" w:hAnsi="Arial Narrow" w:hint="default"/>
      </w:rPr>
    </w:lvl>
    <w:lvl w:ilvl="4" w:tplc="EDE032CC" w:tentative="1">
      <w:start w:val="1"/>
      <w:numFmt w:val="bullet"/>
      <w:lvlText w:val="•"/>
      <w:lvlJc w:val="left"/>
      <w:pPr>
        <w:tabs>
          <w:tab w:val="num" w:pos="3600"/>
        </w:tabs>
        <w:ind w:left="3600" w:hanging="360"/>
      </w:pPr>
      <w:rPr>
        <w:rFonts w:ascii="Arial Narrow" w:hAnsi="Arial Narrow" w:hint="default"/>
      </w:rPr>
    </w:lvl>
    <w:lvl w:ilvl="5" w:tplc="1ED2E4B4" w:tentative="1">
      <w:start w:val="1"/>
      <w:numFmt w:val="bullet"/>
      <w:lvlText w:val="•"/>
      <w:lvlJc w:val="left"/>
      <w:pPr>
        <w:tabs>
          <w:tab w:val="num" w:pos="4320"/>
        </w:tabs>
        <w:ind w:left="4320" w:hanging="360"/>
      </w:pPr>
      <w:rPr>
        <w:rFonts w:ascii="Arial Narrow" w:hAnsi="Arial Narrow" w:hint="default"/>
      </w:rPr>
    </w:lvl>
    <w:lvl w:ilvl="6" w:tplc="59A210B8" w:tentative="1">
      <w:start w:val="1"/>
      <w:numFmt w:val="bullet"/>
      <w:lvlText w:val="•"/>
      <w:lvlJc w:val="left"/>
      <w:pPr>
        <w:tabs>
          <w:tab w:val="num" w:pos="5040"/>
        </w:tabs>
        <w:ind w:left="5040" w:hanging="360"/>
      </w:pPr>
      <w:rPr>
        <w:rFonts w:ascii="Arial Narrow" w:hAnsi="Arial Narrow" w:hint="default"/>
      </w:rPr>
    </w:lvl>
    <w:lvl w:ilvl="7" w:tplc="DC345C7E" w:tentative="1">
      <w:start w:val="1"/>
      <w:numFmt w:val="bullet"/>
      <w:lvlText w:val="•"/>
      <w:lvlJc w:val="left"/>
      <w:pPr>
        <w:tabs>
          <w:tab w:val="num" w:pos="5760"/>
        </w:tabs>
        <w:ind w:left="5760" w:hanging="360"/>
      </w:pPr>
      <w:rPr>
        <w:rFonts w:ascii="Arial Narrow" w:hAnsi="Arial Narrow" w:hint="default"/>
      </w:rPr>
    </w:lvl>
    <w:lvl w:ilvl="8" w:tplc="B4A80928" w:tentative="1">
      <w:start w:val="1"/>
      <w:numFmt w:val="bullet"/>
      <w:lvlText w:val="•"/>
      <w:lvlJc w:val="left"/>
      <w:pPr>
        <w:tabs>
          <w:tab w:val="num" w:pos="6480"/>
        </w:tabs>
        <w:ind w:left="6480" w:hanging="360"/>
      </w:pPr>
      <w:rPr>
        <w:rFonts w:ascii="Arial Narrow" w:hAnsi="Arial Narrow" w:hint="default"/>
      </w:rPr>
    </w:lvl>
  </w:abstractNum>
  <w:abstractNum w:abstractNumId="3">
    <w:nsid w:val="1063511B"/>
    <w:multiLevelType w:val="hybridMultilevel"/>
    <w:tmpl w:val="A092855A"/>
    <w:lvl w:ilvl="0" w:tplc="2E84FDE8">
      <w:start w:val="1"/>
      <w:numFmt w:val="bullet"/>
      <w:lvlText w:val="•"/>
      <w:lvlJc w:val="left"/>
      <w:pPr>
        <w:tabs>
          <w:tab w:val="num" w:pos="720"/>
        </w:tabs>
        <w:ind w:left="720" w:hanging="360"/>
      </w:pPr>
      <w:rPr>
        <w:rFonts w:ascii="Arial Narrow" w:hAnsi="Arial Narrow" w:hint="default"/>
      </w:rPr>
    </w:lvl>
    <w:lvl w:ilvl="1" w:tplc="368C14A4" w:tentative="1">
      <w:start w:val="1"/>
      <w:numFmt w:val="bullet"/>
      <w:lvlText w:val="•"/>
      <w:lvlJc w:val="left"/>
      <w:pPr>
        <w:tabs>
          <w:tab w:val="num" w:pos="1440"/>
        </w:tabs>
        <w:ind w:left="1440" w:hanging="360"/>
      </w:pPr>
      <w:rPr>
        <w:rFonts w:ascii="Arial Narrow" w:hAnsi="Arial Narrow" w:hint="default"/>
      </w:rPr>
    </w:lvl>
    <w:lvl w:ilvl="2" w:tplc="3042E4CE" w:tentative="1">
      <w:start w:val="1"/>
      <w:numFmt w:val="bullet"/>
      <w:lvlText w:val="•"/>
      <w:lvlJc w:val="left"/>
      <w:pPr>
        <w:tabs>
          <w:tab w:val="num" w:pos="2160"/>
        </w:tabs>
        <w:ind w:left="2160" w:hanging="360"/>
      </w:pPr>
      <w:rPr>
        <w:rFonts w:ascii="Arial Narrow" w:hAnsi="Arial Narrow" w:hint="default"/>
      </w:rPr>
    </w:lvl>
    <w:lvl w:ilvl="3" w:tplc="57885088" w:tentative="1">
      <w:start w:val="1"/>
      <w:numFmt w:val="bullet"/>
      <w:lvlText w:val="•"/>
      <w:lvlJc w:val="left"/>
      <w:pPr>
        <w:tabs>
          <w:tab w:val="num" w:pos="2880"/>
        </w:tabs>
        <w:ind w:left="2880" w:hanging="360"/>
      </w:pPr>
      <w:rPr>
        <w:rFonts w:ascii="Arial Narrow" w:hAnsi="Arial Narrow" w:hint="default"/>
      </w:rPr>
    </w:lvl>
    <w:lvl w:ilvl="4" w:tplc="D746448A" w:tentative="1">
      <w:start w:val="1"/>
      <w:numFmt w:val="bullet"/>
      <w:lvlText w:val="•"/>
      <w:lvlJc w:val="left"/>
      <w:pPr>
        <w:tabs>
          <w:tab w:val="num" w:pos="3600"/>
        </w:tabs>
        <w:ind w:left="3600" w:hanging="360"/>
      </w:pPr>
      <w:rPr>
        <w:rFonts w:ascii="Arial Narrow" w:hAnsi="Arial Narrow" w:hint="default"/>
      </w:rPr>
    </w:lvl>
    <w:lvl w:ilvl="5" w:tplc="D944C15A" w:tentative="1">
      <w:start w:val="1"/>
      <w:numFmt w:val="bullet"/>
      <w:lvlText w:val="•"/>
      <w:lvlJc w:val="left"/>
      <w:pPr>
        <w:tabs>
          <w:tab w:val="num" w:pos="4320"/>
        </w:tabs>
        <w:ind w:left="4320" w:hanging="360"/>
      </w:pPr>
      <w:rPr>
        <w:rFonts w:ascii="Arial Narrow" w:hAnsi="Arial Narrow" w:hint="default"/>
      </w:rPr>
    </w:lvl>
    <w:lvl w:ilvl="6" w:tplc="503098F6" w:tentative="1">
      <w:start w:val="1"/>
      <w:numFmt w:val="bullet"/>
      <w:lvlText w:val="•"/>
      <w:lvlJc w:val="left"/>
      <w:pPr>
        <w:tabs>
          <w:tab w:val="num" w:pos="5040"/>
        </w:tabs>
        <w:ind w:left="5040" w:hanging="360"/>
      </w:pPr>
      <w:rPr>
        <w:rFonts w:ascii="Arial Narrow" w:hAnsi="Arial Narrow" w:hint="default"/>
      </w:rPr>
    </w:lvl>
    <w:lvl w:ilvl="7" w:tplc="8CFAD246" w:tentative="1">
      <w:start w:val="1"/>
      <w:numFmt w:val="bullet"/>
      <w:lvlText w:val="•"/>
      <w:lvlJc w:val="left"/>
      <w:pPr>
        <w:tabs>
          <w:tab w:val="num" w:pos="5760"/>
        </w:tabs>
        <w:ind w:left="5760" w:hanging="360"/>
      </w:pPr>
      <w:rPr>
        <w:rFonts w:ascii="Arial Narrow" w:hAnsi="Arial Narrow" w:hint="default"/>
      </w:rPr>
    </w:lvl>
    <w:lvl w:ilvl="8" w:tplc="5CD0F20E" w:tentative="1">
      <w:start w:val="1"/>
      <w:numFmt w:val="bullet"/>
      <w:lvlText w:val="•"/>
      <w:lvlJc w:val="left"/>
      <w:pPr>
        <w:tabs>
          <w:tab w:val="num" w:pos="6480"/>
        </w:tabs>
        <w:ind w:left="6480" w:hanging="360"/>
      </w:pPr>
      <w:rPr>
        <w:rFonts w:ascii="Arial Narrow" w:hAnsi="Arial Narrow" w:hint="default"/>
      </w:rPr>
    </w:lvl>
  </w:abstractNum>
  <w:abstractNum w:abstractNumId="4">
    <w:nsid w:val="19230882"/>
    <w:multiLevelType w:val="hybridMultilevel"/>
    <w:tmpl w:val="3CBE96B8"/>
    <w:lvl w:ilvl="0" w:tplc="FFFFFFFF">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D8C68DF"/>
    <w:multiLevelType w:val="hybridMultilevel"/>
    <w:tmpl w:val="A25E8842"/>
    <w:lvl w:ilvl="0" w:tplc="D3A2AEDE">
      <w:start w:val="1"/>
      <w:numFmt w:val="bullet"/>
      <w:pStyle w:val="Bullet1"/>
      <w:lvlText w:val=""/>
      <w:lvlJc w:val="left"/>
      <w:pPr>
        <w:tabs>
          <w:tab w:val="num" w:pos="169"/>
        </w:tabs>
        <w:ind w:left="169"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F6450A6"/>
    <w:multiLevelType w:val="hybridMultilevel"/>
    <w:tmpl w:val="CA7201F2"/>
    <w:lvl w:ilvl="0" w:tplc="E57EA718">
      <w:start w:val="1"/>
      <w:numFmt w:val="bullet"/>
      <w:lvlText w:val="•"/>
      <w:lvlJc w:val="left"/>
      <w:pPr>
        <w:tabs>
          <w:tab w:val="num" w:pos="720"/>
        </w:tabs>
        <w:ind w:left="720" w:hanging="360"/>
      </w:pPr>
      <w:rPr>
        <w:rFonts w:ascii="Arial Narrow" w:hAnsi="Arial Narrow" w:hint="default"/>
      </w:rPr>
    </w:lvl>
    <w:lvl w:ilvl="1" w:tplc="BC464B6E">
      <w:start w:val="177"/>
      <w:numFmt w:val="bullet"/>
      <w:lvlText w:val="•"/>
      <w:lvlJc w:val="left"/>
      <w:pPr>
        <w:tabs>
          <w:tab w:val="num" w:pos="1440"/>
        </w:tabs>
        <w:ind w:left="1440" w:hanging="360"/>
      </w:pPr>
      <w:rPr>
        <w:rFonts w:ascii="Arial Narrow" w:hAnsi="Arial Narrow" w:hint="default"/>
      </w:rPr>
    </w:lvl>
    <w:lvl w:ilvl="2" w:tplc="44A022A4">
      <w:start w:val="177"/>
      <w:numFmt w:val="bullet"/>
      <w:lvlText w:val="•"/>
      <w:lvlJc w:val="left"/>
      <w:pPr>
        <w:tabs>
          <w:tab w:val="num" w:pos="2160"/>
        </w:tabs>
        <w:ind w:left="2160" w:hanging="360"/>
      </w:pPr>
      <w:rPr>
        <w:rFonts w:ascii="Arial Narrow" w:hAnsi="Arial Narrow" w:hint="default"/>
      </w:rPr>
    </w:lvl>
    <w:lvl w:ilvl="3" w:tplc="3402BE94" w:tentative="1">
      <w:start w:val="1"/>
      <w:numFmt w:val="bullet"/>
      <w:lvlText w:val="•"/>
      <w:lvlJc w:val="left"/>
      <w:pPr>
        <w:tabs>
          <w:tab w:val="num" w:pos="2880"/>
        </w:tabs>
        <w:ind w:left="2880" w:hanging="360"/>
      </w:pPr>
      <w:rPr>
        <w:rFonts w:ascii="Arial Narrow" w:hAnsi="Arial Narrow" w:hint="default"/>
      </w:rPr>
    </w:lvl>
    <w:lvl w:ilvl="4" w:tplc="CE401E1E" w:tentative="1">
      <w:start w:val="1"/>
      <w:numFmt w:val="bullet"/>
      <w:lvlText w:val="•"/>
      <w:lvlJc w:val="left"/>
      <w:pPr>
        <w:tabs>
          <w:tab w:val="num" w:pos="3600"/>
        </w:tabs>
        <w:ind w:left="3600" w:hanging="360"/>
      </w:pPr>
      <w:rPr>
        <w:rFonts w:ascii="Arial Narrow" w:hAnsi="Arial Narrow" w:hint="default"/>
      </w:rPr>
    </w:lvl>
    <w:lvl w:ilvl="5" w:tplc="B10A5EEA" w:tentative="1">
      <w:start w:val="1"/>
      <w:numFmt w:val="bullet"/>
      <w:lvlText w:val="•"/>
      <w:lvlJc w:val="left"/>
      <w:pPr>
        <w:tabs>
          <w:tab w:val="num" w:pos="4320"/>
        </w:tabs>
        <w:ind w:left="4320" w:hanging="360"/>
      </w:pPr>
      <w:rPr>
        <w:rFonts w:ascii="Arial Narrow" w:hAnsi="Arial Narrow" w:hint="default"/>
      </w:rPr>
    </w:lvl>
    <w:lvl w:ilvl="6" w:tplc="BA501086" w:tentative="1">
      <w:start w:val="1"/>
      <w:numFmt w:val="bullet"/>
      <w:lvlText w:val="•"/>
      <w:lvlJc w:val="left"/>
      <w:pPr>
        <w:tabs>
          <w:tab w:val="num" w:pos="5040"/>
        </w:tabs>
        <w:ind w:left="5040" w:hanging="360"/>
      </w:pPr>
      <w:rPr>
        <w:rFonts w:ascii="Arial Narrow" w:hAnsi="Arial Narrow" w:hint="default"/>
      </w:rPr>
    </w:lvl>
    <w:lvl w:ilvl="7" w:tplc="5E6E25F2" w:tentative="1">
      <w:start w:val="1"/>
      <w:numFmt w:val="bullet"/>
      <w:lvlText w:val="•"/>
      <w:lvlJc w:val="left"/>
      <w:pPr>
        <w:tabs>
          <w:tab w:val="num" w:pos="5760"/>
        </w:tabs>
        <w:ind w:left="5760" w:hanging="360"/>
      </w:pPr>
      <w:rPr>
        <w:rFonts w:ascii="Arial Narrow" w:hAnsi="Arial Narrow" w:hint="default"/>
      </w:rPr>
    </w:lvl>
    <w:lvl w:ilvl="8" w:tplc="0EDEDC3C" w:tentative="1">
      <w:start w:val="1"/>
      <w:numFmt w:val="bullet"/>
      <w:lvlText w:val="•"/>
      <w:lvlJc w:val="left"/>
      <w:pPr>
        <w:tabs>
          <w:tab w:val="num" w:pos="6480"/>
        </w:tabs>
        <w:ind w:left="6480" w:hanging="360"/>
      </w:pPr>
      <w:rPr>
        <w:rFonts w:ascii="Arial Narrow" w:hAnsi="Arial Narrow"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185A07"/>
    <w:multiLevelType w:val="hybridMultilevel"/>
    <w:tmpl w:val="AB52F5BE"/>
    <w:lvl w:ilvl="0" w:tplc="175A2D8C">
      <w:start w:val="9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10"/>
  </w:num>
  <w:num w:numId="4">
    <w:abstractNumId w:val="5"/>
  </w:num>
  <w:num w:numId="5">
    <w:abstractNumId w:val="6"/>
  </w:num>
  <w:num w:numId="6">
    <w:abstractNumId w:val="14"/>
  </w:num>
  <w:num w:numId="7">
    <w:abstractNumId w:val="17"/>
  </w:num>
  <w:num w:numId="8">
    <w:abstractNumId w:val="9"/>
  </w:num>
  <w:num w:numId="9">
    <w:abstractNumId w:val="0"/>
  </w:num>
  <w:num w:numId="10">
    <w:abstractNumId w:val="16"/>
  </w:num>
  <w:num w:numId="11">
    <w:abstractNumId w:val="12"/>
  </w:num>
  <w:num w:numId="12">
    <w:abstractNumId w:val="14"/>
    <w:lvlOverride w:ilvl="0">
      <w:startOverride w:val="5"/>
    </w:lvlOverride>
    <w:lvlOverride w:ilvl="1">
      <w:startOverride w:val="3"/>
    </w:lvlOverride>
  </w:num>
  <w:num w:numId="13">
    <w:abstractNumId w:val="2"/>
  </w:num>
  <w:num w:numId="14">
    <w:abstractNumId w:val="1"/>
  </w:num>
  <w:num w:numId="15">
    <w:abstractNumId w:val="3"/>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0"/>
    <w:footnote w:id="1"/>
  </w:footnotePr>
  <w:endnotePr>
    <w:endnote w:id="0"/>
    <w:endnote w:id="1"/>
  </w:endnotePr>
  <w:compat/>
  <w:rsids>
    <w:rsidRoot w:val="0011018A"/>
    <w:rsid w:val="00024A6D"/>
    <w:rsid w:val="00032768"/>
    <w:rsid w:val="0004219E"/>
    <w:rsid w:val="00050BD2"/>
    <w:rsid w:val="00053655"/>
    <w:rsid w:val="000545B1"/>
    <w:rsid w:val="00065473"/>
    <w:rsid w:val="000A4F0B"/>
    <w:rsid w:val="000B129F"/>
    <w:rsid w:val="000D093A"/>
    <w:rsid w:val="000D1BD3"/>
    <w:rsid w:val="0011018A"/>
    <w:rsid w:val="00113F7E"/>
    <w:rsid w:val="00155E85"/>
    <w:rsid w:val="001578E1"/>
    <w:rsid w:val="001632D0"/>
    <w:rsid w:val="001B7596"/>
    <w:rsid w:val="001C4FAE"/>
    <w:rsid w:val="00232F94"/>
    <w:rsid w:val="002502D3"/>
    <w:rsid w:val="0026186E"/>
    <w:rsid w:val="002720AF"/>
    <w:rsid w:val="00280FE2"/>
    <w:rsid w:val="00281A2E"/>
    <w:rsid w:val="002D3A68"/>
    <w:rsid w:val="00313304"/>
    <w:rsid w:val="00352673"/>
    <w:rsid w:val="00370D7F"/>
    <w:rsid w:val="003803FA"/>
    <w:rsid w:val="00384C4B"/>
    <w:rsid w:val="00392892"/>
    <w:rsid w:val="003A5AD5"/>
    <w:rsid w:val="003C63DE"/>
    <w:rsid w:val="003E0B23"/>
    <w:rsid w:val="003E6767"/>
    <w:rsid w:val="003F78D0"/>
    <w:rsid w:val="00410161"/>
    <w:rsid w:val="0044687D"/>
    <w:rsid w:val="004E64DF"/>
    <w:rsid w:val="004F7088"/>
    <w:rsid w:val="005015CF"/>
    <w:rsid w:val="0052177F"/>
    <w:rsid w:val="00571657"/>
    <w:rsid w:val="00586C5D"/>
    <w:rsid w:val="005D2717"/>
    <w:rsid w:val="005F3A76"/>
    <w:rsid w:val="00625002"/>
    <w:rsid w:val="00626793"/>
    <w:rsid w:val="00653C19"/>
    <w:rsid w:val="006766D4"/>
    <w:rsid w:val="00687BAF"/>
    <w:rsid w:val="006F2D96"/>
    <w:rsid w:val="00723FAB"/>
    <w:rsid w:val="00752DF0"/>
    <w:rsid w:val="00760095"/>
    <w:rsid w:val="00761396"/>
    <w:rsid w:val="00783A0E"/>
    <w:rsid w:val="007A0089"/>
    <w:rsid w:val="007A43C1"/>
    <w:rsid w:val="007A6556"/>
    <w:rsid w:val="007D0C35"/>
    <w:rsid w:val="007D25BB"/>
    <w:rsid w:val="00827C66"/>
    <w:rsid w:val="008426C4"/>
    <w:rsid w:val="008534A0"/>
    <w:rsid w:val="00855DF7"/>
    <w:rsid w:val="00856F59"/>
    <w:rsid w:val="008625E4"/>
    <w:rsid w:val="00873439"/>
    <w:rsid w:val="0088201C"/>
    <w:rsid w:val="00885739"/>
    <w:rsid w:val="00886401"/>
    <w:rsid w:val="008B1A3D"/>
    <w:rsid w:val="008D2127"/>
    <w:rsid w:val="008D758E"/>
    <w:rsid w:val="008F52EB"/>
    <w:rsid w:val="0091363F"/>
    <w:rsid w:val="009205F1"/>
    <w:rsid w:val="009334D6"/>
    <w:rsid w:val="009449AC"/>
    <w:rsid w:val="00956C5E"/>
    <w:rsid w:val="00992CFC"/>
    <w:rsid w:val="00997FA9"/>
    <w:rsid w:val="009B0ED0"/>
    <w:rsid w:val="009D2C43"/>
    <w:rsid w:val="009F1897"/>
    <w:rsid w:val="00A1505B"/>
    <w:rsid w:val="00A31C6F"/>
    <w:rsid w:val="00A7188A"/>
    <w:rsid w:val="00A75FF0"/>
    <w:rsid w:val="00AA04BD"/>
    <w:rsid w:val="00B14408"/>
    <w:rsid w:val="00B27B13"/>
    <w:rsid w:val="00B73576"/>
    <w:rsid w:val="00B913F6"/>
    <w:rsid w:val="00B949D8"/>
    <w:rsid w:val="00BA5999"/>
    <w:rsid w:val="00BB240C"/>
    <w:rsid w:val="00BC7470"/>
    <w:rsid w:val="00BE1980"/>
    <w:rsid w:val="00BF2BA8"/>
    <w:rsid w:val="00BF3367"/>
    <w:rsid w:val="00C20DD5"/>
    <w:rsid w:val="00C4487C"/>
    <w:rsid w:val="00C45EC8"/>
    <w:rsid w:val="00C5192E"/>
    <w:rsid w:val="00C70CA6"/>
    <w:rsid w:val="00CB048A"/>
    <w:rsid w:val="00CB0914"/>
    <w:rsid w:val="00CC5725"/>
    <w:rsid w:val="00CC6384"/>
    <w:rsid w:val="00CD1209"/>
    <w:rsid w:val="00CD7B0C"/>
    <w:rsid w:val="00D135A4"/>
    <w:rsid w:val="00D14DD6"/>
    <w:rsid w:val="00D21152"/>
    <w:rsid w:val="00D332F1"/>
    <w:rsid w:val="00DD0DDE"/>
    <w:rsid w:val="00DE6E27"/>
    <w:rsid w:val="00E13F20"/>
    <w:rsid w:val="00E2597F"/>
    <w:rsid w:val="00E42184"/>
    <w:rsid w:val="00EB4D2D"/>
    <w:rsid w:val="00F00215"/>
    <w:rsid w:val="00F00E42"/>
    <w:rsid w:val="00F076C4"/>
    <w:rsid w:val="00F21393"/>
    <w:rsid w:val="00F6147E"/>
    <w:rsid w:val="00FA5D30"/>
    <w:rsid w:val="00FB5A38"/>
    <w:rsid w:val="00FD54A8"/>
    <w:rsid w:val="00FD6CB1"/>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897"/>
    <w:pPr>
      <w:spacing w:before="120"/>
    </w:pPr>
    <w:rPr>
      <w:lang w:val="en-GB" w:bidi="ar-SA"/>
    </w:rPr>
  </w:style>
  <w:style w:type="paragraph" w:styleId="Heading1">
    <w:name w:val="heading 1"/>
    <w:next w:val="Normal"/>
    <w:qFormat/>
    <w:rsid w:val="009F1897"/>
    <w:pPr>
      <w:keepNext/>
      <w:pageBreakBefore/>
      <w:numPr>
        <w:numId w:val="8"/>
      </w:numPr>
      <w:tabs>
        <w:tab w:val="right" w:pos="9634"/>
      </w:tabs>
      <w:spacing w:after="120"/>
      <w:outlineLvl w:val="0"/>
    </w:pPr>
    <w:rPr>
      <w:rFonts w:ascii="Arial" w:hAnsi="Arial"/>
      <w:b/>
      <w:sz w:val="36"/>
      <w:lang w:bidi="ar-SA"/>
    </w:rPr>
  </w:style>
  <w:style w:type="paragraph" w:styleId="Heading2">
    <w:name w:val="heading 2"/>
    <w:basedOn w:val="Heading1"/>
    <w:next w:val="Normal"/>
    <w:qFormat/>
    <w:rsid w:val="009F1897"/>
    <w:pPr>
      <w:pageBreakBefore w:val="0"/>
      <w:numPr>
        <w:ilvl w:val="1"/>
      </w:numPr>
      <w:spacing w:before="120"/>
      <w:outlineLvl w:val="1"/>
    </w:pPr>
    <w:rPr>
      <w:sz w:val="32"/>
    </w:rPr>
  </w:style>
  <w:style w:type="paragraph" w:styleId="Heading3">
    <w:name w:val="heading 3"/>
    <w:basedOn w:val="Heading2"/>
    <w:next w:val="Normal"/>
    <w:qFormat/>
    <w:rsid w:val="009F1897"/>
    <w:pPr>
      <w:numPr>
        <w:ilvl w:val="2"/>
      </w:numPr>
      <w:spacing w:before="60"/>
      <w:outlineLvl w:val="2"/>
    </w:pPr>
    <w:rPr>
      <w:b w:val="0"/>
      <w:sz w:val="28"/>
    </w:rPr>
  </w:style>
  <w:style w:type="paragraph" w:styleId="Heading4">
    <w:name w:val="heading 4"/>
    <w:basedOn w:val="Heading3"/>
    <w:next w:val="Normal"/>
    <w:qFormat/>
    <w:rsid w:val="009F1897"/>
    <w:pPr>
      <w:numPr>
        <w:ilvl w:val="3"/>
        <w:numId w:val="9"/>
      </w:numPr>
      <w:outlineLvl w:val="3"/>
    </w:pPr>
    <w:rPr>
      <w:b/>
      <w:sz w:val="24"/>
    </w:rPr>
  </w:style>
  <w:style w:type="paragraph" w:styleId="Heading5">
    <w:name w:val="heading 5"/>
    <w:basedOn w:val="Heading4"/>
    <w:next w:val="Normal"/>
    <w:qFormat/>
    <w:rsid w:val="009F1897"/>
    <w:pPr>
      <w:numPr>
        <w:ilvl w:val="4"/>
      </w:numPr>
      <w:outlineLvl w:val="4"/>
    </w:pPr>
    <w:rPr>
      <w:sz w:val="22"/>
    </w:rPr>
  </w:style>
  <w:style w:type="paragraph" w:styleId="Heading6">
    <w:name w:val="heading 6"/>
    <w:aliases w:val="h6"/>
    <w:basedOn w:val="Normal"/>
    <w:next w:val="Normal"/>
    <w:qFormat/>
    <w:rsid w:val="009F1897"/>
    <w:pPr>
      <w:keepNext/>
      <w:numPr>
        <w:ilvl w:val="5"/>
        <w:numId w:val="9"/>
      </w:numPr>
      <w:outlineLvl w:val="5"/>
    </w:pPr>
    <w:rPr>
      <w:rFonts w:ascii="Arial" w:hAnsi="Arial"/>
      <w:b/>
      <w:color w:val="C0C0C0"/>
      <w:sz w:val="24"/>
    </w:rPr>
  </w:style>
  <w:style w:type="paragraph" w:styleId="Heading7">
    <w:name w:val="heading 7"/>
    <w:basedOn w:val="Normal"/>
    <w:next w:val="Normal"/>
    <w:qFormat/>
    <w:rsid w:val="009F189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1897"/>
    <w:pPr>
      <w:keepNext/>
      <w:numPr>
        <w:ilvl w:val="7"/>
        <w:numId w:val="9"/>
      </w:numPr>
      <w:spacing w:after="120"/>
      <w:outlineLvl w:val="7"/>
    </w:pPr>
    <w:rPr>
      <w:rFonts w:ascii="Arial" w:hAnsi="Arial"/>
      <w:b/>
      <w:sz w:val="22"/>
    </w:rPr>
  </w:style>
  <w:style w:type="paragraph" w:styleId="Heading9">
    <w:name w:val="heading 9"/>
    <w:basedOn w:val="Normal"/>
    <w:next w:val="Normal"/>
    <w:qFormat/>
    <w:rsid w:val="009F1897"/>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1897"/>
    <w:pPr>
      <w:pBdr>
        <w:bottom w:val="single" w:sz="4" w:space="1" w:color="auto"/>
      </w:pBdr>
      <w:tabs>
        <w:tab w:val="right" w:pos="9900"/>
      </w:tabs>
      <w:spacing w:before="0"/>
    </w:pPr>
    <w:rPr>
      <w:rFonts w:ascii="Arial" w:hAnsi="Arial" w:cs="Arial"/>
      <w:b/>
      <w:bCs/>
    </w:rPr>
  </w:style>
  <w:style w:type="paragraph" w:styleId="Footer">
    <w:name w:val="footer"/>
    <w:basedOn w:val="Normal"/>
    <w:rsid w:val="009F1897"/>
    <w:pPr>
      <w:pBdr>
        <w:top w:val="single" w:sz="4" w:space="1" w:color="auto"/>
      </w:pBdr>
      <w:tabs>
        <w:tab w:val="right" w:pos="9900"/>
      </w:tabs>
    </w:pPr>
    <w:rPr>
      <w:rFonts w:ascii="Arial" w:hAnsi="Arial" w:cs="Arial"/>
      <w:b/>
      <w:bCs/>
    </w:rPr>
  </w:style>
  <w:style w:type="paragraph" w:styleId="CommentText">
    <w:name w:val="annotation text"/>
    <w:basedOn w:val="Normal"/>
    <w:semiHidden/>
    <w:rsid w:val="009F18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1897"/>
  </w:style>
  <w:style w:type="paragraph" w:customStyle="1" w:styleId="B1">
    <w:name w:val="B1"/>
    <w:basedOn w:val="Normal"/>
    <w:rsid w:val="009F1897"/>
    <w:pPr>
      <w:ind w:left="567" w:hanging="567"/>
      <w:jc w:val="both"/>
    </w:pPr>
    <w:rPr>
      <w:rFonts w:ascii="Arial" w:hAnsi="Arial"/>
    </w:rPr>
  </w:style>
  <w:style w:type="paragraph" w:customStyle="1" w:styleId="00BodyText">
    <w:name w:val="00 BodyText"/>
    <w:basedOn w:val="Normal"/>
    <w:rsid w:val="009F1897"/>
    <w:pPr>
      <w:spacing w:after="220"/>
    </w:pPr>
    <w:rPr>
      <w:rFonts w:ascii="Arial" w:hAnsi="Arial"/>
      <w:sz w:val="22"/>
      <w:lang w:val="en-US"/>
    </w:rPr>
  </w:style>
  <w:style w:type="paragraph" w:customStyle="1" w:styleId="a">
    <w:name w:val="??"/>
    <w:rsid w:val="009F1897"/>
    <w:pPr>
      <w:widowControl w:val="0"/>
    </w:pPr>
    <w:rPr>
      <w:lang w:bidi="ar-SA"/>
    </w:rPr>
  </w:style>
  <w:style w:type="paragraph" w:customStyle="1" w:styleId="2">
    <w:name w:val="??? 2"/>
    <w:basedOn w:val="a"/>
    <w:next w:val="a"/>
    <w:rsid w:val="009F1897"/>
    <w:pPr>
      <w:keepNext/>
    </w:pPr>
    <w:rPr>
      <w:rFonts w:ascii="Arial" w:hAnsi="Arial"/>
      <w:b/>
      <w:sz w:val="24"/>
    </w:rPr>
  </w:style>
  <w:style w:type="character" w:styleId="CommentReference">
    <w:name w:val="annotation reference"/>
    <w:basedOn w:val="DefaultParagraphFont"/>
    <w:semiHidden/>
    <w:rsid w:val="009F1897"/>
    <w:rPr>
      <w:sz w:val="16"/>
    </w:rPr>
  </w:style>
  <w:style w:type="paragraph" w:customStyle="1" w:styleId="DECISION">
    <w:name w:val="DECISION"/>
    <w:basedOn w:val="Normal"/>
    <w:rsid w:val="009F1897"/>
    <w:pPr>
      <w:widowControl w:val="0"/>
      <w:numPr>
        <w:numId w:val="1"/>
      </w:numPr>
      <w:spacing w:after="120"/>
      <w:jc w:val="both"/>
    </w:pPr>
    <w:rPr>
      <w:rFonts w:ascii="Arial" w:hAnsi="Arial"/>
      <w:b/>
      <w:color w:val="0000FF"/>
      <w:u w:val="single"/>
    </w:rPr>
  </w:style>
  <w:style w:type="paragraph" w:customStyle="1" w:styleId="ACTION">
    <w:name w:val="ACTION"/>
    <w:basedOn w:val="Normal"/>
    <w:rsid w:val="009F18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189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1897"/>
    <w:pPr>
      <w:tabs>
        <w:tab w:val="clear" w:pos="360"/>
        <w:tab w:val="num" w:pos="0"/>
      </w:tabs>
      <w:ind w:left="1728" w:hanging="288"/>
    </w:pPr>
    <w:rPr>
      <w:color w:val="FF0000"/>
    </w:rPr>
  </w:style>
  <w:style w:type="paragraph" w:styleId="NoteHeading">
    <w:name w:val="Note Heading"/>
    <w:basedOn w:val="Normal"/>
    <w:next w:val="Normal"/>
    <w:rsid w:val="009F1897"/>
    <w:pPr>
      <w:spacing w:before="60" w:after="120"/>
    </w:pPr>
  </w:style>
  <w:style w:type="paragraph" w:customStyle="1" w:styleId="AltH1">
    <w:name w:val="AltH1"/>
    <w:next w:val="AltNormal"/>
    <w:rsid w:val="009F1897"/>
    <w:pPr>
      <w:keepNext/>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9F1897"/>
    <w:rPr>
      <w:rFonts w:ascii="Arial" w:hAnsi="Arial"/>
    </w:rPr>
  </w:style>
  <w:style w:type="paragraph" w:customStyle="1" w:styleId="FrontMatter">
    <w:name w:val="FrontMatter"/>
    <w:basedOn w:val="Normal"/>
    <w:rsid w:val="009F1897"/>
    <w:pPr>
      <w:tabs>
        <w:tab w:val="right" w:pos="1710"/>
        <w:tab w:val="left" w:pos="3780"/>
      </w:tabs>
      <w:spacing w:before="0"/>
      <w:ind w:left="1987" w:hanging="1987"/>
    </w:pPr>
    <w:rPr>
      <w:rFonts w:ascii="Arial" w:hAnsi="Arial"/>
      <w:bCs/>
    </w:rPr>
  </w:style>
  <w:style w:type="paragraph" w:customStyle="1" w:styleId="Bul1">
    <w:name w:val="Bul1"/>
    <w:basedOn w:val="Normal"/>
    <w:rsid w:val="009F1897"/>
    <w:pPr>
      <w:numPr>
        <w:numId w:val="7"/>
      </w:numPr>
      <w:tabs>
        <w:tab w:val="clear" w:pos="1080"/>
      </w:tabs>
      <w:ind w:left="720"/>
    </w:pPr>
  </w:style>
  <w:style w:type="paragraph" w:customStyle="1" w:styleId="Bullet">
    <w:name w:val="Bullet"/>
    <w:basedOn w:val="Normal"/>
    <w:rsid w:val="009F1897"/>
    <w:pPr>
      <w:numPr>
        <w:numId w:val="5"/>
      </w:numPr>
    </w:pPr>
  </w:style>
  <w:style w:type="character" w:styleId="Hyperlink">
    <w:name w:val="Hyperlink"/>
    <w:basedOn w:val="DefaultParagraphFont"/>
    <w:rsid w:val="009F1897"/>
    <w:rPr>
      <w:strike w:val="0"/>
      <w:dstrike w:val="0"/>
      <w:color w:val="3300FF"/>
      <w:u w:val="none"/>
      <w:effect w:val="none"/>
    </w:rPr>
  </w:style>
  <w:style w:type="paragraph" w:styleId="FootnoteText">
    <w:name w:val="footnote text"/>
    <w:basedOn w:val="Normal"/>
    <w:semiHidden/>
    <w:rsid w:val="009F1897"/>
    <w:pPr>
      <w:spacing w:before="60" w:after="120"/>
    </w:pPr>
  </w:style>
  <w:style w:type="paragraph" w:customStyle="1" w:styleId="TH">
    <w:name w:val="TH"/>
    <w:basedOn w:val="Normal"/>
    <w:rsid w:val="009F189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1897"/>
  </w:style>
  <w:style w:type="paragraph" w:customStyle="1" w:styleId="AltTitle">
    <w:name w:val="AltTitle"/>
    <w:basedOn w:val="FrontMatter"/>
    <w:rsid w:val="009F189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1897"/>
    <w:rPr>
      <w:color w:val="800080"/>
      <w:u w:val="single"/>
    </w:rPr>
  </w:style>
  <w:style w:type="paragraph" w:customStyle="1" w:styleId="FtDisclaimer">
    <w:name w:val="FtDisclaimer"/>
    <w:basedOn w:val="AltNormal"/>
    <w:rsid w:val="009F189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semiHidden/>
    <w:rsid w:val="00B949D8"/>
    <w:rPr>
      <w:rFonts w:ascii="Tahoma" w:hAnsi="Tahoma" w:cs="Tahoma"/>
      <w:sz w:val="16"/>
      <w:szCs w:val="16"/>
    </w:rPr>
  </w:style>
  <w:style w:type="paragraph" w:customStyle="1" w:styleId="Bullet1">
    <w:name w:val="Bullet1"/>
    <w:basedOn w:val="Normal"/>
    <w:rsid w:val="007A43C1"/>
    <w:pPr>
      <w:numPr>
        <w:numId w:val="16"/>
      </w:numPr>
      <w:spacing w:before="60" w:after="120"/>
      <w:ind w:left="738" w:hanging="454"/>
    </w:pPr>
    <w:rPr>
      <w:rFonts w:eastAsia="Batang"/>
    </w:rPr>
  </w:style>
  <w:style w:type="paragraph" w:customStyle="1" w:styleId="BulletN">
    <w:name w:val="BulletN"/>
    <w:basedOn w:val="Normal"/>
    <w:rsid w:val="00E13F20"/>
    <w:pPr>
      <w:numPr>
        <w:numId w:val="18"/>
      </w:numPr>
      <w:spacing w:before="60" w:after="120"/>
    </w:pPr>
    <w:rPr>
      <w:rFonts w:eastAsia="Batang"/>
    </w:rPr>
  </w:style>
</w:styles>
</file>

<file path=word/webSettings.xml><?xml version="1.0" encoding="utf-8"?>
<w:webSettings xmlns:r="http://schemas.openxmlformats.org/officeDocument/2006/relationships" xmlns:w="http://schemas.openxmlformats.org/wordprocessingml/2006/main">
  <w:divs>
    <w:div w:id="41565620">
      <w:bodyDiv w:val="1"/>
      <w:marLeft w:val="0"/>
      <w:marRight w:val="0"/>
      <w:marTop w:val="0"/>
      <w:marBottom w:val="0"/>
      <w:divBdr>
        <w:top w:val="none" w:sz="0" w:space="0" w:color="auto"/>
        <w:left w:val="none" w:sz="0" w:space="0" w:color="auto"/>
        <w:bottom w:val="none" w:sz="0" w:space="0" w:color="auto"/>
        <w:right w:val="none" w:sz="0" w:space="0" w:color="auto"/>
      </w:divBdr>
      <w:divsChild>
        <w:div w:id="508107337">
          <w:marLeft w:val="0"/>
          <w:marRight w:val="0"/>
          <w:marTop w:val="0"/>
          <w:marBottom w:val="0"/>
          <w:divBdr>
            <w:top w:val="none" w:sz="0" w:space="0" w:color="auto"/>
            <w:left w:val="none" w:sz="0" w:space="0" w:color="auto"/>
            <w:bottom w:val="none" w:sz="0" w:space="0" w:color="auto"/>
            <w:right w:val="none" w:sz="0" w:space="0" w:color="auto"/>
          </w:divBdr>
          <w:divsChild>
            <w:div w:id="204636046">
              <w:marLeft w:val="0"/>
              <w:marRight w:val="0"/>
              <w:marTop w:val="0"/>
              <w:marBottom w:val="0"/>
              <w:divBdr>
                <w:top w:val="none" w:sz="0" w:space="0" w:color="auto"/>
                <w:left w:val="none" w:sz="0" w:space="0" w:color="auto"/>
                <w:bottom w:val="none" w:sz="0" w:space="0" w:color="auto"/>
                <w:right w:val="none" w:sz="0" w:space="0" w:color="auto"/>
              </w:divBdr>
            </w:div>
            <w:div w:id="448623598">
              <w:marLeft w:val="0"/>
              <w:marRight w:val="0"/>
              <w:marTop w:val="0"/>
              <w:marBottom w:val="0"/>
              <w:divBdr>
                <w:top w:val="none" w:sz="0" w:space="0" w:color="auto"/>
                <w:left w:val="none" w:sz="0" w:space="0" w:color="auto"/>
                <w:bottom w:val="none" w:sz="0" w:space="0" w:color="auto"/>
                <w:right w:val="none" w:sz="0" w:space="0" w:color="auto"/>
              </w:divBdr>
            </w:div>
            <w:div w:id="583683796">
              <w:marLeft w:val="0"/>
              <w:marRight w:val="0"/>
              <w:marTop w:val="0"/>
              <w:marBottom w:val="0"/>
              <w:divBdr>
                <w:top w:val="none" w:sz="0" w:space="0" w:color="auto"/>
                <w:left w:val="none" w:sz="0" w:space="0" w:color="auto"/>
                <w:bottom w:val="none" w:sz="0" w:space="0" w:color="auto"/>
                <w:right w:val="none" w:sz="0" w:space="0" w:color="auto"/>
              </w:divBdr>
            </w:div>
            <w:div w:id="781806293">
              <w:marLeft w:val="0"/>
              <w:marRight w:val="0"/>
              <w:marTop w:val="0"/>
              <w:marBottom w:val="0"/>
              <w:divBdr>
                <w:top w:val="none" w:sz="0" w:space="0" w:color="auto"/>
                <w:left w:val="none" w:sz="0" w:space="0" w:color="auto"/>
                <w:bottom w:val="none" w:sz="0" w:space="0" w:color="auto"/>
                <w:right w:val="none" w:sz="0" w:space="0" w:color="auto"/>
              </w:divBdr>
            </w:div>
            <w:div w:id="1054819512">
              <w:marLeft w:val="0"/>
              <w:marRight w:val="0"/>
              <w:marTop w:val="0"/>
              <w:marBottom w:val="0"/>
              <w:divBdr>
                <w:top w:val="none" w:sz="0" w:space="0" w:color="auto"/>
                <w:left w:val="none" w:sz="0" w:space="0" w:color="auto"/>
                <w:bottom w:val="none" w:sz="0" w:space="0" w:color="auto"/>
                <w:right w:val="none" w:sz="0" w:space="0" w:color="auto"/>
              </w:divBdr>
            </w:div>
            <w:div w:id="1158811083">
              <w:marLeft w:val="0"/>
              <w:marRight w:val="0"/>
              <w:marTop w:val="0"/>
              <w:marBottom w:val="0"/>
              <w:divBdr>
                <w:top w:val="none" w:sz="0" w:space="0" w:color="auto"/>
                <w:left w:val="none" w:sz="0" w:space="0" w:color="auto"/>
                <w:bottom w:val="none" w:sz="0" w:space="0" w:color="auto"/>
                <w:right w:val="none" w:sz="0" w:space="0" w:color="auto"/>
              </w:divBdr>
            </w:div>
            <w:div w:id="1881480227">
              <w:marLeft w:val="0"/>
              <w:marRight w:val="0"/>
              <w:marTop w:val="0"/>
              <w:marBottom w:val="0"/>
              <w:divBdr>
                <w:top w:val="none" w:sz="0" w:space="0" w:color="auto"/>
                <w:left w:val="none" w:sz="0" w:space="0" w:color="auto"/>
                <w:bottom w:val="none" w:sz="0" w:space="0" w:color="auto"/>
                <w:right w:val="none" w:sz="0" w:space="0" w:color="auto"/>
              </w:divBdr>
            </w:div>
            <w:div w:id="1963921859">
              <w:marLeft w:val="0"/>
              <w:marRight w:val="0"/>
              <w:marTop w:val="0"/>
              <w:marBottom w:val="0"/>
              <w:divBdr>
                <w:top w:val="none" w:sz="0" w:space="0" w:color="auto"/>
                <w:left w:val="none" w:sz="0" w:space="0" w:color="auto"/>
                <w:bottom w:val="none" w:sz="0" w:space="0" w:color="auto"/>
                <w:right w:val="none" w:sz="0" w:space="0" w:color="auto"/>
              </w:divBdr>
            </w:div>
            <w:div w:id="19683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827331">
      <w:bodyDiv w:val="1"/>
      <w:marLeft w:val="0"/>
      <w:marRight w:val="0"/>
      <w:marTop w:val="0"/>
      <w:marBottom w:val="0"/>
      <w:divBdr>
        <w:top w:val="none" w:sz="0" w:space="0" w:color="auto"/>
        <w:left w:val="none" w:sz="0" w:space="0" w:color="auto"/>
        <w:bottom w:val="none" w:sz="0" w:space="0" w:color="auto"/>
        <w:right w:val="none" w:sz="0" w:space="0" w:color="auto"/>
      </w:divBdr>
      <w:divsChild>
        <w:div w:id="1036857278">
          <w:marLeft w:val="0"/>
          <w:marRight w:val="0"/>
          <w:marTop w:val="0"/>
          <w:marBottom w:val="0"/>
          <w:divBdr>
            <w:top w:val="none" w:sz="0" w:space="0" w:color="auto"/>
            <w:left w:val="none" w:sz="0" w:space="0" w:color="auto"/>
            <w:bottom w:val="none" w:sz="0" w:space="0" w:color="auto"/>
            <w:right w:val="none" w:sz="0" w:space="0" w:color="auto"/>
          </w:divBdr>
        </w:div>
      </w:divsChild>
    </w:div>
    <w:div w:id="1065450846">
      <w:bodyDiv w:val="1"/>
      <w:marLeft w:val="0"/>
      <w:marRight w:val="0"/>
      <w:marTop w:val="0"/>
      <w:marBottom w:val="0"/>
      <w:divBdr>
        <w:top w:val="none" w:sz="0" w:space="0" w:color="auto"/>
        <w:left w:val="none" w:sz="0" w:space="0" w:color="auto"/>
        <w:bottom w:val="none" w:sz="0" w:space="0" w:color="auto"/>
        <w:right w:val="none" w:sz="0" w:space="0" w:color="auto"/>
      </w:divBdr>
      <w:divsChild>
        <w:div w:id="1508903855">
          <w:marLeft w:val="0"/>
          <w:marRight w:val="0"/>
          <w:marTop w:val="0"/>
          <w:marBottom w:val="0"/>
          <w:divBdr>
            <w:top w:val="none" w:sz="0" w:space="0" w:color="auto"/>
            <w:left w:val="none" w:sz="0" w:space="0" w:color="auto"/>
            <w:bottom w:val="none" w:sz="0" w:space="0" w:color="auto"/>
            <w:right w:val="none" w:sz="0" w:space="0" w:color="auto"/>
          </w:divBdr>
          <w:divsChild>
            <w:div w:id="756291738">
              <w:marLeft w:val="0"/>
              <w:marRight w:val="0"/>
              <w:marTop w:val="0"/>
              <w:marBottom w:val="0"/>
              <w:divBdr>
                <w:top w:val="none" w:sz="0" w:space="0" w:color="auto"/>
                <w:left w:val="none" w:sz="0" w:space="0" w:color="auto"/>
                <w:bottom w:val="none" w:sz="0" w:space="0" w:color="auto"/>
                <w:right w:val="none" w:sz="0" w:space="0" w:color="auto"/>
              </w:divBdr>
            </w:div>
            <w:div w:id="11894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9221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039">
          <w:marLeft w:val="0"/>
          <w:marRight w:val="0"/>
          <w:marTop w:val="0"/>
          <w:marBottom w:val="0"/>
          <w:divBdr>
            <w:top w:val="none" w:sz="0" w:space="0" w:color="auto"/>
            <w:left w:val="none" w:sz="0" w:space="0" w:color="auto"/>
            <w:bottom w:val="none" w:sz="0" w:space="0" w:color="auto"/>
            <w:right w:val="none" w:sz="0" w:space="0" w:color="auto"/>
          </w:divBdr>
          <w:divsChild>
            <w:div w:id="211427502">
              <w:marLeft w:val="0"/>
              <w:marRight w:val="0"/>
              <w:marTop w:val="0"/>
              <w:marBottom w:val="0"/>
              <w:divBdr>
                <w:top w:val="none" w:sz="0" w:space="0" w:color="auto"/>
                <w:left w:val="none" w:sz="0" w:space="0" w:color="auto"/>
                <w:bottom w:val="none" w:sz="0" w:space="0" w:color="auto"/>
                <w:right w:val="none" w:sz="0" w:space="0" w:color="auto"/>
              </w:divBdr>
            </w:div>
            <w:div w:id="93285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2288">
      <w:bodyDiv w:val="1"/>
      <w:marLeft w:val="0"/>
      <w:marRight w:val="0"/>
      <w:marTop w:val="0"/>
      <w:marBottom w:val="0"/>
      <w:divBdr>
        <w:top w:val="none" w:sz="0" w:space="0" w:color="auto"/>
        <w:left w:val="none" w:sz="0" w:space="0" w:color="auto"/>
        <w:bottom w:val="none" w:sz="0" w:space="0" w:color="auto"/>
        <w:right w:val="none" w:sz="0" w:space="0" w:color="auto"/>
      </w:divBdr>
      <w:divsChild>
        <w:div w:id="832455703">
          <w:marLeft w:val="0"/>
          <w:marRight w:val="0"/>
          <w:marTop w:val="0"/>
          <w:marBottom w:val="0"/>
          <w:divBdr>
            <w:top w:val="none" w:sz="0" w:space="0" w:color="auto"/>
            <w:left w:val="none" w:sz="0" w:space="0" w:color="auto"/>
            <w:bottom w:val="none" w:sz="0" w:space="0" w:color="auto"/>
            <w:right w:val="none" w:sz="0" w:space="0" w:color="auto"/>
          </w:divBdr>
          <w:divsChild>
            <w:div w:id="540410124">
              <w:marLeft w:val="0"/>
              <w:marRight w:val="0"/>
              <w:marTop w:val="0"/>
              <w:marBottom w:val="0"/>
              <w:divBdr>
                <w:top w:val="none" w:sz="0" w:space="0" w:color="auto"/>
                <w:left w:val="none" w:sz="0" w:space="0" w:color="auto"/>
                <w:bottom w:val="none" w:sz="0" w:space="0" w:color="auto"/>
                <w:right w:val="none" w:sz="0" w:space="0" w:color="auto"/>
              </w:divBdr>
            </w:div>
            <w:div w:id="957637941">
              <w:marLeft w:val="0"/>
              <w:marRight w:val="0"/>
              <w:marTop w:val="0"/>
              <w:marBottom w:val="0"/>
              <w:divBdr>
                <w:top w:val="none" w:sz="0" w:space="0" w:color="auto"/>
                <w:left w:val="none" w:sz="0" w:space="0" w:color="auto"/>
                <w:bottom w:val="none" w:sz="0" w:space="0" w:color="auto"/>
                <w:right w:val="none" w:sz="0" w:space="0" w:color="auto"/>
              </w:divBdr>
            </w:div>
            <w:div w:id="1108041321">
              <w:marLeft w:val="0"/>
              <w:marRight w:val="0"/>
              <w:marTop w:val="0"/>
              <w:marBottom w:val="0"/>
              <w:divBdr>
                <w:top w:val="none" w:sz="0" w:space="0" w:color="auto"/>
                <w:left w:val="none" w:sz="0" w:space="0" w:color="auto"/>
                <w:bottom w:val="none" w:sz="0" w:space="0" w:color="auto"/>
                <w:right w:val="none" w:sz="0" w:space="0" w:color="auto"/>
              </w:divBdr>
            </w:div>
            <w:div w:id="210969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ded.Koren@Comvers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542</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3249</CharactersWithSpaces>
  <SharedDoc>false</SharedDoc>
  <HLinks>
    <vt:vector size="12" baseType="variant">
      <vt:variant>
        <vt:i4>786532</vt:i4>
      </vt:variant>
      <vt:variant>
        <vt:i4>4</vt:i4>
      </vt:variant>
      <vt:variant>
        <vt:i4>0</vt:i4>
      </vt:variant>
      <vt:variant>
        <vt:i4>5</vt:i4>
      </vt:variant>
      <vt:variant>
        <vt:lpwstr>mailto:Oded.Koren@Comverse.com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Oded Koren</cp:lastModifiedBy>
  <cp:revision>3</cp:revision>
  <cp:lastPrinted>2009-02-01T08:36:00Z</cp:lastPrinted>
  <dcterms:created xsi:type="dcterms:W3CDTF">2009-02-10T09:24:00Z</dcterms:created>
  <dcterms:modified xsi:type="dcterms:W3CDTF">2009-02-10T10:16:00Z</dcterms:modified>
</cp:coreProperties>
</file>