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Title:</w:t>
            </w:r>
          </w:p>
        </w:tc>
        <w:tc>
          <w:tcPr>
            <w:tcW w:w="5472" w:type="dxa"/>
          </w:tcPr>
          <w:p w:rsidR="00E15272" w:rsidRPr="006F7D78" w:rsidRDefault="008C640F" w:rsidP="008C640F">
            <w:pPr>
              <w:pStyle w:val="FrontMatter"/>
              <w:tabs>
                <w:tab w:val="clear" w:pos="1710"/>
                <w:tab w:val="clear" w:pos="3780"/>
              </w:tabs>
              <w:ind w:left="0" w:firstLine="0"/>
              <w:rPr>
                <w:rFonts w:eastAsiaTheme="minorEastAsia"/>
              </w:rPr>
            </w:pPr>
            <w:r w:rsidRPr="006F7D78">
              <w:rPr>
                <w:rFonts w:eastAsiaTheme="minorEastAsia"/>
                <w:lang w:eastAsia="ja-JP"/>
              </w:rPr>
              <w:t>ADRR resolution_</w:t>
            </w:r>
            <w:r>
              <w:rPr>
                <w:rFonts w:eastAsia="바탕" w:hint="eastAsia"/>
                <w:lang w:eastAsia="ko-KR"/>
              </w:rPr>
              <w:t>A276</w:t>
            </w:r>
          </w:p>
        </w:tc>
        <w:tc>
          <w:tcPr>
            <w:tcW w:w="2880"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fldChar w:fldCharType="begin">
                <w:ffData>
                  <w:name w:val=""/>
                  <w:enabled w:val="0"/>
                  <w:calcOnExit w:val="0"/>
                  <w:checkBox>
                    <w:sizeAuto/>
                    <w:default w:val="1"/>
                  </w:checkBox>
                </w:ffData>
              </w:fldChar>
            </w:r>
            <w:r w:rsidRPr="006F7D78">
              <w:rPr>
                <w:rFonts w:ascii="Arial Narrow" w:eastAsiaTheme="minorEastAsia" w:hAnsi="Arial Narrow"/>
              </w:rPr>
              <w:instrText xml:space="preserve"> FORMCHECKBOX </w:instrText>
            </w:r>
            <w:r w:rsidRPr="006F7D78">
              <w:rPr>
                <w:rFonts w:ascii="Arial Narrow" w:eastAsiaTheme="minorEastAsia" w:hAnsi="Arial Narrow"/>
              </w:rPr>
            </w:r>
            <w:r w:rsidRPr="006F7D78">
              <w:rPr>
                <w:rFonts w:ascii="Arial Narrow" w:eastAsiaTheme="minorEastAsia" w:hAnsi="Arial Narrow"/>
              </w:rPr>
              <w:fldChar w:fldCharType="end"/>
            </w:r>
            <w:r w:rsidRPr="006F7D78">
              <w:rPr>
                <w:rFonts w:ascii="Arial Narrow" w:eastAsiaTheme="minorEastAsia" w:hAnsi="Arial Narrow"/>
              </w:rPr>
              <w:t xml:space="preserve"> Public      </w:t>
            </w:r>
            <w:r w:rsidRPr="006F7D78">
              <w:rPr>
                <w:rFonts w:ascii="Arial Narrow" w:eastAsiaTheme="minorEastAsia" w:hAnsi="Arial Narrow"/>
              </w:rPr>
              <w:fldChar w:fldCharType="begin">
                <w:ffData>
                  <w:name w:val=""/>
                  <w:enabled w:val="0"/>
                  <w:calcOnExit w:val="0"/>
                  <w:checkBox>
                    <w:sizeAuto/>
                    <w:default w:val="0"/>
                  </w:checkBox>
                </w:ffData>
              </w:fldChar>
            </w:r>
            <w:r w:rsidRPr="006F7D78">
              <w:rPr>
                <w:rFonts w:ascii="Arial Narrow" w:eastAsiaTheme="minorEastAsia" w:hAnsi="Arial Narrow"/>
              </w:rPr>
              <w:instrText xml:space="preserve"> FORMCHECKBOX </w:instrText>
            </w:r>
            <w:r w:rsidRPr="006F7D78">
              <w:rPr>
                <w:rFonts w:ascii="Arial Narrow" w:eastAsiaTheme="minorEastAsia" w:hAnsi="Arial Narrow"/>
              </w:rPr>
            </w:r>
            <w:r w:rsidRPr="006F7D78">
              <w:rPr>
                <w:rFonts w:ascii="Arial Narrow" w:eastAsiaTheme="minorEastAsia" w:hAnsi="Arial Narrow"/>
              </w:rPr>
              <w:fldChar w:fldCharType="end"/>
            </w:r>
            <w:r w:rsidRPr="006F7D78">
              <w:rPr>
                <w:rFonts w:ascii="Arial Narrow" w:eastAsiaTheme="minorEastAsia" w:hAnsi="Arial Narrow"/>
              </w:rPr>
              <w:t xml:space="preserve"> OMA Confidential</w:t>
            </w:r>
          </w:p>
        </w:tc>
      </w:tr>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To:</w:t>
            </w:r>
          </w:p>
        </w:tc>
        <w:tc>
          <w:tcPr>
            <w:tcW w:w="2880" w:type="dxa"/>
            <w:gridSpan w:val="2"/>
          </w:tcPr>
          <w:p w:rsidR="00E15272" w:rsidRPr="006F7D78" w:rsidRDefault="00062553">
            <w:pPr>
              <w:pStyle w:val="FrontMatter"/>
              <w:tabs>
                <w:tab w:val="clear" w:pos="1710"/>
                <w:tab w:val="clear" w:pos="3780"/>
              </w:tabs>
              <w:ind w:left="0" w:firstLine="0"/>
              <w:rPr>
                <w:rFonts w:eastAsiaTheme="minorEastAsia" w:hint="eastAsia"/>
                <w:lang w:eastAsia="ko-KR"/>
              </w:rPr>
            </w:pPr>
            <w:r w:rsidRPr="006F7D78">
              <w:rPr>
                <w:rFonts w:eastAsiaTheme="minorEastAsia" w:hint="eastAsia"/>
                <w:lang w:eastAsia="ko-KR"/>
              </w:rPr>
              <w:t>CD CPNS</w:t>
            </w:r>
          </w:p>
        </w:tc>
      </w:tr>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Doc to Change:</w:t>
            </w:r>
          </w:p>
        </w:tc>
        <w:tc>
          <w:tcPr>
            <w:tcW w:w="2880" w:type="dxa"/>
            <w:gridSpan w:val="2"/>
          </w:tcPr>
          <w:p w:rsidR="00E15272" w:rsidRPr="006F7D78" w:rsidRDefault="00F06DC8" w:rsidP="00F06DC8">
            <w:pPr>
              <w:pStyle w:val="FrontMatter"/>
              <w:tabs>
                <w:tab w:val="clear" w:pos="1710"/>
                <w:tab w:val="clear" w:pos="3780"/>
              </w:tabs>
              <w:ind w:left="0" w:firstLine="0"/>
              <w:rPr>
                <w:rFonts w:eastAsiaTheme="minorEastAsia"/>
              </w:rPr>
            </w:pPr>
            <w:r w:rsidRPr="006F7D78">
              <w:rPr>
                <w:rFonts w:eastAsiaTheme="minorEastAsia"/>
              </w:rPr>
              <w:t>OMA-AD-CPNS-V1_0-20100423-D.docx</w:t>
            </w:r>
          </w:p>
        </w:tc>
      </w:tr>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Submission Date:</w:t>
            </w:r>
          </w:p>
        </w:tc>
        <w:tc>
          <w:tcPr>
            <w:tcW w:w="2880" w:type="dxa"/>
            <w:gridSpan w:val="2"/>
          </w:tcPr>
          <w:p w:rsidR="00E15272" w:rsidRPr="006F7D78" w:rsidRDefault="00C72A61">
            <w:pPr>
              <w:pStyle w:val="FrontMatter"/>
              <w:tabs>
                <w:tab w:val="clear" w:pos="1710"/>
                <w:tab w:val="clear" w:pos="3780"/>
              </w:tabs>
              <w:ind w:left="0" w:firstLine="0"/>
              <w:rPr>
                <w:rFonts w:eastAsiaTheme="minorEastAsia" w:hint="eastAsia"/>
                <w:lang w:eastAsia="ko-KR"/>
              </w:rPr>
            </w:pPr>
            <w:r w:rsidRPr="006F7D78">
              <w:rPr>
                <w:rFonts w:eastAsiaTheme="minorEastAsia" w:hint="eastAsia"/>
                <w:lang w:eastAsia="ko-KR"/>
              </w:rPr>
              <w:t xml:space="preserve">25 April </w:t>
            </w:r>
            <w:r w:rsidR="00411A36" w:rsidRPr="006F7D78">
              <w:rPr>
                <w:rFonts w:eastAsiaTheme="minorEastAsia"/>
              </w:rPr>
              <w:t xml:space="preserve"> 2010</w:t>
            </w:r>
          </w:p>
        </w:tc>
      </w:tr>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Classification:</w:t>
            </w:r>
          </w:p>
        </w:tc>
        <w:tc>
          <w:tcPr>
            <w:tcW w:w="2880" w:type="dxa"/>
            <w:gridSpan w:val="2"/>
          </w:tcPr>
          <w:p w:rsidR="00E15272" w:rsidRPr="006F7D78" w:rsidRDefault="00E15272">
            <w:pPr>
              <w:pStyle w:val="FrontMatter"/>
              <w:tabs>
                <w:tab w:val="clear" w:pos="1710"/>
                <w:tab w:val="clear" w:pos="3780"/>
              </w:tabs>
              <w:ind w:left="0" w:firstLine="0"/>
              <w:rPr>
                <w:rFonts w:eastAsiaTheme="minorEastAsia" w:cs="Arial"/>
              </w:rPr>
            </w:pPr>
            <w:r w:rsidRPr="006F7D78">
              <w:rPr>
                <w:rFonts w:eastAsiaTheme="minorEastAsia" w:cs="Arial"/>
              </w:rPr>
              <w:fldChar w:fldCharType="begin">
                <w:ffData>
                  <w:name w:val=""/>
                  <w:enabled w:val="0"/>
                  <w:calcOnExit w:val="0"/>
                  <w:checkBox>
                    <w:sizeAuto/>
                    <w:default w:val="0"/>
                  </w:checkBox>
                </w:ffData>
              </w:fldChar>
            </w:r>
            <w:r w:rsidRPr="006F7D78">
              <w:rPr>
                <w:rFonts w:eastAsiaTheme="minorEastAsia" w:cs="Arial"/>
              </w:rPr>
              <w:instrText xml:space="preserve"> FORMCHECKBOX </w:instrText>
            </w:r>
            <w:r w:rsidRPr="006F7D78">
              <w:rPr>
                <w:rFonts w:eastAsiaTheme="minorEastAsia" w:cs="Arial"/>
              </w:rPr>
            </w:r>
            <w:r w:rsidRPr="006F7D78">
              <w:rPr>
                <w:rFonts w:eastAsiaTheme="minorEastAsia" w:cs="Arial"/>
              </w:rPr>
              <w:fldChar w:fldCharType="end"/>
            </w:r>
            <w:r w:rsidRPr="006F7D78">
              <w:rPr>
                <w:rFonts w:eastAsiaTheme="minorEastAsia" w:cs="Arial"/>
              </w:rPr>
              <w:t xml:space="preserve"> 0: New Functionality</w:t>
            </w:r>
            <w:r w:rsidRPr="006F7D78">
              <w:rPr>
                <w:rFonts w:eastAsiaTheme="minorEastAsia" w:cs="Arial"/>
              </w:rPr>
              <w:br/>
            </w:r>
            <w:r w:rsidR="00747FC6" w:rsidRPr="006F7D78">
              <w:rPr>
                <w:rFonts w:eastAsiaTheme="minorEastAsia" w:cs="Arial"/>
              </w:rPr>
              <w:fldChar w:fldCharType="begin">
                <w:ffData>
                  <w:name w:val=""/>
                  <w:enabled w:val="0"/>
                  <w:calcOnExit w:val="0"/>
                  <w:checkBox>
                    <w:sizeAuto/>
                    <w:default w:val="1"/>
                  </w:checkBox>
                </w:ffData>
              </w:fldChar>
            </w:r>
            <w:r w:rsidR="00747FC6" w:rsidRPr="006F7D78">
              <w:rPr>
                <w:rFonts w:eastAsiaTheme="minorEastAsia" w:cs="Arial"/>
              </w:rPr>
              <w:instrText xml:space="preserve"> FORMCHECKBOX </w:instrText>
            </w:r>
            <w:r w:rsidR="00747FC6" w:rsidRPr="006F7D78">
              <w:rPr>
                <w:rFonts w:eastAsiaTheme="minorEastAsia" w:cs="Arial"/>
              </w:rPr>
            </w:r>
            <w:r w:rsidR="00747FC6" w:rsidRPr="006F7D78">
              <w:rPr>
                <w:rFonts w:eastAsiaTheme="minorEastAsia" w:cs="Arial"/>
              </w:rPr>
              <w:fldChar w:fldCharType="end"/>
            </w:r>
            <w:r w:rsidRPr="006F7D78">
              <w:rPr>
                <w:rFonts w:eastAsiaTheme="minorEastAsia" w:cs="Arial"/>
              </w:rPr>
              <w:t xml:space="preserve"> 1: Major Change</w:t>
            </w:r>
            <w:r w:rsidRPr="006F7D78">
              <w:rPr>
                <w:rFonts w:eastAsiaTheme="minorEastAsia" w:cs="Arial"/>
              </w:rPr>
              <w:br/>
            </w:r>
            <w:r w:rsidRPr="006F7D78">
              <w:rPr>
                <w:rFonts w:eastAsiaTheme="minorEastAsia" w:cs="Arial"/>
              </w:rPr>
              <w:fldChar w:fldCharType="begin">
                <w:ffData>
                  <w:name w:val=""/>
                  <w:enabled w:val="0"/>
                  <w:calcOnExit w:val="0"/>
                  <w:checkBox>
                    <w:sizeAuto/>
                    <w:default w:val="0"/>
                  </w:checkBox>
                </w:ffData>
              </w:fldChar>
            </w:r>
            <w:r w:rsidRPr="006F7D78">
              <w:rPr>
                <w:rFonts w:eastAsiaTheme="minorEastAsia" w:cs="Arial"/>
              </w:rPr>
              <w:instrText xml:space="preserve"> FORMCHECKBOX </w:instrText>
            </w:r>
            <w:r w:rsidRPr="006F7D78">
              <w:rPr>
                <w:rFonts w:eastAsiaTheme="minorEastAsia" w:cs="Arial"/>
              </w:rPr>
            </w:r>
            <w:r w:rsidRPr="006F7D78">
              <w:rPr>
                <w:rFonts w:eastAsiaTheme="minorEastAsia" w:cs="Arial"/>
              </w:rPr>
              <w:fldChar w:fldCharType="end"/>
            </w:r>
            <w:r w:rsidRPr="006F7D78">
              <w:rPr>
                <w:rFonts w:eastAsiaTheme="minorEastAsia" w:cs="Arial"/>
              </w:rPr>
              <w:t xml:space="preserve"> 2: Bug Fix</w:t>
            </w:r>
            <w:r w:rsidRPr="006F7D78">
              <w:rPr>
                <w:rFonts w:eastAsiaTheme="minorEastAsia" w:cs="Arial"/>
              </w:rPr>
              <w:br/>
            </w:r>
            <w:r w:rsidRPr="006F7D78">
              <w:rPr>
                <w:rFonts w:eastAsiaTheme="minorEastAsia" w:cs="Arial"/>
              </w:rPr>
              <w:fldChar w:fldCharType="begin">
                <w:ffData>
                  <w:name w:val=""/>
                  <w:enabled w:val="0"/>
                  <w:calcOnExit w:val="0"/>
                  <w:checkBox>
                    <w:sizeAuto/>
                    <w:default w:val="0"/>
                  </w:checkBox>
                </w:ffData>
              </w:fldChar>
            </w:r>
            <w:r w:rsidRPr="006F7D78">
              <w:rPr>
                <w:rFonts w:eastAsiaTheme="minorEastAsia" w:cs="Arial"/>
              </w:rPr>
              <w:instrText xml:space="preserve"> FORMCHECKBOX </w:instrText>
            </w:r>
            <w:r w:rsidRPr="006F7D78">
              <w:rPr>
                <w:rFonts w:eastAsiaTheme="minorEastAsia" w:cs="Arial"/>
              </w:rPr>
            </w:r>
            <w:r w:rsidRPr="006F7D78">
              <w:rPr>
                <w:rFonts w:eastAsiaTheme="minorEastAsia" w:cs="Arial"/>
              </w:rPr>
              <w:fldChar w:fldCharType="end"/>
            </w:r>
            <w:r w:rsidRPr="006F7D78">
              <w:rPr>
                <w:rFonts w:eastAsiaTheme="minorEastAsia" w:cs="Arial"/>
              </w:rPr>
              <w:t xml:space="preserve"> 3: </w:t>
            </w:r>
            <w:r w:rsidR="004B0B17" w:rsidRPr="006F7D78">
              <w:rPr>
                <w:rFonts w:eastAsiaTheme="minorEastAsia" w:cs="Arial"/>
              </w:rPr>
              <w:t>Editorial</w:t>
            </w:r>
          </w:p>
        </w:tc>
      </w:tr>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Source:</w:t>
            </w:r>
          </w:p>
        </w:tc>
        <w:tc>
          <w:tcPr>
            <w:tcW w:w="2880" w:type="dxa"/>
            <w:gridSpan w:val="2"/>
          </w:tcPr>
          <w:p w:rsidR="00E15272" w:rsidRPr="006F7D78" w:rsidRDefault="008D7E07" w:rsidP="008D7E07">
            <w:pPr>
              <w:pStyle w:val="FrontMatter"/>
              <w:tabs>
                <w:tab w:val="clear" w:pos="1710"/>
                <w:tab w:val="clear" w:pos="3780"/>
              </w:tabs>
              <w:ind w:left="0" w:firstLine="0"/>
              <w:rPr>
                <w:rFonts w:eastAsiaTheme="minorEastAsia" w:hint="eastAsia"/>
                <w:lang w:eastAsia="ko-KR"/>
              </w:rPr>
            </w:pPr>
            <w:r w:rsidRPr="006F7D78">
              <w:rPr>
                <w:rFonts w:eastAsiaTheme="minorEastAsia" w:hint="eastAsia"/>
                <w:lang w:eastAsia="ko-KR"/>
              </w:rPr>
              <w:t>Hwawon Kim</w:t>
            </w:r>
            <w:r w:rsidR="00E15272" w:rsidRPr="006F7D78">
              <w:rPr>
                <w:rFonts w:eastAsiaTheme="minorEastAsia"/>
              </w:rPr>
              <w:t xml:space="preserve">, </w:t>
            </w:r>
            <w:r w:rsidRPr="006F7D78">
              <w:rPr>
                <w:rFonts w:eastAsiaTheme="minorEastAsia" w:hint="eastAsia"/>
                <w:lang w:eastAsia="ko-KR"/>
              </w:rPr>
              <w:t>Innoace</w:t>
            </w:r>
            <w:r w:rsidR="00E15272" w:rsidRPr="006F7D78">
              <w:rPr>
                <w:rFonts w:eastAsiaTheme="minorEastAsia"/>
              </w:rPr>
              <w:t xml:space="preserve">, </w:t>
            </w:r>
            <w:hyperlink r:id="rId7" w:history="1">
              <w:r w:rsidRPr="006F7D78">
                <w:rPr>
                  <w:rStyle w:val="a9"/>
                  <w:rFonts w:eastAsiaTheme="minorEastAsia" w:hint="eastAsia"/>
                  <w:lang w:eastAsia="ko-KR"/>
                </w:rPr>
                <w:t>hwawon@Innoace.com</w:t>
              </w:r>
            </w:hyperlink>
          </w:p>
          <w:p w:rsidR="008D7E07" w:rsidRPr="006F7D78" w:rsidRDefault="008D7E07" w:rsidP="008D7E07">
            <w:pPr>
              <w:pStyle w:val="FrontMatter"/>
              <w:tabs>
                <w:tab w:val="clear" w:pos="1710"/>
                <w:tab w:val="clear" w:pos="3780"/>
              </w:tabs>
              <w:ind w:left="0" w:firstLine="0"/>
              <w:rPr>
                <w:rFonts w:eastAsiaTheme="minorEastAsia" w:hint="eastAsia"/>
                <w:lang w:eastAsia="ko-KR"/>
              </w:rPr>
            </w:pPr>
            <w:r w:rsidRPr="006F7D78">
              <w:rPr>
                <w:rFonts w:eastAsiaTheme="minorEastAsia" w:hint="eastAsia"/>
                <w:lang w:eastAsia="ko-KR"/>
              </w:rPr>
              <w:t>Jeonghoon Lee, SK Telecom, jeonghoonlee@sktelecom.com</w:t>
            </w:r>
          </w:p>
        </w:tc>
      </w:tr>
      <w:tr w:rsidR="00E15272" w:rsidRPr="006F7D78">
        <w:trPr>
          <w:jc w:val="center"/>
        </w:trPr>
        <w:tc>
          <w:tcPr>
            <w:tcW w:w="1728" w:type="dxa"/>
          </w:tcPr>
          <w:p w:rsidR="00E15272" w:rsidRPr="006F7D78" w:rsidRDefault="00E15272">
            <w:pPr>
              <w:pStyle w:val="FrontMatter"/>
              <w:tabs>
                <w:tab w:val="clear" w:pos="1710"/>
                <w:tab w:val="clear" w:pos="3780"/>
              </w:tabs>
              <w:ind w:left="0" w:firstLine="0"/>
              <w:jc w:val="right"/>
              <w:rPr>
                <w:rFonts w:ascii="Arial Narrow" w:eastAsiaTheme="minorEastAsia" w:hAnsi="Arial Narrow"/>
              </w:rPr>
            </w:pPr>
            <w:r w:rsidRPr="006F7D78">
              <w:rPr>
                <w:rFonts w:ascii="Arial Narrow" w:eastAsiaTheme="minorEastAsia" w:hAnsi="Arial Narrow"/>
              </w:rPr>
              <w:t>Replaces:</w:t>
            </w:r>
          </w:p>
        </w:tc>
        <w:tc>
          <w:tcPr>
            <w:tcW w:w="2880" w:type="dxa"/>
            <w:gridSpan w:val="2"/>
          </w:tcPr>
          <w:p w:rsidR="00E15272" w:rsidRPr="006F7D78" w:rsidRDefault="00E15272" w:rsidP="007241B4">
            <w:pPr>
              <w:pStyle w:val="FrontMatter"/>
              <w:tabs>
                <w:tab w:val="clear" w:pos="1710"/>
                <w:tab w:val="clear" w:pos="3780"/>
              </w:tabs>
              <w:ind w:left="0" w:firstLine="0"/>
              <w:rPr>
                <w:rFonts w:eastAsiaTheme="minorEastAsia"/>
              </w:rPr>
            </w:pPr>
            <w:r w:rsidRPr="006F7D78">
              <w:rPr>
                <w:rFonts w:eastAsiaTheme="minorEastAsia"/>
              </w:rPr>
              <w:t xml:space="preserve"> </w:t>
            </w:r>
            <w:r w:rsidRPr="006F7D78">
              <w:rPr>
                <w:rFonts w:eastAsiaTheme="minorEastAsia" w:cs="Arial"/>
                <w:color w:val="000000"/>
              </w:rPr>
              <w:t>n/a</w:t>
            </w:r>
          </w:p>
        </w:tc>
      </w:tr>
    </w:tbl>
    <w:p w:rsidR="00E15272" w:rsidRDefault="00E15272">
      <w:pPr>
        <w:pStyle w:val="AltH1"/>
      </w:pPr>
      <w:r>
        <w:t>Reason for Change</w:t>
      </w:r>
    </w:p>
    <w:p w:rsidR="00B3465D" w:rsidRDefault="007241B4" w:rsidP="00B3465D">
      <w:pPr>
        <w:pStyle w:val="AltNormal"/>
        <w:rPr>
          <w:rFonts w:hint="eastAsia"/>
          <w:lang w:eastAsia="ko-KR"/>
        </w:rPr>
      </w:pPr>
      <w:r>
        <w:rPr>
          <w:rFonts w:hint="eastAsia"/>
          <w:lang w:eastAsia="ja-JP"/>
        </w:rPr>
        <w:t>This CR is resolution proposal to AD review comment A</w:t>
      </w:r>
      <w:r>
        <w:rPr>
          <w:rFonts w:eastAsia="바탕" w:hint="eastAsia"/>
          <w:lang w:eastAsia="ko-KR"/>
        </w:rPr>
        <w:t>276</w:t>
      </w:r>
      <w:r w:rsidR="00465564">
        <w:rPr>
          <w:rFonts w:eastAsia="바탕" w:hint="eastAsia"/>
          <w:lang w:eastAsia="ko-KR"/>
        </w:rPr>
        <w:t xml:space="preserve"> and </w:t>
      </w:r>
      <w:r w:rsidR="001906E2">
        <w:rPr>
          <w:rFonts w:eastAsia="바탕" w:hint="eastAsia"/>
          <w:lang w:eastAsia="ko-KR"/>
        </w:rPr>
        <w:t xml:space="preserve">action item </w:t>
      </w:r>
      <w:r w:rsidR="00B3465D" w:rsidRPr="0078379B">
        <w:rPr>
          <w:lang w:eastAsia="ko-KR"/>
        </w:rPr>
        <w:t>CPNS-2010-A071</w:t>
      </w:r>
      <w:r w:rsidR="00B3465D">
        <w:rPr>
          <w:rFonts w:hint="eastAsia"/>
          <w:lang w:eastAsia="ko-KR"/>
        </w:rPr>
        <w:t>.</w:t>
      </w:r>
    </w:p>
    <w:p w:rsidR="00142CE3" w:rsidRPr="007241B4" w:rsidRDefault="00142CE3">
      <w:pPr>
        <w:pStyle w:val="AltNormal"/>
        <w:rPr>
          <w:rFonts w:hint="eastAsia"/>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142CE3" w:rsidRPr="006F7D78" w:rsidTr="00F1698B">
        <w:tblPrEx>
          <w:tblCellMar>
            <w:top w:w="0" w:type="dxa"/>
            <w:bottom w:w="0" w:type="dxa"/>
          </w:tblCellMar>
        </w:tblPrEx>
        <w:trPr>
          <w:cantSplit/>
          <w:jc w:val="center"/>
        </w:trPr>
        <w:tc>
          <w:tcPr>
            <w:tcW w:w="734" w:type="dxa"/>
          </w:tcPr>
          <w:p w:rsidR="00142CE3" w:rsidRPr="006930F8" w:rsidRDefault="00142CE3" w:rsidP="00F1698B">
            <w:pPr>
              <w:rPr>
                <w:rFonts w:cs="Arial"/>
                <w:sz w:val="18"/>
                <w:szCs w:val="18"/>
              </w:rPr>
            </w:pPr>
            <w:r w:rsidRPr="00F02147">
              <w:rPr>
                <w:rFonts w:cs="Arial"/>
                <w:highlight w:val="yellow"/>
              </w:rPr>
              <w:t>A276</w:t>
            </w:r>
          </w:p>
        </w:tc>
        <w:tc>
          <w:tcPr>
            <w:tcW w:w="1166" w:type="dxa"/>
          </w:tcPr>
          <w:p w:rsidR="00142CE3" w:rsidRPr="006930F8" w:rsidRDefault="00142CE3" w:rsidP="00F1698B">
            <w:pPr>
              <w:pStyle w:val="TableCell"/>
              <w:jc w:val="center"/>
              <w:rPr>
                <w:rFonts w:cs="Arial"/>
                <w:szCs w:val="18"/>
                <w:lang w:eastAsia="ko-KR"/>
              </w:rPr>
            </w:pPr>
            <w:r w:rsidRPr="006930F8">
              <w:rPr>
                <w:rFonts w:cs="Arial"/>
                <w:szCs w:val="18"/>
                <w:lang w:eastAsia="ko-KR"/>
              </w:rPr>
              <w:t>2010-04-09</w:t>
            </w:r>
          </w:p>
        </w:tc>
        <w:tc>
          <w:tcPr>
            <w:tcW w:w="619" w:type="dxa"/>
          </w:tcPr>
          <w:p w:rsidR="00142CE3" w:rsidRPr="006930F8" w:rsidRDefault="00142CE3" w:rsidP="00F1698B">
            <w:pPr>
              <w:pStyle w:val="TableCell"/>
              <w:jc w:val="center"/>
              <w:rPr>
                <w:lang w:eastAsia="ko-KR"/>
              </w:rPr>
            </w:pPr>
            <w:r w:rsidRPr="006930F8">
              <w:rPr>
                <w:rFonts w:hint="eastAsia"/>
                <w:lang w:eastAsia="ko-KR"/>
              </w:rPr>
              <w:t>T</w:t>
            </w:r>
          </w:p>
        </w:tc>
        <w:tc>
          <w:tcPr>
            <w:tcW w:w="936" w:type="dxa"/>
          </w:tcPr>
          <w:p w:rsidR="00142CE3" w:rsidRPr="006930F8" w:rsidRDefault="00142CE3" w:rsidP="00F1698B">
            <w:pPr>
              <w:pStyle w:val="TableCell"/>
              <w:rPr>
                <w:lang w:eastAsia="ko-KR"/>
              </w:rPr>
            </w:pPr>
            <w:r w:rsidRPr="006930F8">
              <w:rPr>
                <w:rFonts w:hint="eastAsia"/>
                <w:lang w:eastAsia="ko-KR"/>
              </w:rPr>
              <w:t>Appendix</w:t>
            </w:r>
          </w:p>
        </w:tc>
        <w:tc>
          <w:tcPr>
            <w:tcW w:w="3312" w:type="dxa"/>
          </w:tcPr>
          <w:p w:rsidR="00142CE3" w:rsidRPr="006930F8" w:rsidRDefault="00142CE3" w:rsidP="00F1698B">
            <w:pPr>
              <w:pStyle w:val="TableCell"/>
            </w:pPr>
            <w:r w:rsidRPr="006930F8">
              <w:rPr>
                <w:b/>
                <w:bCs/>
              </w:rPr>
              <w:t>Source:</w:t>
            </w:r>
            <w:r w:rsidRPr="006930F8">
              <w:t xml:space="preserve"> </w:t>
            </w:r>
            <w:r w:rsidRPr="006930F8">
              <w:rPr>
                <w:rFonts w:hint="eastAsia"/>
              </w:rPr>
              <w:t>SKT, Innoace</w:t>
            </w:r>
          </w:p>
          <w:p w:rsidR="00142CE3" w:rsidRPr="006930F8" w:rsidRDefault="00142CE3" w:rsidP="00F1698B">
            <w:pPr>
              <w:pStyle w:val="TableCell"/>
            </w:pPr>
            <w:r w:rsidRPr="006930F8">
              <w:rPr>
                <w:b/>
                <w:bCs/>
              </w:rPr>
              <w:t>Form:</w:t>
            </w:r>
            <w:r w:rsidRPr="006930F8">
              <w:t xml:space="preserve"> &lt;INP doc, mtg, confcall&gt;</w:t>
            </w:r>
          </w:p>
          <w:p w:rsidR="00142CE3" w:rsidRPr="006930F8" w:rsidRDefault="00142CE3" w:rsidP="00F1698B">
            <w:pPr>
              <w:pStyle w:val="TableCell"/>
              <w:rPr>
                <w:b/>
                <w:bCs/>
              </w:rPr>
            </w:pPr>
          </w:p>
          <w:p w:rsidR="00142CE3" w:rsidRPr="006930F8" w:rsidRDefault="00142CE3" w:rsidP="00F1698B">
            <w:pPr>
              <w:pStyle w:val="TableCell"/>
              <w:rPr>
                <w:b/>
                <w:bCs/>
                <w:lang w:eastAsia="ko-KR"/>
              </w:rPr>
            </w:pPr>
            <w:r w:rsidRPr="006930F8">
              <w:rPr>
                <w:b/>
                <w:bCs/>
              </w:rPr>
              <w:t>Comment:</w:t>
            </w:r>
            <w:r w:rsidRPr="006930F8">
              <w:t xml:space="preserve"> </w:t>
            </w:r>
            <w:r w:rsidRPr="006930F8">
              <w:rPr>
                <w:rFonts w:hint="eastAsia"/>
                <w:lang w:eastAsia="ko-KR"/>
              </w:rPr>
              <w:t xml:space="preserve">Current Appendix is not organized at all </w:t>
            </w:r>
          </w:p>
          <w:p w:rsidR="00142CE3" w:rsidRPr="006930F8" w:rsidRDefault="00142CE3" w:rsidP="00F1698B">
            <w:pPr>
              <w:pStyle w:val="TableCell"/>
            </w:pPr>
            <w:r w:rsidRPr="006930F8">
              <w:rPr>
                <w:b/>
                <w:bCs/>
              </w:rPr>
              <w:t>Proposed Change:</w:t>
            </w:r>
            <w:r w:rsidRPr="006930F8">
              <w:rPr>
                <w:rFonts w:hint="eastAsia"/>
                <w:b/>
                <w:bCs/>
              </w:rPr>
              <w:t xml:space="preserve"> </w:t>
            </w:r>
            <w:r w:rsidRPr="006930F8">
              <w:rPr>
                <w:rFonts w:hint="eastAsia"/>
                <w:bCs/>
                <w:lang w:eastAsia="ko-KR"/>
              </w:rPr>
              <w:t>Review the whole Appendix and reorder by priority.</w:t>
            </w:r>
            <w:r w:rsidRPr="006930F8">
              <w:rPr>
                <w:rFonts w:hint="eastAsia"/>
                <w:b/>
                <w:bCs/>
                <w:lang w:eastAsia="ko-KR"/>
              </w:rPr>
              <w:t xml:space="preserve"> </w:t>
            </w:r>
          </w:p>
        </w:tc>
        <w:tc>
          <w:tcPr>
            <w:tcW w:w="2385" w:type="dxa"/>
          </w:tcPr>
          <w:p w:rsidR="00142CE3" w:rsidRDefault="00142CE3" w:rsidP="00F1698B">
            <w:pPr>
              <w:rPr>
                <w:rFonts w:hint="eastAsia"/>
                <w:sz w:val="18"/>
                <w:szCs w:val="18"/>
                <w:lang w:eastAsia="ko-KR"/>
              </w:rPr>
            </w:pPr>
            <w:r w:rsidRPr="002D744F">
              <w:rPr>
                <w:rStyle w:val="StyleTableCell8ptBoldChar"/>
                <w:sz w:val="18"/>
                <w:szCs w:val="18"/>
              </w:rPr>
              <w:t>Status:</w:t>
            </w:r>
            <w:r w:rsidRPr="006930F8">
              <w:rPr>
                <w:sz w:val="18"/>
                <w:szCs w:val="18"/>
              </w:rPr>
              <w:t xml:space="preserve"> OPEN</w:t>
            </w:r>
          </w:p>
          <w:p w:rsidR="00142CE3" w:rsidRPr="006930F8" w:rsidRDefault="00142CE3" w:rsidP="00F1698B">
            <w:pPr>
              <w:rPr>
                <w:rFonts w:hint="eastAsia"/>
                <w:lang w:eastAsia="ko-KR"/>
              </w:rPr>
            </w:pPr>
            <w:r>
              <w:rPr>
                <w:rFonts w:hint="eastAsia"/>
                <w:lang w:eastAsia="ko-KR"/>
              </w:rPr>
              <w:t>AI on Innoace to bring a CR for resolution</w:t>
            </w:r>
          </w:p>
        </w:tc>
      </w:tr>
    </w:tbl>
    <w:p w:rsidR="00AB2D88" w:rsidRDefault="00AB2D88">
      <w:pPr>
        <w:pStyle w:val="AltNormal"/>
        <w:rPr>
          <w:rFonts w:hint="eastAsia"/>
          <w:lang w:eastAsia="ko-KR"/>
        </w:rPr>
      </w:pPr>
    </w:p>
    <w:p w:rsidR="00142CE3" w:rsidRDefault="00381F2A">
      <w:pPr>
        <w:pStyle w:val="AltNormal"/>
        <w:rPr>
          <w:rFonts w:hint="eastAsia"/>
          <w:lang w:eastAsia="ko-KR"/>
        </w:rPr>
      </w:pPr>
      <w:r>
        <w:rPr>
          <w:rFonts w:hint="eastAsia"/>
          <w:lang w:eastAsia="ko-KR"/>
        </w:rPr>
        <w:t xml:space="preserve">To reorganize the appendices, </w:t>
      </w:r>
      <w:r w:rsidR="0026149B">
        <w:rPr>
          <w:rFonts w:hint="eastAsia"/>
          <w:lang w:eastAsia="ko-KR"/>
        </w:rPr>
        <w:t xml:space="preserve">two things are considered. </w:t>
      </w:r>
    </w:p>
    <w:p w:rsidR="0026149B" w:rsidRDefault="00F42CE9" w:rsidP="009952D5">
      <w:pPr>
        <w:pStyle w:val="AltNormal"/>
        <w:numPr>
          <w:ilvl w:val="0"/>
          <w:numId w:val="15"/>
        </w:numPr>
        <w:rPr>
          <w:rFonts w:hint="eastAsia"/>
          <w:lang w:eastAsia="ko-KR"/>
        </w:rPr>
      </w:pPr>
      <w:r>
        <w:rPr>
          <w:rFonts w:hint="eastAsia"/>
          <w:lang w:eastAsia="ko-KR"/>
        </w:rPr>
        <w:t xml:space="preserve">More </w:t>
      </w:r>
      <w:r>
        <w:rPr>
          <w:lang w:eastAsia="ko-KR"/>
        </w:rPr>
        <w:t>basic</w:t>
      </w:r>
      <w:r>
        <w:rPr>
          <w:rFonts w:hint="eastAsia"/>
          <w:lang w:eastAsia="ko-KR"/>
        </w:rPr>
        <w:t xml:space="preserve"> concepts come first, such as </w:t>
      </w:r>
      <w:r w:rsidR="002705E5">
        <w:rPr>
          <w:rFonts w:hint="eastAsia"/>
          <w:lang w:eastAsia="ko-KR"/>
        </w:rPr>
        <w:t xml:space="preserve">Physical and Logical Entities </w:t>
      </w:r>
      <w:r w:rsidR="009F3F3D">
        <w:rPr>
          <w:lang w:eastAsia="ko-KR"/>
        </w:rPr>
        <w:t>concepts</w:t>
      </w:r>
      <w:r w:rsidR="009F3F3D">
        <w:rPr>
          <w:rFonts w:hint="eastAsia"/>
          <w:lang w:eastAsia="ko-KR"/>
        </w:rPr>
        <w:t xml:space="preserve"> and F</w:t>
      </w:r>
      <w:r w:rsidR="009F3F3D">
        <w:rPr>
          <w:lang w:eastAsia="ko-KR"/>
        </w:rPr>
        <w:t>u</w:t>
      </w:r>
      <w:r w:rsidR="009F3F3D">
        <w:rPr>
          <w:rFonts w:hint="eastAsia"/>
          <w:lang w:eastAsia="ko-KR"/>
        </w:rPr>
        <w:t>nctional D</w:t>
      </w:r>
      <w:r w:rsidR="009F3F3D">
        <w:rPr>
          <w:lang w:eastAsia="ko-KR"/>
        </w:rPr>
        <w:t>i</w:t>
      </w:r>
      <w:r w:rsidR="009F3F3D">
        <w:rPr>
          <w:rFonts w:hint="eastAsia"/>
          <w:lang w:eastAsia="ko-KR"/>
        </w:rPr>
        <w:t xml:space="preserve">agrams. </w:t>
      </w:r>
    </w:p>
    <w:p w:rsidR="0086156D" w:rsidRDefault="000533AF" w:rsidP="009952D5">
      <w:pPr>
        <w:pStyle w:val="AltNormal"/>
        <w:numPr>
          <w:ilvl w:val="0"/>
          <w:numId w:val="15"/>
        </w:numPr>
        <w:rPr>
          <w:rFonts w:hint="eastAsia"/>
          <w:lang w:eastAsia="ko-KR"/>
        </w:rPr>
      </w:pPr>
      <w:r>
        <w:rPr>
          <w:rFonts w:hint="eastAsia"/>
          <w:lang w:eastAsia="ko-KR"/>
        </w:rPr>
        <w:t xml:space="preserve">Related appendices are combined such </w:t>
      </w:r>
      <w:r w:rsidR="00DD5965">
        <w:rPr>
          <w:rFonts w:hint="eastAsia"/>
          <w:lang w:eastAsia="ko-KR"/>
        </w:rPr>
        <w:t xml:space="preserve">as Service Publication and Discovery Overview and </w:t>
      </w:r>
      <w:r>
        <w:rPr>
          <w:rFonts w:hint="eastAsia"/>
          <w:lang w:eastAsia="ko-KR"/>
        </w:rPr>
        <w:t>DHT and Overlay Routing</w:t>
      </w:r>
      <w:r w:rsidR="00481C8D">
        <w:rPr>
          <w:rFonts w:hint="eastAsia"/>
          <w:lang w:eastAsia="ko-KR"/>
        </w:rPr>
        <w:t>.</w:t>
      </w:r>
    </w:p>
    <w:p w:rsidR="00C34405" w:rsidRDefault="00C34405" w:rsidP="00C34405">
      <w:pPr>
        <w:pStyle w:val="AltNormal"/>
        <w:ind w:left="760"/>
        <w:rPr>
          <w:rFonts w:hint="eastAsia"/>
          <w:lang w:eastAsia="ko-KR"/>
        </w:rPr>
      </w:pPr>
    </w:p>
    <w:p w:rsidR="009F3F3D" w:rsidRDefault="00B35F3D" w:rsidP="0086156D">
      <w:pPr>
        <w:pStyle w:val="AltNormal"/>
        <w:rPr>
          <w:rFonts w:hint="eastAsia"/>
          <w:lang w:eastAsia="ko-KR"/>
        </w:rPr>
      </w:pPr>
      <w:r>
        <w:rPr>
          <w:rFonts w:hint="eastAsia"/>
          <w:lang w:eastAsia="ko-KR"/>
        </w:rPr>
        <w:t>As a result of the above</w:t>
      </w:r>
      <w:r w:rsidR="00E66A5A">
        <w:rPr>
          <w:rFonts w:hint="eastAsia"/>
          <w:lang w:eastAsia="ko-KR"/>
        </w:rPr>
        <w:t xml:space="preserve"> criteria, </w:t>
      </w:r>
    </w:p>
    <w:p w:rsidR="00C34405" w:rsidRDefault="00D41CBD" w:rsidP="00C34405">
      <w:pPr>
        <w:pStyle w:val="AltNormal"/>
        <w:numPr>
          <w:ilvl w:val="0"/>
          <w:numId w:val="16"/>
        </w:numPr>
        <w:rPr>
          <w:rFonts w:hint="eastAsia"/>
          <w:lang w:eastAsia="ko-KR"/>
        </w:rPr>
      </w:pPr>
      <w:r>
        <w:rPr>
          <w:rFonts w:hint="eastAsia"/>
          <w:lang w:eastAsia="ko-KR"/>
        </w:rPr>
        <w:t xml:space="preserve">Functional </w:t>
      </w:r>
      <w:r w:rsidR="00A04B8D">
        <w:rPr>
          <w:rFonts w:hint="eastAsia"/>
          <w:lang w:eastAsia="ko-KR"/>
        </w:rPr>
        <w:t xml:space="preserve">Diagram section (Appendix E) moves to the front </w:t>
      </w:r>
      <w:r w:rsidR="005A4214">
        <w:rPr>
          <w:rFonts w:hint="eastAsia"/>
          <w:lang w:eastAsia="ko-KR"/>
        </w:rPr>
        <w:t>(Appendix C).</w:t>
      </w:r>
    </w:p>
    <w:p w:rsidR="005A4214" w:rsidRDefault="003F3BDB" w:rsidP="00C34405">
      <w:pPr>
        <w:pStyle w:val="AltNormal"/>
        <w:numPr>
          <w:ilvl w:val="0"/>
          <w:numId w:val="16"/>
        </w:numPr>
        <w:rPr>
          <w:rFonts w:hint="eastAsia"/>
          <w:lang w:eastAsia="ko-KR"/>
        </w:rPr>
      </w:pPr>
      <w:r>
        <w:rPr>
          <w:rFonts w:hint="eastAsia"/>
          <w:lang w:eastAsia="ko-KR"/>
        </w:rPr>
        <w:t>DHT and Overlay Routing</w:t>
      </w:r>
      <w:r w:rsidR="000C0D83">
        <w:rPr>
          <w:rFonts w:hint="eastAsia"/>
          <w:lang w:eastAsia="ko-KR"/>
        </w:rPr>
        <w:t xml:space="preserve"> (Appendix D)moves</w:t>
      </w:r>
      <w:r>
        <w:rPr>
          <w:rFonts w:hint="eastAsia"/>
          <w:lang w:eastAsia="ko-KR"/>
        </w:rPr>
        <w:t xml:space="preserve"> </w:t>
      </w:r>
      <w:r w:rsidR="000C0D83">
        <w:rPr>
          <w:rFonts w:hint="eastAsia"/>
          <w:lang w:eastAsia="ko-KR"/>
        </w:rPr>
        <w:t xml:space="preserve">to the subsection </w:t>
      </w:r>
      <w:r w:rsidR="00B40413">
        <w:rPr>
          <w:rFonts w:hint="eastAsia"/>
          <w:lang w:eastAsia="ko-KR"/>
        </w:rPr>
        <w:t>of Service Publication and Discovery</w:t>
      </w:r>
      <w:r w:rsidR="008E27E2">
        <w:rPr>
          <w:rFonts w:hint="eastAsia"/>
          <w:lang w:eastAsia="ko-KR"/>
        </w:rPr>
        <w:t xml:space="preserve"> (Appendix E. E3)</w:t>
      </w:r>
    </w:p>
    <w:p w:rsidR="00D76024" w:rsidRDefault="008542D2" w:rsidP="00C34405">
      <w:pPr>
        <w:pStyle w:val="AltNormal"/>
        <w:numPr>
          <w:ilvl w:val="0"/>
          <w:numId w:val="16"/>
        </w:numPr>
        <w:rPr>
          <w:rFonts w:hint="eastAsia"/>
          <w:lang w:eastAsia="ko-KR"/>
        </w:rPr>
      </w:pPr>
      <w:r>
        <w:rPr>
          <w:rFonts w:hint="eastAsia"/>
          <w:lang w:eastAsia="ko-KR"/>
        </w:rPr>
        <w:t>Align the Figure numbers</w:t>
      </w:r>
    </w:p>
    <w:p w:rsidR="002A47B0" w:rsidRDefault="002A47B0" w:rsidP="002A47B0">
      <w:pPr>
        <w:pStyle w:val="AltNormal"/>
        <w:ind w:left="760"/>
        <w:rPr>
          <w:rFonts w:hint="eastAsia"/>
          <w:lang w:eastAsia="ko-KR"/>
        </w:rPr>
      </w:pPr>
    </w:p>
    <w:p w:rsidR="00E15272" w:rsidRDefault="00E15272">
      <w:pPr>
        <w:pStyle w:val="AltH1"/>
      </w:pPr>
      <w:r>
        <w:t>Impact on Backward Compatibility</w:t>
      </w:r>
    </w:p>
    <w:p w:rsidR="00E15272" w:rsidRDefault="00AF245E">
      <w:pPr>
        <w:pStyle w:val="AltNormal"/>
        <w:rPr>
          <w:rFonts w:hint="eastAsia"/>
          <w:lang w:eastAsia="ko-KR"/>
        </w:rPr>
      </w:pPr>
      <w:r>
        <w:rPr>
          <w:rFonts w:hint="eastAsia"/>
          <w:lang w:eastAsia="ko-KR"/>
        </w:rPr>
        <w:t>None</w:t>
      </w:r>
    </w:p>
    <w:p w:rsidR="00AF245E" w:rsidRDefault="00AF245E">
      <w:pPr>
        <w:pStyle w:val="AltNormal"/>
        <w:rPr>
          <w:rFonts w:hint="eastAsia"/>
          <w:lang w:eastAsia="ko-KR"/>
        </w:rPr>
      </w:pPr>
    </w:p>
    <w:p w:rsidR="00E15272" w:rsidRDefault="00E15272">
      <w:pPr>
        <w:pStyle w:val="AltH1"/>
      </w:pPr>
      <w:r>
        <w:lastRenderedPageBreak/>
        <w:t>Impact on Other Specifications</w:t>
      </w:r>
    </w:p>
    <w:p w:rsidR="00E15272" w:rsidRDefault="00AF245E">
      <w:pPr>
        <w:pStyle w:val="AltNormal"/>
        <w:rPr>
          <w:rFonts w:hint="eastAsia"/>
          <w:lang w:eastAsia="ko-KR"/>
        </w:rPr>
      </w:pPr>
      <w:r>
        <w:rPr>
          <w:rFonts w:hint="eastAsia"/>
          <w:lang w:eastAsia="ko-KR"/>
        </w:rPr>
        <w:t xml:space="preserve">None </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2A47B0" w:rsidRDefault="002A47B0" w:rsidP="002A47B0">
      <w:pPr>
        <w:pStyle w:val="AltNormal"/>
        <w:rPr>
          <w:rFonts w:hint="eastAsia"/>
          <w:lang w:eastAsia="ja-JP"/>
        </w:rPr>
      </w:pPr>
      <w:r w:rsidRPr="002A47B0">
        <w:rPr>
          <w:lang w:eastAsia="ja-JP"/>
        </w:rPr>
        <w:t xml:space="preserve"> </w:t>
      </w:r>
      <w:r>
        <w:rPr>
          <w:lang w:eastAsia="ja-JP"/>
        </w:rPr>
        <w:t>Incorporate</w:t>
      </w:r>
      <w:r>
        <w:rPr>
          <w:rFonts w:hint="eastAsia"/>
          <w:lang w:eastAsia="ja-JP"/>
        </w:rPr>
        <w:t xml:space="preserve"> the following changes</w:t>
      </w:r>
    </w:p>
    <w:p w:rsidR="00E15272" w:rsidRDefault="00E15272">
      <w:pPr>
        <w:pStyle w:val="AltNormal"/>
      </w:pPr>
    </w:p>
    <w:p w:rsidR="00E15272" w:rsidRDefault="00E15272">
      <w:pPr>
        <w:pStyle w:val="AltH1"/>
      </w:pPr>
      <w:r>
        <w:t>Detailed Change Proposal</w:t>
      </w:r>
    </w:p>
    <w:p w:rsidR="00403DD4" w:rsidRDefault="009313D6" w:rsidP="00403DD4">
      <w:pPr>
        <w:pStyle w:val="AltChangeList"/>
      </w:pPr>
      <w:r>
        <w:rPr>
          <w:rFonts w:hint="eastAsia"/>
          <w:lang w:eastAsia="ko-KR"/>
        </w:rPr>
        <w:t xml:space="preserve">Appendix B to </w:t>
      </w:r>
      <w:r w:rsidR="00680FB6">
        <w:rPr>
          <w:rFonts w:hint="eastAsia"/>
          <w:lang w:eastAsia="ko-KR"/>
        </w:rPr>
        <w:t>the end</w:t>
      </w:r>
    </w:p>
    <w:p w:rsidR="009A558B" w:rsidRDefault="009A558B" w:rsidP="000E3A28">
      <w:pPr>
        <w:pStyle w:val="App1"/>
      </w:pPr>
      <w:bookmarkStart w:id="0" w:name="_Toc259710708"/>
      <w:r>
        <w:rPr>
          <w:rFonts w:hint="eastAsia"/>
          <w:lang w:eastAsia="ja-JP"/>
        </w:rPr>
        <w:lastRenderedPageBreak/>
        <w:t>CPNS Logical Entities and Physical Entities</w:t>
      </w:r>
      <w:r>
        <w:rPr>
          <w:rFonts w:eastAsia="맑은 고딕" w:hint="eastAsia"/>
          <w:lang w:eastAsia="ko-KR"/>
        </w:rPr>
        <w:tab/>
        <w:t>(Informative)</w:t>
      </w:r>
      <w:bookmarkEnd w:id="0"/>
    </w:p>
    <w:p w:rsidR="009A558B" w:rsidRPr="00350D97" w:rsidRDefault="009A558B" w:rsidP="009A558B">
      <w:pPr>
        <w:pStyle w:val="App3"/>
        <w:rPr>
          <w:rFonts w:hint="eastAsia"/>
        </w:rPr>
      </w:pPr>
      <w:bookmarkStart w:id="1" w:name="_Toc259710709"/>
      <w:r>
        <w:rPr>
          <w:rFonts w:eastAsia="MS Mincho" w:hint="eastAsia"/>
          <w:lang w:eastAsia="ja-JP"/>
        </w:rPr>
        <w:t>Terminology</w:t>
      </w:r>
      <w:bookmarkEnd w:id="1"/>
    </w:p>
    <w:p w:rsidR="009A558B" w:rsidRPr="002854B1" w:rsidRDefault="009A558B" w:rsidP="009A558B">
      <w:pPr>
        <w:pStyle w:val="AltNormal"/>
        <w:rPr>
          <w:rFonts w:ascii="Times New Roman" w:hAnsi="Times New Roman"/>
        </w:rPr>
      </w:pPr>
      <w:r w:rsidRPr="002854B1">
        <w:rPr>
          <w:rFonts w:ascii="Times New Roman" w:hAnsi="Times New Roman"/>
        </w:rPr>
        <w:t xml:space="preserve">In the figures in this appendix, interior boxes represent logical entities, and exterior boxes represent physical </w:t>
      </w:r>
      <w:r w:rsidRPr="002854B1">
        <w:rPr>
          <w:rFonts w:ascii="Times New Roman" w:eastAsia="MS Mincho" w:hAnsi="Times New Roman"/>
          <w:lang w:eastAsia="ja-JP"/>
        </w:rPr>
        <w:t>entities.</w:t>
      </w:r>
      <w:r w:rsidRPr="002854B1">
        <w:rPr>
          <w:rFonts w:ascii="Times New Roman" w:hAnsi="Times New Roman"/>
        </w:rPr>
        <w:t xml:space="preserve"> The terms </w:t>
      </w:r>
      <w:r w:rsidRPr="002854B1">
        <w:rPr>
          <w:rFonts w:ascii="Times New Roman" w:eastAsia="MS Mincho" w:hAnsi="Times New Roman"/>
          <w:lang w:eastAsia="ja-JP"/>
        </w:rPr>
        <w:t>‘</w:t>
      </w:r>
      <w:r w:rsidRPr="002854B1">
        <w:rPr>
          <w:rFonts w:ascii="Times New Roman" w:hAnsi="Times New Roman"/>
        </w:rPr>
        <w:t>Mobile Phone</w:t>
      </w:r>
      <w:r w:rsidRPr="002854B1">
        <w:rPr>
          <w:rFonts w:ascii="Times New Roman" w:eastAsia="MS Mincho" w:hAnsi="Times New Roman"/>
          <w:lang w:eastAsia="ja-JP"/>
        </w:rPr>
        <w:t>’</w:t>
      </w:r>
      <w:r w:rsidRPr="002854B1">
        <w:rPr>
          <w:rFonts w:ascii="Times New Roman" w:hAnsi="Times New Roman"/>
        </w:rPr>
        <w:t xml:space="preserve">, </w:t>
      </w:r>
      <w:r w:rsidRPr="002854B1">
        <w:rPr>
          <w:rFonts w:ascii="Times New Roman" w:eastAsia="MS Mincho" w:hAnsi="Times New Roman"/>
          <w:lang w:eastAsia="ja-JP"/>
        </w:rPr>
        <w:t>‘</w:t>
      </w:r>
      <w:r w:rsidRPr="002854B1">
        <w:rPr>
          <w:rFonts w:ascii="Times New Roman" w:hAnsi="Times New Roman"/>
        </w:rPr>
        <w:t>PMP</w:t>
      </w:r>
      <w:r w:rsidRPr="002854B1">
        <w:rPr>
          <w:rFonts w:ascii="Times New Roman" w:eastAsia="MS Mincho" w:hAnsi="Times New Roman"/>
          <w:lang w:eastAsia="ja-JP"/>
        </w:rPr>
        <w:t>’</w:t>
      </w:r>
      <w:r w:rsidRPr="002854B1">
        <w:rPr>
          <w:rFonts w:ascii="Times New Roman" w:hAnsi="Times New Roman"/>
        </w:rPr>
        <w:t xml:space="preserve"> and </w:t>
      </w:r>
      <w:r w:rsidRPr="002854B1">
        <w:rPr>
          <w:rFonts w:ascii="Times New Roman" w:eastAsia="MS Mincho" w:hAnsi="Times New Roman"/>
          <w:lang w:eastAsia="ja-JP"/>
        </w:rPr>
        <w:t>‘</w:t>
      </w:r>
      <w:r w:rsidRPr="002854B1">
        <w:rPr>
          <w:rFonts w:ascii="Times New Roman" w:hAnsi="Times New Roman"/>
        </w:rPr>
        <w:t>Server</w:t>
      </w:r>
      <w:r w:rsidRPr="002854B1">
        <w:rPr>
          <w:rFonts w:ascii="Times New Roman" w:eastAsia="MS Mincho" w:hAnsi="Times New Roman"/>
          <w:lang w:eastAsia="ja-JP"/>
        </w:rPr>
        <w:t>’</w:t>
      </w:r>
      <w:r w:rsidRPr="002854B1">
        <w:rPr>
          <w:rFonts w:ascii="Times New Roman" w:hAnsi="Times New Roman"/>
        </w:rPr>
        <w:t xml:space="preserve"> refer to physical entities. The logical CPNS Server entity is referred to as ‘CS’, and “Application/Content Entity” (ACE) refers to the entities (external to CPNS) that use CPNS to consume and offer services. </w:t>
      </w:r>
    </w:p>
    <w:p w:rsidR="009A558B" w:rsidRDefault="009A558B" w:rsidP="009A558B">
      <w:pPr>
        <w:rPr>
          <w:rFonts w:eastAsia="MS Mincho" w:hint="eastAsia"/>
          <w:lang w:eastAsia="ja-JP"/>
        </w:rPr>
      </w:pPr>
    </w:p>
    <w:p w:rsidR="009A558B" w:rsidRDefault="009A558B" w:rsidP="009A558B">
      <w:pPr>
        <w:keepNext/>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33.8pt">
            <v:imagedata r:id="rId8" o:title=""/>
          </v:shape>
        </w:pict>
      </w:r>
    </w:p>
    <w:p w:rsidR="009A558B" w:rsidRPr="008B4918" w:rsidRDefault="009A558B" w:rsidP="009A558B">
      <w:pPr>
        <w:pStyle w:val="ad"/>
        <w:rPr>
          <w:rFonts w:eastAsia="맑은 고딕" w:hint="eastAsia"/>
          <w:lang w:eastAsia="ko-KR"/>
        </w:rPr>
      </w:pPr>
      <w:bookmarkStart w:id="2" w:name="_Toc259710731"/>
      <w:r>
        <w:t xml:space="preserve">Figure </w:t>
      </w:r>
      <w:r>
        <w:fldChar w:fldCharType="begin"/>
      </w:r>
      <w:r>
        <w:instrText xml:space="preserve"> SEQ Figure \* ARABIC </w:instrText>
      </w:r>
      <w:r>
        <w:fldChar w:fldCharType="separate"/>
      </w:r>
      <w:r>
        <w:rPr>
          <w:noProof/>
        </w:rPr>
        <w:t>2</w:t>
      </w:r>
      <w:r>
        <w:fldChar w:fldCharType="end"/>
      </w:r>
      <w:r>
        <w:rPr>
          <w:rFonts w:eastAsia="맑은 고딕" w:hint="eastAsia"/>
          <w:lang w:eastAsia="ko-KR"/>
        </w:rPr>
        <w:t>: CPNS Logical Entities and Physical Entities</w:t>
      </w:r>
      <w:bookmarkEnd w:id="2"/>
    </w:p>
    <w:p w:rsidR="009A558B" w:rsidRPr="00580826" w:rsidRDefault="009A558B" w:rsidP="009A558B">
      <w:pPr>
        <w:pStyle w:val="App3"/>
        <w:rPr>
          <w:rFonts w:hint="eastAsia"/>
          <w:lang w:val="en-US" w:eastAsia="ja-JP"/>
        </w:rPr>
      </w:pPr>
      <w:bookmarkStart w:id="3" w:name="_Toc259710710"/>
      <w:r>
        <w:rPr>
          <w:rFonts w:hint="eastAsia"/>
          <w:lang w:val="en-US" w:eastAsia="ja-JP"/>
        </w:rPr>
        <w:t>Client-Server Deployment Example</w:t>
      </w:r>
      <w:r>
        <w:rPr>
          <w:rFonts w:eastAsia="MS Mincho" w:hint="eastAsia"/>
          <w:lang w:val="en-US" w:eastAsia="ja-JP"/>
        </w:rPr>
        <w:t>s</w:t>
      </w:r>
      <w:bookmarkEnd w:id="3"/>
    </w:p>
    <w:p w:rsidR="009A558B" w:rsidRDefault="009A558B" w:rsidP="009A558B">
      <w:pPr>
        <w:pStyle w:val="App3"/>
        <w:numPr>
          <w:ilvl w:val="3"/>
          <w:numId w:val="13"/>
        </w:numPr>
        <w:rPr>
          <w:rFonts w:hint="eastAsia"/>
          <w:lang w:val="en-US" w:eastAsia="ja-JP"/>
        </w:rPr>
      </w:pPr>
      <w:bookmarkStart w:id="4" w:name="_Toc259710711"/>
      <w:r>
        <w:rPr>
          <w:rFonts w:eastAsia="MS Mincho" w:hint="eastAsia"/>
          <w:lang w:val="en-US" w:eastAsia="ja-JP"/>
        </w:rPr>
        <w:t>Basic Client-Server Deployment</w:t>
      </w:r>
      <w:bookmarkEnd w:id="4"/>
    </w:p>
    <w:p w:rsidR="009A558B" w:rsidRPr="002854B1" w:rsidRDefault="009A558B" w:rsidP="009A558B">
      <w:pPr>
        <w:pStyle w:val="AltNormal"/>
        <w:rPr>
          <w:rFonts w:ascii="Times New Roman" w:eastAsia="MS Mincho" w:hAnsi="Times New Roman"/>
          <w:lang w:val="en-US" w:eastAsia="ja-JP"/>
        </w:rPr>
      </w:pPr>
      <w:r w:rsidRPr="002854B1">
        <w:rPr>
          <w:rFonts w:ascii="Times New Roman" w:eastAsia="MS Mincho" w:hAnsi="Times New Roman"/>
          <w:lang w:val="en-US" w:eastAsia="ja-JP"/>
        </w:rPr>
        <w:t xml:space="preserve">The first deployment example shows a basic client-server deployment with a CPNS logical entity in </w:t>
      </w:r>
      <w:smartTag w:uri="urn:schemas-microsoft-com:office:smarttags" w:element="place">
        <w:r w:rsidRPr="002854B1">
          <w:rPr>
            <w:rFonts w:ascii="Times New Roman" w:eastAsia="MS Mincho" w:hAnsi="Times New Roman"/>
            <w:lang w:val="en-US" w:eastAsia="ja-JP"/>
          </w:rPr>
          <w:t>Mobile</w:t>
        </w:r>
      </w:smartTag>
      <w:r w:rsidRPr="002854B1">
        <w:rPr>
          <w:rFonts w:ascii="Times New Roman" w:eastAsia="MS Mincho" w:hAnsi="Times New Roman"/>
          <w:lang w:val="en-US" w:eastAsia="ja-JP"/>
        </w:rPr>
        <w:t xml:space="preserve"> Phone A, Mobile Phone B and Server 1. </w:t>
      </w:r>
    </w:p>
    <w:p w:rsidR="009A558B" w:rsidRDefault="009A558B" w:rsidP="009A558B">
      <w:pPr>
        <w:pStyle w:val="AltNormal"/>
        <w:keepNext/>
        <w:jc w:val="center"/>
      </w:pPr>
      <w:r>
        <w:lastRenderedPageBreak/>
        <w:pict>
          <v:shape id="_x0000_i1026" type="#_x0000_t75" style="width:441.45pt;height:305.45pt">
            <v:imagedata r:id="rId9" o:title=""/>
          </v:shape>
        </w:pict>
      </w:r>
    </w:p>
    <w:p w:rsidR="009A558B" w:rsidRPr="008B4918" w:rsidRDefault="009A558B" w:rsidP="009A558B">
      <w:pPr>
        <w:pStyle w:val="ad"/>
        <w:rPr>
          <w:rFonts w:eastAsia="맑은 고딕" w:hint="eastAsia"/>
          <w:lang w:eastAsia="ko-KR"/>
        </w:rPr>
      </w:pPr>
      <w:bookmarkStart w:id="5" w:name="_Toc259710732"/>
      <w:r>
        <w:t xml:space="preserve">Figure </w:t>
      </w:r>
      <w:r>
        <w:fldChar w:fldCharType="begin"/>
      </w:r>
      <w:r>
        <w:instrText xml:space="preserve"> SEQ Figure \* ARABIC </w:instrText>
      </w:r>
      <w:r>
        <w:fldChar w:fldCharType="separate"/>
      </w:r>
      <w:r>
        <w:rPr>
          <w:noProof/>
        </w:rPr>
        <w:t>3</w:t>
      </w:r>
      <w:r>
        <w:fldChar w:fldCharType="end"/>
      </w:r>
      <w:r>
        <w:rPr>
          <w:rFonts w:eastAsia="맑은 고딕" w:hint="eastAsia"/>
          <w:lang w:eastAsia="ko-KR"/>
        </w:rPr>
        <w:t xml:space="preserve">: </w:t>
      </w:r>
      <w:r>
        <w:rPr>
          <w:rFonts w:eastAsia="MS Mincho" w:hint="eastAsia"/>
          <w:lang w:val="en-US" w:eastAsia="ja-JP"/>
        </w:rPr>
        <w:t>Basic Client-Server Deployment</w:t>
      </w:r>
      <w:bookmarkEnd w:id="5"/>
    </w:p>
    <w:p w:rsidR="009A558B" w:rsidRDefault="009A558B" w:rsidP="009A558B">
      <w:pPr>
        <w:pStyle w:val="AltNormal"/>
        <w:rPr>
          <w:rFonts w:eastAsia="MS Mincho" w:hint="eastAsia"/>
          <w:lang w:eastAsia="ja-JP"/>
        </w:rPr>
      </w:pPr>
    </w:p>
    <w:p w:rsidR="009A558B" w:rsidRPr="00580826" w:rsidRDefault="009A558B" w:rsidP="009A558B">
      <w:pPr>
        <w:pStyle w:val="App3"/>
        <w:numPr>
          <w:ilvl w:val="3"/>
          <w:numId w:val="13"/>
        </w:numPr>
        <w:rPr>
          <w:rFonts w:hint="eastAsia"/>
          <w:lang w:val="en-US" w:eastAsia="ja-JP"/>
        </w:rPr>
      </w:pPr>
      <w:bookmarkStart w:id="6" w:name="_Toc259710712"/>
      <w:r w:rsidRPr="00580826">
        <w:rPr>
          <w:lang w:val="en-US" w:eastAsia="ja-JP"/>
        </w:rPr>
        <w:t>C</w:t>
      </w:r>
      <w:r>
        <w:rPr>
          <w:rFonts w:eastAsia="MS Mincho" w:hint="eastAsia"/>
          <w:lang w:val="en-US" w:eastAsia="ja-JP"/>
        </w:rPr>
        <w:t>lient-</w:t>
      </w:r>
      <w:r w:rsidRPr="00580826">
        <w:rPr>
          <w:lang w:val="en-US" w:eastAsia="ja-JP"/>
        </w:rPr>
        <w:t>S</w:t>
      </w:r>
      <w:r>
        <w:rPr>
          <w:rFonts w:eastAsia="MS Mincho" w:hint="eastAsia"/>
          <w:lang w:val="en-US" w:eastAsia="ja-JP"/>
        </w:rPr>
        <w:t>erver Deployment</w:t>
      </w:r>
      <w:r w:rsidRPr="00580826">
        <w:rPr>
          <w:lang w:val="en-US" w:eastAsia="ja-JP"/>
        </w:rPr>
        <w:t xml:space="preserve"> with Combined PNE &amp; PN GW</w:t>
      </w:r>
      <w:bookmarkEnd w:id="6"/>
    </w:p>
    <w:p w:rsidR="009A558B" w:rsidRPr="00FF65DB" w:rsidRDefault="009A558B" w:rsidP="009A558B">
      <w:pPr>
        <w:rPr>
          <w:rFonts w:eastAsia="MS Mincho" w:hint="eastAsia"/>
          <w:lang w:eastAsia="ja-JP"/>
        </w:rPr>
      </w:pPr>
      <w:r w:rsidRPr="00580826">
        <w:t>The second deployment example shows the same client-server deployment as in the first example, except that Mobile Phone B is a smart phone that can also offer and consume CPNS servi</w:t>
      </w:r>
      <w:r>
        <w:t>ces in addition to the</w:t>
      </w:r>
      <w:r w:rsidRPr="00580826">
        <w:t xml:space="preserve"> PN GW role</w:t>
      </w:r>
      <w:r>
        <w:rPr>
          <w:rFonts w:eastAsia="MS Mincho" w:hint="eastAsia"/>
          <w:lang w:eastAsia="ja-JP"/>
        </w:rPr>
        <w:t>.</w:t>
      </w:r>
    </w:p>
    <w:p w:rsidR="009A558B" w:rsidRPr="00580826" w:rsidRDefault="009A558B" w:rsidP="009A558B">
      <w:pPr>
        <w:rPr>
          <w:rFonts w:hint="eastAsia"/>
        </w:rPr>
      </w:pPr>
      <w:r w:rsidRPr="00580826">
        <w:t>To enable this, Mobile Phone B on the next slide assumes the additional role of a PNE so that it can interface with the ACE(s) on Mobile Phone B that offer and consume services</w:t>
      </w:r>
    </w:p>
    <w:p w:rsidR="009A558B" w:rsidRDefault="009A558B" w:rsidP="009A558B">
      <w:pPr>
        <w:pStyle w:val="App3"/>
        <w:numPr>
          <w:ilvl w:val="0"/>
          <w:numId w:val="0"/>
        </w:numPr>
        <w:rPr>
          <w:rFonts w:eastAsia="MS Mincho" w:hint="eastAsia"/>
          <w:lang w:val="en-US" w:eastAsia="ja-JP"/>
        </w:rPr>
      </w:pPr>
    </w:p>
    <w:p w:rsidR="009A558B" w:rsidRDefault="009A558B" w:rsidP="009A558B">
      <w:pPr>
        <w:pStyle w:val="App3"/>
        <w:numPr>
          <w:ilvl w:val="0"/>
          <w:numId w:val="0"/>
        </w:numPr>
        <w:jc w:val="center"/>
      </w:pPr>
      <w:bookmarkStart w:id="7" w:name="_Toc250986668"/>
      <w:bookmarkStart w:id="8" w:name="_Toc254422288"/>
      <w:bookmarkStart w:id="9" w:name="_Toc256581042"/>
      <w:bookmarkStart w:id="10" w:name="_Toc257277608"/>
      <w:bookmarkStart w:id="11" w:name="_Toc257562274"/>
      <w:bookmarkStart w:id="12" w:name="_Toc259475661"/>
      <w:bookmarkStart w:id="13" w:name="_Toc259705983"/>
      <w:bookmarkStart w:id="14" w:name="_Toc259710713"/>
      <w:r>
        <w:pict>
          <v:shape id="_x0000_i1027" type="#_x0000_t75" style="width:441.45pt;height:297.45pt">
            <v:imagedata r:id="rId10" o:title=""/>
          </v:shape>
        </w:pict>
      </w:r>
      <w:bookmarkEnd w:id="7"/>
      <w:bookmarkEnd w:id="8"/>
      <w:bookmarkEnd w:id="9"/>
      <w:bookmarkEnd w:id="10"/>
      <w:bookmarkEnd w:id="11"/>
      <w:bookmarkEnd w:id="12"/>
      <w:bookmarkEnd w:id="13"/>
      <w:bookmarkEnd w:id="14"/>
    </w:p>
    <w:p w:rsidR="009A558B" w:rsidRPr="008B4918" w:rsidRDefault="009A558B" w:rsidP="009A558B">
      <w:pPr>
        <w:pStyle w:val="ad"/>
        <w:rPr>
          <w:rFonts w:eastAsia="맑은 고딕" w:hint="eastAsia"/>
          <w:lang w:val="en-US" w:eastAsia="ko-KR"/>
        </w:rPr>
      </w:pPr>
      <w:bookmarkStart w:id="15" w:name="_Toc259710733"/>
      <w:r>
        <w:t xml:space="preserve">Figure </w:t>
      </w:r>
      <w:r>
        <w:fldChar w:fldCharType="begin"/>
      </w:r>
      <w:r>
        <w:instrText xml:space="preserve"> SEQ Figure \* ARABIC </w:instrText>
      </w:r>
      <w:r>
        <w:fldChar w:fldCharType="separate"/>
      </w:r>
      <w:r>
        <w:rPr>
          <w:noProof/>
        </w:rPr>
        <w:t>4</w:t>
      </w:r>
      <w:r>
        <w:fldChar w:fldCharType="end"/>
      </w:r>
      <w:r>
        <w:rPr>
          <w:rFonts w:eastAsia="맑은 고딕" w:hint="eastAsia"/>
          <w:lang w:eastAsia="ko-KR"/>
        </w:rPr>
        <w:t xml:space="preserve">: </w:t>
      </w:r>
      <w:r w:rsidRPr="00580826">
        <w:rPr>
          <w:lang w:val="en-US" w:eastAsia="ja-JP"/>
        </w:rPr>
        <w:t>C</w:t>
      </w:r>
      <w:r>
        <w:rPr>
          <w:rFonts w:eastAsia="MS Mincho" w:hint="eastAsia"/>
          <w:lang w:val="en-US" w:eastAsia="ja-JP"/>
        </w:rPr>
        <w:t>lient-</w:t>
      </w:r>
      <w:r w:rsidRPr="00580826">
        <w:rPr>
          <w:lang w:val="en-US" w:eastAsia="ja-JP"/>
        </w:rPr>
        <w:t>S</w:t>
      </w:r>
      <w:r>
        <w:rPr>
          <w:rFonts w:eastAsia="MS Mincho" w:hint="eastAsia"/>
          <w:lang w:val="en-US" w:eastAsia="ja-JP"/>
        </w:rPr>
        <w:t>erver Deployment</w:t>
      </w:r>
      <w:r w:rsidRPr="00580826">
        <w:rPr>
          <w:lang w:val="en-US" w:eastAsia="ja-JP"/>
        </w:rPr>
        <w:t xml:space="preserve"> with Combined PNE &amp; PN GW</w:t>
      </w:r>
      <w:bookmarkEnd w:id="15"/>
    </w:p>
    <w:p w:rsidR="009A558B" w:rsidRPr="00580826" w:rsidRDefault="009A558B" w:rsidP="009A558B">
      <w:pPr>
        <w:pStyle w:val="App3"/>
        <w:numPr>
          <w:ilvl w:val="0"/>
          <w:numId w:val="0"/>
        </w:numPr>
        <w:rPr>
          <w:rFonts w:eastAsia="MS Mincho" w:hint="eastAsia"/>
          <w:lang w:val="en-US" w:eastAsia="ja-JP"/>
        </w:rPr>
      </w:pPr>
    </w:p>
    <w:p w:rsidR="009A558B" w:rsidRDefault="009A558B" w:rsidP="009A558B">
      <w:pPr>
        <w:pStyle w:val="App3"/>
        <w:rPr>
          <w:rFonts w:eastAsia="MS Mincho" w:hint="eastAsia"/>
          <w:lang w:eastAsia="ja-JP"/>
        </w:rPr>
      </w:pPr>
      <w:bookmarkStart w:id="16" w:name="_Toc259710714"/>
      <w:r>
        <w:rPr>
          <w:rFonts w:hint="eastAsia"/>
          <w:lang w:val="en-US" w:eastAsia="ja-JP"/>
        </w:rPr>
        <w:t>Peer-to-Peer Deployment Example</w:t>
      </w:r>
      <w:bookmarkEnd w:id="16"/>
    </w:p>
    <w:p w:rsidR="009A558B" w:rsidRDefault="009A558B" w:rsidP="009A558B">
      <w:pPr>
        <w:rPr>
          <w:rFonts w:eastAsia="MS Mincho" w:hint="eastAsia"/>
          <w:lang w:eastAsia="ja-JP"/>
        </w:rPr>
      </w:pPr>
    </w:p>
    <w:p w:rsidR="009A558B" w:rsidRDefault="009A558B" w:rsidP="009A558B">
      <w:pPr>
        <w:pStyle w:val="App3"/>
        <w:numPr>
          <w:ilvl w:val="3"/>
          <w:numId w:val="13"/>
        </w:numPr>
        <w:rPr>
          <w:rFonts w:hint="eastAsia"/>
          <w:lang w:eastAsia="ja-JP"/>
        </w:rPr>
      </w:pPr>
      <w:bookmarkStart w:id="17" w:name="_Toc259710715"/>
      <w:r>
        <w:rPr>
          <w:rFonts w:eastAsia="MS Mincho" w:hint="eastAsia"/>
          <w:lang w:eastAsia="ja-JP"/>
        </w:rPr>
        <w:t>Peer-to-Peer Deployment with Dedicated Authentication/Authorisation Server</w:t>
      </w:r>
      <w:bookmarkEnd w:id="17"/>
    </w:p>
    <w:p w:rsidR="009A558B" w:rsidRDefault="009A558B" w:rsidP="009A558B">
      <w:pPr>
        <w:rPr>
          <w:rFonts w:eastAsia="MS Mincho" w:hint="eastAsia"/>
          <w:lang w:val="en-US" w:eastAsia="ja-JP"/>
        </w:rPr>
      </w:pPr>
      <w:r>
        <w:rPr>
          <w:rFonts w:eastAsia="MS Mincho" w:hint="eastAsia"/>
          <w:lang w:val="en-US" w:eastAsia="ja-JP"/>
        </w:rPr>
        <w:t>A</w:t>
      </w:r>
      <w:r w:rsidRPr="00580826">
        <w:rPr>
          <w:rFonts w:eastAsia="MS Mincho"/>
          <w:lang w:val="en-US" w:eastAsia="ja-JP"/>
        </w:rPr>
        <w:t xml:space="preserve"> CPNS deployment in which the CS Service Publication and Discovery is implemented on the Devices in a CPNS network, while the CS AUC/AUZ function is performed by a Server</w:t>
      </w:r>
    </w:p>
    <w:p w:rsidR="009A558B" w:rsidRDefault="009A558B" w:rsidP="009A558B">
      <w:pPr>
        <w:rPr>
          <w:rFonts w:eastAsia="MS Mincho" w:hint="eastAsia"/>
          <w:lang w:val="en-US" w:eastAsia="ja-JP"/>
        </w:rPr>
      </w:pPr>
    </w:p>
    <w:p w:rsidR="009A558B" w:rsidRDefault="009A558B" w:rsidP="009A558B">
      <w:pPr>
        <w:keepNext/>
        <w:jc w:val="center"/>
      </w:pPr>
      <w:r>
        <w:lastRenderedPageBreak/>
        <w:pict>
          <v:shape id="_x0000_i1028" type="#_x0000_t75" style="width:442.2pt;height:285.8pt">
            <v:imagedata r:id="rId11" o:title=""/>
          </v:shape>
        </w:pict>
      </w:r>
    </w:p>
    <w:p w:rsidR="009A558B" w:rsidRDefault="009A558B" w:rsidP="009A558B">
      <w:pPr>
        <w:pStyle w:val="ad"/>
        <w:rPr>
          <w:ins w:id="18" w:author="j" w:date="2010-04-25T01:43:00Z"/>
          <w:rFonts w:eastAsiaTheme="minorEastAsia" w:hint="eastAsia"/>
          <w:lang w:eastAsia="ko-KR"/>
        </w:rPr>
      </w:pPr>
      <w:bookmarkStart w:id="19" w:name="_Toc259710734"/>
      <w:r>
        <w:t xml:space="preserve">Figure </w:t>
      </w:r>
      <w:r>
        <w:fldChar w:fldCharType="begin"/>
      </w:r>
      <w:r>
        <w:instrText xml:space="preserve"> SEQ Figure \* ARABIC </w:instrText>
      </w:r>
      <w:r>
        <w:fldChar w:fldCharType="separate"/>
      </w:r>
      <w:r>
        <w:rPr>
          <w:noProof/>
        </w:rPr>
        <w:t>5</w:t>
      </w:r>
      <w:r>
        <w:fldChar w:fldCharType="end"/>
      </w:r>
      <w:r>
        <w:rPr>
          <w:rFonts w:eastAsia="맑은 고딕" w:hint="eastAsia"/>
          <w:lang w:eastAsia="ko-KR"/>
        </w:rPr>
        <w:t xml:space="preserve">: </w:t>
      </w:r>
      <w:r>
        <w:rPr>
          <w:rFonts w:eastAsia="MS Mincho" w:hint="eastAsia"/>
          <w:lang w:eastAsia="ja-JP"/>
        </w:rPr>
        <w:t>Peer-to-Peer Deployment with Dedicated Authentication/Authorisation Server</w:t>
      </w:r>
      <w:bookmarkEnd w:id="19"/>
    </w:p>
    <w:p w:rsidR="00E17A70" w:rsidRPr="004F6020" w:rsidRDefault="00E17A70" w:rsidP="00E17A70">
      <w:pPr>
        <w:pStyle w:val="App1"/>
        <w:tabs>
          <w:tab w:val="clear" w:pos="2160"/>
          <w:tab w:val="num" w:pos="1980"/>
        </w:tabs>
        <w:ind w:left="1980" w:hanging="1980"/>
        <w:rPr>
          <w:ins w:id="20" w:author="j" w:date="2010-04-25T01:43:00Z"/>
          <w:rFonts w:hint="eastAsia"/>
        </w:rPr>
      </w:pPr>
      <w:ins w:id="21" w:author="j" w:date="2010-04-25T01:43:00Z">
        <w:r w:rsidRPr="004F6020">
          <w:lastRenderedPageBreak/>
          <w:t>Functional Diagram</w:t>
        </w:r>
        <w:r>
          <w:t xml:space="preserve">             (Informative)</w:t>
        </w:r>
      </w:ins>
    </w:p>
    <w:p w:rsidR="00E17A70" w:rsidRPr="00F36C80" w:rsidRDefault="00E17A70" w:rsidP="00E17A70">
      <w:pPr>
        <w:ind w:firstLineChars="50" w:firstLine="100"/>
        <w:rPr>
          <w:ins w:id="22" w:author="j" w:date="2010-04-25T01:43:00Z"/>
          <w:rFonts w:hint="eastAsia"/>
          <w:lang w:eastAsia="ko-KR"/>
        </w:rPr>
      </w:pPr>
      <w:ins w:id="23" w:author="j" w:date="2010-04-25T01:43:00Z">
        <w:r>
          <w:rPr>
            <w:lang w:eastAsia="ko-KR"/>
          </w:rPr>
          <w:t>T</w:t>
        </w:r>
        <w:r>
          <w:rPr>
            <w:rFonts w:hint="eastAsia"/>
            <w:lang w:eastAsia="ko-KR"/>
          </w:rPr>
          <w:t>his figure shows the functional diagram of OMA CPNS v1.0</w:t>
        </w:r>
      </w:ins>
    </w:p>
    <w:p w:rsidR="00E17A70" w:rsidRDefault="00E17A70" w:rsidP="00E17A70">
      <w:pPr>
        <w:rPr>
          <w:ins w:id="24" w:author="j" w:date="2010-04-25T01:43:00Z"/>
          <w:rFonts w:hint="eastAsia"/>
          <w:lang w:eastAsia="zh-CN"/>
        </w:rPr>
      </w:pPr>
      <w:ins w:id="25" w:author="j" w:date="2010-04-25T01:43:00Z">
        <w:r>
          <w:pict>
            <v:shape id="_x0000_i1033" type="#_x0000_t75" style="width:503.25pt;height:350.55pt">
              <v:imagedata r:id="rId12" o:title=""/>
            </v:shape>
          </w:pict>
        </w:r>
      </w:ins>
    </w:p>
    <w:p w:rsidR="00E17A70" w:rsidRDefault="00E17A70" w:rsidP="00E17A70">
      <w:pPr>
        <w:pStyle w:val="ad"/>
        <w:rPr>
          <w:ins w:id="26" w:author="j" w:date="2010-04-25T01:43:00Z"/>
          <w:rFonts w:hint="eastAsia"/>
          <w:lang w:val="en-US" w:eastAsia="zh-CN"/>
        </w:rPr>
      </w:pPr>
      <w:ins w:id="27" w:author="j" w:date="2010-04-25T01:43:00Z">
        <w:r>
          <w:t xml:space="preserve">Figure </w:t>
        </w:r>
      </w:ins>
      <w:ins w:id="28" w:author="j" w:date="2010-04-25T01:44:00Z">
        <w:r w:rsidR="006D3A12">
          <w:rPr>
            <w:rFonts w:eastAsiaTheme="minorEastAsia" w:hint="eastAsia"/>
            <w:lang w:eastAsia="ko-KR"/>
          </w:rPr>
          <w:t>6</w:t>
        </w:r>
      </w:ins>
      <w:ins w:id="29" w:author="j" w:date="2010-04-25T01:43:00Z">
        <w:r>
          <w:rPr>
            <w:rFonts w:eastAsia="맑은 고딕" w:hint="eastAsia"/>
            <w:lang w:eastAsia="ko-KR"/>
          </w:rPr>
          <w:t xml:space="preserve">: </w:t>
        </w:r>
        <w:r>
          <w:rPr>
            <w:rFonts w:hint="eastAsia"/>
            <w:lang w:val="en-US" w:eastAsia="zh-CN"/>
          </w:rPr>
          <w:t>Functional diagram</w:t>
        </w:r>
      </w:ins>
    </w:p>
    <w:p w:rsidR="00E17A70" w:rsidRPr="00E17A70" w:rsidRDefault="00E17A70" w:rsidP="00E17A70">
      <w:pPr>
        <w:rPr>
          <w:rFonts w:hint="eastAsia"/>
          <w:lang w:eastAsia="ko-KR"/>
          <w:rPrChange w:id="30" w:author="j" w:date="2010-04-25T01:43:00Z">
            <w:rPr>
              <w:rFonts w:eastAsia="맑은 고딕" w:hint="eastAsia"/>
              <w:lang w:val="en-US" w:eastAsia="ko-KR"/>
            </w:rPr>
          </w:rPrChange>
        </w:rPr>
        <w:pPrChange w:id="31" w:author="j" w:date="2010-04-25T01:43:00Z">
          <w:pPr>
            <w:pStyle w:val="ad"/>
          </w:pPr>
        </w:pPrChange>
      </w:pPr>
    </w:p>
    <w:p w:rsidR="009A558B" w:rsidRDefault="009A558B" w:rsidP="009A558B">
      <w:pPr>
        <w:pStyle w:val="App1"/>
        <w:rPr>
          <w:rFonts w:eastAsia="MS Mincho" w:hint="eastAsia"/>
          <w:lang w:eastAsia="ja-JP"/>
        </w:rPr>
      </w:pPr>
      <w:bookmarkStart w:id="32" w:name="_Toc259710716"/>
      <w:r>
        <w:rPr>
          <w:rFonts w:eastAsia="MS Mincho" w:hint="eastAsia"/>
          <w:lang w:eastAsia="ja-JP"/>
        </w:rPr>
        <w:lastRenderedPageBreak/>
        <w:t>Feasibility study of security of CPNS interfaces when utilizing underlying network security mechanisms</w:t>
      </w:r>
      <w:r>
        <w:rPr>
          <w:rFonts w:eastAsia="MS Mincho"/>
          <w:lang w:eastAsia="ja-JP"/>
        </w:rPr>
        <w:t xml:space="preserve">  </w:t>
      </w:r>
      <w:r>
        <w:t>(Informative)</w:t>
      </w:r>
      <w:bookmarkEnd w:id="32"/>
    </w:p>
    <w:p w:rsidR="009A558B" w:rsidRPr="003121FD" w:rsidRDefault="009A558B" w:rsidP="009A558B">
      <w:pPr>
        <w:rPr>
          <w:rFonts w:eastAsia="MS Mincho" w:hint="eastAsia"/>
          <w:lang w:eastAsia="ja-JP"/>
        </w:rPr>
      </w:pPr>
      <w:r>
        <w:rPr>
          <w:rFonts w:eastAsia="MS Mincho" w:hint="eastAsia"/>
          <w:lang w:eastAsia="ja-JP"/>
        </w:rPr>
        <w:t xml:space="preserve">As described in section </w:t>
      </w:r>
      <w:smartTag w:uri="urn:schemas-microsoft-com:office:smarttags" w:element="chsdate">
        <w:smartTagPr>
          <w:attr w:name="Year" w:val="1899"/>
          <w:attr w:name="Month" w:val="12"/>
          <w:attr w:name="Day" w:val="30"/>
          <w:attr w:name="IsLunarDate" w:val="False"/>
          <w:attr w:name="IsROCDate" w:val="False"/>
        </w:smartTagPr>
        <w:r>
          <w:rPr>
            <w:rFonts w:eastAsia="MS Mincho" w:hint="eastAsia"/>
            <w:lang w:eastAsia="ja-JP"/>
          </w:rPr>
          <w:t>5.3.1</w:t>
        </w:r>
      </w:smartTag>
      <w:r>
        <w:rPr>
          <w:rFonts w:eastAsia="MS Mincho" w:hint="eastAsia"/>
          <w:lang w:eastAsia="ja-JP"/>
        </w:rPr>
        <w:t>.9, CPNS Enabler can utilize security mechanisms provided by underlying network infrastructures to ensure communication security in CPNS. This section shows an example scenario where CPNS Enabler ensures security by utilizing security mechanisms of underlying network infrastructures.</w:t>
      </w:r>
    </w:p>
    <w:p w:rsidR="009A558B" w:rsidRDefault="009A558B" w:rsidP="009A558B">
      <w:pPr>
        <w:pStyle w:val="App2"/>
        <w:rPr>
          <w:rFonts w:eastAsia="MS Mincho" w:hint="eastAsia"/>
          <w:lang w:val="en-US" w:eastAsia="ja-JP"/>
        </w:rPr>
      </w:pPr>
      <w:bookmarkStart w:id="33" w:name="_Toc259710717"/>
      <w:r>
        <w:rPr>
          <w:rFonts w:eastAsia="MS Mincho" w:hint="eastAsia"/>
          <w:lang w:val="en-US" w:eastAsia="ja-JP"/>
        </w:rPr>
        <w:t>System Assumption</w:t>
      </w:r>
      <w:bookmarkEnd w:id="33"/>
    </w:p>
    <w:p w:rsidR="009A558B" w:rsidRPr="0068463B" w:rsidRDefault="009A558B" w:rsidP="009A558B">
      <w:pPr>
        <w:rPr>
          <w:rFonts w:eastAsia="MS Mincho" w:hint="eastAsia"/>
          <w:lang w:val="en-US" w:eastAsia="ja-JP"/>
        </w:rPr>
      </w:pPr>
      <w:r w:rsidRPr="0068463B">
        <w:rPr>
          <w:rFonts w:eastAsia="MS Mincho" w:hint="eastAsia"/>
          <w:lang w:val="en-US" w:eastAsia="ja-JP"/>
        </w:rPr>
        <w:t xml:space="preserve">Figure </w:t>
      </w:r>
      <w:r>
        <w:rPr>
          <w:rFonts w:hint="eastAsia"/>
          <w:lang w:val="en-US" w:eastAsia="ko-KR"/>
        </w:rPr>
        <w:t>15</w:t>
      </w:r>
      <w:r w:rsidRPr="0068463B">
        <w:rPr>
          <w:rFonts w:eastAsia="MS Mincho" w:hint="eastAsia"/>
          <w:lang w:val="en-US" w:eastAsia="ja-JP"/>
        </w:rPr>
        <w:t xml:space="preserve"> shows a</w:t>
      </w:r>
      <w:r w:rsidRPr="0068463B">
        <w:rPr>
          <w:rFonts w:eastAsia="MS Mincho"/>
          <w:lang w:val="en-US" w:eastAsia="ja-JP"/>
        </w:rPr>
        <w:t>n example of the proposed security platform</w:t>
      </w:r>
      <w:r w:rsidRPr="0068463B">
        <w:rPr>
          <w:rFonts w:eastAsia="MS Mincho" w:hint="eastAsia"/>
          <w:lang w:val="en-US" w:eastAsia="ja-JP"/>
        </w:rPr>
        <w:t>. Underlying network infrastructures assumed in this example are as follows.</w:t>
      </w:r>
    </w:p>
    <w:p w:rsidR="009A558B" w:rsidRPr="0068463B" w:rsidRDefault="009A558B" w:rsidP="009A558B">
      <w:pPr>
        <w:numPr>
          <w:ilvl w:val="0"/>
          <w:numId w:val="14"/>
        </w:numPr>
        <w:rPr>
          <w:rFonts w:eastAsia="MS Mincho" w:hint="eastAsia"/>
          <w:lang w:val="en-US" w:eastAsia="ja-JP"/>
        </w:rPr>
      </w:pPr>
      <w:r w:rsidRPr="0068463B">
        <w:rPr>
          <w:rFonts w:eastAsia="MS Mincho" w:hint="eastAsia"/>
          <w:lang w:val="en-US" w:eastAsia="ja-JP"/>
        </w:rPr>
        <w:t>WAN</w:t>
      </w:r>
    </w:p>
    <w:p w:rsidR="009A558B" w:rsidRPr="0068463B" w:rsidRDefault="009A558B" w:rsidP="009A558B">
      <w:pPr>
        <w:ind w:leftChars="210" w:left="420"/>
        <w:rPr>
          <w:rFonts w:eastAsia="MS Mincho" w:hint="eastAsia"/>
          <w:lang w:val="en-US" w:eastAsia="ja-JP"/>
        </w:rPr>
      </w:pPr>
      <w:r w:rsidRPr="0068463B">
        <w:rPr>
          <w:rFonts w:eastAsia="MS Mincho" w:hint="eastAsia"/>
          <w:lang w:val="en-US" w:eastAsia="ja-JP"/>
        </w:rPr>
        <w:t xml:space="preserve">As the underlying WAN infrastructure, IMS (IP Multimedia Subsystem) is deployed. Since IMS provides security mechanisms, which will be described later in the next sub section, WAN in this example is a secure WAN. </w:t>
      </w:r>
    </w:p>
    <w:p w:rsidR="009A558B" w:rsidRPr="0068463B" w:rsidRDefault="009A558B" w:rsidP="009A558B">
      <w:pPr>
        <w:ind w:leftChars="210" w:left="420"/>
        <w:rPr>
          <w:rFonts w:eastAsia="MS Mincho" w:hint="eastAsia"/>
          <w:lang w:val="en-US" w:eastAsia="ja-JP"/>
        </w:rPr>
      </w:pPr>
      <w:r w:rsidRPr="0068463B">
        <w:rPr>
          <w:rFonts w:eastAsia="MS Mincho" w:hint="eastAsia"/>
          <w:lang w:val="en-US" w:eastAsia="ja-JP"/>
        </w:rPr>
        <w:t>CPNS Servers and PN GWs connect to IMS as IMS application servers (ASs) and subscribers, respectively.</w:t>
      </w:r>
    </w:p>
    <w:p w:rsidR="009A558B" w:rsidRPr="0068463B" w:rsidRDefault="009A558B" w:rsidP="009A558B">
      <w:pPr>
        <w:numPr>
          <w:ilvl w:val="0"/>
          <w:numId w:val="14"/>
        </w:numPr>
        <w:rPr>
          <w:rFonts w:eastAsia="MS Mincho" w:hint="eastAsia"/>
          <w:lang w:val="en-US" w:eastAsia="ja-JP"/>
        </w:rPr>
      </w:pPr>
      <w:r w:rsidRPr="0068463B">
        <w:rPr>
          <w:rFonts w:eastAsia="MS Mincho" w:hint="eastAsia"/>
          <w:lang w:val="en-US" w:eastAsia="ja-JP"/>
        </w:rPr>
        <w:t>PN</w:t>
      </w:r>
    </w:p>
    <w:p w:rsidR="009A558B" w:rsidRDefault="009A558B" w:rsidP="009A558B">
      <w:pPr>
        <w:ind w:leftChars="200" w:left="400"/>
        <w:rPr>
          <w:rFonts w:eastAsia="MS Mincho" w:hint="eastAsia"/>
          <w:lang w:val="en-US" w:eastAsia="ja-JP"/>
        </w:rPr>
      </w:pPr>
      <w:r>
        <w:rPr>
          <w:rFonts w:eastAsia="MS Mincho" w:hint="eastAsia"/>
          <w:lang w:val="en-US" w:eastAsia="ja-JP"/>
        </w:rPr>
        <w:t xml:space="preserve">It is assumed that PN technologies with security mechanisms are used. Examples </w:t>
      </w:r>
      <w:r>
        <w:rPr>
          <w:rFonts w:eastAsia="MS Mincho"/>
          <w:lang w:val="en-US" w:eastAsia="ja-JP"/>
        </w:rPr>
        <w:t xml:space="preserve">of </w:t>
      </w:r>
      <w:r>
        <w:rPr>
          <w:rFonts w:eastAsia="MS Mincho" w:hint="eastAsia"/>
          <w:lang w:val="en-US" w:eastAsia="ja-JP"/>
        </w:rPr>
        <w:t xml:space="preserve">such PN technologies include WiFi and Bluetooth [IEEE802.11i, </w:t>
      </w:r>
      <w:r w:rsidRPr="00704C3E">
        <w:rPr>
          <w:rFonts w:eastAsia="MS Mincho"/>
          <w:lang w:val="en-US" w:eastAsia="ja-JP"/>
        </w:rPr>
        <w:t>Bluetooth Security White Paper</w:t>
      </w:r>
      <w:r>
        <w:rPr>
          <w:rFonts w:eastAsia="MS Mincho" w:hint="eastAsia"/>
          <w:lang w:val="en-US" w:eastAsia="ja-JP"/>
        </w:rPr>
        <w:t xml:space="preserve">]. </w:t>
      </w:r>
    </w:p>
    <w:p w:rsidR="009A558B" w:rsidRDefault="009A558B" w:rsidP="009A558B">
      <w:pPr>
        <w:ind w:leftChars="200" w:left="400"/>
        <w:rPr>
          <w:rFonts w:eastAsia="MS Mincho" w:hint="eastAsia"/>
          <w:lang w:val="en-US" w:eastAsia="ja-JP"/>
        </w:rPr>
      </w:pPr>
      <w:r>
        <w:rPr>
          <w:rFonts w:eastAsia="MS Mincho" w:hint="eastAsia"/>
          <w:lang w:val="en-US" w:eastAsia="ja-JP"/>
        </w:rPr>
        <w:t>PN GWs and PNEs are connected by using those technologies.</w:t>
      </w:r>
    </w:p>
    <w:p w:rsidR="009A558B" w:rsidRDefault="009A558B" w:rsidP="009A558B">
      <w:pPr>
        <w:ind w:leftChars="200" w:left="400"/>
        <w:rPr>
          <w:rFonts w:eastAsia="MS Mincho" w:hint="eastAsia"/>
          <w:lang w:val="en-US" w:eastAsia="ja-JP"/>
        </w:rPr>
      </w:pPr>
    </w:p>
    <w:p w:rsidR="009A558B" w:rsidRDefault="009A558B" w:rsidP="009A558B">
      <w:pPr>
        <w:rPr>
          <w:rFonts w:eastAsia="MS Mincho" w:hint="eastAsia"/>
          <w:lang w:val="en-US" w:eastAsia="ja-JP"/>
        </w:rPr>
      </w:pPr>
      <w:r>
        <w:rPr>
          <w:rFonts w:eastAsia="MS Mincho"/>
          <w:lang w:val="en-US" w:eastAsia="ja-JP"/>
        </w:rPr>
        <w:t>C</w:t>
      </w:r>
      <w:r>
        <w:rPr>
          <w:rFonts w:eastAsia="MS Mincho" w:hint="eastAsia"/>
          <w:lang w:val="en-US" w:eastAsia="ja-JP"/>
        </w:rPr>
        <w:t>ommunication of each CPNS interface is conducted on the following network infrastructures.</w:t>
      </w:r>
    </w:p>
    <w:p w:rsidR="009A558B" w:rsidRDefault="009A558B" w:rsidP="009A558B">
      <w:pPr>
        <w:numPr>
          <w:ilvl w:val="0"/>
          <w:numId w:val="14"/>
        </w:numPr>
        <w:rPr>
          <w:rFonts w:eastAsia="MS Mincho" w:hint="eastAsia"/>
          <w:lang w:val="en-US" w:eastAsia="ja-JP"/>
        </w:rPr>
      </w:pPr>
      <w:r>
        <w:rPr>
          <w:rFonts w:eastAsia="MS Mincho" w:hint="eastAsia"/>
          <w:lang w:val="en-US" w:eastAsia="ja-JP"/>
        </w:rPr>
        <w:t>CPNS-1: PN technologies with security mechanisms</w:t>
      </w:r>
    </w:p>
    <w:p w:rsidR="009A558B" w:rsidRDefault="009A558B" w:rsidP="009A558B">
      <w:pPr>
        <w:numPr>
          <w:ilvl w:val="0"/>
          <w:numId w:val="14"/>
        </w:numPr>
        <w:rPr>
          <w:rFonts w:eastAsia="MS Mincho" w:hint="eastAsia"/>
          <w:lang w:val="en-US" w:eastAsia="ja-JP"/>
        </w:rPr>
      </w:pPr>
      <w:r>
        <w:rPr>
          <w:rFonts w:eastAsia="MS Mincho" w:hint="eastAsia"/>
          <w:lang w:val="en-US" w:eastAsia="ja-JP"/>
        </w:rPr>
        <w:t>CPNS-2, 3 and 4: IMS (secure WAN)</w:t>
      </w:r>
    </w:p>
    <w:p w:rsidR="009A558B" w:rsidRDefault="009A558B" w:rsidP="009A558B">
      <w:pPr>
        <w:numPr>
          <w:ilvl w:val="0"/>
          <w:numId w:val="14"/>
        </w:numPr>
        <w:rPr>
          <w:rFonts w:eastAsia="MS Mincho" w:hint="eastAsia"/>
          <w:lang w:val="en-US" w:eastAsia="ja-JP"/>
        </w:rPr>
      </w:pPr>
      <w:r>
        <w:rPr>
          <w:rFonts w:eastAsia="MS Mincho" w:hint="eastAsia"/>
          <w:lang w:val="en-US" w:eastAsia="ja-JP"/>
        </w:rPr>
        <w:t>CPNS-5: The Internet (non-secure WAN)</w:t>
      </w:r>
    </w:p>
    <w:p w:rsidR="009A558B" w:rsidRPr="001D5B74" w:rsidRDefault="009A558B" w:rsidP="009A558B">
      <w:pPr>
        <w:rPr>
          <w:rFonts w:eastAsia="MS Mincho" w:hint="eastAsia"/>
          <w:lang w:val="en-US" w:eastAsia="ja-JP"/>
        </w:rPr>
      </w:pPr>
    </w:p>
    <w:p w:rsidR="009A558B" w:rsidRDefault="009A558B" w:rsidP="009A558B">
      <w:pPr>
        <w:pStyle w:val="AltNormal"/>
        <w:keepNext/>
        <w:jc w:val="center"/>
      </w:pPr>
      <w:r>
        <w:lastRenderedPageBreak/>
        <w:pict>
          <v:shape id="_x0000_i1029" type="#_x0000_t75" style="width:349.8pt;height:304pt" o:allowoverlap="f">
            <v:imagedata r:id="rId13" o:title=""/>
          </v:shape>
        </w:pict>
      </w:r>
    </w:p>
    <w:p w:rsidR="009A558B" w:rsidRPr="0068463B" w:rsidRDefault="009A558B" w:rsidP="009A558B">
      <w:pPr>
        <w:pStyle w:val="ad"/>
        <w:rPr>
          <w:rFonts w:hint="eastAsia"/>
          <w:lang w:eastAsia="ja-JP"/>
        </w:rPr>
      </w:pPr>
      <w:bookmarkStart w:id="34" w:name="_Toc259710735"/>
      <w:r>
        <w:t xml:space="preserve">Figure </w:t>
      </w:r>
      <w:del w:id="35" w:author="j" w:date="2010-04-25T01:45:00Z">
        <w:r w:rsidDel="006D3A12">
          <w:fldChar w:fldCharType="begin"/>
        </w:r>
        <w:r w:rsidDel="006D3A12">
          <w:delInstrText xml:space="preserve"> SEQ Figure \* ARABIC </w:delInstrText>
        </w:r>
        <w:r w:rsidDel="006D3A12">
          <w:fldChar w:fldCharType="separate"/>
        </w:r>
        <w:r w:rsidDel="006D3A12">
          <w:rPr>
            <w:noProof/>
          </w:rPr>
          <w:delText>6</w:delText>
        </w:r>
        <w:r w:rsidDel="006D3A12">
          <w:fldChar w:fldCharType="end"/>
        </w:r>
      </w:del>
      <w:ins w:id="36" w:author="j" w:date="2010-04-25T01:45:00Z">
        <w:r w:rsidR="006D3A12">
          <w:rPr>
            <w:rFonts w:eastAsiaTheme="minorEastAsia" w:hint="eastAsia"/>
            <w:lang w:eastAsia="ko-KR"/>
          </w:rPr>
          <w:t>7</w:t>
        </w:r>
      </w:ins>
      <w:r>
        <w:rPr>
          <w:rFonts w:eastAsia="맑은 고딕" w:hint="eastAsia"/>
          <w:lang w:eastAsia="ko-KR"/>
        </w:rPr>
        <w:t xml:space="preserve">: </w:t>
      </w:r>
      <w:r w:rsidRPr="0068463B">
        <w:rPr>
          <w:rFonts w:hint="eastAsia"/>
          <w:lang w:eastAsia="ja-JP"/>
        </w:rPr>
        <w:t xml:space="preserve">System </w:t>
      </w:r>
      <w:r w:rsidRPr="0068463B">
        <w:rPr>
          <w:rFonts w:eastAsia="MS Mincho" w:hint="eastAsia"/>
          <w:lang w:eastAsia="ja-JP"/>
        </w:rPr>
        <w:t>a</w:t>
      </w:r>
      <w:r w:rsidRPr="0068463B">
        <w:rPr>
          <w:rFonts w:hint="eastAsia"/>
          <w:lang w:eastAsia="ja-JP"/>
        </w:rPr>
        <w:t>ssumption</w:t>
      </w:r>
      <w:bookmarkEnd w:id="34"/>
      <w:r w:rsidRPr="0068463B">
        <w:rPr>
          <w:rFonts w:hint="eastAsia"/>
          <w:lang w:eastAsia="ja-JP"/>
        </w:rPr>
        <w:t xml:space="preserve"> </w:t>
      </w:r>
    </w:p>
    <w:p w:rsidR="009A558B" w:rsidRDefault="009A558B" w:rsidP="009A558B">
      <w:pPr>
        <w:pStyle w:val="App2"/>
        <w:rPr>
          <w:rFonts w:eastAsia="MS Mincho" w:hint="eastAsia"/>
          <w:lang w:eastAsia="ja-JP"/>
        </w:rPr>
      </w:pPr>
      <w:bookmarkStart w:id="37" w:name="_Toc259710718"/>
      <w:r>
        <w:rPr>
          <w:rFonts w:eastAsia="MS Mincho" w:hint="eastAsia"/>
          <w:lang w:eastAsia="ja-JP"/>
        </w:rPr>
        <w:t>Security of CPNS Interfaces</w:t>
      </w:r>
      <w:bookmarkEnd w:id="37"/>
    </w:p>
    <w:p w:rsidR="009A558B" w:rsidRPr="00045278" w:rsidRDefault="009A558B" w:rsidP="009A558B">
      <w:pPr>
        <w:pStyle w:val="App3"/>
        <w:rPr>
          <w:rFonts w:hint="eastAsia"/>
          <w:lang w:eastAsia="ja-JP"/>
        </w:rPr>
      </w:pPr>
      <w:bookmarkStart w:id="38" w:name="_Toc259710719"/>
      <w:r>
        <w:rPr>
          <w:rFonts w:hint="eastAsia"/>
          <w:lang w:eastAsia="ja-JP"/>
        </w:rPr>
        <w:t>CPNS-1</w:t>
      </w:r>
      <w:bookmarkEnd w:id="38"/>
    </w:p>
    <w:p w:rsidR="009A558B" w:rsidRPr="0068463B" w:rsidRDefault="009A558B" w:rsidP="009A558B">
      <w:pPr>
        <w:rPr>
          <w:rFonts w:eastAsia="MS Mincho" w:hint="eastAsia"/>
          <w:lang w:val="en-US" w:eastAsia="ja-JP"/>
        </w:rPr>
      </w:pPr>
      <w:r w:rsidRPr="0068463B">
        <w:rPr>
          <w:rFonts w:eastAsia="MS Mincho" w:hint="eastAsia"/>
          <w:lang w:val="en-US" w:eastAsia="ja-JP"/>
        </w:rPr>
        <w:t>When using WiFi</w:t>
      </w:r>
      <w:r w:rsidRPr="0068463B">
        <w:rPr>
          <w:rFonts w:eastAsia="MS Mincho"/>
          <w:lang w:val="en-US" w:eastAsia="ja-JP"/>
        </w:rPr>
        <w:t xml:space="preserve"> as the PN technology</w:t>
      </w:r>
      <w:r w:rsidRPr="0068463B">
        <w:rPr>
          <w:rFonts w:eastAsia="MS Mincho" w:hint="eastAsia"/>
          <w:lang w:val="en-US" w:eastAsia="ja-JP"/>
        </w:rPr>
        <w:t>, one of typical ways to ensure security of CPNS-1 is to pre-configure a shared secret key like a WEP key in both PN GW and PNE before starting communication. By doing this, PN GW and PNE can authenticate with each other and data confidentiality and integrity can be also ensured.</w:t>
      </w:r>
    </w:p>
    <w:p w:rsidR="009A558B" w:rsidRPr="005E6D0C" w:rsidRDefault="009A558B" w:rsidP="009A558B">
      <w:pPr>
        <w:rPr>
          <w:rFonts w:eastAsia="MS Mincho" w:hint="eastAsia"/>
          <w:lang w:val="en-US" w:eastAsia="ja-JP"/>
        </w:rPr>
      </w:pPr>
      <w:r w:rsidRPr="0068463B">
        <w:rPr>
          <w:rFonts w:eastAsia="MS Mincho" w:hint="eastAsia"/>
          <w:lang w:val="en-US" w:eastAsia="ja-JP"/>
        </w:rPr>
        <w:t>When using Bluetooth</w:t>
      </w:r>
      <w:r w:rsidRPr="0068463B">
        <w:rPr>
          <w:rFonts w:eastAsia="MS Mincho"/>
          <w:lang w:val="en-US" w:eastAsia="ja-JP"/>
        </w:rPr>
        <w:t xml:space="preserve"> as the PN technology</w:t>
      </w:r>
      <w:r w:rsidRPr="0068463B">
        <w:rPr>
          <w:rFonts w:eastAsia="MS Mincho" w:hint="eastAsia"/>
          <w:lang w:val="en-US" w:eastAsia="ja-JP"/>
        </w:rPr>
        <w:t>, PN GW and PNE can establis</w:t>
      </w:r>
      <w:r>
        <w:rPr>
          <w:rFonts w:eastAsia="MS Mincho" w:hint="eastAsia"/>
          <w:lang w:val="en-US" w:eastAsia="ja-JP"/>
        </w:rPr>
        <w:t>h</w:t>
      </w:r>
      <w:r w:rsidRPr="005E6D0C">
        <w:rPr>
          <w:rFonts w:eastAsia="MS Mincho"/>
          <w:lang w:val="en-US" w:eastAsia="ja-JP"/>
        </w:rPr>
        <w:t xml:space="preserve"> a secure connection by means of the initial pairing process. During this process</w:t>
      </w:r>
      <w:r>
        <w:rPr>
          <w:rFonts w:eastAsia="MS Mincho" w:hint="eastAsia"/>
          <w:lang w:val="en-US" w:eastAsia="ja-JP"/>
        </w:rPr>
        <w:t>, a user enters a PIN code to</w:t>
      </w:r>
      <w:r>
        <w:rPr>
          <w:rFonts w:eastAsia="MS Mincho"/>
          <w:lang w:val="en-US" w:eastAsia="ja-JP"/>
        </w:rPr>
        <w:t xml:space="preserve"> one or both</w:t>
      </w:r>
      <w:r>
        <w:rPr>
          <w:rFonts w:eastAsia="MS Mincho" w:hint="eastAsia"/>
          <w:lang w:val="en-US" w:eastAsia="ja-JP"/>
        </w:rPr>
        <w:t xml:space="preserve"> of them</w:t>
      </w:r>
      <w:r w:rsidRPr="005E6D0C">
        <w:rPr>
          <w:rFonts w:eastAsia="MS Mincho"/>
          <w:lang w:val="en-US" w:eastAsia="ja-JP"/>
        </w:rPr>
        <w:t>, which is used to generate a secure key, wh</w:t>
      </w:r>
      <w:r>
        <w:rPr>
          <w:rFonts w:eastAsia="MS Mincho"/>
          <w:lang w:val="en-US" w:eastAsia="ja-JP"/>
        </w:rPr>
        <w:t xml:space="preserve">ich is then used </w:t>
      </w:r>
      <w:r>
        <w:rPr>
          <w:rFonts w:eastAsia="MS Mincho" w:hint="eastAsia"/>
          <w:lang w:val="en-US" w:eastAsia="ja-JP"/>
        </w:rPr>
        <w:t>for</w:t>
      </w:r>
      <w:r>
        <w:rPr>
          <w:rFonts w:eastAsia="MS Mincho"/>
          <w:lang w:val="en-US" w:eastAsia="ja-JP"/>
        </w:rPr>
        <w:t xml:space="preserve"> authenticat</w:t>
      </w:r>
      <w:r>
        <w:rPr>
          <w:rFonts w:eastAsia="MS Mincho" w:hint="eastAsia"/>
          <w:lang w:val="en-US" w:eastAsia="ja-JP"/>
        </w:rPr>
        <w:t>ion and ensuring data confidentiality and integrity.</w:t>
      </w:r>
    </w:p>
    <w:p w:rsidR="009A558B" w:rsidRPr="001D5B74" w:rsidRDefault="009A558B" w:rsidP="009A558B">
      <w:pPr>
        <w:pStyle w:val="App3"/>
        <w:rPr>
          <w:rFonts w:hint="eastAsia"/>
          <w:lang w:eastAsia="ja-JP"/>
        </w:rPr>
      </w:pPr>
      <w:bookmarkStart w:id="39" w:name="_Toc259710720"/>
      <w:r>
        <w:rPr>
          <w:rFonts w:eastAsia="MS Mincho" w:hint="eastAsia"/>
          <w:lang w:eastAsia="ja-JP"/>
        </w:rPr>
        <w:t>CPNS-2, 3 and 4</w:t>
      </w:r>
      <w:bookmarkEnd w:id="39"/>
    </w:p>
    <w:p w:rsidR="009A558B" w:rsidRDefault="009A558B" w:rsidP="009A558B">
      <w:pPr>
        <w:rPr>
          <w:rFonts w:eastAsia="MS Mincho" w:hint="eastAsia"/>
          <w:lang w:val="en-US" w:eastAsia="ja-JP"/>
        </w:rPr>
      </w:pPr>
      <w:r w:rsidRPr="006930F8">
        <w:rPr>
          <w:lang w:eastAsia="ja-JP"/>
        </w:rPr>
        <w:t>IMS media channel</w:t>
      </w:r>
      <w:r w:rsidRPr="006930F8">
        <w:rPr>
          <w:rFonts w:hint="eastAsia"/>
          <w:lang w:eastAsia="ja-JP"/>
        </w:rPr>
        <w:t xml:space="preserve"> security between UEs has been almost standardized in 3GPP [3GPP TS 33.328]. In the specification, there are two solutions</w:t>
      </w:r>
      <w:r w:rsidRPr="006930F8">
        <w:rPr>
          <w:lang w:eastAsia="ja-JP"/>
        </w:rPr>
        <w:t>, includ</w:t>
      </w:r>
      <w:r w:rsidRPr="006930F8">
        <w:rPr>
          <w:rFonts w:hint="eastAsia"/>
          <w:lang w:eastAsia="ja-JP"/>
        </w:rPr>
        <w:t>ing</w:t>
      </w:r>
      <w:r w:rsidRPr="006930F8">
        <w:rPr>
          <w:lang w:eastAsia="ja-JP"/>
        </w:rPr>
        <w:t xml:space="preserve"> </w:t>
      </w:r>
      <w:r>
        <w:rPr>
          <w:rFonts w:hint="eastAsia"/>
          <w:lang w:eastAsia="ko-KR"/>
        </w:rPr>
        <w:t xml:space="preserve">solutions based on </w:t>
      </w:r>
      <w:r w:rsidRPr="006930F8">
        <w:rPr>
          <w:rFonts w:hint="eastAsia"/>
          <w:lang w:eastAsia="ja-JP"/>
        </w:rPr>
        <w:t xml:space="preserve">Key Management Service (KMS) and Session Description Protocol </w:t>
      </w:r>
      <w:r w:rsidRPr="006930F8">
        <w:rPr>
          <w:lang w:eastAsia="ja-JP"/>
        </w:rPr>
        <w:t>Security Descriptions</w:t>
      </w:r>
      <w:r w:rsidRPr="006930F8">
        <w:rPr>
          <w:rFonts w:hint="eastAsia"/>
          <w:lang w:eastAsia="ja-JP"/>
        </w:rPr>
        <w:t xml:space="preserve"> </w:t>
      </w:r>
      <w:r w:rsidRPr="006930F8">
        <w:rPr>
          <w:lang w:eastAsia="ja-JP"/>
        </w:rPr>
        <w:t>(SDES). By applying th</w:t>
      </w:r>
      <w:r w:rsidRPr="006930F8">
        <w:rPr>
          <w:rFonts w:hint="eastAsia"/>
          <w:lang w:eastAsia="ja-JP"/>
        </w:rPr>
        <w:t>e</w:t>
      </w:r>
      <w:r w:rsidRPr="006930F8">
        <w:rPr>
          <w:lang w:eastAsia="ja-JP"/>
        </w:rPr>
        <w:t xml:space="preserve">se solutions, communication </w:t>
      </w:r>
      <w:r w:rsidRPr="006930F8">
        <w:rPr>
          <w:rFonts w:hint="eastAsia"/>
          <w:lang w:eastAsia="ja-JP"/>
        </w:rPr>
        <w:t>in</w:t>
      </w:r>
      <w:r w:rsidRPr="006930F8">
        <w:rPr>
          <w:lang w:eastAsia="ja-JP"/>
        </w:rPr>
        <w:t xml:space="preserve"> the CPNS</w:t>
      </w:r>
      <w:r w:rsidRPr="006930F8">
        <w:rPr>
          <w:rFonts w:hint="eastAsia"/>
          <w:lang w:eastAsia="ja-JP"/>
        </w:rPr>
        <w:t>-3</w:t>
      </w:r>
      <w:r w:rsidRPr="006930F8">
        <w:rPr>
          <w:lang w:eastAsia="ja-JP"/>
        </w:rPr>
        <w:t xml:space="preserve"> can be secured.</w:t>
      </w:r>
    </w:p>
    <w:p w:rsidR="009A558B" w:rsidRPr="001D5B74" w:rsidRDefault="009A558B" w:rsidP="009A558B">
      <w:pPr>
        <w:pStyle w:val="App3"/>
        <w:numPr>
          <w:ilvl w:val="3"/>
          <w:numId w:val="13"/>
        </w:numPr>
        <w:tabs>
          <w:tab w:val="clear" w:pos="1296"/>
          <w:tab w:val="num" w:pos="1864"/>
        </w:tabs>
        <w:ind w:left="1864"/>
        <w:rPr>
          <w:rFonts w:hint="eastAsia"/>
          <w:lang w:val="en-US" w:eastAsia="ja-JP"/>
        </w:rPr>
      </w:pPr>
      <w:bookmarkStart w:id="40" w:name="_Toc259710721"/>
      <w:r>
        <w:rPr>
          <w:rFonts w:hint="eastAsia"/>
          <w:lang w:val="en-US" w:eastAsia="ja-JP"/>
        </w:rPr>
        <w:t>Using IMS signaling channel</w:t>
      </w:r>
      <w:bookmarkEnd w:id="40"/>
    </w:p>
    <w:p w:rsidR="009A558B" w:rsidRDefault="009A558B" w:rsidP="009A558B">
      <w:pPr>
        <w:pStyle w:val="AltNormal"/>
        <w:rPr>
          <w:rFonts w:ascii="Times New Roman" w:eastAsia="MS Mincho" w:hAnsi="Times New Roman" w:hint="eastAsia"/>
          <w:lang w:eastAsia="ja-JP"/>
        </w:rPr>
      </w:pPr>
      <w:r>
        <w:rPr>
          <w:rFonts w:ascii="Times New Roman" w:eastAsia="MS Mincho" w:hAnsi="Times New Roman" w:hint="eastAsia"/>
          <w:lang w:eastAsia="ja-JP"/>
        </w:rPr>
        <w:t>When PN GWs registers with IMS, PN GWs and IMS authenticate each other and establish secure connections by IPsec [3GPP TS 33.203]. By using the secure connections, PN GWs can securely send or receive SIP messages to/from IMS. When CPNS Servers connect with IMS via</w:t>
      </w:r>
      <w:r w:rsidRPr="00427F76">
        <w:rPr>
          <w:rFonts w:ascii="Times New Roman" w:eastAsia="MS Mincho" w:hAnsi="Times New Roman" w:hint="eastAsia"/>
          <w:lang w:eastAsia="ja-JP"/>
        </w:rPr>
        <w:t xml:space="preserve"> </w:t>
      </w:r>
      <w:r>
        <w:rPr>
          <w:rFonts w:ascii="Times New Roman" w:eastAsia="MS Mincho" w:hAnsi="Times New Roman" w:hint="eastAsia"/>
          <w:lang w:eastAsia="ja-JP"/>
        </w:rPr>
        <w:t>OSA</w:t>
      </w:r>
      <w:r w:rsidRPr="00427F76">
        <w:rPr>
          <w:rFonts w:ascii="Times New Roman" w:eastAsia="MS Mincho" w:hAnsi="Times New Roman" w:hint="eastAsia"/>
          <w:lang w:eastAsia="ja-JP"/>
        </w:rPr>
        <w:t xml:space="preserve"> (</w:t>
      </w:r>
      <w:r>
        <w:rPr>
          <w:rFonts w:ascii="Times New Roman" w:eastAsia="MS Mincho" w:hAnsi="Times New Roman" w:hint="eastAsia"/>
          <w:lang w:eastAsia="ja-JP"/>
        </w:rPr>
        <w:t>Open Service Access</w:t>
      </w:r>
      <w:r w:rsidRPr="00427F76">
        <w:rPr>
          <w:rFonts w:ascii="Times New Roman" w:eastAsia="MS Mincho" w:hAnsi="Times New Roman" w:hint="eastAsia"/>
          <w:lang w:eastAsia="ja-JP"/>
        </w:rPr>
        <w:t xml:space="preserve">) API [3GPP TS 22.127, 3GPP TS23.198], </w:t>
      </w:r>
      <w:r>
        <w:rPr>
          <w:rFonts w:ascii="Times New Roman" w:eastAsia="MS Mincho" w:hAnsi="Times New Roman" w:hint="eastAsia"/>
          <w:lang w:eastAsia="ja-JP"/>
        </w:rPr>
        <w:t xml:space="preserve">providers of CPNS Servers need to establish service agreements with IMS providers. The service agreements require that CPNS Servers and SCS (Service Capability Server) on IMS authenticate each other and establish secure connections by IPsec or SSL. As a result, since SIP messages between PN GWs and CPNS Servers are passed through the IPSec connection between PN GWs </w:t>
      </w:r>
      <w:r>
        <w:rPr>
          <w:rFonts w:ascii="Times New Roman" w:eastAsia="MS Mincho" w:hAnsi="Times New Roman" w:hint="eastAsia"/>
          <w:lang w:eastAsia="ja-JP"/>
        </w:rPr>
        <w:lastRenderedPageBreak/>
        <w:t xml:space="preserve">and IMS and the secure connection between IMS and CPNS Servers, data confidentiality and integrity of CPNS </w:t>
      </w:r>
      <w:r>
        <w:rPr>
          <w:rFonts w:ascii="Times New Roman" w:eastAsia="MS Mincho" w:hAnsi="Times New Roman"/>
          <w:lang w:eastAsia="ja-JP"/>
        </w:rPr>
        <w:t>signaling</w:t>
      </w:r>
      <w:r>
        <w:rPr>
          <w:rFonts w:ascii="Times New Roman" w:eastAsia="MS Mincho" w:hAnsi="Times New Roman" w:hint="eastAsia"/>
          <w:lang w:eastAsia="ja-JP"/>
        </w:rPr>
        <w:t xml:space="preserve"> messages can be ensured.</w:t>
      </w:r>
    </w:p>
    <w:p w:rsidR="009A558B" w:rsidRPr="001D5B74" w:rsidRDefault="009A558B" w:rsidP="009A558B">
      <w:pPr>
        <w:pStyle w:val="App3"/>
        <w:numPr>
          <w:ilvl w:val="3"/>
          <w:numId w:val="13"/>
        </w:numPr>
        <w:tabs>
          <w:tab w:val="clear" w:pos="1296"/>
          <w:tab w:val="num" w:pos="1864"/>
        </w:tabs>
        <w:ind w:left="1864"/>
        <w:rPr>
          <w:rFonts w:hint="eastAsia"/>
          <w:lang w:val="en-US" w:eastAsia="ja-JP"/>
        </w:rPr>
      </w:pPr>
      <w:bookmarkStart w:id="41" w:name="_Toc259710722"/>
      <w:r>
        <w:rPr>
          <w:rFonts w:hint="eastAsia"/>
          <w:lang w:val="en-US" w:eastAsia="ja-JP"/>
        </w:rPr>
        <w:t>Using IMS media channel</w:t>
      </w:r>
      <w:bookmarkEnd w:id="41"/>
    </w:p>
    <w:p w:rsidR="009A558B" w:rsidRPr="0068463B" w:rsidRDefault="009A558B" w:rsidP="009A558B">
      <w:pPr>
        <w:pStyle w:val="AltNormal"/>
        <w:rPr>
          <w:rFonts w:ascii="Times New Roman" w:eastAsia="MS Mincho" w:hAnsi="Times New Roman" w:hint="eastAsia"/>
          <w:lang w:eastAsia="ja-JP"/>
        </w:rPr>
      </w:pPr>
      <w:r w:rsidRPr="0068463B">
        <w:rPr>
          <w:rFonts w:ascii="Times New Roman" w:eastAsia="MS Mincho" w:hAnsi="Times New Roman" w:hint="eastAsia"/>
          <w:lang w:val="en-US" w:eastAsia="ja-JP"/>
        </w:rPr>
        <w:t xml:space="preserve">Although there is no existing standard for ensuring security of IMS media channel, some candidate solutions are being </w:t>
      </w:r>
      <w:r w:rsidRPr="0068463B">
        <w:rPr>
          <w:rFonts w:ascii="Times New Roman" w:eastAsia="MS Mincho" w:hAnsi="Times New Roman"/>
          <w:lang w:val="en-US" w:eastAsia="ja-JP"/>
        </w:rPr>
        <w:t>studied</w:t>
      </w:r>
      <w:r w:rsidRPr="0068463B">
        <w:rPr>
          <w:rFonts w:ascii="Times New Roman" w:eastAsia="MS Mincho" w:hAnsi="Times New Roman" w:hint="eastAsia"/>
          <w:lang w:val="en-US" w:eastAsia="ja-JP"/>
        </w:rPr>
        <w:t xml:space="preserve"> in 3GPP [3GPP TR 33.828], which includes Ticket-Based System(TBS), IMS AKA keys for media protection, Security Descriptions(SDES) and so on. By applying those solutions for the scenario assumed here, communication in the CPNS interfaces can be secured.</w:t>
      </w:r>
    </w:p>
    <w:p w:rsidR="009A558B" w:rsidRDefault="009A558B" w:rsidP="009A558B">
      <w:pPr>
        <w:rPr>
          <w:rFonts w:eastAsia="MS Mincho" w:hint="eastAsia"/>
          <w:lang w:val="en-US" w:eastAsia="ja-JP"/>
        </w:rPr>
      </w:pPr>
    </w:p>
    <w:p w:rsidR="009A558B" w:rsidRPr="001D5B74" w:rsidRDefault="009A558B" w:rsidP="009A558B">
      <w:pPr>
        <w:pStyle w:val="App3"/>
        <w:rPr>
          <w:rFonts w:hint="eastAsia"/>
          <w:lang w:eastAsia="ja-JP"/>
        </w:rPr>
      </w:pPr>
      <w:bookmarkStart w:id="42" w:name="_Toc259710723"/>
      <w:r>
        <w:rPr>
          <w:rFonts w:hint="eastAsia"/>
          <w:lang w:eastAsia="ja-JP"/>
        </w:rPr>
        <w:t>CPNS-5</w:t>
      </w:r>
      <w:bookmarkEnd w:id="42"/>
    </w:p>
    <w:p w:rsidR="009A558B" w:rsidRPr="0068463B" w:rsidRDefault="009A558B" w:rsidP="009A558B">
      <w:pPr>
        <w:rPr>
          <w:rFonts w:eastAsia="MS Mincho" w:hint="eastAsia"/>
          <w:lang w:val="en-US" w:eastAsia="ja-JP"/>
        </w:rPr>
      </w:pPr>
      <w:r w:rsidRPr="0068463B">
        <w:rPr>
          <w:rFonts w:eastAsia="MS Mincho" w:hint="eastAsia"/>
          <w:lang w:val="en-US" w:eastAsia="ja-JP"/>
        </w:rPr>
        <w:t xml:space="preserve">In the system assumption described in B.1, CPNS Servers and application/content servers connects with each other through the Internet </w:t>
      </w:r>
      <w:r w:rsidRPr="0068463B">
        <w:rPr>
          <w:rFonts w:eastAsia="MS Mincho"/>
          <w:lang w:val="en-US" w:eastAsia="ja-JP"/>
        </w:rPr>
        <w:t>(non</w:t>
      </w:r>
      <w:r w:rsidRPr="0068463B">
        <w:rPr>
          <w:rFonts w:eastAsia="MS Mincho" w:hint="eastAsia"/>
          <w:lang w:val="en-US" w:eastAsia="ja-JP"/>
        </w:rPr>
        <w:t>-</w:t>
      </w:r>
      <w:r w:rsidRPr="0068463B">
        <w:rPr>
          <w:rFonts w:eastAsia="MS Mincho"/>
          <w:lang w:val="en-US" w:eastAsia="ja-JP"/>
        </w:rPr>
        <w:t>secure WAN)</w:t>
      </w:r>
      <w:r w:rsidRPr="0068463B">
        <w:rPr>
          <w:rFonts w:eastAsia="MS Mincho" w:hint="eastAsia"/>
          <w:lang w:val="en-US" w:eastAsia="ja-JP"/>
        </w:rPr>
        <w:t xml:space="preserve"> In order to provide secure content/service delivery</w:t>
      </w:r>
      <w:r w:rsidRPr="0068463B" w:rsidDel="00F740A7">
        <w:rPr>
          <w:rFonts w:eastAsia="MS Mincho" w:hint="eastAsia"/>
          <w:lang w:val="en-US" w:eastAsia="ja-JP"/>
        </w:rPr>
        <w:t xml:space="preserve"> </w:t>
      </w:r>
      <w:r w:rsidRPr="0068463B">
        <w:rPr>
          <w:rFonts w:eastAsia="MS Mincho" w:hint="eastAsia"/>
          <w:lang w:val="en-US" w:eastAsia="ja-JP"/>
        </w:rPr>
        <w:t>services over the non-secure WAN, providers of CPNS Servers and application/content servers conclude security agreements. In such a scenario, s</w:t>
      </w:r>
      <w:r w:rsidRPr="0068463B">
        <w:rPr>
          <w:rFonts w:eastAsia="MS Mincho"/>
          <w:lang w:val="en-US" w:eastAsia="ja-JP"/>
        </w:rPr>
        <w:t>ecure connection can be based on</w:t>
      </w:r>
      <w:r w:rsidRPr="0068463B">
        <w:rPr>
          <w:rFonts w:eastAsia="MS Mincho" w:hint="eastAsia"/>
          <w:lang w:val="en-US" w:eastAsia="ja-JP"/>
        </w:rPr>
        <w:t xml:space="preserve"> </w:t>
      </w:r>
      <w:r w:rsidRPr="0068463B">
        <w:rPr>
          <w:rFonts w:eastAsia="MS Mincho"/>
          <w:lang w:val="en-US" w:eastAsia="ja-JP"/>
        </w:rPr>
        <w:t>IPSec</w:t>
      </w:r>
      <w:r w:rsidRPr="0068463B">
        <w:rPr>
          <w:rFonts w:eastAsia="MS Mincho" w:hint="eastAsia"/>
          <w:lang w:val="en-US" w:eastAsia="ja-JP"/>
        </w:rPr>
        <w:t xml:space="preserve"> or </w:t>
      </w:r>
      <w:r w:rsidRPr="0068463B">
        <w:rPr>
          <w:rFonts w:eastAsia="MS Mincho"/>
          <w:lang w:val="en-US" w:eastAsia="ja-JP"/>
        </w:rPr>
        <w:t>SSL</w:t>
      </w:r>
      <w:r w:rsidRPr="0068463B">
        <w:rPr>
          <w:rFonts w:eastAsia="MS Mincho" w:hint="eastAsia"/>
          <w:lang w:val="en-US" w:eastAsia="ja-JP"/>
        </w:rPr>
        <w:t xml:space="preserve"> between CPNS Servers and application/content servers. During the </w:t>
      </w:r>
      <w:r w:rsidRPr="0068463B">
        <w:rPr>
          <w:rFonts w:eastAsia="MS Mincho"/>
          <w:lang w:val="en-US" w:eastAsia="ja-JP"/>
        </w:rPr>
        <w:t>establish</w:t>
      </w:r>
      <w:r w:rsidRPr="0068463B">
        <w:rPr>
          <w:rFonts w:eastAsia="MS Mincho" w:hint="eastAsia"/>
          <w:lang w:val="en-US" w:eastAsia="ja-JP"/>
        </w:rPr>
        <w:t xml:space="preserve">ment of secure </w:t>
      </w:r>
      <w:r w:rsidRPr="0068463B">
        <w:rPr>
          <w:rFonts w:eastAsia="MS Mincho"/>
          <w:lang w:val="en-US" w:eastAsia="ja-JP"/>
        </w:rPr>
        <w:t>connection</w:t>
      </w:r>
      <w:r w:rsidRPr="0068463B">
        <w:rPr>
          <w:rFonts w:eastAsia="MS Mincho" w:hint="eastAsia"/>
          <w:lang w:val="en-US" w:eastAsia="ja-JP"/>
        </w:rPr>
        <w:t xml:space="preserve">, CPNS Servers and application/content servers can authenticate with each other. After the </w:t>
      </w:r>
      <w:r w:rsidRPr="0068463B">
        <w:rPr>
          <w:rFonts w:eastAsia="MS Mincho"/>
          <w:lang w:val="en-US" w:eastAsia="ja-JP"/>
        </w:rPr>
        <w:t>establish</w:t>
      </w:r>
      <w:r w:rsidRPr="0068463B">
        <w:rPr>
          <w:rFonts w:eastAsia="MS Mincho" w:hint="eastAsia"/>
          <w:lang w:val="en-US" w:eastAsia="ja-JP"/>
        </w:rPr>
        <w:t>ment, data confidentiality and integrity can be also ensured.</w:t>
      </w:r>
    </w:p>
    <w:p w:rsidR="009A558B" w:rsidRPr="00721B08" w:rsidDel="00D922EA" w:rsidRDefault="009A558B" w:rsidP="009A558B">
      <w:pPr>
        <w:pStyle w:val="App1"/>
        <w:tabs>
          <w:tab w:val="clear" w:pos="2160"/>
          <w:tab w:val="num" w:pos="1980"/>
        </w:tabs>
        <w:ind w:left="1980" w:hanging="1980"/>
        <w:rPr>
          <w:del w:id="43" w:author="j" w:date="2010-04-25T01:43:00Z"/>
        </w:rPr>
      </w:pPr>
      <w:bookmarkStart w:id="44" w:name="_Toc259710724"/>
      <w:del w:id="45" w:author="j" w:date="2010-04-25T01:43:00Z">
        <w:r w:rsidRPr="00721B08" w:rsidDel="00D922EA">
          <w:lastRenderedPageBreak/>
          <w:delText>DHT and Overlay Routing</w:delText>
        </w:r>
        <w:r w:rsidDel="00D922EA">
          <w:rPr>
            <w:rFonts w:eastAsia="맑은 고딕" w:hint="eastAsia"/>
            <w:lang w:eastAsia="ko-KR"/>
          </w:rPr>
          <w:tab/>
        </w:r>
        <w:r w:rsidRPr="00721B08" w:rsidDel="00D922EA">
          <w:delText>(Informative)</w:delText>
        </w:r>
        <w:bookmarkEnd w:id="44"/>
      </w:del>
    </w:p>
    <w:p w:rsidR="009A558B" w:rsidRPr="00721B08" w:rsidDel="00D922EA" w:rsidRDefault="009A558B" w:rsidP="009A558B">
      <w:pPr>
        <w:pStyle w:val="AltNormal"/>
        <w:spacing w:before="240"/>
        <w:rPr>
          <w:del w:id="46" w:author="j" w:date="2010-04-25T01:43:00Z"/>
          <w:rFonts w:ascii="Times New Roman" w:hAnsi="Times New Roman"/>
        </w:rPr>
      </w:pPr>
      <w:del w:id="47" w:author="j" w:date="2010-04-25T01:43:00Z">
        <w:r w:rsidRPr="00721B08" w:rsidDel="00D922EA">
          <w:rPr>
            <w:rFonts w:ascii="Times New Roman" w:hAnsi="Times New Roman"/>
          </w:rPr>
          <w:delText xml:space="preserve">In the deployment of distributed metadata directory, in order for either the service offerer to publish service information to, or the service consumer to discover service information from, the peer node responsible for the affiliated resource, overlay routing is performed.  This operates by each responsible node (starting with the service offerer for publication, or service consumer for discovery) on the overlay routing the message to the finger closest to the destination node.  An example of an 8-node DHT (Distributed Hash Table – see [P2PSIP Internet-Draft]) is shown in Fig. Y below, whereby node 100 is assumed to be either the service offerer or the service consumer, and node 800 contains the metadata directory.  In this example, three hops are required to route the service publication or discovery message from node 100 to node 800.  It is assumed that each node in the diagram contains an integrated PN GW function that supports the overlay routing.  </w:delText>
        </w:r>
      </w:del>
    </w:p>
    <w:p w:rsidR="009A558B" w:rsidDel="00D922EA" w:rsidRDefault="009A558B" w:rsidP="009A558B">
      <w:pPr>
        <w:pStyle w:val="AltNormal"/>
        <w:keepNext/>
        <w:spacing w:before="240"/>
        <w:rPr>
          <w:del w:id="48" w:author="j" w:date="2010-04-25T01:43:00Z"/>
        </w:rPr>
      </w:pPr>
      <w:del w:id="49" w:author="j" w:date="2010-04-25T01:43:00Z">
        <w:r w:rsidRPr="000E25EB" w:rsidDel="00D922EA">
          <w:rPr>
            <w:lang w:val="en-US"/>
          </w:rPr>
          <w:pict>
            <v:shape id="Object 1" o:spid="_x0000_i1030" type="#_x0000_t75" style="width:210.9pt;height:141.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">
              <v:imagedata r:id="rId14" o:title="" croptop="-2928f" cropbottom="-1545f" cropleft="-2030f" cropright="-2844f"/>
              <o:lock v:ext="edit" aspectratio="f"/>
            </v:shape>
          </w:pict>
        </w:r>
      </w:del>
    </w:p>
    <w:p w:rsidR="009A558B" w:rsidDel="00D922EA" w:rsidRDefault="009A558B" w:rsidP="009A558B">
      <w:pPr>
        <w:pStyle w:val="ad"/>
        <w:jc w:val="left"/>
        <w:rPr>
          <w:del w:id="50" w:author="j" w:date="2010-04-25T01:43:00Z"/>
          <w:rFonts w:hint="eastAsia"/>
          <w:lang w:val="en-US" w:eastAsia="zh-CN"/>
        </w:rPr>
      </w:pPr>
      <w:bookmarkStart w:id="51" w:name="_Toc259710736"/>
      <w:del w:id="52" w:author="j" w:date="2010-04-25T01:43:00Z">
        <w:r w:rsidDel="00D922EA">
          <w:delText xml:space="preserve">Figure </w:delText>
        </w:r>
        <w:r w:rsidDel="00D922EA">
          <w:fldChar w:fldCharType="begin"/>
        </w:r>
        <w:r w:rsidDel="00D922EA">
          <w:delInstrText xml:space="preserve"> SEQ Figure \* ARABIC </w:delInstrText>
        </w:r>
        <w:r w:rsidDel="00D922EA">
          <w:fldChar w:fldCharType="separate"/>
        </w:r>
        <w:r w:rsidDel="00D922EA">
          <w:rPr>
            <w:noProof/>
          </w:rPr>
          <w:delText>7</w:delText>
        </w:r>
        <w:r w:rsidDel="00D922EA">
          <w:fldChar w:fldCharType="end"/>
        </w:r>
        <w:r w:rsidDel="00D922EA">
          <w:rPr>
            <w:rFonts w:eastAsia="맑은 고딕" w:hint="eastAsia"/>
            <w:lang w:eastAsia="ko-KR"/>
          </w:rPr>
          <w:delText xml:space="preserve">: </w:delText>
        </w:r>
        <w:r w:rsidDel="00D922EA">
          <w:rPr>
            <w:lang w:val="en-US"/>
          </w:rPr>
          <w:delText>Example 8-node DHT and related overlay routing for service publication or discovery</w:delText>
        </w:r>
        <w:bookmarkEnd w:id="51"/>
      </w:del>
    </w:p>
    <w:p w:rsidR="009A558B" w:rsidRPr="004F6020" w:rsidDel="00E17A70" w:rsidRDefault="009A558B" w:rsidP="009A558B">
      <w:pPr>
        <w:pStyle w:val="App1"/>
        <w:tabs>
          <w:tab w:val="clear" w:pos="2160"/>
          <w:tab w:val="num" w:pos="1980"/>
        </w:tabs>
        <w:ind w:left="1980" w:hanging="1980"/>
        <w:rPr>
          <w:del w:id="53" w:author="j" w:date="2010-04-25T01:42:00Z"/>
          <w:rFonts w:hint="eastAsia"/>
        </w:rPr>
      </w:pPr>
      <w:bookmarkStart w:id="54" w:name="_Toc259710725"/>
      <w:del w:id="55" w:author="j" w:date="2010-04-25T01:42:00Z">
        <w:r w:rsidRPr="004F6020" w:rsidDel="00E17A70">
          <w:lastRenderedPageBreak/>
          <w:delText>Functional Diagram</w:delText>
        </w:r>
        <w:r w:rsidDel="00E17A70">
          <w:delText xml:space="preserve">             (Informative)</w:delText>
        </w:r>
        <w:bookmarkEnd w:id="54"/>
      </w:del>
    </w:p>
    <w:p w:rsidR="009A558B" w:rsidRPr="00F36C80" w:rsidDel="00E17A70" w:rsidRDefault="009A558B" w:rsidP="009A558B">
      <w:pPr>
        <w:ind w:firstLineChars="50" w:firstLine="100"/>
        <w:rPr>
          <w:del w:id="56" w:author="j" w:date="2010-04-25T01:42:00Z"/>
          <w:rFonts w:hint="eastAsia"/>
          <w:lang w:eastAsia="ko-KR"/>
        </w:rPr>
      </w:pPr>
      <w:del w:id="57" w:author="j" w:date="2010-04-25T01:42:00Z">
        <w:r w:rsidDel="00E17A70">
          <w:rPr>
            <w:lang w:eastAsia="ko-KR"/>
          </w:rPr>
          <w:delText>T</w:delText>
        </w:r>
        <w:r w:rsidDel="00E17A70">
          <w:rPr>
            <w:rFonts w:hint="eastAsia"/>
            <w:lang w:eastAsia="ko-KR"/>
          </w:rPr>
          <w:delText>his figure shows the functional diagram of OMA CPNS v1.0</w:delText>
        </w:r>
      </w:del>
    </w:p>
    <w:p w:rsidR="009A558B" w:rsidDel="00E17A70" w:rsidRDefault="009A558B" w:rsidP="009A558B">
      <w:pPr>
        <w:rPr>
          <w:del w:id="58" w:author="j" w:date="2010-04-25T01:42:00Z"/>
          <w:rFonts w:hint="eastAsia"/>
          <w:lang w:eastAsia="zh-CN"/>
        </w:rPr>
      </w:pPr>
      <w:del w:id="59" w:author="j" w:date="2010-04-25T01:42:00Z">
        <w:r w:rsidDel="00E17A70">
          <w:pict>
            <v:shape id="_x0000_i1031" type="#_x0000_t75" style="width:503.25pt;height:350.55pt">
              <v:imagedata r:id="rId12" o:title=""/>
            </v:shape>
          </w:pict>
        </w:r>
      </w:del>
    </w:p>
    <w:p w:rsidR="009A558B" w:rsidDel="00E17A70" w:rsidRDefault="009A558B" w:rsidP="009A558B">
      <w:pPr>
        <w:pStyle w:val="ad"/>
        <w:rPr>
          <w:del w:id="60" w:author="j" w:date="2010-04-25T01:42:00Z"/>
          <w:rFonts w:hint="eastAsia"/>
          <w:lang w:val="en-US" w:eastAsia="zh-CN"/>
        </w:rPr>
      </w:pPr>
      <w:bookmarkStart w:id="61" w:name="_Toc259710737"/>
      <w:del w:id="62" w:author="j" w:date="2010-04-25T01:42:00Z">
        <w:r w:rsidDel="00E17A70">
          <w:delText xml:space="preserve">Figure </w:delText>
        </w:r>
        <w:r w:rsidDel="00E17A70">
          <w:fldChar w:fldCharType="begin"/>
        </w:r>
        <w:r w:rsidDel="00E17A70">
          <w:delInstrText xml:space="preserve"> SEQ Figure \* ARABIC </w:delInstrText>
        </w:r>
        <w:r w:rsidDel="00E17A70">
          <w:fldChar w:fldCharType="separate"/>
        </w:r>
        <w:r w:rsidDel="00E17A70">
          <w:rPr>
            <w:noProof/>
          </w:rPr>
          <w:delText>8</w:delText>
        </w:r>
        <w:r w:rsidDel="00E17A70">
          <w:fldChar w:fldCharType="end"/>
        </w:r>
        <w:r w:rsidDel="00E17A70">
          <w:rPr>
            <w:rFonts w:eastAsia="맑은 고딕" w:hint="eastAsia"/>
            <w:lang w:eastAsia="ko-KR"/>
          </w:rPr>
          <w:delText xml:space="preserve">: </w:delText>
        </w:r>
        <w:r w:rsidDel="00E17A70">
          <w:rPr>
            <w:rFonts w:hint="eastAsia"/>
            <w:lang w:val="en-US" w:eastAsia="zh-CN"/>
          </w:rPr>
          <w:delText>Functional diagram</w:delText>
        </w:r>
        <w:bookmarkEnd w:id="61"/>
      </w:del>
    </w:p>
    <w:p w:rsidR="009A558B" w:rsidRPr="00B560C8" w:rsidRDefault="009A558B" w:rsidP="009A558B">
      <w:pPr>
        <w:rPr>
          <w:rFonts w:hint="eastAsia"/>
          <w:lang w:val="en-US" w:eastAsia="zh-CN"/>
        </w:rPr>
      </w:pPr>
    </w:p>
    <w:p w:rsidR="009A558B" w:rsidRDefault="009A558B" w:rsidP="009A558B">
      <w:pPr>
        <w:pStyle w:val="App1"/>
      </w:pPr>
      <w:bookmarkStart w:id="63" w:name="_Toc259710726"/>
      <w:r w:rsidRPr="005471B3">
        <w:rPr>
          <w:rFonts w:eastAsia="맑은 고딕"/>
          <w:lang w:eastAsia="ko-KR"/>
        </w:rPr>
        <w:lastRenderedPageBreak/>
        <w:t>Service Publication &amp; Discovery</w:t>
      </w:r>
      <w:r>
        <w:rPr>
          <w:rFonts w:eastAsia="MS Mincho" w:hint="eastAsia"/>
          <w:lang w:eastAsia="ja-JP"/>
        </w:rPr>
        <w:t xml:space="preserve"> overview (</w:t>
      </w:r>
      <w:r>
        <w:rPr>
          <w:rFonts w:eastAsia="MS Mincho"/>
          <w:lang w:eastAsia="ja-JP"/>
        </w:rPr>
        <w:t>informative</w:t>
      </w:r>
      <w:r>
        <w:rPr>
          <w:rFonts w:eastAsia="MS Mincho" w:hint="eastAsia"/>
          <w:lang w:eastAsia="ja-JP"/>
        </w:rPr>
        <w:t xml:space="preserve"> e)</w:t>
      </w:r>
      <w:bookmarkEnd w:id="63"/>
    </w:p>
    <w:p w:rsidR="009A558B" w:rsidRPr="00350D97" w:rsidRDefault="009A558B" w:rsidP="009A558B">
      <w:pPr>
        <w:pStyle w:val="App2"/>
        <w:rPr>
          <w:rFonts w:hint="eastAsia"/>
        </w:rPr>
      </w:pPr>
      <w:bookmarkStart w:id="64" w:name="_Toc259710727"/>
      <w:r>
        <w:rPr>
          <w:rFonts w:eastAsia="MS Mincho" w:hint="eastAsia"/>
          <w:lang w:eastAsia="ja-JP"/>
        </w:rPr>
        <w:t>Introduction</w:t>
      </w:r>
      <w:bookmarkEnd w:id="64"/>
    </w:p>
    <w:p w:rsidR="009A558B" w:rsidRDefault="009A558B" w:rsidP="009A558B">
      <w:pPr>
        <w:rPr>
          <w:rFonts w:hint="eastAsia"/>
          <w:lang w:val="en-US" w:eastAsia="ja-JP"/>
        </w:rPr>
      </w:pPr>
      <w:r>
        <w:rPr>
          <w:lang w:val="en-US" w:eastAsia="ja-JP"/>
        </w:rPr>
        <w:t>T</w:t>
      </w:r>
      <w:r>
        <w:rPr>
          <w:rFonts w:hint="eastAsia"/>
          <w:lang w:val="en-US" w:eastAsia="ja-JP"/>
        </w:rPr>
        <w:t>his clause provides supplemental description of Service Publication &amp; Discover function.</w:t>
      </w:r>
    </w:p>
    <w:p w:rsidR="009A558B" w:rsidRPr="00350D97" w:rsidRDefault="009A558B" w:rsidP="009A558B">
      <w:pPr>
        <w:pStyle w:val="App2"/>
        <w:rPr>
          <w:rFonts w:hint="eastAsia"/>
        </w:rPr>
      </w:pPr>
      <w:bookmarkStart w:id="65" w:name="_Toc259710728"/>
      <w:r>
        <w:rPr>
          <w:rFonts w:eastAsia="MS Mincho" w:hint="eastAsia"/>
          <w:lang w:eastAsia="ja-JP"/>
        </w:rPr>
        <w:t>Description</w:t>
      </w:r>
      <w:bookmarkEnd w:id="65"/>
    </w:p>
    <w:p w:rsidR="009A558B" w:rsidRDefault="009A558B" w:rsidP="009A558B">
      <w:pPr>
        <w:pStyle w:val="AltNormal"/>
        <w:rPr>
          <w:rFonts w:ascii="Times New Roman" w:hAnsi="Times New Roman" w:hint="eastAsia"/>
          <w:lang w:eastAsia="ja-JP"/>
        </w:rPr>
      </w:pPr>
      <w:r w:rsidRPr="00AC4217">
        <w:rPr>
          <w:rFonts w:ascii="Times New Roman" w:hAnsi="Times New Roman"/>
        </w:rPr>
        <w:t xml:space="preserve">There are three functional entities in service publication and discovery: a) a metadata </w:t>
      </w:r>
      <w:r w:rsidRPr="00AC4217">
        <w:rPr>
          <w:rFonts w:ascii="Times New Roman" w:hAnsi="Times New Roman"/>
          <w:i/>
        </w:rPr>
        <w:t>directory</w:t>
      </w:r>
      <w:r w:rsidRPr="00AC4217">
        <w:rPr>
          <w:rFonts w:ascii="Times New Roman" w:hAnsi="Times New Roman"/>
        </w:rPr>
        <w:t xml:space="preserve"> which stores service descriptions and/or keywords, b) a publisher, used by the service offerer to publish information about services to the metadata directory, and c) a </w:t>
      </w:r>
      <w:r w:rsidRPr="00AC4217">
        <w:rPr>
          <w:rFonts w:ascii="Times New Roman" w:hAnsi="Times New Roman"/>
          <w:i/>
        </w:rPr>
        <w:t>discoverer</w:t>
      </w:r>
      <w:r w:rsidRPr="00AC4217">
        <w:rPr>
          <w:rFonts w:ascii="Times New Roman" w:hAnsi="Times New Roman"/>
        </w:rPr>
        <w:t xml:space="preserve">, used by the service consumer to discover information about services from the metadata directory.  </w:t>
      </w:r>
    </w:p>
    <w:p w:rsidR="009A558B" w:rsidRPr="00AC4217" w:rsidRDefault="009A558B" w:rsidP="009A558B">
      <w:pPr>
        <w:pStyle w:val="AltNormal"/>
        <w:rPr>
          <w:rFonts w:ascii="Times New Roman" w:hAnsi="Times New Roman" w:hint="eastAsia"/>
          <w:lang w:eastAsia="ja-JP"/>
        </w:rPr>
      </w:pPr>
      <w:r w:rsidRPr="00AC4217">
        <w:rPr>
          <w:rFonts w:ascii="Times New Roman" w:hAnsi="Times New Roman"/>
        </w:rPr>
        <w:t>An example of a metadata directory is one that is maintained on the network- based CPNS Server or an external entity. An illustration of the above functions, and associated interactions, is shown in Fig</w:t>
      </w:r>
      <w:r>
        <w:rPr>
          <w:rFonts w:ascii="Times New Roman" w:hAnsi="Times New Roman" w:hint="eastAsia"/>
          <w:lang w:eastAsia="ko-KR"/>
        </w:rPr>
        <w:t xml:space="preserve">ure </w:t>
      </w:r>
      <w:del w:id="66" w:author="j" w:date="2010-04-25T01:45:00Z">
        <w:r w:rsidDel="0058475D">
          <w:rPr>
            <w:rFonts w:ascii="Times New Roman" w:hAnsi="Times New Roman" w:hint="eastAsia"/>
            <w:lang w:eastAsia="ja-JP"/>
          </w:rPr>
          <w:delText>x</w:delText>
        </w:r>
      </w:del>
      <w:ins w:id="67" w:author="j" w:date="2010-04-25T01:45:00Z">
        <w:r w:rsidR="0058475D">
          <w:rPr>
            <w:rFonts w:ascii="Times New Roman" w:hAnsi="Times New Roman" w:hint="eastAsia"/>
            <w:lang w:eastAsia="ko-KR"/>
          </w:rPr>
          <w:t>8</w:t>
        </w:r>
      </w:ins>
      <w:r>
        <w:rPr>
          <w:rFonts w:ascii="Times New Roman" w:hAnsi="Times New Roman" w:hint="eastAsia"/>
          <w:lang w:eastAsia="ko-KR"/>
        </w:rPr>
        <w:t xml:space="preserve"> as</w:t>
      </w:r>
      <w:r>
        <w:rPr>
          <w:rFonts w:ascii="Times New Roman" w:hAnsi="Times New Roman"/>
        </w:rPr>
        <w:t xml:space="preserve"> below</w:t>
      </w:r>
      <w:r>
        <w:rPr>
          <w:rFonts w:ascii="Times New Roman" w:hAnsi="Times New Roman" w:hint="eastAsia"/>
          <w:lang w:eastAsia="ja-JP"/>
        </w:rPr>
        <w:t>:</w:t>
      </w:r>
    </w:p>
    <w:p w:rsidR="009A558B" w:rsidRDefault="009A558B" w:rsidP="009A558B">
      <w:pPr>
        <w:pStyle w:val="AltNormal"/>
        <w:keepNext/>
        <w:spacing w:before="240"/>
        <w:jc w:val="center"/>
      </w:pPr>
      <w:r w:rsidRPr="00AC4217">
        <w:rPr>
          <w:rFonts w:ascii="Times New Roman" w:hAnsi="Times New Roman"/>
          <w:lang w:val="en-US"/>
        </w:rPr>
        <w:pict>
          <v:shape id="Object 7" o:spid="_x0000_i1032" type="#_x0000_t75" style="width:468.35pt;height:49.4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">
            <v:imagedata r:id="rId15" o:title="" croptop="-9695f" cropbottom="-1086f"/>
            <o:lock v:ext="edit" aspectratio="f"/>
          </v:shape>
        </w:pict>
      </w:r>
    </w:p>
    <w:p w:rsidR="009A558B" w:rsidRDefault="009A558B" w:rsidP="009A558B">
      <w:pPr>
        <w:pStyle w:val="ad"/>
        <w:outlineLvl w:val="0"/>
        <w:rPr>
          <w:rFonts w:eastAsia="MS Mincho" w:hint="eastAsia"/>
          <w:lang w:eastAsia="ja-JP"/>
        </w:rPr>
      </w:pPr>
      <w:bookmarkStart w:id="68" w:name="_Toc259710738"/>
      <w:r>
        <w:t xml:space="preserve">Figure </w:t>
      </w:r>
      <w:del w:id="69" w:author="j" w:date="2010-04-25T01:45:00Z">
        <w:r w:rsidDel="006D3A12">
          <w:fldChar w:fldCharType="begin"/>
        </w:r>
        <w:r w:rsidDel="006D3A12">
          <w:delInstrText xml:space="preserve"> SEQ Figure \* ARABIC </w:delInstrText>
        </w:r>
        <w:r w:rsidDel="006D3A12">
          <w:fldChar w:fldCharType="separate"/>
        </w:r>
        <w:r w:rsidDel="006D3A12">
          <w:rPr>
            <w:noProof/>
          </w:rPr>
          <w:delText>9</w:delText>
        </w:r>
        <w:r w:rsidDel="006D3A12">
          <w:fldChar w:fldCharType="end"/>
        </w:r>
      </w:del>
      <w:ins w:id="70" w:author="j" w:date="2010-04-25T01:45:00Z">
        <w:r w:rsidR="006D3A12">
          <w:rPr>
            <w:rFonts w:eastAsiaTheme="minorEastAsia" w:hint="eastAsia"/>
            <w:lang w:eastAsia="ko-KR"/>
          </w:rPr>
          <w:t>8</w:t>
        </w:r>
      </w:ins>
      <w:r>
        <w:rPr>
          <w:lang w:val="en-US" w:eastAsia="zh-CN"/>
        </w:rPr>
        <w:t>:</w:t>
      </w:r>
      <w:r>
        <w:rPr>
          <w:rFonts w:eastAsia="맑은 고딕" w:hint="eastAsia"/>
          <w:lang w:eastAsia="ko-KR"/>
        </w:rPr>
        <w:t xml:space="preserve"> </w:t>
      </w:r>
      <w:r w:rsidRPr="00F757E3">
        <w:t>High level architecture of service publication and discovery functionality and operations</w:t>
      </w:r>
      <w:bookmarkEnd w:id="68"/>
    </w:p>
    <w:p w:rsidR="00D922EA" w:rsidRPr="00D922EA" w:rsidRDefault="00D922EA" w:rsidP="00D922EA">
      <w:pPr>
        <w:pStyle w:val="App2"/>
        <w:rPr>
          <w:ins w:id="71" w:author="j" w:date="2010-04-25T01:43:00Z"/>
          <w:rFonts w:eastAsia="MS Mincho"/>
          <w:lang w:eastAsia="ja-JP"/>
          <w:rPrChange w:id="72" w:author="j" w:date="2010-04-25T01:43:00Z">
            <w:rPr>
              <w:ins w:id="73" w:author="j" w:date="2010-04-25T01:43:00Z"/>
            </w:rPr>
          </w:rPrChange>
        </w:rPr>
        <w:pPrChange w:id="74" w:author="j" w:date="2010-04-25T01:43:00Z">
          <w:pPr>
            <w:pStyle w:val="App1"/>
            <w:tabs>
              <w:tab w:val="clear" w:pos="2160"/>
              <w:tab w:val="num" w:pos="1980"/>
            </w:tabs>
            <w:ind w:left="1980" w:hanging="1980"/>
          </w:pPr>
        </w:pPrChange>
      </w:pPr>
      <w:ins w:id="75" w:author="j" w:date="2010-04-25T01:43:00Z">
        <w:r w:rsidRPr="00D922EA">
          <w:rPr>
            <w:rFonts w:eastAsia="MS Mincho"/>
            <w:lang w:eastAsia="ja-JP"/>
            <w:rPrChange w:id="76" w:author="j" w:date="2010-04-25T01:43:00Z">
              <w:rPr/>
            </w:rPrChange>
          </w:rPr>
          <w:t>DHT and Overlay Routing</w:t>
        </w:r>
        <w:r w:rsidRPr="00D922EA">
          <w:rPr>
            <w:rFonts w:eastAsia="MS Mincho" w:hint="eastAsia"/>
            <w:lang w:eastAsia="ja-JP"/>
            <w:rPrChange w:id="77" w:author="j" w:date="2010-04-25T01:43:00Z">
              <w:rPr>
                <w:rFonts w:eastAsia="맑은 고딕" w:hint="eastAsia"/>
                <w:lang w:eastAsia="ko-KR"/>
              </w:rPr>
            </w:rPrChange>
          </w:rPr>
          <w:tab/>
        </w:r>
        <w:r w:rsidRPr="00D922EA">
          <w:rPr>
            <w:rFonts w:eastAsia="MS Mincho"/>
            <w:lang w:eastAsia="ja-JP"/>
            <w:rPrChange w:id="78" w:author="j" w:date="2010-04-25T01:43:00Z">
              <w:rPr/>
            </w:rPrChange>
          </w:rPr>
          <w:t>(Informative)</w:t>
        </w:r>
      </w:ins>
    </w:p>
    <w:p w:rsidR="00D922EA" w:rsidRPr="00721B08" w:rsidRDefault="00D922EA" w:rsidP="00D922EA">
      <w:pPr>
        <w:pStyle w:val="AltNormal"/>
        <w:spacing w:before="240"/>
        <w:rPr>
          <w:ins w:id="79" w:author="j" w:date="2010-04-25T01:43:00Z"/>
          <w:rFonts w:ascii="Times New Roman" w:hAnsi="Times New Roman"/>
        </w:rPr>
      </w:pPr>
      <w:ins w:id="80" w:author="j" w:date="2010-04-25T01:43:00Z">
        <w:r w:rsidRPr="00721B08">
          <w:rPr>
            <w:rFonts w:ascii="Times New Roman" w:hAnsi="Times New Roman"/>
          </w:rPr>
          <w:t xml:space="preserve">In the deployment of distributed metadata directory, in order for either the service offerer to publish service information to, or the service consumer to discover service information from, the peer node responsible for the affiliated resource, overlay routing is performed.  This operates by each responsible node (starting with the service offerer for publication, or service consumer for discovery) on the overlay routing the message to the finger closest to the destination node.  An example of an 8-node DHT (Distributed Hash Table – see [P2PSIP Internet-Draft]) is shown in Fig. Y below, whereby node 100 is assumed to be either the service offerer or the service consumer, and node 800 contains the metadata directory.  In this example, three hops are required to route the service publication or discovery message from node 100 to node 800.  It is assumed that each node in the diagram contains an integrated PN GW function that supports the overlay routing.  </w:t>
        </w:r>
      </w:ins>
    </w:p>
    <w:p w:rsidR="00D922EA" w:rsidRDefault="00D922EA" w:rsidP="0058475D">
      <w:pPr>
        <w:pStyle w:val="AltNormal"/>
        <w:keepNext/>
        <w:spacing w:before="240"/>
        <w:jc w:val="center"/>
        <w:rPr>
          <w:ins w:id="81" w:author="j" w:date="2010-04-25T01:43:00Z"/>
        </w:rPr>
        <w:pPrChange w:id="82" w:author="j" w:date="2010-04-25T01:46:00Z">
          <w:pPr>
            <w:pStyle w:val="AltNormal"/>
            <w:keepNext/>
            <w:spacing w:before="240"/>
          </w:pPr>
        </w:pPrChange>
      </w:pPr>
      <w:ins w:id="83" w:author="j" w:date="2010-04-25T01:43:00Z">
        <w:r w:rsidRPr="000E25EB">
          <w:rPr>
            <w:lang w:val="en-US"/>
          </w:rPr>
          <w:pict>
            <v:shape id="_x0000_i1034" type="#_x0000_t75" style="width:210.9pt;height:141.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">
              <v:imagedata r:id="rId14" o:title="" croptop="-2928f" cropbottom="-1545f" cropleft="-2030f" cropright="-2844f"/>
              <o:lock v:ext="edit" aspectratio="f"/>
            </v:shape>
          </w:pict>
        </w:r>
      </w:ins>
    </w:p>
    <w:p w:rsidR="00D922EA" w:rsidRDefault="00D922EA" w:rsidP="00D922EA">
      <w:pPr>
        <w:pStyle w:val="ad"/>
        <w:jc w:val="left"/>
        <w:rPr>
          <w:ins w:id="84" w:author="j" w:date="2010-04-25T01:43:00Z"/>
          <w:rFonts w:hint="eastAsia"/>
          <w:lang w:val="en-US" w:eastAsia="zh-CN"/>
        </w:rPr>
      </w:pPr>
      <w:ins w:id="85" w:author="j" w:date="2010-04-25T01:43:00Z">
        <w:r>
          <w:t xml:space="preserve">Figure </w:t>
        </w:r>
      </w:ins>
      <w:ins w:id="86" w:author="j" w:date="2010-04-25T01:45:00Z">
        <w:r w:rsidR="0058475D">
          <w:rPr>
            <w:rFonts w:eastAsiaTheme="minorEastAsia" w:hint="eastAsia"/>
            <w:lang w:eastAsia="ko-KR"/>
          </w:rPr>
          <w:t>9</w:t>
        </w:r>
      </w:ins>
      <w:ins w:id="87" w:author="j" w:date="2010-04-25T01:43:00Z">
        <w:r>
          <w:rPr>
            <w:rFonts w:eastAsia="맑은 고딕" w:hint="eastAsia"/>
            <w:lang w:eastAsia="ko-KR"/>
          </w:rPr>
          <w:t xml:space="preserve">: </w:t>
        </w:r>
        <w:r>
          <w:rPr>
            <w:lang w:val="en-US"/>
          </w:rPr>
          <w:t>Example 8-node DHT and related overlay routing for service publication or discovery</w:t>
        </w:r>
      </w:ins>
    </w:p>
    <w:p w:rsidR="009A558B" w:rsidRPr="00D922EA" w:rsidRDefault="009A558B" w:rsidP="009A558B">
      <w:pPr>
        <w:rPr>
          <w:rFonts w:hint="eastAsia"/>
          <w:lang w:val="en-US" w:eastAsia="zh-CN"/>
          <w:rPrChange w:id="88" w:author="j" w:date="2010-04-25T01:43:00Z">
            <w:rPr>
              <w:rFonts w:hint="eastAsia"/>
              <w:lang w:eastAsia="zh-CN"/>
            </w:rPr>
          </w:rPrChange>
        </w:rPr>
      </w:pPr>
    </w:p>
    <w:p w:rsidR="009A558B" w:rsidRDefault="009A558B" w:rsidP="009A558B">
      <w:pPr>
        <w:pStyle w:val="App1"/>
        <w:tabs>
          <w:tab w:val="clear" w:pos="2160"/>
          <w:tab w:val="num" w:pos="1980"/>
        </w:tabs>
        <w:ind w:left="1980" w:hanging="1980"/>
      </w:pPr>
      <w:bookmarkStart w:id="89" w:name="_Toc211749340"/>
      <w:bookmarkStart w:id="90" w:name="_Toc259710729"/>
      <w:r>
        <w:lastRenderedPageBreak/>
        <w:t>&lt;Additional Information&gt;</w:t>
      </w:r>
      <w:bookmarkEnd w:id="89"/>
      <w:r>
        <w:t xml:space="preserve">                                     (Informative)</w:t>
      </w:r>
      <w:bookmarkEnd w:id="90"/>
    </w:p>
    <w:p w:rsidR="009A558B" w:rsidRPr="000E3A28" w:rsidRDefault="009A558B" w:rsidP="000E3A28">
      <w:pPr>
        <w:pStyle w:val="a5"/>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rFonts w:ascii="Comic Sans MS" w:eastAsia="SimSun" w:hAnsi="Comic Sans MS"/>
          <w:color w:val="800000"/>
        </w:rPr>
      </w:pPr>
      <w:r w:rsidRPr="000E3A28">
        <w:rPr>
          <w:rFonts w:ascii="Comic Sans MS" w:eastAsia="SimSun" w:hAnsi="Comic Sans MS"/>
          <w:color w:val="800000"/>
        </w:rPr>
        <w:t>If needed, add annex to provide additional information to support the document.  In general, this information should be informative, as normative material should be contained in the primary body of the document.</w:t>
      </w:r>
    </w:p>
    <w:p w:rsidR="009A558B" w:rsidRPr="000E3A28" w:rsidRDefault="009A558B" w:rsidP="000E3A28">
      <w:pPr>
        <w:pStyle w:val="a5"/>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rFonts w:ascii="Comic Sans MS" w:eastAsia="SimSun" w:hAnsi="Comic Sans MS"/>
          <w:color w:val="800000"/>
        </w:rPr>
      </w:pPr>
      <w:r w:rsidRPr="000E3A28">
        <w:rPr>
          <w:rFonts w:ascii="Comic Sans MS" w:eastAsia="SimSun" w:hAnsi="Comic Sans MS"/>
          <w:color w:val="800000"/>
        </w:rPr>
        <w:t>Note that the styles for the headers in the appendix (App1, App2, App3) are different than the main body.  The use below is intended to validate the styles to be used.  Remove if not needed.</w:t>
      </w:r>
    </w:p>
    <w:p w:rsidR="009A558B" w:rsidRPr="000E3A28" w:rsidRDefault="009A558B" w:rsidP="000E3A28">
      <w:pPr>
        <w:pStyle w:val="a5"/>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rFonts w:ascii="Comic Sans MS" w:eastAsia="SimSun" w:hAnsi="Comic Sans MS"/>
          <w:color w:val="800000"/>
        </w:rPr>
      </w:pPr>
      <w:r w:rsidRPr="000E3A28">
        <w:rPr>
          <w:rFonts w:ascii="Comic Sans MS" w:eastAsia="SimSun" w:hAnsi="Comic Sans MS"/>
          <w:color w:val="800000"/>
        </w:rPr>
        <w:t>DELETE THIS COMMENT</w:t>
      </w:r>
    </w:p>
    <w:p w:rsidR="009A558B" w:rsidRDefault="009A558B" w:rsidP="009A558B">
      <w:pPr>
        <w:rPr>
          <w:lang w:val="en-US" w:eastAsia="ko-KR"/>
        </w:rPr>
      </w:pPr>
    </w:p>
    <w:p w:rsidR="009A558B" w:rsidRPr="002854B1" w:rsidRDefault="009A558B" w:rsidP="009A558B">
      <w:pPr>
        <w:rPr>
          <w:rFonts w:hint="eastAsia"/>
          <w:lang w:val="en-US" w:eastAsia="ko-KR"/>
        </w:rPr>
      </w:pPr>
    </w:p>
    <w:p w:rsidR="00E15272" w:rsidRDefault="004E6FC7" w:rsidP="004E6FC7">
      <w:pPr>
        <w:pStyle w:val="AltChangeList"/>
        <w:numPr>
          <w:ilvl w:val="0"/>
          <w:numId w:val="0"/>
        </w:numPr>
        <w:ind w:left="1512" w:hanging="1512"/>
      </w:pPr>
      <w:r>
        <w:rPr>
          <w:rFonts w:hint="eastAsia"/>
          <w:lang w:eastAsia="ko-KR"/>
        </w:rPr>
        <w:t>End of C</w:t>
      </w:r>
      <w:r>
        <w:rPr>
          <w:lang w:eastAsia="ko-KR"/>
        </w:rPr>
        <w:t>h</w:t>
      </w:r>
      <w:r w:rsidR="00E31CEB">
        <w:rPr>
          <w:rFonts w:hint="eastAsia"/>
          <w:lang w:eastAsia="ko-KR"/>
        </w:rPr>
        <w:t>ange</w:t>
      </w:r>
    </w:p>
    <w:p w:rsidR="00E15272" w:rsidRDefault="00E15272" w:rsidP="004E6FC7">
      <w:pPr>
        <w:pStyle w:val="AltNormal"/>
        <w:rPr>
          <w:rFonts w:hint="eastAsia"/>
          <w:lang w:eastAsia="ko-KR"/>
        </w:rPr>
      </w:pPr>
    </w:p>
    <w:sectPr w:rsidR="00E15272">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D78" w:rsidRDefault="006F7D78">
      <w:r>
        <w:separator/>
      </w:r>
    </w:p>
  </w:endnote>
  <w:endnote w:type="continuationSeparator" w:id="0">
    <w:p w:rsidR="006F7D78" w:rsidRDefault="006F7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a4"/>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76024">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76024">
      <w:rPr>
        <w:rStyle w:val="a6"/>
        <w:noProof/>
        <w:sz w:val="18"/>
      </w:rPr>
      <w:t>14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Pr>
        <w:color w:val="999999"/>
        <w:sz w:val="10"/>
      </w:rPr>
      <w:t>[OMA-Template-ChangeRequest-2010</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a4"/>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8542D2">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8542D2">
      <w:rPr>
        <w:rStyle w:val="a6"/>
        <w:noProof/>
        <w:sz w:val="18"/>
      </w:rPr>
      <w:t>14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1" w:name="Template"/>
    <w:r>
      <w:rPr>
        <w:color w:val="999999"/>
        <w:sz w:val="10"/>
      </w:rPr>
      <w:t>[OMA-Template-ChangeRequest-20100101</w:t>
    </w:r>
    <w:r w:rsidR="00CA5639">
      <w:rPr>
        <w:color w:val="999999"/>
        <w:sz w:val="10"/>
      </w:rPr>
      <w:t>-I]</w:t>
    </w:r>
    <w:bookmarkEnd w:id="9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D78" w:rsidRDefault="006F7D78">
      <w:r>
        <w:separator/>
      </w:r>
    </w:p>
  </w:footnote>
  <w:footnote w:type="continuationSeparator" w:id="0">
    <w:p w:rsidR="006F7D78" w:rsidRDefault="006F7D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282487" w:rsidRPr="000D713C">
      <w:rPr>
        <w:sz w:val="18"/>
      </w:rPr>
      <w:t>OMA-CD-CPNS-2010-0122-CR_ADRR_resolution_A27</w:t>
    </w:r>
    <w:r w:rsidR="00282487">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402.95pt;margin-top:0;width:105.1pt;height:36.2pt;z-index:-1;mso-wrap-edited:f;mso-position-horizontal-relative:text;mso-position-vertical-relative:text" wrapcoords="-154 0 -154 21150 21600 21150 21600 0 -154 0">
          <v:imagedata r:id="rId1" o:title="Picture in Transforming WAPF Into OMA 20020313"/>
        </v:shape>
      </w:pict>
    </w:r>
    <w:r w:rsidR="00282487">
      <w:rPr>
        <w:rFonts w:hint="eastAsia"/>
        <w:sz w:val="18"/>
        <w:lang w:eastAsia="ko-KR"/>
      </w:rPr>
      <w:t>6</w:t>
    </w:r>
    <w:r>
      <w:rPr>
        <w:noProof/>
        <w:lang w:val="en-US"/>
      </w:rPr>
      <w:pict>
        <v:shape id="_x0000_s2052" type="#_x0000_t75" style="position:absolute;margin-left:400.0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0D713C" w:rsidRPr="000D713C">
      <w:rPr>
        <w:sz w:val="18"/>
      </w:rPr>
      <w:t>OMA-CD-CPNS-2010-0122-CR_ADRR_resolution_A27</w:t>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3;mso-wrap-edited:f;mso-position-horizontal-relative:text;mso-position-vertical-relative:text" wrapcoords="-154 0 -154 21150 21600 21150 21600 0 -154 0">
          <v:imagedata r:id="rId1" o:title="Picture in Transforming WAPF Into OMA 20020313"/>
        </v:shape>
      </w:pict>
    </w:r>
    <w:r w:rsidR="000D713C">
      <w:rPr>
        <w:rFonts w:hint="eastAsia"/>
        <w:sz w:val="18"/>
        <w:lang w:eastAsia="ko-KR"/>
      </w:rPr>
      <w:t>6</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E3A6DEE"/>
    <w:multiLevelType w:val="hybridMultilevel"/>
    <w:tmpl w:val="4E3A64F0"/>
    <w:lvl w:ilvl="0" w:tplc="DDEC57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B0A1344"/>
    <w:multiLevelType w:val="singleLevel"/>
    <w:tmpl w:val="C046F51C"/>
    <w:lvl w:ilvl="0">
      <w:start w:val="1"/>
      <w:numFmt w:val="bullet"/>
      <w:pStyle w:val="StyleTableCell8ptBold"/>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2127A"/>
    <w:multiLevelType w:val="hybridMultilevel"/>
    <w:tmpl w:val="DB0AB180"/>
    <w:lvl w:ilvl="0" w:tplc="DACEBD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827697C"/>
    <w:multiLevelType w:val="hybridMultilevel"/>
    <w:tmpl w:val="A57270F4"/>
    <w:lvl w:ilvl="0" w:tplc="040C0001">
      <w:start w:val="1"/>
      <w:numFmt w:val="bullet"/>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05724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7"/>
  </w:num>
  <w:num w:numId="4">
    <w:abstractNumId w:val="2"/>
  </w:num>
  <w:num w:numId="5">
    <w:abstractNumId w:val="5"/>
  </w:num>
  <w:num w:numId="6">
    <w:abstractNumId w:val="12"/>
  </w:num>
  <w:num w:numId="7">
    <w:abstractNumId w:val="15"/>
  </w:num>
  <w:num w:numId="8">
    <w:abstractNumId w:val="6"/>
  </w:num>
  <w:num w:numId="9">
    <w:abstractNumId w:val="0"/>
  </w:num>
  <w:num w:numId="10">
    <w:abstractNumId w:val="13"/>
  </w:num>
  <w:num w:numId="11">
    <w:abstractNumId w:val="9"/>
  </w:num>
  <w:num w:numId="12">
    <w:abstractNumId w:val="3"/>
  </w:num>
  <w:num w:numId="13">
    <w:abstractNumId w:val="14"/>
  </w:num>
  <w:num w:numId="14">
    <w:abstractNumId w:val="11"/>
  </w:num>
  <w:num w:numId="15">
    <w:abstractNumId w:val="1"/>
  </w:num>
  <w:num w:numId="16">
    <w:abstractNumId w:val="4"/>
  </w:num>
  <w:num w:numId="17">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533AF"/>
    <w:rsid w:val="00062553"/>
    <w:rsid w:val="000700B5"/>
    <w:rsid w:val="000C0D83"/>
    <w:rsid w:val="000D713C"/>
    <w:rsid w:val="000E3A28"/>
    <w:rsid w:val="00142CE3"/>
    <w:rsid w:val="00162362"/>
    <w:rsid w:val="0018517D"/>
    <w:rsid w:val="001906E2"/>
    <w:rsid w:val="00194BDA"/>
    <w:rsid w:val="0026149B"/>
    <w:rsid w:val="002705E5"/>
    <w:rsid w:val="00282487"/>
    <w:rsid w:val="002A47B0"/>
    <w:rsid w:val="003067C8"/>
    <w:rsid w:val="00381F2A"/>
    <w:rsid w:val="003A1EB7"/>
    <w:rsid w:val="003F3BDB"/>
    <w:rsid w:val="00403DD4"/>
    <w:rsid w:val="00411A36"/>
    <w:rsid w:val="00435E9B"/>
    <w:rsid w:val="00465564"/>
    <w:rsid w:val="00481C8D"/>
    <w:rsid w:val="004B0B17"/>
    <w:rsid w:val="004D271C"/>
    <w:rsid w:val="004E6FC7"/>
    <w:rsid w:val="004F0F63"/>
    <w:rsid w:val="0058475D"/>
    <w:rsid w:val="005A4214"/>
    <w:rsid w:val="00616BD7"/>
    <w:rsid w:val="00645B09"/>
    <w:rsid w:val="00680FB6"/>
    <w:rsid w:val="006C4892"/>
    <w:rsid w:val="006D3A12"/>
    <w:rsid w:val="006F7D78"/>
    <w:rsid w:val="007078FA"/>
    <w:rsid w:val="007241B4"/>
    <w:rsid w:val="00747FC6"/>
    <w:rsid w:val="007717B4"/>
    <w:rsid w:val="0078379B"/>
    <w:rsid w:val="007B66E3"/>
    <w:rsid w:val="008542D2"/>
    <w:rsid w:val="0086156D"/>
    <w:rsid w:val="008B6434"/>
    <w:rsid w:val="008C640F"/>
    <w:rsid w:val="008D7E07"/>
    <w:rsid w:val="008E27E2"/>
    <w:rsid w:val="00903358"/>
    <w:rsid w:val="009313D6"/>
    <w:rsid w:val="009952D5"/>
    <w:rsid w:val="009A558B"/>
    <w:rsid w:val="009F3F3D"/>
    <w:rsid w:val="00A03EE1"/>
    <w:rsid w:val="00A04B8D"/>
    <w:rsid w:val="00A32B8E"/>
    <w:rsid w:val="00AB2D88"/>
    <w:rsid w:val="00AD3DE5"/>
    <w:rsid w:val="00AE51D9"/>
    <w:rsid w:val="00AE7849"/>
    <w:rsid w:val="00AF245E"/>
    <w:rsid w:val="00B017F4"/>
    <w:rsid w:val="00B17151"/>
    <w:rsid w:val="00B3465D"/>
    <w:rsid w:val="00B35F3D"/>
    <w:rsid w:val="00B40413"/>
    <w:rsid w:val="00BB4979"/>
    <w:rsid w:val="00C34405"/>
    <w:rsid w:val="00C5672E"/>
    <w:rsid w:val="00C72A61"/>
    <w:rsid w:val="00CA5639"/>
    <w:rsid w:val="00D41CBD"/>
    <w:rsid w:val="00D45494"/>
    <w:rsid w:val="00D74D47"/>
    <w:rsid w:val="00D76024"/>
    <w:rsid w:val="00D922EA"/>
    <w:rsid w:val="00DA5965"/>
    <w:rsid w:val="00DD5965"/>
    <w:rsid w:val="00E15272"/>
    <w:rsid w:val="00E17A70"/>
    <w:rsid w:val="00E31CEB"/>
    <w:rsid w:val="00E66A5A"/>
    <w:rsid w:val="00EF6BFA"/>
    <w:rsid w:val="00F040F3"/>
    <w:rsid w:val="00F06DC8"/>
    <w:rsid w:val="00F42CE9"/>
    <w:rsid w:val="00F61D7B"/>
    <w:rsid w:val="00F74740"/>
    <w:rsid w:val="00FB31D5"/>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basedOn w:val="a0"/>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basedOn w:val="a0"/>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Cell">
    <w:name w:val="TableCell"/>
    <w:basedOn w:val="a"/>
    <w:link w:val="TableCellChar"/>
    <w:rsid w:val="00142CE3"/>
    <w:pPr>
      <w:spacing w:before="20" w:after="20"/>
    </w:pPr>
    <w:rPr>
      <w:rFonts w:ascii="Arial" w:hAnsi="Arial"/>
      <w:sz w:val="18"/>
      <w:lang w:val="en-US"/>
    </w:rPr>
  </w:style>
  <w:style w:type="paragraph" w:customStyle="1" w:styleId="ComBullet">
    <w:name w:val="ComBullet"/>
    <w:basedOn w:val="a"/>
    <w:rsid w:val="00142CE3"/>
    <w:pPr>
      <w:numPr>
        <w:numId w:val="12"/>
      </w:numPr>
      <w:jc w:val="both"/>
    </w:pPr>
    <w:rPr>
      <w:rFonts w:ascii="Arial" w:hAnsi="Arial"/>
      <w:lang w:val="en-US"/>
    </w:rPr>
  </w:style>
  <w:style w:type="paragraph" w:customStyle="1" w:styleId="StyleTableCell8ptBold">
    <w:name w:val="Style TableCell + 8 pt Bold"/>
    <w:basedOn w:val="TableCell"/>
    <w:link w:val="StyleTableCell8ptBoldChar"/>
    <w:rsid w:val="00142CE3"/>
    <w:rPr>
      <w:rFonts w:eastAsia="MS Mincho"/>
      <w:b/>
      <w:bCs/>
      <w:sz w:val="16"/>
    </w:rPr>
  </w:style>
  <w:style w:type="character" w:customStyle="1" w:styleId="TableCellChar">
    <w:name w:val="TableCell Char"/>
    <w:basedOn w:val="a0"/>
    <w:link w:val="TableCell"/>
    <w:rsid w:val="00142CE3"/>
    <w:rPr>
      <w:rFonts w:ascii="Arial" w:eastAsia="맑은 고딕" w:hAnsi="Arial"/>
      <w:sz w:val="18"/>
      <w:lang w:eastAsia="en-US"/>
    </w:rPr>
  </w:style>
  <w:style w:type="character" w:customStyle="1" w:styleId="StyleTableCell8ptBoldChar">
    <w:name w:val="Style TableCell + 8 pt Bold Char"/>
    <w:basedOn w:val="TableCellChar"/>
    <w:link w:val="StyleTableCell8ptBold"/>
    <w:rsid w:val="00142CE3"/>
    <w:rPr>
      <w:rFonts w:eastAsia="MS Mincho"/>
      <w:b/>
      <w:bCs/>
      <w:sz w:val="16"/>
    </w:rPr>
  </w:style>
  <w:style w:type="paragraph" w:styleId="ad">
    <w:name w:val="caption"/>
    <w:basedOn w:val="a"/>
    <w:next w:val="a"/>
    <w:qFormat/>
    <w:rsid w:val="009A558B"/>
    <w:pPr>
      <w:spacing w:before="60" w:after="180"/>
      <w:jc w:val="center"/>
    </w:pPr>
    <w:rPr>
      <w:rFonts w:eastAsia="SimSun"/>
      <w:b/>
    </w:rPr>
  </w:style>
  <w:style w:type="paragraph" w:customStyle="1" w:styleId="App1">
    <w:name w:val="App1"/>
    <w:basedOn w:val="a"/>
    <w:next w:val="a"/>
    <w:rsid w:val="009A558B"/>
    <w:pPr>
      <w:keepNext/>
      <w:pageBreakBefore/>
      <w:numPr>
        <w:numId w:val="1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a"/>
    <w:rsid w:val="009A558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9A558B"/>
    <w:pPr>
      <w:numPr>
        <w:ilvl w:val="2"/>
      </w:numPr>
      <w:spacing w:before="120" w:after="40"/>
      <w:outlineLvl w:val="2"/>
    </w:pPr>
    <w:rPr>
      <w:sz w:val="28"/>
    </w:rPr>
  </w:style>
  <w:style w:type="character" w:customStyle="1" w:styleId="Char">
    <w:name w:val="메모 텍스트 Char"/>
    <w:basedOn w:val="a0"/>
    <w:link w:val="a5"/>
    <w:semiHidden/>
    <w:rsid w:val="009A558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hwawon@Innoace.com"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1840</Words>
  <Characters>10490</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12306</CharactersWithSpaces>
  <SharedDoc>false</SharedDoc>
  <HLinks>
    <vt:vector size="12" baseType="variant">
      <vt:variant>
        <vt:i4>6750276</vt:i4>
      </vt:variant>
      <vt:variant>
        <vt:i4>12</vt:i4>
      </vt:variant>
      <vt:variant>
        <vt:i4>0</vt:i4>
      </vt:variant>
      <vt:variant>
        <vt:i4>5</vt:i4>
      </vt:variant>
      <vt:variant>
        <vt:lpwstr>mailto:hwawon@Innoace.com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cp:lastModifiedBy>
  <cp:revision>12</cp:revision>
  <cp:lastPrinted>2005-07-28T01:49:00Z</cp:lastPrinted>
  <dcterms:created xsi:type="dcterms:W3CDTF">2010-04-24T16:39:00Z</dcterms:created>
  <dcterms:modified xsi:type="dcterms:W3CDTF">2010-04-24T16:47:00Z</dcterms:modified>
</cp:coreProperties>
</file>