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4E4071">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Title:</w:t>
            </w:r>
          </w:p>
        </w:tc>
        <w:tc>
          <w:tcPr>
            <w:tcW w:w="5472" w:type="dxa"/>
          </w:tcPr>
          <w:p w:rsidR="00E15272" w:rsidRPr="002F3490" w:rsidRDefault="00623ACC" w:rsidP="00186136">
            <w:pPr>
              <w:pStyle w:val="FrontMatter"/>
              <w:tabs>
                <w:tab w:val="clear" w:pos="1710"/>
                <w:tab w:val="clear" w:pos="3780"/>
              </w:tabs>
              <w:ind w:left="0" w:firstLine="0"/>
              <w:rPr>
                <w:rFonts w:eastAsia="Malgun Gothic"/>
                <w:lang w:eastAsia="ko-KR"/>
              </w:rPr>
            </w:pPr>
            <w:r>
              <w:rPr>
                <w:rFonts w:eastAsia="Malgun Gothic"/>
                <w:lang w:eastAsia="ko-KR"/>
              </w:rPr>
              <w:t xml:space="preserve">Status Management </w:t>
            </w:r>
          </w:p>
        </w:tc>
        <w:tc>
          <w:tcPr>
            <w:tcW w:w="2880" w:type="dxa"/>
          </w:tcPr>
          <w:p w:rsidR="00E15272" w:rsidRPr="00145CA8" w:rsidRDefault="00923542">
            <w:pPr>
              <w:pStyle w:val="FrontMatter"/>
              <w:tabs>
                <w:tab w:val="clear" w:pos="1710"/>
                <w:tab w:val="clear" w:pos="3780"/>
              </w:tabs>
              <w:ind w:left="0" w:firstLine="0"/>
              <w:jc w:val="right"/>
              <w:rPr>
                <w:rFonts w:ascii="Arial Narrow" w:hAnsi="Arial Narrow"/>
              </w:rPr>
            </w:pPr>
            <w:r w:rsidRPr="00145CA8">
              <w:rPr>
                <w:rFonts w:ascii="Arial Narrow" w:hAnsi="Arial Narrow"/>
              </w:rPr>
              <w:fldChar w:fldCharType="begin">
                <w:ffData>
                  <w:name w:val=""/>
                  <w:enabled w:val="0"/>
                  <w:calcOnExit w:val="0"/>
                  <w:checkBox>
                    <w:sizeAuto/>
                    <w:default w:val="1"/>
                  </w:checkBox>
                </w:ffData>
              </w:fldChar>
            </w:r>
            <w:r w:rsidR="00E15272" w:rsidRPr="00145CA8">
              <w:rPr>
                <w:rFonts w:ascii="Arial Narrow" w:hAnsi="Arial Narrow"/>
              </w:rPr>
              <w:instrText xml:space="preserve"> FORMCHECKBOX </w:instrText>
            </w:r>
            <w:r w:rsidRPr="00145CA8">
              <w:rPr>
                <w:rFonts w:ascii="Arial Narrow" w:hAnsi="Arial Narrow"/>
              </w:rPr>
            </w:r>
            <w:r w:rsidRPr="00145CA8">
              <w:rPr>
                <w:rFonts w:ascii="Arial Narrow" w:hAnsi="Arial Narrow"/>
              </w:rPr>
              <w:fldChar w:fldCharType="end"/>
            </w:r>
            <w:r w:rsidR="00E15272" w:rsidRPr="00145CA8">
              <w:rPr>
                <w:rFonts w:ascii="Arial Narrow" w:hAnsi="Arial Narrow"/>
              </w:rPr>
              <w:t xml:space="preserve"> Public      </w:t>
            </w:r>
            <w:r w:rsidRPr="00145CA8">
              <w:rPr>
                <w:rFonts w:ascii="Arial Narrow" w:hAnsi="Arial Narrow"/>
              </w:rPr>
              <w:fldChar w:fldCharType="begin">
                <w:ffData>
                  <w:name w:val=""/>
                  <w:enabled w:val="0"/>
                  <w:calcOnExit w:val="0"/>
                  <w:checkBox>
                    <w:sizeAuto/>
                    <w:default w:val="0"/>
                  </w:checkBox>
                </w:ffData>
              </w:fldChar>
            </w:r>
            <w:r w:rsidR="00E15272" w:rsidRPr="00145CA8">
              <w:rPr>
                <w:rFonts w:ascii="Arial Narrow" w:hAnsi="Arial Narrow"/>
              </w:rPr>
              <w:instrText xml:space="preserve"> FORMCHECKBOX </w:instrText>
            </w:r>
            <w:r w:rsidRPr="00145CA8">
              <w:rPr>
                <w:rFonts w:ascii="Arial Narrow" w:hAnsi="Arial Narrow"/>
              </w:rPr>
            </w:r>
            <w:r w:rsidRPr="00145CA8">
              <w:rPr>
                <w:rFonts w:ascii="Arial Narrow" w:hAnsi="Arial Narrow"/>
              </w:rPr>
              <w:fldChar w:fldCharType="end"/>
            </w:r>
            <w:r w:rsidR="00E15272" w:rsidRPr="00145CA8">
              <w:rPr>
                <w:rFonts w:ascii="Arial Narrow" w:hAnsi="Arial Narrow"/>
              </w:rPr>
              <w:t xml:space="preserve"> OMA Confidential</w:t>
            </w:r>
          </w:p>
        </w:tc>
      </w:tr>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To:</w:t>
            </w:r>
          </w:p>
        </w:tc>
        <w:tc>
          <w:tcPr>
            <w:tcW w:w="2880" w:type="dxa"/>
            <w:gridSpan w:val="2"/>
          </w:tcPr>
          <w:p w:rsidR="00E15272" w:rsidRPr="00145CA8" w:rsidRDefault="001B3136">
            <w:pPr>
              <w:pStyle w:val="FrontMatter"/>
              <w:tabs>
                <w:tab w:val="clear" w:pos="1710"/>
                <w:tab w:val="clear" w:pos="3780"/>
              </w:tabs>
              <w:ind w:left="0" w:firstLine="0"/>
              <w:rPr>
                <w:lang w:eastAsia="ja-JP"/>
              </w:rPr>
            </w:pPr>
            <w:r>
              <w:rPr>
                <w:rFonts w:hint="eastAsia"/>
                <w:lang w:eastAsia="ja-JP"/>
              </w:rPr>
              <w:t>CD CPNS</w:t>
            </w:r>
          </w:p>
        </w:tc>
      </w:tr>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Doc to Change:</w:t>
            </w:r>
          </w:p>
        </w:tc>
        <w:tc>
          <w:tcPr>
            <w:tcW w:w="2880" w:type="dxa"/>
            <w:gridSpan w:val="2"/>
          </w:tcPr>
          <w:p w:rsidR="00E15272" w:rsidRPr="00145CA8" w:rsidRDefault="00153591" w:rsidP="00623ACC">
            <w:pPr>
              <w:pStyle w:val="FrontMatter"/>
              <w:tabs>
                <w:tab w:val="clear" w:pos="1710"/>
                <w:tab w:val="clear" w:pos="3780"/>
              </w:tabs>
              <w:ind w:left="0" w:firstLine="0"/>
            </w:pPr>
            <w:r w:rsidRPr="00153591">
              <w:t>OMA-TS-CPNS_Core-V1_0-20101025-D.doc</w:t>
            </w:r>
          </w:p>
        </w:tc>
      </w:tr>
      <w:tr w:rsidR="00E15272" w:rsidRPr="00145CA8">
        <w:trPr>
          <w:jc w:val="center"/>
        </w:trPr>
        <w:tc>
          <w:tcPr>
            <w:tcW w:w="1728" w:type="dxa"/>
          </w:tcPr>
          <w:p w:rsidR="00E15272" w:rsidRPr="009F3911" w:rsidRDefault="00E15272">
            <w:pPr>
              <w:pStyle w:val="FrontMatter"/>
              <w:tabs>
                <w:tab w:val="clear" w:pos="1710"/>
                <w:tab w:val="clear" w:pos="3780"/>
              </w:tabs>
              <w:ind w:left="0" w:firstLine="0"/>
              <w:jc w:val="right"/>
              <w:rPr>
                <w:rFonts w:ascii="Arial Narrow" w:hAnsi="Arial Narrow"/>
              </w:rPr>
            </w:pPr>
            <w:r w:rsidRPr="009F3911">
              <w:rPr>
                <w:rFonts w:ascii="Arial Narrow" w:hAnsi="Arial Narrow"/>
              </w:rPr>
              <w:t>Submission Date:</w:t>
            </w:r>
          </w:p>
        </w:tc>
        <w:tc>
          <w:tcPr>
            <w:tcW w:w="2880" w:type="dxa"/>
            <w:gridSpan w:val="2"/>
          </w:tcPr>
          <w:p w:rsidR="00E15272" w:rsidRPr="002F3490" w:rsidRDefault="00623ACC" w:rsidP="00843039">
            <w:pPr>
              <w:pStyle w:val="FrontMatter"/>
              <w:tabs>
                <w:tab w:val="clear" w:pos="1710"/>
                <w:tab w:val="clear" w:pos="3780"/>
              </w:tabs>
              <w:ind w:left="0" w:firstLine="0"/>
              <w:rPr>
                <w:rFonts w:eastAsia="Malgun Gothic"/>
                <w:lang w:eastAsia="ko-KR"/>
              </w:rPr>
            </w:pPr>
            <w:r>
              <w:rPr>
                <w:rFonts w:eastAsia="Malgun Gothic"/>
                <w:lang w:eastAsia="ko-KR"/>
              </w:rPr>
              <w:t xml:space="preserve"> </w:t>
            </w:r>
            <w:ins w:id="0" w:author="jfdeprun" w:date="2011-01-04T17:46:00Z">
              <w:r w:rsidR="00843039">
                <w:rPr>
                  <w:rFonts w:eastAsia="Malgun Gothic"/>
                  <w:lang w:eastAsia="ko-KR"/>
                </w:rPr>
                <w:t>4</w:t>
              </w:r>
            </w:ins>
            <w:del w:id="1" w:author="jfdeprun" w:date="2011-01-04T17:46:00Z">
              <w:r w:rsidR="00153591" w:rsidDel="00843039">
                <w:rPr>
                  <w:rFonts w:eastAsia="Malgun Gothic"/>
                  <w:lang w:eastAsia="ko-KR"/>
                </w:rPr>
                <w:delText>5</w:delText>
              </w:r>
            </w:del>
            <w:ins w:id="2" w:author="jfdeprun" w:date="2011-01-04T17:46:00Z">
              <w:r w:rsidR="00843039">
                <w:rPr>
                  <w:rFonts w:eastAsia="Malgun Gothic"/>
                  <w:lang w:eastAsia="ko-KR"/>
                </w:rPr>
                <w:t xml:space="preserve"> January</w:t>
              </w:r>
            </w:ins>
            <w:r w:rsidR="00153591">
              <w:rPr>
                <w:rFonts w:eastAsia="Malgun Gothic"/>
                <w:lang w:eastAsia="ko-KR"/>
              </w:rPr>
              <w:t xml:space="preserve"> </w:t>
            </w:r>
            <w:del w:id="3" w:author="jfdeprun" w:date="2011-01-04T17:46:00Z">
              <w:r w:rsidR="00153591" w:rsidDel="00843039">
                <w:rPr>
                  <w:rFonts w:eastAsia="Malgun Gothic"/>
                  <w:lang w:eastAsia="ko-KR"/>
                </w:rPr>
                <w:delText xml:space="preserve">November </w:delText>
              </w:r>
            </w:del>
            <w:r w:rsidR="001B3136" w:rsidRPr="009F3911">
              <w:t>20</w:t>
            </w:r>
            <w:r w:rsidR="002F3490">
              <w:rPr>
                <w:rFonts w:eastAsia="Malgun Gothic" w:hint="eastAsia"/>
                <w:lang w:eastAsia="ko-KR"/>
              </w:rPr>
              <w:t>1</w:t>
            </w:r>
            <w:del w:id="4" w:author="jfdeprun" w:date="2011-01-04T17:46:00Z">
              <w:r w:rsidR="002F3490" w:rsidDel="00843039">
                <w:rPr>
                  <w:rFonts w:eastAsia="Malgun Gothic" w:hint="eastAsia"/>
                  <w:lang w:eastAsia="ko-KR"/>
                </w:rPr>
                <w:delText>0</w:delText>
              </w:r>
            </w:del>
            <w:ins w:id="5" w:author="jfdeprun" w:date="2011-01-04T17:46:00Z">
              <w:r w:rsidR="00843039">
                <w:rPr>
                  <w:rFonts w:eastAsia="Malgun Gothic"/>
                  <w:lang w:eastAsia="ko-KR"/>
                </w:rPr>
                <w:t>1</w:t>
              </w:r>
            </w:ins>
          </w:p>
        </w:tc>
      </w:tr>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Classification:</w:t>
            </w:r>
          </w:p>
        </w:tc>
        <w:tc>
          <w:tcPr>
            <w:tcW w:w="2880" w:type="dxa"/>
            <w:gridSpan w:val="2"/>
          </w:tcPr>
          <w:p w:rsidR="00E15272" w:rsidRPr="00145CA8" w:rsidRDefault="00923542" w:rsidP="002F349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2F3490">
              <w:rPr>
                <w:rFonts w:cs="Arial"/>
              </w:rPr>
              <w:instrText xml:space="preserve"> FORMCHECKBOX </w:instrText>
            </w:r>
            <w:r>
              <w:rPr>
                <w:rFonts w:cs="Arial"/>
              </w:rPr>
            </w:r>
            <w:r>
              <w:rPr>
                <w:rFonts w:cs="Arial"/>
              </w:rPr>
              <w:fldChar w:fldCharType="end"/>
            </w:r>
            <w:r w:rsidR="00E15272" w:rsidRPr="00145CA8">
              <w:rPr>
                <w:rFonts w:cs="Arial"/>
              </w:rPr>
              <w:t xml:space="preserve"> 0: New Functionality</w:t>
            </w:r>
            <w:r w:rsidR="00E15272" w:rsidRPr="00145CA8">
              <w:rPr>
                <w:rFonts w:cs="Arial"/>
              </w:rPr>
              <w:br/>
            </w:r>
            <w:r>
              <w:rPr>
                <w:rFonts w:cs="Arial"/>
              </w:rPr>
              <w:fldChar w:fldCharType="begin">
                <w:ffData>
                  <w:name w:val=""/>
                  <w:enabled w:val="0"/>
                  <w:calcOnExit w:val="0"/>
                  <w:checkBox>
                    <w:sizeAuto/>
                    <w:default w:val="1"/>
                  </w:checkBox>
                </w:ffData>
              </w:fldChar>
            </w:r>
            <w:r w:rsidR="002F3490">
              <w:rPr>
                <w:rFonts w:cs="Arial"/>
              </w:rPr>
              <w:instrText xml:space="preserve"> FORMCHECKBOX </w:instrText>
            </w:r>
            <w:r>
              <w:rPr>
                <w:rFonts w:cs="Arial"/>
              </w:rPr>
            </w:r>
            <w:r>
              <w:rPr>
                <w:rFonts w:cs="Arial"/>
              </w:rPr>
              <w:fldChar w:fldCharType="end"/>
            </w:r>
            <w:r w:rsidR="00E15272" w:rsidRPr="00145CA8">
              <w:rPr>
                <w:rFonts w:cs="Arial"/>
              </w:rPr>
              <w:t xml:space="preserve"> 1: Major Change</w:t>
            </w:r>
            <w:r w:rsidR="00E15272" w:rsidRPr="00145CA8">
              <w:rPr>
                <w:rFonts w:cs="Arial"/>
              </w:rPr>
              <w:br/>
            </w:r>
            <w:r w:rsidRPr="00145CA8">
              <w:rPr>
                <w:rFonts w:cs="Arial"/>
              </w:rPr>
              <w:fldChar w:fldCharType="begin">
                <w:ffData>
                  <w:name w:val=""/>
                  <w:enabled w:val="0"/>
                  <w:calcOnExit w:val="0"/>
                  <w:checkBox>
                    <w:sizeAuto/>
                    <w:default w:val="0"/>
                  </w:checkBox>
                </w:ffData>
              </w:fldChar>
            </w:r>
            <w:r w:rsidR="00E15272" w:rsidRPr="00145CA8">
              <w:rPr>
                <w:rFonts w:cs="Arial"/>
              </w:rPr>
              <w:instrText xml:space="preserve"> FORMCHECKBOX </w:instrText>
            </w:r>
            <w:r w:rsidRPr="00145CA8">
              <w:rPr>
                <w:rFonts w:cs="Arial"/>
              </w:rPr>
            </w:r>
            <w:r w:rsidRPr="00145CA8">
              <w:rPr>
                <w:rFonts w:cs="Arial"/>
              </w:rPr>
              <w:fldChar w:fldCharType="end"/>
            </w:r>
            <w:r w:rsidR="00E15272" w:rsidRPr="00145CA8">
              <w:rPr>
                <w:rFonts w:cs="Arial"/>
              </w:rPr>
              <w:t xml:space="preserve"> 2: Bug Fix</w:t>
            </w:r>
            <w:r w:rsidR="00E15272" w:rsidRPr="00145CA8">
              <w:rPr>
                <w:rFonts w:cs="Arial"/>
              </w:rPr>
              <w:br/>
            </w:r>
            <w:r w:rsidRPr="00145CA8">
              <w:rPr>
                <w:rFonts w:cs="Arial"/>
              </w:rPr>
              <w:fldChar w:fldCharType="begin">
                <w:ffData>
                  <w:name w:val=""/>
                  <w:enabled w:val="0"/>
                  <w:calcOnExit w:val="0"/>
                  <w:checkBox>
                    <w:sizeAuto/>
                    <w:default w:val="0"/>
                  </w:checkBox>
                </w:ffData>
              </w:fldChar>
            </w:r>
            <w:r w:rsidR="00E15272" w:rsidRPr="00145CA8">
              <w:rPr>
                <w:rFonts w:cs="Arial"/>
              </w:rPr>
              <w:instrText xml:space="preserve"> FORMCHECKBOX </w:instrText>
            </w:r>
            <w:r w:rsidRPr="00145CA8">
              <w:rPr>
                <w:rFonts w:cs="Arial"/>
              </w:rPr>
            </w:r>
            <w:r w:rsidRPr="00145CA8">
              <w:rPr>
                <w:rFonts w:cs="Arial"/>
              </w:rPr>
              <w:fldChar w:fldCharType="end"/>
            </w:r>
            <w:r w:rsidR="00E15272" w:rsidRPr="00145CA8">
              <w:rPr>
                <w:rFonts w:cs="Arial"/>
              </w:rPr>
              <w:t xml:space="preserve"> 3: Clerical</w:t>
            </w:r>
          </w:p>
        </w:tc>
      </w:tr>
      <w:tr w:rsidR="00E15272" w:rsidRPr="006C6AD1">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Source:</w:t>
            </w:r>
          </w:p>
        </w:tc>
        <w:tc>
          <w:tcPr>
            <w:tcW w:w="2880" w:type="dxa"/>
            <w:gridSpan w:val="2"/>
          </w:tcPr>
          <w:p w:rsidR="00B074B8" w:rsidRDefault="00EE4F89">
            <w:pPr>
              <w:pStyle w:val="FrontMatter"/>
              <w:tabs>
                <w:tab w:val="clear" w:pos="1710"/>
                <w:tab w:val="clear" w:pos="3780"/>
              </w:tabs>
              <w:ind w:left="0" w:firstLine="0"/>
              <w:rPr>
                <w:rFonts w:eastAsia="Malgun Gothic"/>
                <w:lang w:val="fr-FR" w:eastAsia="ko-KR"/>
              </w:rPr>
            </w:pPr>
            <w:r w:rsidRPr="00EE4F89">
              <w:rPr>
                <w:rFonts w:eastAsia="Malgun Gothic"/>
                <w:lang w:val="fr-FR" w:eastAsia="ko-KR"/>
              </w:rPr>
              <w:t xml:space="preserve">Jean-Francois Deprun </w:t>
            </w:r>
            <w:hyperlink r:id="rId8" w:history="1">
              <w:r w:rsidR="006C6AD1" w:rsidRPr="005A1EC7">
                <w:rPr>
                  <w:rStyle w:val="Hyperlink"/>
                  <w:rFonts w:eastAsia="Malgun Gothic"/>
                  <w:lang w:val="fr-FR" w:eastAsia="ko-KR"/>
                </w:rPr>
                <w:t>jf.deprun@lge.com</w:t>
              </w:r>
            </w:hyperlink>
          </w:p>
          <w:p w:rsidR="006C6AD1" w:rsidRPr="006C6AD1" w:rsidRDefault="006C6AD1">
            <w:pPr>
              <w:pStyle w:val="FrontMatter"/>
              <w:tabs>
                <w:tab w:val="clear" w:pos="1710"/>
                <w:tab w:val="clear" w:pos="3780"/>
              </w:tabs>
              <w:ind w:left="0" w:firstLine="0"/>
              <w:rPr>
                <w:rFonts w:eastAsia="Malgun Gothic"/>
                <w:lang w:eastAsia="ko-KR"/>
              </w:rPr>
            </w:pPr>
          </w:p>
        </w:tc>
      </w:tr>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Replaces:</w:t>
            </w:r>
          </w:p>
        </w:tc>
        <w:tc>
          <w:tcPr>
            <w:tcW w:w="2880" w:type="dxa"/>
            <w:gridSpan w:val="2"/>
          </w:tcPr>
          <w:p w:rsidR="00E15272" w:rsidRPr="00145CA8" w:rsidRDefault="00E15272" w:rsidP="007D2D59">
            <w:pPr>
              <w:pStyle w:val="FrontMatter"/>
              <w:tabs>
                <w:tab w:val="clear" w:pos="1710"/>
                <w:tab w:val="clear" w:pos="3780"/>
              </w:tabs>
              <w:ind w:left="0" w:firstLine="0"/>
            </w:pPr>
            <w:r w:rsidRPr="00145CA8">
              <w:t xml:space="preserve"> </w:t>
            </w:r>
            <w:r w:rsidRPr="00145CA8">
              <w:rPr>
                <w:rFonts w:cs="Arial"/>
                <w:color w:val="000000"/>
              </w:rPr>
              <w:t>n/a</w:t>
            </w:r>
          </w:p>
        </w:tc>
      </w:tr>
    </w:tbl>
    <w:p w:rsidR="00E15272" w:rsidRDefault="00E15272">
      <w:pPr>
        <w:pStyle w:val="AltH1"/>
      </w:pPr>
      <w:r>
        <w:t>Reason for Change</w:t>
      </w:r>
    </w:p>
    <w:p w:rsidR="00EE4F89" w:rsidRDefault="00EE4F89" w:rsidP="00781B0A">
      <w:pPr>
        <w:pStyle w:val="AltNormal"/>
        <w:rPr>
          <w:rFonts w:eastAsia="Malgun Gothic"/>
          <w:lang w:val="en-US" w:eastAsia="ko-KR"/>
        </w:rPr>
      </w:pPr>
    </w:p>
    <w:p w:rsidR="00EE4F89" w:rsidRDefault="00623ACC" w:rsidP="00781B0A">
      <w:pPr>
        <w:pStyle w:val="AltNormal"/>
        <w:rPr>
          <w:rFonts w:eastAsia="Malgun Gothic"/>
          <w:lang w:val="en-US" w:eastAsia="ko-KR"/>
        </w:rPr>
      </w:pPr>
      <w:r>
        <w:rPr>
          <w:rFonts w:eastAsia="Malgun Gothic"/>
          <w:lang w:val="en-US" w:eastAsia="ko-KR"/>
        </w:rPr>
        <w:t xml:space="preserve">This CR will add </w:t>
      </w:r>
      <w:r w:rsidR="00153591">
        <w:rPr>
          <w:rFonts w:eastAsia="Malgun Gothic"/>
          <w:lang w:val="en-US" w:eastAsia="ko-KR"/>
        </w:rPr>
        <w:t>a diagram flow</w:t>
      </w:r>
      <w:r>
        <w:rPr>
          <w:rFonts w:eastAsia="Malgun Gothic"/>
          <w:lang w:val="en-US" w:eastAsia="ko-KR"/>
        </w:rPr>
        <w:t xml:space="preserve"> </w:t>
      </w:r>
      <w:r w:rsidR="00153591">
        <w:rPr>
          <w:rFonts w:eastAsia="Malgun Gothic"/>
          <w:lang w:val="en-US" w:eastAsia="ko-KR"/>
        </w:rPr>
        <w:t xml:space="preserve">for </w:t>
      </w:r>
      <w:r>
        <w:rPr>
          <w:rFonts w:eastAsia="Malgun Gothic"/>
          <w:lang w:val="en-US" w:eastAsia="ko-KR"/>
        </w:rPr>
        <w:t>the Status Management Request.</w:t>
      </w:r>
    </w:p>
    <w:p w:rsidR="0033220A" w:rsidRDefault="0033220A" w:rsidP="00781B0A">
      <w:pPr>
        <w:pStyle w:val="AltNormal"/>
        <w:rPr>
          <w:rFonts w:eastAsia="Malgun Gothic"/>
          <w:lang w:val="en-US" w:eastAsia="ko-KR"/>
        </w:rPr>
      </w:pPr>
      <w:r>
        <w:rPr>
          <w:rFonts w:eastAsia="Malgun Gothic"/>
          <w:lang w:val="en-US" w:eastAsia="ko-KR"/>
        </w:rPr>
        <w:t xml:space="preserve">It is the following of the </w:t>
      </w:r>
      <w:r w:rsidRPr="0033220A">
        <w:rPr>
          <w:rFonts w:eastAsia="Malgun Gothic"/>
          <w:lang w:val="en-US" w:eastAsia="ko-KR"/>
        </w:rPr>
        <w:t>OMA-CD-CPNS-2010-0168R02-</w:t>
      </w:r>
      <w:r>
        <w:rPr>
          <w:rFonts w:eastAsia="Malgun Gothic"/>
          <w:lang w:val="en-US" w:eastAsia="ko-KR"/>
        </w:rPr>
        <w:t>CR_SD_Status_Management.</w:t>
      </w:r>
    </w:p>
    <w:p w:rsidR="0033220A" w:rsidRDefault="0033220A" w:rsidP="00781B0A">
      <w:pPr>
        <w:pStyle w:val="AltNormal"/>
      </w:pPr>
      <w:r>
        <w:rPr>
          <w:rFonts w:eastAsia="Malgun Gothic"/>
          <w:lang w:val="en-US" w:eastAsia="ko-KR"/>
        </w:rPr>
        <w:t xml:space="preserve">The NTT Docomo </w:t>
      </w:r>
      <w:r>
        <w:t xml:space="preserve">CR </w:t>
      </w:r>
      <w:r w:rsidR="00EE631F">
        <w:t>(OMA-CD-CPNS-2010-0172R07-CR_Status_Management) specifies and describes the status management</w:t>
      </w:r>
      <w:r w:rsidR="00153591">
        <w:t xml:space="preserve"> and is agreed</w:t>
      </w:r>
      <w:r w:rsidR="00EE631F">
        <w:t>.</w:t>
      </w:r>
    </w:p>
    <w:p w:rsidR="00153591" w:rsidRDefault="00153591" w:rsidP="00781B0A">
      <w:pPr>
        <w:pStyle w:val="AltNormal"/>
        <w:rPr>
          <w:rFonts w:eastAsia="Malgun Gothic"/>
          <w:lang w:eastAsia="ko-KR"/>
        </w:rPr>
      </w:pPr>
    </w:p>
    <w:p w:rsidR="00153591" w:rsidRDefault="00153591" w:rsidP="00781B0A">
      <w:pPr>
        <w:pStyle w:val="AltNormal"/>
        <w:rPr>
          <w:rFonts w:eastAsia="Malgun Gothic"/>
          <w:lang w:eastAsia="ko-KR"/>
        </w:rPr>
      </w:pPr>
      <w:r>
        <w:rPr>
          <w:rFonts w:eastAsia="Malgun Gothic"/>
          <w:lang w:eastAsia="ko-KR"/>
        </w:rPr>
        <w:t>In the Chapter 6.3.2 Publishing Status information, the PNE/PN GW sends it status publication.</w:t>
      </w:r>
    </w:p>
    <w:p w:rsidR="00153591" w:rsidRDefault="00153591" w:rsidP="00781B0A">
      <w:pPr>
        <w:pStyle w:val="AltNormal"/>
        <w:rPr>
          <w:rFonts w:eastAsia="Malgun Gothic"/>
          <w:lang w:eastAsia="ko-KR"/>
        </w:rPr>
      </w:pPr>
      <w:r>
        <w:rPr>
          <w:rFonts w:eastAsia="Malgun Gothic"/>
          <w:lang w:eastAsia="ko-KR"/>
        </w:rPr>
        <w:t>The question is why?</w:t>
      </w:r>
    </w:p>
    <w:p w:rsidR="00153591" w:rsidRDefault="00153591" w:rsidP="00781B0A">
      <w:pPr>
        <w:pStyle w:val="AltNormal"/>
        <w:rPr>
          <w:rFonts w:eastAsia="Malgun Gothic"/>
          <w:lang w:eastAsia="ko-KR"/>
        </w:rPr>
      </w:pPr>
      <w:r>
        <w:rPr>
          <w:rFonts w:eastAsia="Malgun Gothic"/>
          <w:lang w:eastAsia="ko-KR"/>
        </w:rPr>
        <w:t>There are 2 possibilities:</w:t>
      </w:r>
    </w:p>
    <w:p w:rsidR="00153591" w:rsidRDefault="00153591" w:rsidP="00781B0A">
      <w:pPr>
        <w:pStyle w:val="AltNormal"/>
        <w:rPr>
          <w:rFonts w:eastAsia="Malgun Gothic"/>
          <w:lang w:eastAsia="ko-KR"/>
        </w:rPr>
      </w:pPr>
      <w:r>
        <w:rPr>
          <w:rFonts w:eastAsia="Malgun Gothic"/>
          <w:lang w:eastAsia="ko-KR"/>
        </w:rPr>
        <w:t xml:space="preserve">1) An application/service in the PNE/PN GW sends </w:t>
      </w:r>
      <w:r w:rsidR="00C67B84">
        <w:rPr>
          <w:rFonts w:eastAsia="Malgun Gothic"/>
          <w:lang w:eastAsia="ko-KR"/>
        </w:rPr>
        <w:t xml:space="preserve">the </w:t>
      </w:r>
      <w:r w:rsidR="00683F06">
        <w:rPr>
          <w:rFonts w:eastAsia="Malgun Gothic"/>
          <w:lang w:eastAsia="ko-KR"/>
        </w:rPr>
        <w:t>status of the P</w:t>
      </w:r>
      <w:r w:rsidR="00C67B84">
        <w:rPr>
          <w:rFonts w:eastAsia="Malgun Gothic"/>
          <w:lang w:eastAsia="ko-KR"/>
        </w:rPr>
        <w:t>NE to the CPNS server.</w:t>
      </w:r>
    </w:p>
    <w:p w:rsidR="00C67B84" w:rsidRDefault="00C67B84" w:rsidP="00781B0A">
      <w:pPr>
        <w:pStyle w:val="AltNormal"/>
        <w:rPr>
          <w:rFonts w:eastAsia="Malgun Gothic"/>
          <w:lang w:eastAsia="ko-KR"/>
        </w:rPr>
      </w:pPr>
      <w:r>
        <w:rPr>
          <w:rFonts w:eastAsia="Malgun Gothic"/>
          <w:lang w:eastAsia="ko-KR"/>
        </w:rPr>
        <w:t>2) The PNE/PN GW receives a request from entity (External Entity or CPNS Entity) via the CPNS server.</w:t>
      </w:r>
    </w:p>
    <w:p w:rsidR="00153591" w:rsidRDefault="00153591" w:rsidP="00781B0A">
      <w:pPr>
        <w:pStyle w:val="AltNormal"/>
        <w:rPr>
          <w:rFonts w:eastAsia="Malgun Gothic"/>
          <w:lang w:eastAsia="ko-KR"/>
        </w:rPr>
      </w:pPr>
    </w:p>
    <w:p w:rsidR="00683F06" w:rsidRDefault="00683F06" w:rsidP="00781B0A">
      <w:pPr>
        <w:pStyle w:val="AltNormal"/>
        <w:rPr>
          <w:ins w:id="6" w:author="jfdeprun" w:date="2010-11-08T14:23:00Z"/>
          <w:rFonts w:eastAsia="Malgun Gothic"/>
          <w:lang w:eastAsia="ko-KR"/>
        </w:rPr>
      </w:pPr>
      <w:r>
        <w:rPr>
          <w:rFonts w:eastAsia="Malgun Gothic"/>
          <w:lang w:eastAsia="ko-KR"/>
        </w:rPr>
        <w:t>This CR clarifies this point.</w:t>
      </w:r>
    </w:p>
    <w:p w:rsidR="009F5FEF" w:rsidRDefault="009F5FEF" w:rsidP="00781B0A">
      <w:pPr>
        <w:pStyle w:val="AltNormal"/>
        <w:rPr>
          <w:ins w:id="7" w:author="jfdeprun" w:date="2010-11-08T14:23:00Z"/>
          <w:rFonts w:eastAsia="Malgun Gothic"/>
          <w:lang w:eastAsia="ko-KR"/>
        </w:rPr>
      </w:pPr>
    </w:p>
    <w:p w:rsidR="009F5FEF" w:rsidRDefault="009F5FEF" w:rsidP="00781B0A">
      <w:pPr>
        <w:pStyle w:val="AltNormal"/>
        <w:rPr>
          <w:ins w:id="8" w:author="jfdeprun" w:date="2010-11-08T14:23:00Z"/>
          <w:rFonts w:eastAsia="Malgun Gothic"/>
          <w:lang w:eastAsia="ko-KR"/>
        </w:rPr>
      </w:pPr>
      <w:ins w:id="9" w:author="jfdeprun" w:date="2010-11-08T14:23:00Z">
        <w:r>
          <w:rPr>
            <w:rFonts w:eastAsia="Malgun Gothic"/>
            <w:lang w:eastAsia="ko-KR"/>
          </w:rPr>
          <w:t xml:space="preserve">R01: after discussion </w:t>
        </w:r>
      </w:ins>
      <w:ins w:id="10" w:author="jfdeprun" w:date="2010-11-08T14:47:00Z">
        <w:r w:rsidR="002051E8">
          <w:rPr>
            <w:rFonts w:eastAsia="Malgun Gothic"/>
            <w:lang w:eastAsia="ko-KR"/>
          </w:rPr>
          <w:t>and CC</w:t>
        </w:r>
      </w:ins>
      <w:ins w:id="11" w:author="jfdeprun" w:date="2010-11-08T14:23:00Z">
        <w:r>
          <w:rPr>
            <w:rFonts w:eastAsia="Malgun Gothic"/>
            <w:lang w:eastAsia="ko-KR"/>
          </w:rPr>
          <w:t>, this new version was done.</w:t>
        </w:r>
      </w:ins>
    </w:p>
    <w:p w:rsidR="002051E8" w:rsidRDefault="002051E8" w:rsidP="00781B0A">
      <w:pPr>
        <w:pStyle w:val="AltNormal"/>
        <w:rPr>
          <w:ins w:id="12" w:author="jfdeprun" w:date="2010-11-08T14:47:00Z"/>
          <w:rFonts w:eastAsia="Malgun Gothic"/>
          <w:lang w:eastAsia="ko-KR"/>
        </w:rPr>
      </w:pPr>
      <w:ins w:id="13" w:author="jfdeprun" w:date="2010-11-08T14:47:00Z">
        <w:r>
          <w:rPr>
            <w:rFonts w:eastAsia="Malgun Gothic"/>
            <w:lang w:eastAsia="ko-KR"/>
          </w:rPr>
          <w:t xml:space="preserve">A hot topic is the </w:t>
        </w:r>
      </w:ins>
      <w:ins w:id="14" w:author="jfdeprun" w:date="2010-11-08T14:24:00Z">
        <w:r w:rsidR="009F5FEF">
          <w:rPr>
            <w:rFonts w:eastAsia="Malgun Gothic"/>
            <w:lang w:eastAsia="ko-KR"/>
          </w:rPr>
          <w:t>user’</w:t>
        </w:r>
        <w:r>
          <w:rPr>
            <w:rFonts w:eastAsia="Malgun Gothic"/>
            <w:lang w:eastAsia="ko-KR"/>
          </w:rPr>
          <w:t>s privacy</w:t>
        </w:r>
      </w:ins>
      <w:ins w:id="15" w:author="jfdeprun" w:date="2010-11-08T14:47:00Z">
        <w:r>
          <w:rPr>
            <w:rFonts w:eastAsia="Malgun Gothic"/>
            <w:lang w:eastAsia="ko-KR"/>
          </w:rPr>
          <w:t xml:space="preserve">. In </w:t>
        </w:r>
      </w:ins>
      <w:ins w:id="16" w:author="jfdeprun" w:date="2010-11-08T14:24:00Z">
        <w:r>
          <w:rPr>
            <w:rFonts w:eastAsia="Malgun Gothic"/>
            <w:lang w:eastAsia="ko-KR"/>
          </w:rPr>
          <w:t xml:space="preserve">the TS and this previous </w:t>
        </w:r>
      </w:ins>
      <w:ins w:id="17" w:author="jfdeprun" w:date="2010-11-08T14:46:00Z">
        <w:r>
          <w:rPr>
            <w:rFonts w:eastAsia="Malgun Gothic"/>
            <w:lang w:eastAsia="ko-KR"/>
          </w:rPr>
          <w:t>version</w:t>
        </w:r>
      </w:ins>
      <w:ins w:id="18" w:author="jfdeprun" w:date="2010-11-08T14:24:00Z">
        <w:r>
          <w:rPr>
            <w:rFonts w:eastAsia="Malgun Gothic"/>
            <w:lang w:eastAsia="ko-KR"/>
          </w:rPr>
          <w:t xml:space="preserve">, the user </w:t>
        </w:r>
      </w:ins>
      <w:ins w:id="19" w:author="jfdeprun" w:date="2010-11-08T14:46:00Z">
        <w:r>
          <w:rPr>
            <w:rFonts w:eastAsia="Malgun Gothic"/>
            <w:lang w:eastAsia="ko-KR"/>
          </w:rPr>
          <w:t>agreement</w:t>
        </w:r>
      </w:ins>
      <w:ins w:id="20" w:author="jfdeprun" w:date="2010-11-08T14:24:00Z">
        <w:r>
          <w:rPr>
            <w:rFonts w:eastAsia="Malgun Gothic"/>
            <w:lang w:eastAsia="ko-KR"/>
          </w:rPr>
          <w:t xml:space="preserve"> is never needed</w:t>
        </w:r>
      </w:ins>
      <w:ins w:id="21" w:author="jfdeprun" w:date="2010-11-08T14:47:00Z">
        <w:r>
          <w:rPr>
            <w:rFonts w:eastAsia="Malgun Gothic"/>
            <w:lang w:eastAsia="ko-KR"/>
          </w:rPr>
          <w:t xml:space="preserve"> before </w:t>
        </w:r>
      </w:ins>
      <w:ins w:id="22" w:author="jfdeprun" w:date="2010-11-08T14:52:00Z">
        <w:r>
          <w:rPr>
            <w:rFonts w:eastAsia="Malgun Gothic"/>
            <w:lang w:eastAsia="ko-KR"/>
          </w:rPr>
          <w:t xml:space="preserve">Status Publication </w:t>
        </w:r>
      </w:ins>
      <w:ins w:id="23" w:author="jfdeprun" w:date="2010-11-08T14:47:00Z">
        <w:r>
          <w:rPr>
            <w:rFonts w:eastAsia="Malgun Gothic"/>
            <w:lang w:eastAsia="ko-KR"/>
          </w:rPr>
          <w:t>of the PNE/PNGW.</w:t>
        </w:r>
      </w:ins>
    </w:p>
    <w:p w:rsidR="009F5FEF" w:rsidRDefault="002051E8" w:rsidP="00781B0A">
      <w:pPr>
        <w:pStyle w:val="AltNormal"/>
        <w:rPr>
          <w:ins w:id="24" w:author="jfdeprun" w:date="2011-01-04T17:46:00Z"/>
          <w:rFonts w:eastAsia="Malgun Gothic"/>
          <w:lang w:eastAsia="ko-KR"/>
        </w:rPr>
      </w:pPr>
      <w:ins w:id="25" w:author="jfdeprun" w:date="2010-11-08T14:53:00Z">
        <w:r>
          <w:rPr>
            <w:rFonts w:eastAsia="Malgun Gothic"/>
            <w:lang w:eastAsia="ko-KR"/>
          </w:rPr>
          <w:t>The Step 3 of the diagram flow is added.</w:t>
        </w:r>
      </w:ins>
    </w:p>
    <w:p w:rsidR="00843039" w:rsidRPr="00AF0714" w:rsidRDefault="00843039" w:rsidP="00781B0A">
      <w:pPr>
        <w:pStyle w:val="AltNormal"/>
        <w:rPr>
          <w:rFonts w:eastAsia="Malgun Gothic"/>
          <w:lang w:eastAsia="ko-KR"/>
        </w:rPr>
      </w:pPr>
    </w:p>
    <w:p w:rsidR="001F5BA2" w:rsidRDefault="00843039" w:rsidP="005D6DF9">
      <w:pPr>
        <w:pStyle w:val="AltNormal"/>
        <w:rPr>
          <w:ins w:id="26" w:author="jfdeprun" w:date="2011-01-04T17:42:00Z"/>
          <w:rFonts w:eastAsia="Malgun Gothic"/>
          <w:lang w:val="en-US" w:eastAsia="ko-KR"/>
        </w:rPr>
      </w:pPr>
      <w:ins w:id="27" w:author="jfdeprun" w:date="2011-01-04T17:41:00Z">
        <w:r>
          <w:rPr>
            <w:rFonts w:eastAsia="Malgun Gothic"/>
            <w:lang w:val="en-US" w:eastAsia="ko-KR"/>
          </w:rPr>
          <w:t xml:space="preserve">R02: </w:t>
        </w:r>
      </w:ins>
      <w:ins w:id="28" w:author="jfdeprun" w:date="2011-01-04T17:42:00Z">
        <w:r>
          <w:rPr>
            <w:rFonts w:eastAsia="Malgun Gothic"/>
            <w:lang w:val="en-US" w:eastAsia="ko-KR"/>
          </w:rPr>
          <w:t>modifications</w:t>
        </w:r>
      </w:ins>
      <w:ins w:id="29" w:author="jfdeprun" w:date="2011-01-04T17:41:00Z">
        <w:r>
          <w:rPr>
            <w:rFonts w:eastAsia="Malgun Gothic"/>
            <w:lang w:val="en-US" w:eastAsia="ko-KR"/>
          </w:rPr>
          <w:t xml:space="preserve"> after the Seoul meeting</w:t>
        </w:r>
      </w:ins>
      <w:ins w:id="30" w:author="jfdeprun" w:date="2011-01-04T17:42:00Z">
        <w:r>
          <w:rPr>
            <w:rFonts w:eastAsia="Malgun Gothic"/>
            <w:lang w:val="en-US" w:eastAsia="ko-KR"/>
          </w:rPr>
          <w:t>:</w:t>
        </w:r>
      </w:ins>
    </w:p>
    <w:p w:rsidR="00843039" w:rsidRPr="006C0492" w:rsidRDefault="00843039" w:rsidP="00843039">
      <w:pPr>
        <w:rPr>
          <w:ins w:id="31" w:author="jfdeprun" w:date="2011-01-04T17:42:00Z"/>
          <w:lang w:eastAsia="ko-KR"/>
        </w:rPr>
      </w:pPr>
      <w:ins w:id="32" w:author="jfdeprun" w:date="2011-01-04T17:42:00Z">
        <w:r>
          <w:rPr>
            <w:rFonts w:eastAsia="Malgun Gothic"/>
            <w:lang w:val="en-US" w:eastAsia="ko-KR"/>
          </w:rPr>
          <w:t>“</w:t>
        </w:r>
        <w:r w:rsidRPr="006C0492">
          <w:rPr>
            <w:lang w:eastAsia="ja-JP"/>
          </w:rPr>
          <w:t>The following last sentence was removed:”</w:t>
        </w:r>
        <w:r w:rsidRPr="006C0492">
          <w:rPr>
            <w:lang w:eastAsia="ko-KR"/>
          </w:rPr>
          <w:t xml:space="preserve"> In the case of the request comes from an External Entity of the CPNS Enabler, the specification of this request is out of scope of the CPNS Enabler.”</w:t>
        </w:r>
      </w:ins>
    </w:p>
    <w:p w:rsidR="00843039" w:rsidRPr="006C0492" w:rsidRDefault="00843039" w:rsidP="00843039">
      <w:pPr>
        <w:pStyle w:val="NumList1"/>
        <w:numPr>
          <w:ilvl w:val="0"/>
          <w:numId w:val="0"/>
        </w:numPr>
        <w:ind w:left="360" w:hanging="360"/>
        <w:rPr>
          <w:ins w:id="33" w:author="jfdeprun" w:date="2011-01-04T17:42:00Z"/>
          <w:lang w:eastAsia="ja-JP"/>
        </w:rPr>
      </w:pPr>
      <w:ins w:id="34" w:author="jfdeprun" w:date="2011-01-04T17:42:00Z">
        <w:r w:rsidRPr="006C0492">
          <w:rPr>
            <w:lang w:eastAsia="ja-JP"/>
          </w:rPr>
          <w:t>Also the following sentences were removed:</w:t>
        </w:r>
      </w:ins>
    </w:p>
    <w:p w:rsidR="00843039" w:rsidRPr="006C0492" w:rsidRDefault="00843039" w:rsidP="00843039">
      <w:pPr>
        <w:spacing w:after="60"/>
        <w:rPr>
          <w:ins w:id="35" w:author="jfdeprun" w:date="2011-01-04T17:42:00Z"/>
          <w:lang w:eastAsia="ja-JP"/>
        </w:rPr>
      </w:pPr>
      <w:ins w:id="36" w:author="jfdeprun" w:date="2011-01-04T17:42:00Z">
        <w:r w:rsidRPr="006C0492">
          <w:rPr>
            <w:lang w:eastAsia="ja-JP"/>
          </w:rPr>
          <w:lastRenderedPageBreak/>
          <w:t>“The PNE/PN GW sends its status to the CPNS Server after an internal or external request:</w:t>
        </w:r>
      </w:ins>
    </w:p>
    <w:p w:rsidR="00843039" w:rsidRPr="006C0492" w:rsidRDefault="00843039" w:rsidP="00843039">
      <w:pPr>
        <w:pStyle w:val="ListParagraph"/>
        <w:numPr>
          <w:ilvl w:val="0"/>
          <w:numId w:val="59"/>
        </w:numPr>
        <w:spacing w:after="60"/>
        <w:rPr>
          <w:ins w:id="37" w:author="jfdeprun" w:date="2011-01-04T17:42:00Z"/>
          <w:lang w:eastAsia="ja-JP"/>
        </w:rPr>
      </w:pPr>
      <w:ins w:id="38" w:author="jfdeprun" w:date="2011-01-04T17:42:00Z">
        <w:r w:rsidRPr="006C0492">
          <w:rPr>
            <w:lang w:eastAsia="ja-JP"/>
          </w:rPr>
          <w:t>The internal request could be a request from an application or a service inside the PNE/PN GW.</w:t>
        </w:r>
      </w:ins>
    </w:p>
    <w:p w:rsidR="00843039" w:rsidRPr="006C0492" w:rsidRDefault="00843039" w:rsidP="00843039">
      <w:pPr>
        <w:pStyle w:val="ListParagraph"/>
        <w:numPr>
          <w:ilvl w:val="0"/>
          <w:numId w:val="59"/>
        </w:numPr>
        <w:spacing w:after="60"/>
        <w:rPr>
          <w:ins w:id="39" w:author="jfdeprun" w:date="2011-01-04T17:42:00Z"/>
          <w:lang w:eastAsia="ja-JP"/>
        </w:rPr>
      </w:pPr>
      <w:ins w:id="40" w:author="jfdeprun" w:date="2011-01-04T17:42:00Z">
        <w:r w:rsidRPr="006C0492">
          <w:rPr>
            <w:lang w:eastAsia="ja-JP"/>
          </w:rPr>
          <w:t>The external request could be a request from an external entity or another CPNS Entity.”</w:t>
        </w:r>
      </w:ins>
    </w:p>
    <w:p w:rsidR="00843039" w:rsidRDefault="00843039" w:rsidP="005D6DF9">
      <w:pPr>
        <w:pStyle w:val="AltNormal"/>
        <w:rPr>
          <w:ins w:id="41" w:author="jfdeprun" w:date="2011-01-04T17:41:00Z"/>
          <w:rFonts w:eastAsia="Malgun Gothic"/>
          <w:lang w:val="en-US" w:eastAsia="ko-KR"/>
        </w:rPr>
      </w:pPr>
      <w:ins w:id="42" w:author="jfdeprun" w:date="2011-01-04T17:42:00Z">
        <w:r>
          <w:rPr>
            <w:rFonts w:eastAsia="Malgun Gothic"/>
            <w:lang w:val="en-US" w:eastAsia="ko-KR"/>
          </w:rPr>
          <w:t>“</w:t>
        </w:r>
      </w:ins>
    </w:p>
    <w:p w:rsidR="00843039" w:rsidRDefault="00843039" w:rsidP="005D6DF9">
      <w:pPr>
        <w:pStyle w:val="AltNormal"/>
        <w:rPr>
          <w:ins w:id="43" w:author="jfdeprun" w:date="2011-01-04T17:41:00Z"/>
          <w:rFonts w:eastAsia="Malgun Gothic"/>
          <w:lang w:val="en-US" w:eastAsia="ko-KR"/>
        </w:rPr>
      </w:pPr>
    </w:p>
    <w:p w:rsidR="00843039" w:rsidRPr="005D6DF9" w:rsidRDefault="00843039" w:rsidP="005D6DF9">
      <w:pPr>
        <w:pStyle w:val="AltNormal"/>
        <w:rPr>
          <w:rFonts w:eastAsia="Malgun Gothic"/>
          <w:lang w:val="en-US" w:eastAsia="ko-KR"/>
        </w:rPr>
      </w:pPr>
    </w:p>
    <w:p w:rsidR="00E15272" w:rsidRDefault="00E15272">
      <w:pPr>
        <w:pStyle w:val="AltH1"/>
      </w:pPr>
      <w:r>
        <w:t>Impact on Backward Compatibility</w:t>
      </w:r>
    </w:p>
    <w:p w:rsidR="00E15272" w:rsidRDefault="00A665F4">
      <w:pPr>
        <w:pStyle w:val="AltNormal"/>
        <w:rPr>
          <w:lang w:eastAsia="ja-JP"/>
        </w:rPr>
      </w:pPr>
      <w:r>
        <w:rPr>
          <w:rFonts w:hint="eastAsia"/>
          <w:lang w:eastAsia="ja-JP"/>
        </w:rPr>
        <w:t>None</w:t>
      </w:r>
    </w:p>
    <w:p w:rsidR="00E15272" w:rsidRDefault="00E15272">
      <w:pPr>
        <w:pStyle w:val="AltH1"/>
      </w:pPr>
      <w:r>
        <w:t>Impact on Other Specifications</w:t>
      </w:r>
    </w:p>
    <w:p w:rsidR="00E15272" w:rsidRDefault="00A665F4">
      <w:pPr>
        <w:pStyle w:val="AltNormal"/>
        <w:rPr>
          <w:lang w:eastAsia="ja-JP"/>
        </w:rPr>
      </w:pPr>
      <w:r>
        <w:rPr>
          <w:rFonts w:hint="eastAsia"/>
          <w:lang w:eastAsia="ja-JP"/>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A665F4">
      <w:pPr>
        <w:pStyle w:val="AltNormal"/>
        <w:rPr>
          <w:lang w:eastAsia="ja-JP"/>
        </w:rPr>
      </w:pPr>
      <w:r>
        <w:rPr>
          <w:rFonts w:hint="eastAsia"/>
          <w:lang w:eastAsia="ja-JP"/>
        </w:rPr>
        <w:t xml:space="preserve">Review and approve the proposed change in this CR for incorporation into the CPNS </w:t>
      </w:r>
      <w:r w:rsidR="00EE4F89">
        <w:rPr>
          <w:lang w:eastAsia="ja-JP"/>
        </w:rPr>
        <w:t>TS</w:t>
      </w:r>
      <w:r w:rsidR="00745DA1">
        <w:rPr>
          <w:lang w:eastAsia="ja-JP"/>
        </w:rPr>
        <w:t xml:space="preserve"> Sd</w:t>
      </w:r>
      <w:r>
        <w:rPr>
          <w:rFonts w:hint="eastAsia"/>
          <w:lang w:eastAsia="ja-JP"/>
        </w:rPr>
        <w:t>.</w:t>
      </w:r>
    </w:p>
    <w:p w:rsidR="00E15272" w:rsidRDefault="00E15272">
      <w:pPr>
        <w:pStyle w:val="AltH1"/>
      </w:pPr>
      <w:r>
        <w:t>Detailed Change Proposal</w:t>
      </w:r>
    </w:p>
    <w:p w:rsidR="00403DD4" w:rsidRDefault="00B00EA4" w:rsidP="00403DD4">
      <w:pPr>
        <w:pStyle w:val="AltChangeList"/>
        <w:rPr>
          <w:lang w:eastAsia="ja-JP"/>
        </w:rPr>
      </w:pPr>
      <w:r>
        <w:rPr>
          <w:rFonts w:hint="eastAsia"/>
          <w:lang w:eastAsia="ja-JP"/>
        </w:rPr>
        <w:t xml:space="preserve">Proposal of </w:t>
      </w:r>
      <w:r w:rsidR="00657C90">
        <w:rPr>
          <w:rFonts w:eastAsia="Malgun Gothic" w:hint="eastAsia"/>
          <w:lang w:eastAsia="ko-KR"/>
        </w:rPr>
        <w:t xml:space="preserve">the flow on </w:t>
      </w:r>
    </w:p>
    <w:p w:rsidR="007003E4" w:rsidRDefault="007003E4" w:rsidP="00EF2CB4">
      <w:pPr>
        <w:pStyle w:val="AltNormal"/>
      </w:pPr>
    </w:p>
    <w:p w:rsidR="00683F06" w:rsidRDefault="00D63F43" w:rsidP="00683F06">
      <w:pPr>
        <w:pStyle w:val="Heading3"/>
        <w:numPr>
          <w:ilvl w:val="2"/>
          <w:numId w:val="0"/>
        </w:numPr>
        <w:tabs>
          <w:tab w:val="num" w:pos="1080"/>
        </w:tabs>
        <w:ind w:left="1080" w:hanging="1080"/>
        <w:rPr>
          <w:lang w:eastAsia="ja-JP"/>
        </w:rPr>
      </w:pPr>
      <w:r>
        <w:rPr>
          <w:lang w:eastAsia="ja-JP"/>
        </w:rPr>
        <w:t xml:space="preserve">6.3.1 </w:t>
      </w:r>
      <w:r w:rsidR="00683F06">
        <w:rPr>
          <w:rFonts w:hint="eastAsia"/>
          <w:lang w:eastAsia="ja-JP"/>
        </w:rPr>
        <w:t>Introduction</w:t>
      </w:r>
    </w:p>
    <w:p w:rsidR="00683F06" w:rsidRDefault="00683F06" w:rsidP="00683F06">
      <w:pPr>
        <w:rPr>
          <w:lang w:val="en-US" w:eastAsia="ja-JP"/>
        </w:rPr>
      </w:pPr>
      <w:r>
        <w:rPr>
          <w:rFonts w:hint="eastAsia"/>
          <w:lang w:val="en-US" w:eastAsia="ja-JP"/>
        </w:rPr>
        <w:t>T</w:t>
      </w:r>
      <w:r>
        <w:rPr>
          <w:lang w:val="en-US" w:eastAsia="ja-JP"/>
        </w:rPr>
        <w:t>h</w:t>
      </w:r>
      <w:r>
        <w:rPr>
          <w:rFonts w:hint="eastAsia"/>
          <w:lang w:val="en-US" w:eastAsia="ja-JP"/>
        </w:rPr>
        <w:t xml:space="preserve">e Status Management provides a mechanism to publish, collect, subscribe and notify the status of PNE and PN GW. </w:t>
      </w:r>
    </w:p>
    <w:p w:rsidR="00683F06" w:rsidRDefault="00683F06" w:rsidP="00683F06">
      <w:pPr>
        <w:rPr>
          <w:lang w:val="en-US" w:eastAsia="ja-JP"/>
        </w:rPr>
      </w:pPr>
      <w:r>
        <w:rPr>
          <w:rFonts w:hint="eastAsia"/>
          <w:lang w:val="en-US" w:eastAsia="ja-JP"/>
        </w:rPr>
        <w:t xml:space="preserve">Each </w:t>
      </w:r>
      <w:r>
        <w:rPr>
          <w:lang w:val="en-US" w:eastAsia="ja-JP"/>
        </w:rPr>
        <w:t>message</w:t>
      </w:r>
      <w:r>
        <w:rPr>
          <w:rFonts w:hint="eastAsia"/>
          <w:lang w:val="en-US" w:eastAsia="ja-JP"/>
        </w:rPr>
        <w:t xml:space="preserve"> in Status Management is formatted as CPNS Messages. The format of each message can be found in section </w:t>
      </w:r>
      <w:r w:rsidRPr="0073137E">
        <w:rPr>
          <w:rFonts w:hint="eastAsia"/>
          <w:highlight w:val="yellow"/>
          <w:lang w:val="en-US" w:eastAsia="ja-JP"/>
        </w:rPr>
        <w:t>xxx</w:t>
      </w:r>
      <w:r>
        <w:rPr>
          <w:rFonts w:hint="eastAsia"/>
          <w:lang w:val="en-US" w:eastAsia="ja-JP"/>
        </w:rPr>
        <w:t>.</w:t>
      </w:r>
    </w:p>
    <w:p w:rsidR="00683F06" w:rsidRDefault="00683F06" w:rsidP="00683F06">
      <w:pPr>
        <w:rPr>
          <w:lang w:val="en-US" w:eastAsia="ja-JP"/>
        </w:rPr>
      </w:pPr>
      <w:r>
        <w:rPr>
          <w:rFonts w:hint="eastAsia"/>
          <w:lang w:val="en-US" w:eastAsia="ja-JP"/>
        </w:rPr>
        <w:t xml:space="preserve">Following status </w:t>
      </w:r>
      <w:r>
        <w:rPr>
          <w:lang w:val="en-US" w:eastAsia="ja-JP"/>
        </w:rPr>
        <w:t>management</w:t>
      </w:r>
      <w:r>
        <w:rPr>
          <w:rFonts w:hint="eastAsia"/>
          <w:lang w:val="en-US" w:eastAsia="ja-JP"/>
        </w:rPr>
        <w:t xml:space="preserve"> procedures are </w:t>
      </w:r>
      <w:r>
        <w:rPr>
          <w:lang w:val="en-US" w:eastAsia="ja-JP"/>
        </w:rPr>
        <w:t>identified</w:t>
      </w:r>
      <w:r>
        <w:rPr>
          <w:rFonts w:hint="eastAsia"/>
          <w:lang w:val="en-US" w:eastAsia="ja-JP"/>
        </w:rPr>
        <w:t xml:space="preserve">. </w:t>
      </w:r>
    </w:p>
    <w:p w:rsidR="00683F06" w:rsidRDefault="00683F06" w:rsidP="00683F06">
      <w:pPr>
        <w:pStyle w:val="Bullet"/>
        <w:rPr>
          <w:lang w:val="en-US" w:eastAsia="ja-JP"/>
        </w:rPr>
      </w:pPr>
      <w:r>
        <w:rPr>
          <w:rFonts w:hint="eastAsia"/>
          <w:lang w:val="en-US" w:eastAsia="ja-JP"/>
        </w:rPr>
        <w:t>Publishing status information</w:t>
      </w:r>
    </w:p>
    <w:p w:rsidR="00683F06" w:rsidRDefault="00683F06" w:rsidP="00683F06">
      <w:pPr>
        <w:pStyle w:val="Bullet"/>
        <w:rPr>
          <w:ins w:id="44" w:author="jfdeprun" w:date="2010-11-08T14:41:00Z"/>
          <w:lang w:val="en-US" w:eastAsia="ja-JP"/>
        </w:rPr>
      </w:pPr>
      <w:r>
        <w:rPr>
          <w:rFonts w:hint="eastAsia"/>
          <w:lang w:val="en-US" w:eastAsia="ja-JP"/>
        </w:rPr>
        <w:t>Subscribe and notify</w:t>
      </w:r>
    </w:p>
    <w:p w:rsidR="00923542" w:rsidRDefault="00923542" w:rsidP="00923542">
      <w:pPr>
        <w:pStyle w:val="Bullet"/>
        <w:numPr>
          <w:ilvl w:val="0"/>
          <w:numId w:val="0"/>
        </w:numPr>
        <w:ind w:left="720"/>
        <w:rPr>
          <w:ins w:id="45" w:author="jfdeprun" w:date="2010-11-08T14:41:00Z"/>
          <w:lang w:val="en-US" w:eastAsia="ja-JP"/>
        </w:rPr>
        <w:pPrChange w:id="46" w:author="jfdeprun" w:date="2010-11-08T14:41:00Z">
          <w:pPr>
            <w:pStyle w:val="Bullet"/>
          </w:pPr>
        </w:pPrChange>
      </w:pPr>
    </w:p>
    <w:p w:rsidR="00923542" w:rsidRDefault="00307DD8" w:rsidP="00923542">
      <w:pPr>
        <w:pStyle w:val="Bullet"/>
        <w:numPr>
          <w:ilvl w:val="0"/>
          <w:numId w:val="0"/>
        </w:numPr>
        <w:ind w:left="720" w:hanging="360"/>
        <w:rPr>
          <w:ins w:id="47" w:author="jfdeprun" w:date="2010-11-08T14:41:00Z"/>
          <w:lang w:val="en-US" w:eastAsia="ja-JP"/>
        </w:rPr>
        <w:pPrChange w:id="48" w:author="jfdeprun" w:date="2010-11-08T14:41:00Z">
          <w:pPr>
            <w:pStyle w:val="Bullet"/>
          </w:pPr>
        </w:pPrChange>
      </w:pPr>
      <w:ins w:id="49" w:author="jfdeprun" w:date="2010-11-08T14:41:00Z">
        <w:r>
          <w:rPr>
            <w:lang w:val="en-US" w:eastAsia="ja-JP"/>
          </w:rPr>
          <w:t xml:space="preserve">The user agreement </w:t>
        </w:r>
      </w:ins>
      <w:ins w:id="50" w:author="jfdeprun" w:date="2010-11-08T14:42:00Z">
        <w:r>
          <w:rPr>
            <w:lang w:val="en-US" w:eastAsia="ja-JP"/>
          </w:rPr>
          <w:t xml:space="preserve">of the PNE/PNGW </w:t>
        </w:r>
      </w:ins>
      <w:ins w:id="51" w:author="jfdeprun" w:date="2010-11-08T14:41:00Z">
        <w:r>
          <w:rPr>
            <w:lang w:val="en-US" w:eastAsia="ja-JP"/>
          </w:rPr>
          <w:t xml:space="preserve">is needed before the </w:t>
        </w:r>
      </w:ins>
      <w:ins w:id="52" w:author="jfdeprun" w:date="2010-11-08T14:45:00Z">
        <w:r>
          <w:rPr>
            <w:lang w:val="en-US" w:eastAsia="ja-JP"/>
          </w:rPr>
          <w:t>Status publication</w:t>
        </w:r>
      </w:ins>
      <w:ins w:id="53" w:author="jfdeprun" w:date="2010-11-08T14:54:00Z">
        <w:r w:rsidR="002051E8">
          <w:rPr>
            <w:lang w:val="en-US" w:eastAsia="ja-JP"/>
          </w:rPr>
          <w:t>.</w:t>
        </w:r>
      </w:ins>
    </w:p>
    <w:p w:rsidR="00923542" w:rsidRDefault="00923542" w:rsidP="00923542">
      <w:pPr>
        <w:pStyle w:val="Bullet"/>
        <w:numPr>
          <w:ilvl w:val="0"/>
          <w:numId w:val="0"/>
        </w:numPr>
        <w:ind w:left="720" w:hanging="360"/>
        <w:rPr>
          <w:lang w:val="en-US" w:eastAsia="ja-JP"/>
        </w:rPr>
        <w:pPrChange w:id="54" w:author="jfdeprun" w:date="2010-11-08T14:41:00Z">
          <w:pPr>
            <w:pStyle w:val="Bullet"/>
          </w:pPr>
        </w:pPrChange>
      </w:pPr>
    </w:p>
    <w:p w:rsidR="00683F06" w:rsidRDefault="00D63F43" w:rsidP="00683F06">
      <w:pPr>
        <w:pStyle w:val="Heading3"/>
        <w:numPr>
          <w:ilvl w:val="2"/>
          <w:numId w:val="0"/>
        </w:numPr>
        <w:tabs>
          <w:tab w:val="num" w:pos="1080"/>
        </w:tabs>
        <w:ind w:left="1080" w:hanging="1080"/>
        <w:rPr>
          <w:lang w:eastAsia="ja-JP"/>
        </w:rPr>
      </w:pPr>
      <w:r>
        <w:rPr>
          <w:lang w:eastAsia="ja-JP"/>
        </w:rPr>
        <w:t xml:space="preserve">6.3.2 </w:t>
      </w:r>
      <w:r w:rsidR="00683F06">
        <w:rPr>
          <w:rFonts w:hint="eastAsia"/>
          <w:lang w:eastAsia="ja-JP"/>
        </w:rPr>
        <w:t>Publishing status information</w:t>
      </w:r>
    </w:p>
    <w:p w:rsidR="00683F06" w:rsidRDefault="00683F06" w:rsidP="00683F06">
      <w:pPr>
        <w:rPr>
          <w:ins w:id="55" w:author="jfdeprun" w:date="2011-01-04T17:44:00Z"/>
          <w:lang w:val="en-US" w:eastAsia="ja-JP"/>
        </w:rPr>
      </w:pPr>
      <w:r>
        <w:rPr>
          <w:rFonts w:hint="eastAsia"/>
          <w:lang w:val="en-US" w:eastAsia="ja-JP"/>
        </w:rPr>
        <w:t xml:space="preserve">Following figure presents high level flow of publishing status information. The PNE/PN GW is the entity holding the status information targeted for collecting status information procedure. For simplicity, following </w:t>
      </w:r>
      <w:r>
        <w:rPr>
          <w:lang w:val="en-US" w:eastAsia="ja-JP"/>
        </w:rPr>
        <w:t>figure</w:t>
      </w:r>
      <w:r>
        <w:rPr>
          <w:rFonts w:hint="eastAsia"/>
          <w:lang w:val="en-US" w:eastAsia="ja-JP"/>
        </w:rPr>
        <w:t xml:space="preserve"> shows PNE and PN GW in one box. PNE and PN GW publish the status information separately and in case of PNE publishing the status information the PNE publishes status information via PN GW. </w:t>
      </w:r>
    </w:p>
    <w:p w:rsidR="00843039" w:rsidRDefault="00843039" w:rsidP="00683F06">
      <w:pPr>
        <w:rPr>
          <w:ins w:id="56" w:author="jfdeprun" w:date="2011-01-04T17:44:00Z"/>
          <w:lang w:val="en-US" w:eastAsia="ja-JP"/>
        </w:rPr>
      </w:pPr>
    </w:p>
    <w:p w:rsidR="00843039" w:rsidRDefault="00843039" w:rsidP="00843039">
      <w:pPr>
        <w:spacing w:after="60"/>
        <w:rPr>
          <w:ins w:id="57" w:author="jfdeprun" w:date="2011-01-04T17:44:00Z"/>
          <w:lang w:eastAsia="ja-JP"/>
        </w:rPr>
      </w:pPr>
      <w:ins w:id="58" w:author="jfdeprun" w:date="2011-01-04T17:44:00Z">
        <w:r>
          <w:rPr>
            <w:lang w:val="en-US" w:eastAsia="ja-JP"/>
          </w:rPr>
          <w:lastRenderedPageBreak/>
          <w:t>The f</w:t>
        </w:r>
        <w:r>
          <w:rPr>
            <w:rFonts w:hint="eastAsia"/>
            <w:lang w:val="en-US" w:eastAsia="ja-JP"/>
          </w:rPr>
          <w:t xml:space="preserve">ollowing </w:t>
        </w:r>
        <w:r>
          <w:rPr>
            <w:lang w:val="en-US" w:eastAsia="ja-JP"/>
          </w:rPr>
          <w:t>figure</w:t>
        </w:r>
        <w:r>
          <w:rPr>
            <w:rFonts w:hint="eastAsia"/>
            <w:lang w:val="en-US" w:eastAsia="ja-JP"/>
          </w:rPr>
          <w:t xml:space="preserve"> shows</w:t>
        </w:r>
        <w:r>
          <w:rPr>
            <w:lang w:val="en-US" w:eastAsia="ja-JP"/>
          </w:rPr>
          <w:t xml:space="preserve"> the request coming from</w:t>
        </w:r>
        <w:r>
          <w:rPr>
            <w:rFonts w:hint="eastAsia"/>
            <w:lang w:val="en-US" w:eastAsia="ja-JP"/>
          </w:rPr>
          <w:t xml:space="preserve"> </w:t>
        </w:r>
        <w:r>
          <w:rPr>
            <w:lang w:eastAsia="ja-JP"/>
          </w:rPr>
          <w:t>an external entity or another CPNS Entity:</w:t>
        </w:r>
      </w:ins>
    </w:p>
    <w:p w:rsidR="00843039" w:rsidRPr="00677AF7" w:rsidRDefault="00843039" w:rsidP="00843039">
      <w:pPr>
        <w:spacing w:after="60"/>
        <w:rPr>
          <w:ins w:id="59" w:author="jfdeprun" w:date="2011-01-04T17:44:00Z"/>
        </w:rPr>
      </w:pPr>
    </w:p>
    <w:p w:rsidR="00843039" w:rsidRDefault="00843039" w:rsidP="00843039">
      <w:pPr>
        <w:pStyle w:val="Heading2"/>
        <w:jc w:val="center"/>
        <w:rPr>
          <w:ins w:id="60" w:author="jfdeprun" w:date="2011-01-04T17:44:00Z"/>
          <w:rFonts w:eastAsia="Malgun Gothic"/>
          <w:lang w:eastAsia="ko-KR"/>
        </w:rPr>
      </w:pPr>
      <w:ins w:id="61" w:author="jfdeprun" w:date="2011-01-04T17:44:00Z">
        <w:r w:rsidRPr="00310919">
          <w:rPr>
            <w:rFonts w:eastAsia="Malgun Gothic"/>
            <w:lang w:eastAsia="ko-KR"/>
          </w:rPr>
          <w:object w:dxaOrig="8588" w:dyaOrig="34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5pt;height:170.9pt" o:ole="">
              <v:imagedata r:id="rId9" o:title=""/>
            </v:shape>
            <o:OLEObject Type="Embed" ProgID="Visio.Drawing.11" ShapeID="_x0000_i1025" DrawAspect="Content" ObjectID="_1355668400" r:id="rId10"/>
          </w:object>
        </w:r>
      </w:ins>
    </w:p>
    <w:p w:rsidR="00843039" w:rsidRDefault="00843039" w:rsidP="00843039">
      <w:pPr>
        <w:jc w:val="center"/>
        <w:rPr>
          <w:ins w:id="62" w:author="jfdeprun" w:date="2011-01-04T17:44:00Z"/>
        </w:rPr>
      </w:pPr>
      <w:ins w:id="63" w:author="jfdeprun" w:date="2011-01-04T17:44:00Z">
        <w:r>
          <w:t xml:space="preserve">Figure </w:t>
        </w:r>
        <w:r>
          <w:rPr>
            <w:rFonts w:hint="eastAsia"/>
            <w:lang w:eastAsia="ja-JP"/>
          </w:rPr>
          <w:t>X</w:t>
        </w:r>
        <w:r>
          <w:t>: Status Request</w:t>
        </w:r>
      </w:ins>
    </w:p>
    <w:p w:rsidR="00843039" w:rsidRDefault="00843039" w:rsidP="00843039">
      <w:pPr>
        <w:jc w:val="center"/>
        <w:rPr>
          <w:ins w:id="64" w:author="jfdeprun" w:date="2011-01-04T17:44:00Z"/>
        </w:rPr>
      </w:pPr>
    </w:p>
    <w:p w:rsidR="00843039" w:rsidRDefault="00843039" w:rsidP="00843039">
      <w:pPr>
        <w:pStyle w:val="ListParagraph"/>
        <w:numPr>
          <w:ilvl w:val="0"/>
          <w:numId w:val="58"/>
        </w:numPr>
        <w:rPr>
          <w:ins w:id="65" w:author="jfdeprun" w:date="2011-01-04T17:44:00Z"/>
          <w:lang w:eastAsia="ko-KR"/>
        </w:rPr>
      </w:pPr>
      <w:ins w:id="66" w:author="jfdeprun" w:date="2011-01-04T17:44:00Z">
        <w:r>
          <w:rPr>
            <w:lang w:val="en-US" w:eastAsia="ko-KR"/>
          </w:rPr>
          <w:t xml:space="preserve">The External or CPNS Entity sends a Status Request to the CPNS Server with the ID of the PNE/PN GW </w:t>
        </w:r>
      </w:ins>
    </w:p>
    <w:p w:rsidR="00843039" w:rsidRDefault="00843039" w:rsidP="00843039">
      <w:pPr>
        <w:pStyle w:val="ListParagraph"/>
        <w:numPr>
          <w:ilvl w:val="0"/>
          <w:numId w:val="58"/>
        </w:numPr>
        <w:rPr>
          <w:ins w:id="67" w:author="jfdeprun" w:date="2011-01-04T17:44:00Z"/>
          <w:lang w:eastAsia="ko-KR"/>
        </w:rPr>
      </w:pPr>
      <w:ins w:id="68" w:author="jfdeprun" w:date="2011-01-04T17:44:00Z">
        <w:r>
          <w:rPr>
            <w:lang w:val="en-US" w:eastAsia="ko-KR"/>
          </w:rPr>
          <w:t xml:space="preserve">The CPNS server forwards the Status Request to the PNE/PN GW. After the reception of this request the PNE/PNGW </w:t>
        </w:r>
        <w:r>
          <w:rPr>
            <w:lang w:val="en-US" w:eastAsia="ja-JP"/>
          </w:rPr>
          <w:t>publishes</w:t>
        </w:r>
        <w:r>
          <w:rPr>
            <w:rFonts w:hint="eastAsia"/>
            <w:lang w:val="en-US" w:eastAsia="ja-JP"/>
          </w:rPr>
          <w:t xml:space="preserve"> </w:t>
        </w:r>
        <w:r>
          <w:rPr>
            <w:lang w:val="en-US" w:eastAsia="ja-JP"/>
          </w:rPr>
          <w:t>its</w:t>
        </w:r>
        <w:r>
          <w:rPr>
            <w:rFonts w:hint="eastAsia"/>
            <w:lang w:val="en-US" w:eastAsia="ja-JP"/>
          </w:rPr>
          <w:t xml:space="preserve"> status information</w:t>
        </w:r>
        <w:r>
          <w:rPr>
            <w:lang w:val="en-US" w:eastAsia="ja-JP"/>
          </w:rPr>
          <w:t>.</w:t>
        </w:r>
      </w:ins>
    </w:p>
    <w:p w:rsidR="00843039" w:rsidRDefault="00843039" w:rsidP="00843039">
      <w:pPr>
        <w:pStyle w:val="ListParagraph"/>
        <w:numPr>
          <w:ilvl w:val="0"/>
          <w:numId w:val="58"/>
        </w:numPr>
        <w:rPr>
          <w:ins w:id="69" w:author="jfdeprun" w:date="2011-01-04T17:44:00Z"/>
          <w:lang w:eastAsia="ko-KR"/>
        </w:rPr>
      </w:pPr>
      <w:ins w:id="70" w:author="jfdeprun" w:date="2011-01-04T17:44:00Z">
        <w:r>
          <w:rPr>
            <w:lang w:val="en-US" w:eastAsia="ja-JP"/>
          </w:rPr>
          <w:t>An agreement is needed from the user. If the user agrees it status is sent, if not, its status is not sent.</w:t>
        </w:r>
      </w:ins>
    </w:p>
    <w:p w:rsidR="00843039" w:rsidRDefault="00843039" w:rsidP="00843039">
      <w:pPr>
        <w:rPr>
          <w:ins w:id="71" w:author="jfdeprun" w:date="2011-01-04T17:44:00Z"/>
          <w:lang w:eastAsia="ko-KR"/>
        </w:rPr>
      </w:pPr>
    </w:p>
    <w:p w:rsidR="00843039" w:rsidRDefault="00843039" w:rsidP="00683F06">
      <w:pPr>
        <w:rPr>
          <w:lang w:val="en-US" w:eastAsia="ja-JP"/>
        </w:rPr>
      </w:pPr>
    </w:p>
    <w:p w:rsidR="00683F06" w:rsidRDefault="00683F06" w:rsidP="00683F06">
      <w:pPr>
        <w:pStyle w:val="Bullet"/>
        <w:numPr>
          <w:ilvl w:val="0"/>
          <w:numId w:val="0"/>
        </w:numPr>
        <w:jc w:val="center"/>
        <w:rPr>
          <w:lang w:val="en-US" w:eastAsia="ja-JP"/>
        </w:rPr>
      </w:pPr>
      <w:r w:rsidRPr="00F64CE6">
        <w:rPr>
          <w:noProof/>
          <w:lang w:val="en-US" w:eastAsia="ja-JP"/>
        </w:rPr>
        <w:t xml:space="preserve"> </w:t>
      </w:r>
      <w:r>
        <w:rPr>
          <w:noProof/>
          <w:lang w:eastAsia="en-GB"/>
        </w:rPr>
        <w:drawing>
          <wp:inline distT="0" distB="0" distL="0" distR="0">
            <wp:extent cx="2585826" cy="2560320"/>
            <wp:effectExtent l="5072" t="0" r="1172" b="0"/>
            <wp:docPr id="21" name="オブジェクト 2"/>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107551" cy="3000395"/>
                      <a:chOff x="2928926" y="1857365"/>
                      <a:chExt cx="3107551" cy="3000395"/>
                    </a:xfrm>
                  </a:grpSpPr>
                  <a:cxnSp>
                    <a:nvCxnSpPr>
                      <a:cNvPr id="32" name="直線矢印コネクタ 31"/>
                      <a:cNvCxnSpPr/>
                    </a:nvCxnSpPr>
                    <a:spPr>
                      <a:xfrm rot="10800000">
                        <a:off x="3536147" y="3143248"/>
                        <a:ext cx="2000264" cy="1588"/>
                      </a:xfrm>
                      <a:prstGeom prst="straightConnector1">
                        <a:avLst/>
                      </a:prstGeom>
                      <a:ln>
                        <a:solidFill>
                          <a:schemeClr val="tx1">
                            <a:lumMod val="95000"/>
                            <a:lumOff val="5000"/>
                          </a:schemeClr>
                        </a:solidFill>
                        <a:headEnd type="none" w="med" len="med"/>
                        <a:tailEnd type="triangle" w="med" len="med"/>
                      </a:ln>
                    </a:spPr>
                    <a:style>
                      <a:lnRef idx="1">
                        <a:schemeClr val="accent1"/>
                      </a:lnRef>
                      <a:fillRef idx="0">
                        <a:schemeClr val="accent1"/>
                      </a:fillRef>
                      <a:effectRef idx="0">
                        <a:schemeClr val="accent1"/>
                      </a:effectRef>
                      <a:fontRef idx="minor">
                        <a:schemeClr val="tx1"/>
                      </a:fontRef>
                    </a:style>
                  </a:cxnSp>
                  <a:sp>
                    <a:nvSpPr>
                      <a:cNvPr id="45" name="正方形/長方形 44"/>
                      <a:cNvSpPr/>
                    </a:nvSpPr>
                    <a:spPr bwMode="auto">
                      <a:xfrm>
                        <a:off x="2964651" y="1857365"/>
                        <a:ext cx="1071562" cy="500066"/>
                      </a:xfrm>
                      <a:prstGeom prst="rect">
                        <a:avLst/>
                      </a:prstGeom>
                      <a:solidFill>
                        <a:srgbClr val="FFFFFF"/>
                      </a:solidFill>
                      <a:ln w="12700" cap="flat" cmpd="sng" algn="ctr">
                        <a:solidFill>
                          <a:schemeClr val="tx1">
                            <a:lumMod val="95000"/>
                            <a:lumOff val="5000"/>
                          </a:schemeClr>
                        </a:solidFill>
                        <a:prstDash val="solid"/>
                        <a:round/>
                        <a:headEnd type="none" w="med" len="med"/>
                        <a:tailEnd type="none" w="med" len="med"/>
                      </a:ln>
                      <a:effectLst/>
                    </a:spPr>
                    <a:txSp>
                      <a:txBody>
                        <a:bodyPr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marL="533400" indent="-533400" algn="ctr">
                            <a:lnSpc>
                              <a:spcPct val="90000"/>
                            </a:lnSpc>
                            <a:spcBef>
                              <a:spcPct val="20000"/>
                            </a:spcBef>
                            <a:buClr>
                              <a:srgbClr val="009999"/>
                            </a:buClr>
                            <a:buFont typeface="Wingdings" pitchFamily="2" charset="2"/>
                            <a:buNone/>
                            <a:defRPr/>
                          </a:pPr>
                          <a:r>
                            <a:rPr lang="en-US" altLang="ja-JP" sz="1000" dirty="0" smtClean="0">
                              <a:latin typeface="Arial" pitchFamily="34" charset="0"/>
                              <a:cs typeface="Arial" pitchFamily="34" charset="0"/>
                            </a:rPr>
                            <a:t>CPNS Server</a:t>
                          </a:r>
                          <a:endParaRPr lang="ja-JP" altLang="en-US" sz="1000" dirty="0">
                            <a:latin typeface="Arial" pitchFamily="34" charset="0"/>
                            <a:cs typeface="Arial" pitchFamily="34" charset="0"/>
                          </a:endParaRPr>
                        </a:p>
                      </a:txBody>
                      <a:useSpRect/>
                    </a:txSp>
                  </a:sp>
                  <a:cxnSp>
                    <a:nvCxnSpPr>
                      <a:cNvPr id="46" name="直線コネクタ 45"/>
                      <a:cNvCxnSpPr>
                        <a:stCxn id="45" idx="2"/>
                        <a:endCxn id="93" idx="0"/>
                      </a:cNvCxnSpPr>
                    </a:nvCxnSpPr>
                    <a:spPr>
                      <a:xfrm rot="5400000">
                        <a:off x="2285986" y="3571875"/>
                        <a:ext cx="2428891" cy="2"/>
                      </a:xfrm>
                      <a:prstGeom prst="line">
                        <a:avLst/>
                      </a:prstGeom>
                      <a:ln>
                        <a:solidFill>
                          <a:schemeClr val="tx1">
                            <a:lumMod val="95000"/>
                            <a:lumOff val="5000"/>
                          </a:schemeClr>
                        </a:solidFill>
                      </a:ln>
                    </a:spPr>
                    <a:style>
                      <a:lnRef idx="1">
                        <a:schemeClr val="accent1"/>
                      </a:lnRef>
                      <a:fillRef idx="0">
                        <a:schemeClr val="accent1"/>
                      </a:fillRef>
                      <a:effectRef idx="0">
                        <a:schemeClr val="accent1"/>
                      </a:effectRef>
                      <a:fontRef idx="minor">
                        <a:schemeClr val="tx1"/>
                      </a:fontRef>
                    </a:style>
                  </a:cxnSp>
                  <a:sp>
                    <a:nvSpPr>
                      <a:cNvPr id="56" name="正方形/長方形 55"/>
                      <a:cNvSpPr/>
                    </a:nvSpPr>
                    <a:spPr>
                      <a:xfrm>
                        <a:off x="3821899" y="2857496"/>
                        <a:ext cx="1330814" cy="246221"/>
                      </a:xfrm>
                      <a:prstGeom prst="rect">
                        <a:avLst/>
                      </a:prstGeom>
                    </a:spPr>
                    <a:txSp>
                      <a:txBody>
                        <a:bodyPr wrap="none">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en-US" altLang="ja-JP" sz="1000" dirty="0" smtClean="0">
                              <a:latin typeface="Arial" pitchFamily="34" charset="0"/>
                              <a:cs typeface="Arial" pitchFamily="34" charset="0"/>
                            </a:rPr>
                            <a:t>1. Status publication</a:t>
                          </a:r>
                          <a:endParaRPr lang="en-US" altLang="ko-KR" sz="1000" dirty="0">
                            <a:latin typeface="Arial" pitchFamily="34" charset="0"/>
                            <a:cs typeface="Arial" pitchFamily="34" charset="0"/>
                          </a:endParaRPr>
                        </a:p>
                      </a:txBody>
                      <a:useSpRect/>
                    </a:txSp>
                  </a:sp>
                  <a:cxnSp>
                    <a:nvCxnSpPr>
                      <a:cNvPr id="60" name="直線矢印コネクタ 59"/>
                      <a:cNvCxnSpPr/>
                    </a:nvCxnSpPr>
                    <a:spPr>
                      <a:xfrm>
                        <a:off x="3536147" y="3784602"/>
                        <a:ext cx="2000264" cy="1588"/>
                      </a:xfrm>
                      <a:prstGeom prst="straightConnector1">
                        <a:avLst/>
                      </a:prstGeom>
                      <a:ln>
                        <a:solidFill>
                          <a:schemeClr val="tx1">
                            <a:lumMod val="95000"/>
                            <a:lumOff val="5000"/>
                          </a:schemeClr>
                        </a:solidFill>
                        <a:headEnd type="none" w="med" len="med"/>
                        <a:tailEnd type="triangle" w="med" len="med"/>
                      </a:ln>
                    </a:spPr>
                    <a:style>
                      <a:lnRef idx="1">
                        <a:schemeClr val="accent1"/>
                      </a:lnRef>
                      <a:fillRef idx="0">
                        <a:schemeClr val="accent1"/>
                      </a:fillRef>
                      <a:effectRef idx="0">
                        <a:schemeClr val="accent1"/>
                      </a:effectRef>
                      <a:fontRef idx="minor">
                        <a:schemeClr val="tx1"/>
                      </a:fontRef>
                    </a:style>
                  </a:cxnSp>
                  <a:sp>
                    <a:nvSpPr>
                      <a:cNvPr id="64" name="正方形/長方形 63"/>
                      <a:cNvSpPr/>
                    </a:nvSpPr>
                    <a:spPr>
                      <a:xfrm>
                        <a:off x="3821899" y="3325655"/>
                        <a:ext cx="1366080" cy="400110"/>
                      </a:xfrm>
                      <a:prstGeom prst="rect">
                        <a:avLst/>
                      </a:prstGeom>
                    </a:spPr>
                    <a:txSp>
                      <a:txBody>
                        <a:bodyPr wrap="none">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en-US" altLang="ja-JP" sz="1000" dirty="0" smtClean="0">
                              <a:latin typeface="Arial" pitchFamily="34" charset="0"/>
                              <a:cs typeface="Arial" pitchFamily="34" charset="0"/>
                            </a:rPr>
                            <a:t>2. Status publication </a:t>
                          </a:r>
                        </a:p>
                        <a:p>
                          <a:r>
                            <a:rPr lang="en-US" altLang="ja-JP" sz="1000" dirty="0" smtClean="0">
                              <a:latin typeface="Arial" pitchFamily="34" charset="0"/>
                              <a:cs typeface="Arial" pitchFamily="34" charset="0"/>
                            </a:rPr>
                            <a:t>response</a:t>
                          </a:r>
                          <a:endParaRPr lang="en-US" altLang="ko-KR" sz="1000" dirty="0">
                            <a:latin typeface="Arial" pitchFamily="34" charset="0"/>
                            <a:cs typeface="Arial" pitchFamily="34" charset="0"/>
                          </a:endParaRPr>
                        </a:p>
                      </a:txBody>
                      <a:useSpRect/>
                    </a:txSp>
                  </a:sp>
                  <a:sp>
                    <a:nvSpPr>
                      <a:cNvPr id="93" name="正方形/長方形 92"/>
                      <a:cNvSpPr/>
                    </a:nvSpPr>
                    <a:spPr bwMode="auto">
                      <a:xfrm>
                        <a:off x="2928926" y="4786322"/>
                        <a:ext cx="1143008" cy="71438"/>
                      </a:xfrm>
                      <a:prstGeom prst="rect">
                        <a:avLst/>
                      </a:prstGeom>
                      <a:solidFill>
                        <a:schemeClr val="tx1">
                          <a:lumMod val="95000"/>
                          <a:lumOff val="5000"/>
                        </a:schemeClr>
                      </a:solidFill>
                      <a:ln w="12700" cap="flat" cmpd="sng" algn="ctr">
                        <a:solidFill>
                          <a:schemeClr val="tx1">
                            <a:lumMod val="95000"/>
                            <a:lumOff val="5000"/>
                          </a:schemeClr>
                        </a:solidFill>
                        <a:prstDash val="solid"/>
                        <a:round/>
                        <a:headEnd type="none" w="med" len="med"/>
                        <a:tailEnd type="none" w="med" len="med"/>
                      </a:ln>
                      <a:effectLst/>
                    </a:spPr>
                    <a:txSp>
                      <a:txBody>
                        <a:bodyPr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marL="533400" indent="-533400" algn="ctr">
                            <a:lnSpc>
                              <a:spcPct val="90000"/>
                            </a:lnSpc>
                            <a:spcBef>
                              <a:spcPct val="20000"/>
                            </a:spcBef>
                            <a:buClr>
                              <a:srgbClr val="009999"/>
                            </a:buClr>
                            <a:defRPr/>
                          </a:pPr>
                          <a:endParaRPr lang="ja-JP" altLang="en-US" sz="1200" dirty="0">
                            <a:latin typeface="Arial" pitchFamily="34" charset="0"/>
                            <a:cs typeface="Arial" pitchFamily="34" charset="0"/>
                          </a:endParaRPr>
                        </a:p>
                      </a:txBody>
                      <a:useSpRect/>
                    </a:txSp>
                  </a:sp>
                  <a:sp>
                    <a:nvSpPr>
                      <a:cNvPr id="48" name="正方形/長方形 47"/>
                      <a:cNvSpPr/>
                    </a:nvSpPr>
                    <a:spPr bwMode="auto">
                      <a:xfrm>
                        <a:off x="4964914" y="1857365"/>
                        <a:ext cx="1071562" cy="500066"/>
                      </a:xfrm>
                      <a:prstGeom prst="rect">
                        <a:avLst/>
                      </a:prstGeom>
                      <a:solidFill>
                        <a:srgbClr val="FFFFFF"/>
                      </a:solidFill>
                      <a:ln w="12700" cap="flat" cmpd="sng" algn="ctr">
                        <a:solidFill>
                          <a:schemeClr val="tx1">
                            <a:lumMod val="95000"/>
                            <a:lumOff val="5000"/>
                          </a:schemeClr>
                        </a:solidFill>
                        <a:prstDash val="solid"/>
                        <a:round/>
                        <a:headEnd type="none" w="med" len="med"/>
                        <a:tailEnd type="none" w="med" len="med"/>
                      </a:ln>
                      <a:effectLst/>
                    </a:spPr>
                    <a:txSp>
                      <a:txBody>
                        <a:bodyPr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marL="533400" indent="-533400" algn="ctr">
                            <a:lnSpc>
                              <a:spcPct val="90000"/>
                            </a:lnSpc>
                            <a:spcBef>
                              <a:spcPct val="20000"/>
                            </a:spcBef>
                            <a:buClr>
                              <a:srgbClr val="009999"/>
                            </a:buClr>
                            <a:buFont typeface="Wingdings" pitchFamily="2" charset="2"/>
                            <a:buNone/>
                            <a:defRPr/>
                          </a:pPr>
                          <a:r>
                            <a:rPr lang="en-US" altLang="ja-JP" sz="1000" dirty="0" smtClean="0">
                              <a:latin typeface="Arial" pitchFamily="34" charset="0"/>
                              <a:cs typeface="Arial" pitchFamily="34" charset="0"/>
                            </a:rPr>
                            <a:t>PNE/PN </a:t>
                          </a:r>
                          <a:r>
                            <a:rPr lang="en-US" altLang="ja-JP" sz="1000" dirty="0" smtClean="0">
                              <a:latin typeface="Arial" pitchFamily="34" charset="0"/>
                              <a:cs typeface="Arial" pitchFamily="34" charset="0"/>
                            </a:rPr>
                            <a:t>GW</a:t>
                          </a:r>
                          <a:endParaRPr lang="ja-JP" altLang="en-US" sz="1000" dirty="0">
                            <a:latin typeface="Arial" pitchFamily="34" charset="0"/>
                            <a:cs typeface="Arial" pitchFamily="34" charset="0"/>
                          </a:endParaRPr>
                        </a:p>
                      </a:txBody>
                      <a:useSpRect/>
                    </a:txSp>
                  </a:sp>
                  <a:sp>
                    <a:nvSpPr>
                      <a:cNvPr id="49" name="正方形/長方形 48"/>
                      <a:cNvSpPr/>
                    </a:nvSpPr>
                    <a:spPr bwMode="auto">
                      <a:xfrm>
                        <a:off x="4964914" y="4786322"/>
                        <a:ext cx="1071563" cy="71438"/>
                      </a:xfrm>
                      <a:prstGeom prst="rect">
                        <a:avLst/>
                      </a:prstGeom>
                      <a:solidFill>
                        <a:schemeClr val="tx1">
                          <a:lumMod val="95000"/>
                          <a:lumOff val="5000"/>
                        </a:schemeClr>
                      </a:solidFill>
                      <a:ln w="12700" cap="flat" cmpd="sng" algn="ctr">
                        <a:solidFill>
                          <a:schemeClr val="tx1">
                            <a:lumMod val="95000"/>
                            <a:lumOff val="5000"/>
                          </a:schemeClr>
                        </a:solidFill>
                        <a:prstDash val="solid"/>
                        <a:round/>
                        <a:headEnd type="none" w="med" len="med"/>
                        <a:tailEnd type="none" w="med" len="med"/>
                      </a:ln>
                      <a:effectLst/>
                    </a:spPr>
                    <a:txSp>
                      <a:txBody>
                        <a:bodyPr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marL="533400" indent="-533400" algn="ctr">
                            <a:lnSpc>
                              <a:spcPct val="90000"/>
                            </a:lnSpc>
                            <a:spcBef>
                              <a:spcPct val="20000"/>
                            </a:spcBef>
                            <a:buClr>
                              <a:srgbClr val="009999"/>
                            </a:buClr>
                            <a:defRPr/>
                          </a:pPr>
                          <a:endParaRPr lang="ja-JP" altLang="en-US" sz="1200" dirty="0">
                            <a:latin typeface="Arial" pitchFamily="34" charset="0"/>
                            <a:cs typeface="Arial" pitchFamily="34" charset="0"/>
                          </a:endParaRPr>
                        </a:p>
                      </a:txBody>
                      <a:useSpRect/>
                    </a:txSp>
                  </a:sp>
                  <a:cxnSp>
                    <a:nvCxnSpPr>
                      <a:cNvPr id="51" name="直線コネクタ 50"/>
                      <a:cNvCxnSpPr>
                        <a:stCxn id="48" idx="2"/>
                        <a:endCxn id="49" idx="0"/>
                      </a:cNvCxnSpPr>
                    </a:nvCxnSpPr>
                    <a:spPr>
                      <a:xfrm rot="16200000" flipH="1">
                        <a:off x="4286250" y="3571875"/>
                        <a:ext cx="2428891" cy="1"/>
                      </a:xfrm>
                      <a:prstGeom prst="line">
                        <a:avLst/>
                      </a:prstGeom>
                      <a:ln>
                        <a:solidFill>
                          <a:schemeClr val="tx1">
                            <a:lumMod val="95000"/>
                            <a:lumOff val="5000"/>
                          </a:schemeClr>
                        </a:solidFill>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683F06" w:rsidRDefault="00683F06" w:rsidP="00683F06">
      <w:pPr>
        <w:pStyle w:val="Caption"/>
        <w:outlineLvl w:val="0"/>
        <w:rPr>
          <w:lang w:eastAsia="ja-JP"/>
        </w:rPr>
      </w:pPr>
      <w:r>
        <w:t xml:space="preserve">Figure </w:t>
      </w:r>
      <w:r>
        <w:rPr>
          <w:rFonts w:hint="eastAsia"/>
          <w:lang w:eastAsia="ja-JP"/>
        </w:rPr>
        <w:t>X</w:t>
      </w:r>
      <w:r>
        <w:t xml:space="preserve">: </w:t>
      </w:r>
      <w:r>
        <w:rPr>
          <w:rFonts w:hint="eastAsia"/>
          <w:lang w:eastAsia="ja-JP"/>
        </w:rPr>
        <w:t>Publishing status information</w:t>
      </w:r>
    </w:p>
    <w:p w:rsidR="00683F06" w:rsidRPr="00677AF7" w:rsidRDefault="00683F06" w:rsidP="00683F06">
      <w:pPr>
        <w:numPr>
          <w:ilvl w:val="0"/>
          <w:numId w:val="57"/>
        </w:numPr>
        <w:spacing w:after="60"/>
      </w:pPr>
      <w:r>
        <w:rPr>
          <w:rFonts w:hint="eastAsia"/>
          <w:lang w:eastAsia="ja-JP"/>
        </w:rPr>
        <w:t>When status changes, t</w:t>
      </w:r>
      <w:r w:rsidRPr="00677AF7">
        <w:rPr>
          <w:rFonts w:hint="eastAsia"/>
          <w:lang w:eastAsia="ja-JP"/>
        </w:rPr>
        <w:t xml:space="preserve">he PNE/PNGW publishes the status information to CPNS Server. </w:t>
      </w:r>
      <w:r>
        <w:rPr>
          <w:rFonts w:hint="eastAsia"/>
          <w:lang w:eastAsia="ja-JP"/>
        </w:rPr>
        <w:t>In case</w:t>
      </w:r>
      <w:r w:rsidRPr="00677AF7">
        <w:rPr>
          <w:rFonts w:hint="eastAsia"/>
          <w:lang w:eastAsia="ja-JP"/>
        </w:rPr>
        <w:t xml:space="preserve"> PNE publishing the status information, the PNE publishes the status information via adjacent PNGW.</w:t>
      </w:r>
    </w:p>
    <w:p w:rsidR="00683F06" w:rsidRDefault="00683F06" w:rsidP="00683F06">
      <w:pPr>
        <w:numPr>
          <w:ilvl w:val="0"/>
          <w:numId w:val="57"/>
        </w:numPr>
        <w:spacing w:after="60"/>
      </w:pPr>
      <w:r w:rsidRPr="00677AF7">
        <w:rPr>
          <w:rFonts w:hint="eastAsia"/>
          <w:lang w:eastAsia="ja-JP"/>
        </w:rPr>
        <w:t xml:space="preserve">Receiving the status information, the CPNS Server stores the status information and sends back the response with result (e.g., </w:t>
      </w:r>
      <w:r w:rsidRPr="00677AF7">
        <w:rPr>
          <w:lang w:eastAsia="ja-JP"/>
        </w:rPr>
        <w:t>success</w:t>
      </w:r>
      <w:r w:rsidRPr="00677AF7">
        <w:rPr>
          <w:rFonts w:hint="eastAsia"/>
          <w:lang w:eastAsia="ja-JP"/>
        </w:rPr>
        <w:t xml:space="preserve"> or failure), reason of the result and so on. </w:t>
      </w:r>
    </w:p>
    <w:p w:rsidR="00D63F43" w:rsidRDefault="00D63F43" w:rsidP="00D63F43">
      <w:pPr>
        <w:spacing w:after="60"/>
        <w:rPr>
          <w:lang w:eastAsia="ja-JP"/>
        </w:rPr>
      </w:pPr>
    </w:p>
    <w:p w:rsidR="00D63F43" w:rsidDel="00843039" w:rsidRDefault="00D63F43" w:rsidP="00D63F43">
      <w:pPr>
        <w:spacing w:after="60"/>
        <w:rPr>
          <w:del w:id="72" w:author="jfdeprun" w:date="2011-01-04T17:44:00Z"/>
          <w:lang w:eastAsia="ja-JP"/>
        </w:rPr>
      </w:pPr>
    </w:p>
    <w:p w:rsidR="00D63F43" w:rsidRPr="00677AF7" w:rsidDel="00843039" w:rsidRDefault="00D63F43" w:rsidP="00D63F43">
      <w:pPr>
        <w:spacing w:after="60"/>
        <w:rPr>
          <w:del w:id="73" w:author="jfdeprun" w:date="2011-01-04T17:44:00Z"/>
        </w:rPr>
      </w:pPr>
    </w:p>
    <w:p w:rsidR="00BC34F3" w:rsidRDefault="00307DD8">
      <w:pPr>
        <w:rPr>
          <w:lang w:eastAsia="ko-KR"/>
          <w:rPrChange w:id="74" w:author="jfdeprun" w:date="2010-11-05T14:34:00Z">
            <w:rPr>
              <w:rFonts w:eastAsia="Malgun Gothic"/>
              <w:lang w:eastAsia="ko-KR"/>
            </w:rPr>
          </w:rPrChange>
        </w:rPr>
        <w:pPrChange w:id="75" w:author="jfdeprun" w:date="2010-11-05T14:34:00Z">
          <w:pPr>
            <w:pStyle w:val="Heading2"/>
          </w:pPr>
        </w:pPrChange>
      </w:pPr>
      <w:del w:id="76" w:author="jfdeprun" w:date="2011-01-04T17:44:00Z">
        <w:r w:rsidRPr="00310919" w:rsidDel="00843039">
          <w:rPr>
            <w:rFonts w:eastAsia="Malgun Gothic"/>
            <w:lang w:eastAsia="ko-KR"/>
          </w:rPr>
          <w:fldChar w:fldCharType="begin"/>
        </w:r>
        <w:r w:rsidRPr="00310919" w:rsidDel="00843039">
          <w:rPr>
            <w:rFonts w:eastAsia="Malgun Gothic"/>
            <w:lang w:eastAsia="ko-KR"/>
          </w:rPr>
          <w:fldChar w:fldCharType="separate"/>
        </w:r>
        <w:r w:rsidRPr="00310919" w:rsidDel="00843039">
          <w:rPr>
            <w:rFonts w:eastAsia="Malgun Gothic"/>
            <w:lang w:eastAsia="ko-KR"/>
          </w:rPr>
          <w:fldChar w:fldCharType="end"/>
        </w:r>
      </w:del>
    </w:p>
    <w:sectPr w:rsidR="00BC34F3" w:rsidSect="00EC7E14">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34F3" w:rsidRDefault="00BC34F3">
      <w:r>
        <w:separator/>
      </w:r>
    </w:p>
  </w:endnote>
  <w:endnote w:type="continuationSeparator" w:id="0">
    <w:p w:rsidR="00BC34F3" w:rsidRDefault="00BC34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MS UI Gothic">
    <w:panose1 w:val="020B0600070205080204"/>
    <w:charset w:val="80"/>
    <w:family w:val="swiss"/>
    <w:pitch w:val="variable"/>
    <w:sig w:usb0="A00002BF" w:usb1="68C7FCFB" w:usb2="00000010" w:usb3="00000000" w:csb0="0002009F" w:csb1="00000000"/>
  </w:font>
  <w:font w:name="SimSun">
    <w:altName w:val="宋体"/>
    <w:panose1 w:val="02010600030101010101"/>
    <w:charset w:val="86"/>
    <w:family w:val="auto"/>
    <w:pitch w:val="variable"/>
    <w:sig w:usb0="00000003" w:usb1="080E0000" w:usb2="00000010" w:usb3="00000000" w:csb0="00040001" w:csb1="00000000"/>
  </w:font>
  <w:font w:name="Arial Narrow">
    <w:panose1 w:val="020B0506020202030204"/>
    <w:charset w:val="00"/>
    <w:family w:val="swiss"/>
    <w:pitch w:val="variable"/>
    <w:sig w:usb0="00000287" w:usb1="00000800" w:usb2="00000000" w:usb3="00000000" w:csb0="0000009F" w:csb1="00000000"/>
  </w:font>
  <w:font w:name="Malgun Gothic">
    <w:altName w:val="Arial Unicode MS"/>
    <w:charset w:val="81"/>
    <w:family w:val="modern"/>
    <w:pitch w:val="variable"/>
    <w:sig w:usb0="00000000"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6C4892">
    <w:pPr>
      <w:pStyle w:val="Footer"/>
      <w:tabs>
        <w:tab w:val="clear" w:pos="9900"/>
        <w:tab w:val="right" w:pos="10080"/>
      </w:tabs>
      <w:spacing w:line="180" w:lineRule="exact"/>
    </w:pPr>
    <w:r>
      <w:rPr>
        <w:sz w:val="18"/>
      </w:rPr>
      <w:t>© 2009</w:t>
    </w:r>
    <w:r w:rsidR="00CA5639">
      <w:rPr>
        <w:sz w:val="18"/>
      </w:rPr>
      <w:t xml:space="preserve"> Open Mobile Alliance Ltd.  All Rights Reserved.</w:t>
    </w:r>
    <w:r w:rsidR="00CA5639">
      <w:rPr>
        <w:sz w:val="18"/>
      </w:rPr>
      <w:tab/>
      <w:t xml:space="preserve">Page </w:t>
    </w:r>
    <w:r w:rsidR="00923542">
      <w:rPr>
        <w:rStyle w:val="PageNumber"/>
        <w:sz w:val="18"/>
      </w:rPr>
      <w:fldChar w:fldCharType="begin"/>
    </w:r>
    <w:r w:rsidR="00CA5639">
      <w:rPr>
        <w:rStyle w:val="PageNumber"/>
        <w:sz w:val="18"/>
      </w:rPr>
      <w:instrText xml:space="preserve"> PAGE </w:instrText>
    </w:r>
    <w:r w:rsidR="00923542">
      <w:rPr>
        <w:rStyle w:val="PageNumber"/>
        <w:sz w:val="18"/>
      </w:rPr>
      <w:fldChar w:fldCharType="separate"/>
    </w:r>
    <w:r w:rsidR="00843039">
      <w:rPr>
        <w:rStyle w:val="PageNumber"/>
        <w:noProof/>
        <w:sz w:val="18"/>
      </w:rPr>
      <w:t>4</w:t>
    </w:r>
    <w:r w:rsidR="00923542">
      <w:rPr>
        <w:rStyle w:val="PageNumber"/>
        <w:sz w:val="18"/>
      </w:rPr>
      <w:fldChar w:fldCharType="end"/>
    </w:r>
    <w:r w:rsidR="00CA5639">
      <w:rPr>
        <w:rStyle w:val="PageNumber"/>
        <w:sz w:val="18"/>
      </w:rPr>
      <w:t xml:space="preserve"> (of </w:t>
    </w:r>
    <w:r w:rsidR="00923542">
      <w:rPr>
        <w:rStyle w:val="PageNumber"/>
        <w:sz w:val="18"/>
      </w:rPr>
      <w:fldChar w:fldCharType="begin"/>
    </w:r>
    <w:r w:rsidR="00CA5639">
      <w:rPr>
        <w:rStyle w:val="PageNumber"/>
        <w:sz w:val="18"/>
      </w:rPr>
      <w:instrText xml:space="preserve"> NUMPAGES </w:instrText>
    </w:r>
    <w:r w:rsidR="00923542">
      <w:rPr>
        <w:rStyle w:val="PageNumber"/>
        <w:sz w:val="18"/>
      </w:rPr>
      <w:fldChar w:fldCharType="separate"/>
    </w:r>
    <w:r w:rsidR="00843039">
      <w:rPr>
        <w:rStyle w:val="PageNumber"/>
        <w:noProof/>
        <w:sz w:val="18"/>
      </w:rPr>
      <w:t>4</w:t>
    </w:r>
    <w:r w:rsidR="00923542">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923542">
      <w:rPr>
        <w:sz w:val="18"/>
      </w:rPr>
      <w:fldChar w:fldCharType="begin"/>
    </w:r>
    <w:r w:rsidR="00CA5639">
      <w:rPr>
        <w:rStyle w:val="PageNumber"/>
        <w:sz w:val="18"/>
      </w:rPr>
      <w:instrText xml:space="preserve"> REF Template \h </w:instrText>
    </w:r>
    <w:r w:rsidR="00923542">
      <w:rPr>
        <w:sz w:val="18"/>
      </w:rPr>
    </w:r>
    <w:r w:rsidR="00923542">
      <w:rPr>
        <w:sz w:val="18"/>
      </w:rPr>
      <w:fldChar w:fldCharType="separate"/>
    </w:r>
    <w:r>
      <w:rPr>
        <w:color w:val="999999"/>
        <w:sz w:val="10"/>
      </w:rPr>
      <w:t>[OMA-Template-ChangeRequest-2009</w:t>
    </w:r>
    <w:r w:rsidR="00CA5639">
      <w:rPr>
        <w:color w:val="999999"/>
        <w:sz w:val="10"/>
      </w:rPr>
      <w:t>0101-I]</w:t>
    </w:r>
    <w:r w:rsidR="00923542">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B17151">
    <w:pPr>
      <w:pStyle w:val="Footer"/>
      <w:tabs>
        <w:tab w:val="clear" w:pos="9900"/>
        <w:tab w:val="right" w:pos="10080"/>
      </w:tabs>
      <w:spacing w:line="180" w:lineRule="exact"/>
      <w:rPr>
        <w:color w:val="999999"/>
        <w:sz w:val="10"/>
      </w:rPr>
    </w:pPr>
    <w:r>
      <w:rPr>
        <w:sz w:val="18"/>
      </w:rPr>
      <w:t>© 2009</w:t>
    </w:r>
    <w:r w:rsidR="00CA5639">
      <w:rPr>
        <w:sz w:val="18"/>
      </w:rPr>
      <w:t xml:space="preserve"> Open Mobile Alliance Ltd.  All Rights Reserved.</w:t>
    </w:r>
    <w:r w:rsidR="00CA5639">
      <w:rPr>
        <w:sz w:val="18"/>
      </w:rPr>
      <w:tab/>
      <w:t xml:space="preserve">Page </w:t>
    </w:r>
    <w:r w:rsidR="00923542">
      <w:rPr>
        <w:rStyle w:val="PageNumber"/>
        <w:sz w:val="18"/>
      </w:rPr>
      <w:fldChar w:fldCharType="begin"/>
    </w:r>
    <w:r w:rsidR="00CA5639">
      <w:rPr>
        <w:rStyle w:val="PageNumber"/>
        <w:sz w:val="18"/>
      </w:rPr>
      <w:instrText xml:space="preserve"> PAGE </w:instrText>
    </w:r>
    <w:r w:rsidR="00923542">
      <w:rPr>
        <w:rStyle w:val="PageNumber"/>
        <w:sz w:val="18"/>
      </w:rPr>
      <w:fldChar w:fldCharType="separate"/>
    </w:r>
    <w:r w:rsidR="00843039">
      <w:rPr>
        <w:rStyle w:val="PageNumber"/>
        <w:noProof/>
        <w:sz w:val="18"/>
      </w:rPr>
      <w:t>1</w:t>
    </w:r>
    <w:r w:rsidR="00923542">
      <w:rPr>
        <w:rStyle w:val="PageNumber"/>
        <w:sz w:val="18"/>
      </w:rPr>
      <w:fldChar w:fldCharType="end"/>
    </w:r>
    <w:r w:rsidR="00CA5639">
      <w:rPr>
        <w:rStyle w:val="PageNumber"/>
        <w:sz w:val="18"/>
      </w:rPr>
      <w:t xml:space="preserve"> (of </w:t>
    </w:r>
    <w:r w:rsidR="00923542">
      <w:rPr>
        <w:rStyle w:val="PageNumber"/>
        <w:sz w:val="18"/>
      </w:rPr>
      <w:fldChar w:fldCharType="begin"/>
    </w:r>
    <w:r w:rsidR="00CA5639">
      <w:rPr>
        <w:rStyle w:val="PageNumber"/>
        <w:sz w:val="18"/>
      </w:rPr>
      <w:instrText xml:space="preserve"> NUMPAGES </w:instrText>
    </w:r>
    <w:r w:rsidR="00923542">
      <w:rPr>
        <w:rStyle w:val="PageNumber"/>
        <w:sz w:val="18"/>
      </w:rPr>
      <w:fldChar w:fldCharType="separate"/>
    </w:r>
    <w:r w:rsidR="00843039">
      <w:rPr>
        <w:rStyle w:val="PageNumber"/>
        <w:noProof/>
        <w:sz w:val="18"/>
      </w:rPr>
      <w:t>4</w:t>
    </w:r>
    <w:r w:rsidR="00923542">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81" w:name="Template"/>
    <w:r>
      <w:rPr>
        <w:color w:val="999999"/>
        <w:sz w:val="10"/>
      </w:rPr>
      <w:t>[OMA-Template-ChangeRequest-2009</w:t>
    </w:r>
    <w:r w:rsidR="00CA5639">
      <w:rPr>
        <w:color w:val="999999"/>
        <w:sz w:val="10"/>
      </w:rPr>
      <w:t>0101-I]</w:t>
    </w:r>
    <w:bookmarkEnd w:id="8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34F3" w:rsidRDefault="00BC34F3">
      <w:r>
        <w:separator/>
      </w:r>
    </w:p>
  </w:footnote>
  <w:footnote w:type="continuationSeparator" w:id="0">
    <w:p w:rsidR="00BC34F3" w:rsidRDefault="00BC34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186136">
    <w:pPr>
      <w:pStyle w:val="Header"/>
      <w:rPr>
        <w:sz w:val="18"/>
      </w:rPr>
    </w:pPr>
    <w:r>
      <w:t>OMA-CD-CPNS-2010-0</w:t>
    </w:r>
    <w:r w:rsidR="0033220A">
      <w:t>33</w:t>
    </w:r>
    <w:r w:rsidR="00C32EC9">
      <w:t>8</w:t>
    </w:r>
    <w:ins w:id="77" w:author="jfdeprun" w:date="2010-11-08T14:54:00Z">
      <w:r w:rsidR="002051E8">
        <w:t>R0</w:t>
      </w:r>
    </w:ins>
    <w:ins w:id="78" w:author="jfdeprun" w:date="2011-01-04T17:46:00Z">
      <w:r w:rsidR="00843039">
        <w:t>2</w:t>
      </w:r>
    </w:ins>
    <w:r>
      <w:t>-CR_</w:t>
    </w:r>
    <w:r w:rsidR="0033220A" w:rsidDel="0033220A">
      <w:t xml:space="preserve"> </w:t>
    </w:r>
    <w:r>
      <w:t>Status_Management</w:t>
    </w:r>
    <w:r w:rsidR="00CA5639">
      <w:rPr>
        <w:sz w:val="18"/>
      </w:rPr>
      <w:br/>
      <w:t>Change Request</w:t>
    </w:r>
    <w:r w:rsidR="00CA5639">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186136">
    <w:pPr>
      <w:pStyle w:val="Header"/>
      <w:rPr>
        <w:sz w:val="18"/>
      </w:rPr>
    </w:pPr>
    <w:r>
      <w:t>OMA-CD-CPNS-2010-0</w:t>
    </w:r>
    <w:r w:rsidR="00EE2E63">
      <w:t>33</w:t>
    </w:r>
    <w:r w:rsidR="00C32EC9">
      <w:t>8</w:t>
    </w:r>
    <w:ins w:id="79" w:author="jfdeprun" w:date="2010-11-08T14:23:00Z">
      <w:r w:rsidR="009F5FEF">
        <w:t>R0</w:t>
      </w:r>
    </w:ins>
    <w:ins w:id="80" w:author="jfdeprun" w:date="2011-01-04T17:46:00Z">
      <w:r w:rsidR="00843039">
        <w:t>2</w:t>
      </w:r>
    </w:ins>
    <w:r>
      <w:t>-CR_Status_Management</w:t>
    </w:r>
    <w:r w:rsidR="00CA5639">
      <w:rPr>
        <w:sz w:val="18"/>
      </w:rPr>
      <w:br/>
      <w:t>Change Request</w:t>
    </w:r>
    <w:r w:rsidR="00CA5639">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2A09"/>
    <w:multiLevelType w:val="hybridMultilevel"/>
    <w:tmpl w:val="EDF22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21F1250"/>
    <w:multiLevelType w:val="hybridMultilevel"/>
    <w:tmpl w:val="5106C764"/>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8B2506B"/>
    <w:multiLevelType w:val="hybridMultilevel"/>
    <w:tmpl w:val="C1428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E28494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nsid w:val="12086940"/>
    <w:multiLevelType w:val="hybridMultilevel"/>
    <w:tmpl w:val="26169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45705C2"/>
    <w:multiLevelType w:val="multilevel"/>
    <w:tmpl w:val="C742CF0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149A05EE"/>
    <w:multiLevelType w:val="hybridMultilevel"/>
    <w:tmpl w:val="EFE83C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99C1BB7"/>
    <w:multiLevelType w:val="hybridMultilevel"/>
    <w:tmpl w:val="F894FF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0">
    <w:nsid w:val="1BC03CED"/>
    <w:multiLevelType w:val="multilevel"/>
    <w:tmpl w:val="BFB0558E"/>
    <w:lvl w:ilvl="0">
      <w:start w:val="5"/>
      <w:numFmt w:val="decimal"/>
      <w:lvlText w:val="%1."/>
      <w:lvlJc w:val="left"/>
      <w:pPr>
        <w:tabs>
          <w:tab w:val="num" w:pos="504"/>
        </w:tabs>
        <w:ind w:left="504" w:hanging="504"/>
      </w:pPr>
      <w:rPr>
        <w:rFonts w:hint="default"/>
      </w:rPr>
    </w:lvl>
    <w:lvl w:ilvl="1">
      <w:start w:val="2"/>
      <w:numFmt w:val="decimal"/>
      <w:lvlText w:val="3.%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1E8F1949"/>
    <w:multiLevelType w:val="hybridMultilevel"/>
    <w:tmpl w:val="C1428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0C00C73"/>
    <w:multiLevelType w:val="hybridMultilevel"/>
    <w:tmpl w:val="AABC7BEA"/>
    <w:lvl w:ilvl="0" w:tplc="6C9CF55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223B6534"/>
    <w:multiLevelType w:val="multilevel"/>
    <w:tmpl w:val="71CCFAC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2D3F0181"/>
    <w:multiLevelType w:val="multilevel"/>
    <w:tmpl w:val="C742CF0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2DC223A0"/>
    <w:multiLevelType w:val="hybridMultilevel"/>
    <w:tmpl w:val="6E4015AC"/>
    <w:lvl w:ilvl="0" w:tplc="1FBCD838">
      <w:start w:val="1"/>
      <w:numFmt w:val="decimal"/>
      <w:lvlText w:val="%1."/>
      <w:lvlJc w:val="left"/>
      <w:pPr>
        <w:ind w:left="1120" w:hanging="360"/>
      </w:pPr>
      <w:rPr>
        <w:rFonts w:hint="default"/>
      </w:rPr>
    </w:lvl>
    <w:lvl w:ilvl="1" w:tplc="08090019" w:tentative="1">
      <w:start w:val="1"/>
      <w:numFmt w:val="lowerLetter"/>
      <w:lvlText w:val="%2."/>
      <w:lvlJc w:val="left"/>
      <w:pPr>
        <w:ind w:left="1840" w:hanging="360"/>
      </w:pPr>
    </w:lvl>
    <w:lvl w:ilvl="2" w:tplc="0809001B" w:tentative="1">
      <w:start w:val="1"/>
      <w:numFmt w:val="lowerRoman"/>
      <w:lvlText w:val="%3."/>
      <w:lvlJc w:val="right"/>
      <w:pPr>
        <w:ind w:left="2560" w:hanging="180"/>
      </w:pPr>
    </w:lvl>
    <w:lvl w:ilvl="3" w:tplc="0809000F" w:tentative="1">
      <w:start w:val="1"/>
      <w:numFmt w:val="decimal"/>
      <w:lvlText w:val="%4."/>
      <w:lvlJc w:val="left"/>
      <w:pPr>
        <w:ind w:left="3280" w:hanging="360"/>
      </w:pPr>
    </w:lvl>
    <w:lvl w:ilvl="4" w:tplc="08090019" w:tentative="1">
      <w:start w:val="1"/>
      <w:numFmt w:val="lowerLetter"/>
      <w:lvlText w:val="%5."/>
      <w:lvlJc w:val="left"/>
      <w:pPr>
        <w:ind w:left="4000" w:hanging="360"/>
      </w:pPr>
    </w:lvl>
    <w:lvl w:ilvl="5" w:tplc="0809001B" w:tentative="1">
      <w:start w:val="1"/>
      <w:numFmt w:val="lowerRoman"/>
      <w:lvlText w:val="%6."/>
      <w:lvlJc w:val="right"/>
      <w:pPr>
        <w:ind w:left="4720" w:hanging="180"/>
      </w:pPr>
    </w:lvl>
    <w:lvl w:ilvl="6" w:tplc="0809000F" w:tentative="1">
      <w:start w:val="1"/>
      <w:numFmt w:val="decimal"/>
      <w:lvlText w:val="%7."/>
      <w:lvlJc w:val="left"/>
      <w:pPr>
        <w:ind w:left="5440" w:hanging="360"/>
      </w:pPr>
    </w:lvl>
    <w:lvl w:ilvl="7" w:tplc="08090019" w:tentative="1">
      <w:start w:val="1"/>
      <w:numFmt w:val="lowerLetter"/>
      <w:lvlText w:val="%8."/>
      <w:lvlJc w:val="left"/>
      <w:pPr>
        <w:ind w:left="6160" w:hanging="360"/>
      </w:pPr>
    </w:lvl>
    <w:lvl w:ilvl="8" w:tplc="0809001B" w:tentative="1">
      <w:start w:val="1"/>
      <w:numFmt w:val="lowerRoman"/>
      <w:lvlText w:val="%9."/>
      <w:lvlJc w:val="right"/>
      <w:pPr>
        <w:ind w:left="6880" w:hanging="180"/>
      </w:pPr>
    </w:lvl>
  </w:abstractNum>
  <w:abstractNum w:abstractNumId="16">
    <w:nsid w:val="2F4230D1"/>
    <w:multiLevelType w:val="hybridMultilevel"/>
    <w:tmpl w:val="95289B82"/>
    <w:lvl w:ilvl="0" w:tplc="9216D5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31C4598B"/>
    <w:multiLevelType w:val="hybridMultilevel"/>
    <w:tmpl w:val="C1428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2F054A6"/>
    <w:multiLevelType w:val="hybridMultilevel"/>
    <w:tmpl w:val="71D8D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36384AE8"/>
    <w:multiLevelType w:val="hybridMultilevel"/>
    <w:tmpl w:val="1A7A142C"/>
    <w:lvl w:ilvl="0" w:tplc="E8DCDC1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C605FA3"/>
    <w:multiLevelType w:val="hybridMultilevel"/>
    <w:tmpl w:val="6E4015AC"/>
    <w:lvl w:ilvl="0" w:tplc="1FBCD838">
      <w:start w:val="1"/>
      <w:numFmt w:val="decimal"/>
      <w:lvlText w:val="%1."/>
      <w:lvlJc w:val="left"/>
      <w:pPr>
        <w:ind w:left="1120" w:hanging="360"/>
      </w:pPr>
      <w:rPr>
        <w:rFonts w:hint="default"/>
      </w:rPr>
    </w:lvl>
    <w:lvl w:ilvl="1" w:tplc="08090019" w:tentative="1">
      <w:start w:val="1"/>
      <w:numFmt w:val="lowerLetter"/>
      <w:lvlText w:val="%2."/>
      <w:lvlJc w:val="left"/>
      <w:pPr>
        <w:ind w:left="1840" w:hanging="360"/>
      </w:pPr>
    </w:lvl>
    <w:lvl w:ilvl="2" w:tplc="0809001B" w:tentative="1">
      <w:start w:val="1"/>
      <w:numFmt w:val="lowerRoman"/>
      <w:lvlText w:val="%3."/>
      <w:lvlJc w:val="right"/>
      <w:pPr>
        <w:ind w:left="2560" w:hanging="180"/>
      </w:pPr>
    </w:lvl>
    <w:lvl w:ilvl="3" w:tplc="0809000F" w:tentative="1">
      <w:start w:val="1"/>
      <w:numFmt w:val="decimal"/>
      <w:lvlText w:val="%4."/>
      <w:lvlJc w:val="left"/>
      <w:pPr>
        <w:ind w:left="3280" w:hanging="360"/>
      </w:pPr>
    </w:lvl>
    <w:lvl w:ilvl="4" w:tplc="08090019" w:tentative="1">
      <w:start w:val="1"/>
      <w:numFmt w:val="lowerLetter"/>
      <w:lvlText w:val="%5."/>
      <w:lvlJc w:val="left"/>
      <w:pPr>
        <w:ind w:left="4000" w:hanging="360"/>
      </w:pPr>
    </w:lvl>
    <w:lvl w:ilvl="5" w:tplc="0809001B" w:tentative="1">
      <w:start w:val="1"/>
      <w:numFmt w:val="lowerRoman"/>
      <w:lvlText w:val="%6."/>
      <w:lvlJc w:val="right"/>
      <w:pPr>
        <w:ind w:left="4720" w:hanging="180"/>
      </w:pPr>
    </w:lvl>
    <w:lvl w:ilvl="6" w:tplc="0809000F" w:tentative="1">
      <w:start w:val="1"/>
      <w:numFmt w:val="decimal"/>
      <w:lvlText w:val="%7."/>
      <w:lvlJc w:val="left"/>
      <w:pPr>
        <w:ind w:left="5440" w:hanging="360"/>
      </w:pPr>
    </w:lvl>
    <w:lvl w:ilvl="7" w:tplc="08090019" w:tentative="1">
      <w:start w:val="1"/>
      <w:numFmt w:val="lowerLetter"/>
      <w:lvlText w:val="%8."/>
      <w:lvlJc w:val="left"/>
      <w:pPr>
        <w:ind w:left="6160" w:hanging="360"/>
      </w:pPr>
    </w:lvl>
    <w:lvl w:ilvl="8" w:tplc="0809001B" w:tentative="1">
      <w:start w:val="1"/>
      <w:numFmt w:val="lowerRoman"/>
      <w:lvlText w:val="%9."/>
      <w:lvlJc w:val="right"/>
      <w:pPr>
        <w:ind w:left="6880" w:hanging="180"/>
      </w:pPr>
    </w:lvl>
  </w:abstractNum>
  <w:abstractNum w:abstractNumId="22">
    <w:nsid w:val="416E54EC"/>
    <w:multiLevelType w:val="multilevel"/>
    <w:tmpl w:val="2C6A2CFE"/>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3.%3.6"/>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nsid w:val="42C426C9"/>
    <w:multiLevelType w:val="hybridMultilevel"/>
    <w:tmpl w:val="44CA5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31D662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nsid w:val="48290451"/>
    <w:multiLevelType w:val="hybridMultilevel"/>
    <w:tmpl w:val="C1428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48801F22"/>
    <w:multiLevelType w:val="hybridMultilevel"/>
    <w:tmpl w:val="4002F0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9742894"/>
    <w:multiLevelType w:val="hybridMultilevel"/>
    <w:tmpl w:val="D1462B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C9D7489"/>
    <w:multiLevelType w:val="hybridMultilevel"/>
    <w:tmpl w:val="039CF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4D143883"/>
    <w:multiLevelType w:val="hybridMultilevel"/>
    <w:tmpl w:val="C1428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4E195EC7"/>
    <w:multiLevelType w:val="hybridMultilevel"/>
    <w:tmpl w:val="C1428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4F511EF2"/>
    <w:multiLevelType w:val="hybridMultilevel"/>
    <w:tmpl w:val="9D7067F0"/>
    <w:lvl w:ilvl="0" w:tplc="7012E73C">
      <w:start w:val="17"/>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4F9F3B96"/>
    <w:multiLevelType w:val="hybridMultilevel"/>
    <w:tmpl w:val="4EC0B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nsid w:val="57981FA6"/>
    <w:multiLevelType w:val="hybridMultilevel"/>
    <w:tmpl w:val="CC6038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58F73E2C"/>
    <w:multiLevelType w:val="multilevel"/>
    <w:tmpl w:val="BD924020"/>
    <w:styleLink w:val="1"/>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7">
    <w:nsid w:val="59893539"/>
    <w:multiLevelType w:val="hybridMultilevel"/>
    <w:tmpl w:val="FCEED6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5BC275B8"/>
    <w:multiLevelType w:val="hybridMultilevel"/>
    <w:tmpl w:val="D5E68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33C52F8"/>
    <w:multiLevelType w:val="hybridMultilevel"/>
    <w:tmpl w:val="57D05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nsid w:val="66A81815"/>
    <w:multiLevelType w:val="hybridMultilevel"/>
    <w:tmpl w:val="3B0A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6F044B61"/>
    <w:multiLevelType w:val="hybridMultilevel"/>
    <w:tmpl w:val="242C2D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6F9911F8"/>
    <w:multiLevelType w:val="hybridMultilevel"/>
    <w:tmpl w:val="1B4A59B6"/>
    <w:lvl w:ilvl="0" w:tplc="04090019">
      <w:start w:val="1"/>
      <w:numFmt w:val="upperLetter"/>
      <w:lvlText w:val="%1."/>
      <w:lvlJc w:val="left"/>
      <w:pPr>
        <w:ind w:left="1120" w:hanging="360"/>
      </w:pPr>
      <w:rPr>
        <w:rFonts w:hint="default"/>
      </w:rPr>
    </w:lvl>
    <w:lvl w:ilvl="1" w:tplc="0409001B">
      <w:start w:val="1"/>
      <w:numFmt w:val="lowerRoman"/>
      <w:lvlText w:val="%2."/>
      <w:lvlJc w:val="righ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47">
    <w:nsid w:val="7122759F"/>
    <w:multiLevelType w:val="hybridMultilevel"/>
    <w:tmpl w:val="F370CF02"/>
    <w:lvl w:ilvl="0" w:tplc="6F7C7ED4">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nsid w:val="75811D6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9">
    <w:nsid w:val="797C54BC"/>
    <w:multiLevelType w:val="multilevel"/>
    <w:tmpl w:val="5B8A441E"/>
    <w:lvl w:ilvl="0">
      <w:start w:val="1"/>
      <w:numFmt w:val="none"/>
      <w:pStyle w:val="App1"/>
      <w:lvlText w:val="Appendix X."/>
      <w:lvlJc w:val="left"/>
      <w:pPr>
        <w:tabs>
          <w:tab w:val="num" w:pos="2160"/>
        </w:tabs>
        <w:ind w:left="2160" w:hanging="2160"/>
      </w:pPr>
      <w:rPr>
        <w:rFonts w:hint="default"/>
      </w:rPr>
    </w:lvl>
    <w:lvl w:ilvl="1">
      <w:start w:val="1"/>
      <w:numFmt w:val="decimal"/>
      <w:pStyle w:val="App2"/>
      <w:lvlText w:val="%1X.%2"/>
      <w:lvlJc w:val="left"/>
      <w:pPr>
        <w:tabs>
          <w:tab w:val="num" w:pos="864"/>
        </w:tabs>
        <w:ind w:left="864" w:hanging="864"/>
      </w:pPr>
      <w:rPr>
        <w:rFonts w:hint="default"/>
      </w:rPr>
    </w:lvl>
    <w:lvl w:ilvl="2">
      <w:start w:val="1"/>
      <w:numFmt w:val="decimal"/>
      <w:pStyle w:val="App3"/>
      <w:lvlText w:val="X%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0">
    <w:nsid w:val="7B0C5331"/>
    <w:multiLevelType w:val="hybridMultilevel"/>
    <w:tmpl w:val="A2B20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7B105D39"/>
    <w:multiLevelType w:val="hybridMultilevel"/>
    <w:tmpl w:val="C8A26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3">
    <w:nsid w:val="7C4F3624"/>
    <w:multiLevelType w:val="hybridMultilevel"/>
    <w:tmpl w:val="9BBC0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7D253FFA"/>
    <w:multiLevelType w:val="hybridMultilevel"/>
    <w:tmpl w:val="DBD87AFE"/>
    <w:lvl w:ilvl="0" w:tplc="6D62E500">
      <w:start w:val="1"/>
      <w:numFmt w:val="decimal"/>
      <w:pStyle w:val="NumList1"/>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5">
    <w:nsid w:val="7F98439F"/>
    <w:multiLevelType w:val="hybridMultilevel"/>
    <w:tmpl w:val="6E4015AC"/>
    <w:lvl w:ilvl="0" w:tplc="1FBCD838">
      <w:start w:val="1"/>
      <w:numFmt w:val="decimal"/>
      <w:lvlText w:val="%1."/>
      <w:lvlJc w:val="left"/>
      <w:pPr>
        <w:ind w:left="1120" w:hanging="360"/>
      </w:pPr>
      <w:rPr>
        <w:rFonts w:hint="default"/>
      </w:rPr>
    </w:lvl>
    <w:lvl w:ilvl="1" w:tplc="08090019" w:tentative="1">
      <w:start w:val="1"/>
      <w:numFmt w:val="lowerLetter"/>
      <w:lvlText w:val="%2."/>
      <w:lvlJc w:val="left"/>
      <w:pPr>
        <w:ind w:left="1840" w:hanging="360"/>
      </w:pPr>
    </w:lvl>
    <w:lvl w:ilvl="2" w:tplc="0809001B" w:tentative="1">
      <w:start w:val="1"/>
      <w:numFmt w:val="lowerRoman"/>
      <w:lvlText w:val="%3."/>
      <w:lvlJc w:val="right"/>
      <w:pPr>
        <w:ind w:left="2560" w:hanging="180"/>
      </w:pPr>
    </w:lvl>
    <w:lvl w:ilvl="3" w:tplc="0809000F" w:tentative="1">
      <w:start w:val="1"/>
      <w:numFmt w:val="decimal"/>
      <w:lvlText w:val="%4."/>
      <w:lvlJc w:val="left"/>
      <w:pPr>
        <w:ind w:left="3280" w:hanging="360"/>
      </w:pPr>
    </w:lvl>
    <w:lvl w:ilvl="4" w:tplc="08090019" w:tentative="1">
      <w:start w:val="1"/>
      <w:numFmt w:val="lowerLetter"/>
      <w:lvlText w:val="%5."/>
      <w:lvlJc w:val="left"/>
      <w:pPr>
        <w:ind w:left="4000" w:hanging="360"/>
      </w:pPr>
    </w:lvl>
    <w:lvl w:ilvl="5" w:tplc="0809001B" w:tentative="1">
      <w:start w:val="1"/>
      <w:numFmt w:val="lowerRoman"/>
      <w:lvlText w:val="%6."/>
      <w:lvlJc w:val="right"/>
      <w:pPr>
        <w:ind w:left="4720" w:hanging="180"/>
      </w:pPr>
    </w:lvl>
    <w:lvl w:ilvl="6" w:tplc="0809000F" w:tentative="1">
      <w:start w:val="1"/>
      <w:numFmt w:val="decimal"/>
      <w:lvlText w:val="%7."/>
      <w:lvlJc w:val="left"/>
      <w:pPr>
        <w:ind w:left="5440" w:hanging="360"/>
      </w:pPr>
    </w:lvl>
    <w:lvl w:ilvl="7" w:tplc="08090019" w:tentative="1">
      <w:start w:val="1"/>
      <w:numFmt w:val="lowerLetter"/>
      <w:lvlText w:val="%8."/>
      <w:lvlJc w:val="left"/>
      <w:pPr>
        <w:ind w:left="6160" w:hanging="360"/>
      </w:pPr>
    </w:lvl>
    <w:lvl w:ilvl="8" w:tplc="0809001B" w:tentative="1">
      <w:start w:val="1"/>
      <w:numFmt w:val="lowerRoman"/>
      <w:lvlText w:val="%9."/>
      <w:lvlJc w:val="right"/>
      <w:pPr>
        <w:ind w:left="6880" w:hanging="180"/>
      </w:pPr>
    </w:lvl>
  </w:abstractNum>
  <w:abstractNum w:abstractNumId="56">
    <w:nsid w:val="7FDB480D"/>
    <w:multiLevelType w:val="hybridMultilevel"/>
    <w:tmpl w:val="CC4AB80A"/>
    <w:lvl w:ilvl="0" w:tplc="3386EE4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34"/>
  </w:num>
  <w:num w:numId="3">
    <w:abstractNumId w:val="23"/>
  </w:num>
  <w:num w:numId="4">
    <w:abstractNumId w:val="9"/>
  </w:num>
  <w:num w:numId="5">
    <w:abstractNumId w:val="19"/>
  </w:num>
  <w:num w:numId="6">
    <w:abstractNumId w:val="43"/>
  </w:num>
  <w:num w:numId="7">
    <w:abstractNumId w:val="52"/>
  </w:num>
  <w:num w:numId="8">
    <w:abstractNumId w:val="22"/>
  </w:num>
  <w:num w:numId="9">
    <w:abstractNumId w:val="2"/>
  </w:num>
  <w:num w:numId="10">
    <w:abstractNumId w:val="44"/>
  </w:num>
  <w:num w:numId="11">
    <w:abstractNumId w:val="39"/>
  </w:num>
  <w:num w:numId="12">
    <w:abstractNumId w:val="56"/>
  </w:num>
  <w:num w:numId="13">
    <w:abstractNumId w:val="36"/>
  </w:num>
  <w:num w:numId="14">
    <w:abstractNumId w:val="4"/>
  </w:num>
  <w:num w:numId="15">
    <w:abstractNumId w:val="48"/>
  </w:num>
  <w:num w:numId="16">
    <w:abstractNumId w:val="25"/>
  </w:num>
  <w:num w:numId="17">
    <w:abstractNumId w:val="10"/>
  </w:num>
  <w:num w:numId="18">
    <w:abstractNumId w:val="47"/>
  </w:num>
  <w:num w:numId="19">
    <w:abstractNumId w:val="49"/>
  </w:num>
  <w:num w:numId="2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40"/>
  </w:num>
  <w:num w:numId="25">
    <w:abstractNumId w:val="42"/>
  </w:num>
  <w:num w:numId="26">
    <w:abstractNumId w:val="24"/>
  </w:num>
  <w:num w:numId="27">
    <w:abstractNumId w:val="51"/>
  </w:num>
  <w:num w:numId="28">
    <w:abstractNumId w:val="27"/>
  </w:num>
  <w:num w:numId="29">
    <w:abstractNumId w:val="38"/>
  </w:num>
  <w:num w:numId="30">
    <w:abstractNumId w:val="20"/>
  </w:num>
  <w:num w:numId="31">
    <w:abstractNumId w:val="46"/>
  </w:num>
  <w:num w:numId="32">
    <w:abstractNumId w:val="16"/>
  </w:num>
  <w:num w:numId="33">
    <w:abstractNumId w:val="12"/>
  </w:num>
  <w:num w:numId="34">
    <w:abstractNumId w:val="5"/>
  </w:num>
  <w:num w:numId="35">
    <w:abstractNumId w:val="55"/>
  </w:num>
  <w:num w:numId="36">
    <w:abstractNumId w:val="21"/>
  </w:num>
  <w:num w:numId="37">
    <w:abstractNumId w:val="0"/>
  </w:num>
  <w:num w:numId="38">
    <w:abstractNumId w:val="15"/>
  </w:num>
  <w:num w:numId="39">
    <w:abstractNumId w:val="28"/>
  </w:num>
  <w:num w:numId="40">
    <w:abstractNumId w:val="37"/>
  </w:num>
  <w:num w:numId="41">
    <w:abstractNumId w:val="33"/>
  </w:num>
  <w:num w:numId="42">
    <w:abstractNumId w:val="29"/>
  </w:num>
  <w:num w:numId="43">
    <w:abstractNumId w:val="17"/>
  </w:num>
  <w:num w:numId="44">
    <w:abstractNumId w:val="45"/>
  </w:num>
  <w:num w:numId="45">
    <w:abstractNumId w:val="35"/>
  </w:num>
  <w:num w:numId="46">
    <w:abstractNumId w:val="30"/>
  </w:num>
  <w:num w:numId="47">
    <w:abstractNumId w:val="3"/>
  </w:num>
  <w:num w:numId="48">
    <w:abstractNumId w:val="11"/>
  </w:num>
  <w:num w:numId="49">
    <w:abstractNumId w:val="26"/>
  </w:num>
  <w:num w:numId="50">
    <w:abstractNumId w:val="31"/>
  </w:num>
  <w:num w:numId="51">
    <w:abstractNumId w:val="1"/>
  </w:num>
  <w:num w:numId="52">
    <w:abstractNumId w:val="53"/>
  </w:num>
  <w:num w:numId="53">
    <w:abstractNumId w:val="7"/>
  </w:num>
  <w:num w:numId="54">
    <w:abstractNumId w:val="6"/>
  </w:num>
  <w:num w:numId="55">
    <w:abstractNumId w:val="18"/>
  </w:num>
  <w:num w:numId="56">
    <w:abstractNumId w:val="14"/>
  </w:num>
  <w:num w:numId="57">
    <w:abstractNumId w:val="13"/>
  </w:num>
  <w:num w:numId="58">
    <w:abstractNumId w:val="8"/>
  </w:num>
  <w:num w:numId="59">
    <w:abstractNumId w:val="50"/>
  </w:num>
  <w:num w:numId="60">
    <w:abstractNumId w:val="54"/>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61442">
      <v:textbox inset="5.85pt,.7pt,5.85pt,.7pt"/>
    </o:shapedefaults>
  </w:hdrShapeDefaults>
  <w:footnotePr>
    <w:footnote w:id="-1"/>
    <w:footnote w:id="0"/>
  </w:footnotePr>
  <w:endnotePr>
    <w:endnote w:id="-1"/>
    <w:endnote w:id="0"/>
  </w:endnotePr>
  <w:compat>
    <w:useFELayout/>
  </w:compat>
  <w:rsids>
    <w:rsidRoot w:val="00E15272"/>
    <w:rsid w:val="00004CDF"/>
    <w:rsid w:val="00025000"/>
    <w:rsid w:val="000329B4"/>
    <w:rsid w:val="00040FF9"/>
    <w:rsid w:val="0004187A"/>
    <w:rsid w:val="000522BD"/>
    <w:rsid w:val="0005367A"/>
    <w:rsid w:val="00057358"/>
    <w:rsid w:val="000620BC"/>
    <w:rsid w:val="0009793A"/>
    <w:rsid w:val="000A249E"/>
    <w:rsid w:val="000C1373"/>
    <w:rsid w:val="000F3833"/>
    <w:rsid w:val="00101346"/>
    <w:rsid w:val="001116F0"/>
    <w:rsid w:val="00123341"/>
    <w:rsid w:val="00136428"/>
    <w:rsid w:val="00145CA8"/>
    <w:rsid w:val="00147A53"/>
    <w:rsid w:val="00153591"/>
    <w:rsid w:val="00154093"/>
    <w:rsid w:val="00156745"/>
    <w:rsid w:val="00162362"/>
    <w:rsid w:val="001653AB"/>
    <w:rsid w:val="00171273"/>
    <w:rsid w:val="0017492A"/>
    <w:rsid w:val="00175973"/>
    <w:rsid w:val="00181C3C"/>
    <w:rsid w:val="00182DA2"/>
    <w:rsid w:val="00183AD5"/>
    <w:rsid w:val="00184365"/>
    <w:rsid w:val="0018517D"/>
    <w:rsid w:val="00186136"/>
    <w:rsid w:val="00191E8C"/>
    <w:rsid w:val="00194BDA"/>
    <w:rsid w:val="001955EC"/>
    <w:rsid w:val="001A019C"/>
    <w:rsid w:val="001A15DF"/>
    <w:rsid w:val="001B3136"/>
    <w:rsid w:val="001B7E90"/>
    <w:rsid w:val="001C4D70"/>
    <w:rsid w:val="001E5318"/>
    <w:rsid w:val="001E6EBA"/>
    <w:rsid w:val="001F5BA2"/>
    <w:rsid w:val="002045A3"/>
    <w:rsid w:val="002051E8"/>
    <w:rsid w:val="002114BF"/>
    <w:rsid w:val="00213E7E"/>
    <w:rsid w:val="00214074"/>
    <w:rsid w:val="002158AB"/>
    <w:rsid w:val="00221656"/>
    <w:rsid w:val="002302D2"/>
    <w:rsid w:val="00233303"/>
    <w:rsid w:val="002373D8"/>
    <w:rsid w:val="00245219"/>
    <w:rsid w:val="0026021E"/>
    <w:rsid w:val="00262A34"/>
    <w:rsid w:val="00270D86"/>
    <w:rsid w:val="00272CAD"/>
    <w:rsid w:val="002754FB"/>
    <w:rsid w:val="00290F62"/>
    <w:rsid w:val="002A54F9"/>
    <w:rsid w:val="002A5986"/>
    <w:rsid w:val="002A5FFC"/>
    <w:rsid w:val="002B3150"/>
    <w:rsid w:val="002B51D9"/>
    <w:rsid w:val="002C595F"/>
    <w:rsid w:val="002D3449"/>
    <w:rsid w:val="002E1996"/>
    <w:rsid w:val="002E6F5E"/>
    <w:rsid w:val="002F0768"/>
    <w:rsid w:val="002F24DF"/>
    <w:rsid w:val="002F3490"/>
    <w:rsid w:val="0030126F"/>
    <w:rsid w:val="003067C8"/>
    <w:rsid w:val="00307DD8"/>
    <w:rsid w:val="00310919"/>
    <w:rsid w:val="00317A20"/>
    <w:rsid w:val="0033220A"/>
    <w:rsid w:val="00334C09"/>
    <w:rsid w:val="00337521"/>
    <w:rsid w:val="003419FD"/>
    <w:rsid w:val="00344E1E"/>
    <w:rsid w:val="0034563E"/>
    <w:rsid w:val="00345E9F"/>
    <w:rsid w:val="00354A8F"/>
    <w:rsid w:val="003626BE"/>
    <w:rsid w:val="003665DB"/>
    <w:rsid w:val="0036767A"/>
    <w:rsid w:val="003749A3"/>
    <w:rsid w:val="00375621"/>
    <w:rsid w:val="003821F7"/>
    <w:rsid w:val="003928D8"/>
    <w:rsid w:val="003A16E6"/>
    <w:rsid w:val="003B7BB0"/>
    <w:rsid w:val="003C48E3"/>
    <w:rsid w:val="003C6A11"/>
    <w:rsid w:val="003D1815"/>
    <w:rsid w:val="003D2002"/>
    <w:rsid w:val="003D71C1"/>
    <w:rsid w:val="003E09A5"/>
    <w:rsid w:val="003E1196"/>
    <w:rsid w:val="003E14A2"/>
    <w:rsid w:val="003E65DE"/>
    <w:rsid w:val="003F14EA"/>
    <w:rsid w:val="003F7988"/>
    <w:rsid w:val="00403DD4"/>
    <w:rsid w:val="00407398"/>
    <w:rsid w:val="00411320"/>
    <w:rsid w:val="00416864"/>
    <w:rsid w:val="004218EE"/>
    <w:rsid w:val="004239A9"/>
    <w:rsid w:val="00435E9B"/>
    <w:rsid w:val="00442CCA"/>
    <w:rsid w:val="004432B7"/>
    <w:rsid w:val="00445CD1"/>
    <w:rsid w:val="00473117"/>
    <w:rsid w:val="00483325"/>
    <w:rsid w:val="00494ADC"/>
    <w:rsid w:val="0049698E"/>
    <w:rsid w:val="004A1BBD"/>
    <w:rsid w:val="004A691C"/>
    <w:rsid w:val="004D784A"/>
    <w:rsid w:val="004E4071"/>
    <w:rsid w:val="004F0E7F"/>
    <w:rsid w:val="004F1851"/>
    <w:rsid w:val="004F2B44"/>
    <w:rsid w:val="004F5818"/>
    <w:rsid w:val="005321D2"/>
    <w:rsid w:val="005510F0"/>
    <w:rsid w:val="00560336"/>
    <w:rsid w:val="00566C0E"/>
    <w:rsid w:val="00571DC4"/>
    <w:rsid w:val="00581D1E"/>
    <w:rsid w:val="0058532A"/>
    <w:rsid w:val="00591ABD"/>
    <w:rsid w:val="00593BA7"/>
    <w:rsid w:val="005A4264"/>
    <w:rsid w:val="005A43E9"/>
    <w:rsid w:val="005A4D8E"/>
    <w:rsid w:val="005A7917"/>
    <w:rsid w:val="005A7A43"/>
    <w:rsid w:val="005C0781"/>
    <w:rsid w:val="005C1CD8"/>
    <w:rsid w:val="005C55B7"/>
    <w:rsid w:val="005D286A"/>
    <w:rsid w:val="005D6DF9"/>
    <w:rsid w:val="005D7992"/>
    <w:rsid w:val="006060D5"/>
    <w:rsid w:val="00620F47"/>
    <w:rsid w:val="00621892"/>
    <w:rsid w:val="00623ACC"/>
    <w:rsid w:val="00626255"/>
    <w:rsid w:val="006433D1"/>
    <w:rsid w:val="0064420A"/>
    <w:rsid w:val="00656E04"/>
    <w:rsid w:val="00657C90"/>
    <w:rsid w:val="00683F06"/>
    <w:rsid w:val="006A4124"/>
    <w:rsid w:val="006A760C"/>
    <w:rsid w:val="006C4892"/>
    <w:rsid w:val="006C6AD1"/>
    <w:rsid w:val="006D329D"/>
    <w:rsid w:val="006F65BA"/>
    <w:rsid w:val="007003E4"/>
    <w:rsid w:val="00711C1E"/>
    <w:rsid w:val="007162FA"/>
    <w:rsid w:val="00727593"/>
    <w:rsid w:val="00735A39"/>
    <w:rsid w:val="0073744E"/>
    <w:rsid w:val="0074053B"/>
    <w:rsid w:val="00742802"/>
    <w:rsid w:val="00745DA1"/>
    <w:rsid w:val="00754F87"/>
    <w:rsid w:val="0075500D"/>
    <w:rsid w:val="00781B0A"/>
    <w:rsid w:val="0078673C"/>
    <w:rsid w:val="00791A48"/>
    <w:rsid w:val="007970F0"/>
    <w:rsid w:val="007A4477"/>
    <w:rsid w:val="007B04BA"/>
    <w:rsid w:val="007B62B2"/>
    <w:rsid w:val="007B66E3"/>
    <w:rsid w:val="007C0C57"/>
    <w:rsid w:val="007C5158"/>
    <w:rsid w:val="007D2D59"/>
    <w:rsid w:val="007F774C"/>
    <w:rsid w:val="00806DD6"/>
    <w:rsid w:val="00810C10"/>
    <w:rsid w:val="0081202E"/>
    <w:rsid w:val="00833438"/>
    <w:rsid w:val="00843039"/>
    <w:rsid w:val="00852B71"/>
    <w:rsid w:val="008579E9"/>
    <w:rsid w:val="0086356F"/>
    <w:rsid w:val="0087585F"/>
    <w:rsid w:val="00893F7E"/>
    <w:rsid w:val="008A6915"/>
    <w:rsid w:val="008A7144"/>
    <w:rsid w:val="008B2005"/>
    <w:rsid w:val="008B5F74"/>
    <w:rsid w:val="008B72C8"/>
    <w:rsid w:val="008C4F7B"/>
    <w:rsid w:val="008E39C6"/>
    <w:rsid w:val="008E46FE"/>
    <w:rsid w:val="008E7502"/>
    <w:rsid w:val="008F4A28"/>
    <w:rsid w:val="008F669F"/>
    <w:rsid w:val="008F6A9A"/>
    <w:rsid w:val="00903358"/>
    <w:rsid w:val="009174C1"/>
    <w:rsid w:val="00923542"/>
    <w:rsid w:val="00926ABD"/>
    <w:rsid w:val="00935FA0"/>
    <w:rsid w:val="00937D25"/>
    <w:rsid w:val="00941F90"/>
    <w:rsid w:val="0096571D"/>
    <w:rsid w:val="00977590"/>
    <w:rsid w:val="00990AF4"/>
    <w:rsid w:val="0099681D"/>
    <w:rsid w:val="009B0559"/>
    <w:rsid w:val="009C440E"/>
    <w:rsid w:val="009D4D8E"/>
    <w:rsid w:val="009E3A69"/>
    <w:rsid w:val="009F3911"/>
    <w:rsid w:val="009F3C49"/>
    <w:rsid w:val="009F5FEF"/>
    <w:rsid w:val="00A120D8"/>
    <w:rsid w:val="00A234B6"/>
    <w:rsid w:val="00A32B8E"/>
    <w:rsid w:val="00A36D43"/>
    <w:rsid w:val="00A42253"/>
    <w:rsid w:val="00A62E15"/>
    <w:rsid w:val="00A64651"/>
    <w:rsid w:val="00A665F4"/>
    <w:rsid w:val="00A736CE"/>
    <w:rsid w:val="00A73882"/>
    <w:rsid w:val="00A76A55"/>
    <w:rsid w:val="00A85EEF"/>
    <w:rsid w:val="00A9446F"/>
    <w:rsid w:val="00A96F4C"/>
    <w:rsid w:val="00AA46ED"/>
    <w:rsid w:val="00AC3E85"/>
    <w:rsid w:val="00AE0CB7"/>
    <w:rsid w:val="00AE7132"/>
    <w:rsid w:val="00AF0714"/>
    <w:rsid w:val="00B00EA4"/>
    <w:rsid w:val="00B070A6"/>
    <w:rsid w:val="00B074B8"/>
    <w:rsid w:val="00B17151"/>
    <w:rsid w:val="00B30EC6"/>
    <w:rsid w:val="00B31A6C"/>
    <w:rsid w:val="00B37B9B"/>
    <w:rsid w:val="00B43084"/>
    <w:rsid w:val="00B47FCA"/>
    <w:rsid w:val="00B87DE4"/>
    <w:rsid w:val="00BA4D7B"/>
    <w:rsid w:val="00BC0656"/>
    <w:rsid w:val="00BC34F3"/>
    <w:rsid w:val="00BD307F"/>
    <w:rsid w:val="00BD56DD"/>
    <w:rsid w:val="00BD6DCE"/>
    <w:rsid w:val="00BE306F"/>
    <w:rsid w:val="00BF2A02"/>
    <w:rsid w:val="00C21B07"/>
    <w:rsid w:val="00C32EC9"/>
    <w:rsid w:val="00C35912"/>
    <w:rsid w:val="00C424EE"/>
    <w:rsid w:val="00C528E8"/>
    <w:rsid w:val="00C5303E"/>
    <w:rsid w:val="00C57ACA"/>
    <w:rsid w:val="00C60584"/>
    <w:rsid w:val="00C6395E"/>
    <w:rsid w:val="00C67005"/>
    <w:rsid w:val="00C67B84"/>
    <w:rsid w:val="00C8290C"/>
    <w:rsid w:val="00C84F0D"/>
    <w:rsid w:val="00CA5639"/>
    <w:rsid w:val="00CA7A74"/>
    <w:rsid w:val="00CB44A0"/>
    <w:rsid w:val="00CB582A"/>
    <w:rsid w:val="00CB6E50"/>
    <w:rsid w:val="00CC555E"/>
    <w:rsid w:val="00CD406E"/>
    <w:rsid w:val="00CE0155"/>
    <w:rsid w:val="00CE46A5"/>
    <w:rsid w:val="00CE74C2"/>
    <w:rsid w:val="00D00297"/>
    <w:rsid w:val="00D05EE7"/>
    <w:rsid w:val="00D10E36"/>
    <w:rsid w:val="00D22BE0"/>
    <w:rsid w:val="00D26E89"/>
    <w:rsid w:val="00D440F9"/>
    <w:rsid w:val="00D442F9"/>
    <w:rsid w:val="00D541FD"/>
    <w:rsid w:val="00D54D43"/>
    <w:rsid w:val="00D5699C"/>
    <w:rsid w:val="00D63F43"/>
    <w:rsid w:val="00D73FC0"/>
    <w:rsid w:val="00D74D47"/>
    <w:rsid w:val="00D766E4"/>
    <w:rsid w:val="00D77D8E"/>
    <w:rsid w:val="00D81094"/>
    <w:rsid w:val="00D843FA"/>
    <w:rsid w:val="00D9322A"/>
    <w:rsid w:val="00D95643"/>
    <w:rsid w:val="00DB279F"/>
    <w:rsid w:val="00DC5472"/>
    <w:rsid w:val="00DD3E2C"/>
    <w:rsid w:val="00E05121"/>
    <w:rsid w:val="00E0595A"/>
    <w:rsid w:val="00E1045D"/>
    <w:rsid w:val="00E10F5D"/>
    <w:rsid w:val="00E15272"/>
    <w:rsid w:val="00E349AE"/>
    <w:rsid w:val="00E37C6B"/>
    <w:rsid w:val="00E41B87"/>
    <w:rsid w:val="00E43B9A"/>
    <w:rsid w:val="00E46286"/>
    <w:rsid w:val="00E7153C"/>
    <w:rsid w:val="00E733D5"/>
    <w:rsid w:val="00E8174D"/>
    <w:rsid w:val="00E82E53"/>
    <w:rsid w:val="00E96AF9"/>
    <w:rsid w:val="00E96E4E"/>
    <w:rsid w:val="00EA6A30"/>
    <w:rsid w:val="00EA7982"/>
    <w:rsid w:val="00EB6D87"/>
    <w:rsid w:val="00EC01A5"/>
    <w:rsid w:val="00EC1D2E"/>
    <w:rsid w:val="00EC7E14"/>
    <w:rsid w:val="00ED7C0D"/>
    <w:rsid w:val="00EE2E63"/>
    <w:rsid w:val="00EE4F89"/>
    <w:rsid w:val="00EE631F"/>
    <w:rsid w:val="00EF05CD"/>
    <w:rsid w:val="00EF2CB4"/>
    <w:rsid w:val="00F13C75"/>
    <w:rsid w:val="00F1729F"/>
    <w:rsid w:val="00F25E3A"/>
    <w:rsid w:val="00F31B6E"/>
    <w:rsid w:val="00F31C1D"/>
    <w:rsid w:val="00F43E09"/>
    <w:rsid w:val="00F47AB6"/>
    <w:rsid w:val="00F514E3"/>
    <w:rsid w:val="00F52938"/>
    <w:rsid w:val="00F737CF"/>
    <w:rsid w:val="00F81F67"/>
    <w:rsid w:val="00F82800"/>
    <w:rsid w:val="00F87E17"/>
    <w:rsid w:val="00FA2230"/>
    <w:rsid w:val="00FB57F4"/>
    <w:rsid w:val="00FD791F"/>
    <w:rsid w:val="00FE29F6"/>
    <w:rsid w:val="00FE6A8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6144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C7E14"/>
    <w:pPr>
      <w:spacing w:before="120"/>
    </w:pPr>
    <w:rPr>
      <w:lang w:eastAsia="en-US"/>
    </w:rPr>
  </w:style>
  <w:style w:type="paragraph" w:styleId="Heading1">
    <w:name w:val="heading 1"/>
    <w:next w:val="Normal"/>
    <w:qFormat/>
    <w:rsid w:val="00EC7E14"/>
    <w:pPr>
      <w:keepNext/>
      <w:pageBreakBefore/>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EC7E14"/>
    <w:pPr>
      <w:pageBreakBefore w:val="0"/>
      <w:spacing w:before="120"/>
      <w:outlineLvl w:val="1"/>
    </w:pPr>
    <w:rPr>
      <w:sz w:val="32"/>
    </w:rPr>
  </w:style>
  <w:style w:type="paragraph" w:styleId="Heading3">
    <w:name w:val="heading 3"/>
    <w:basedOn w:val="Heading2"/>
    <w:next w:val="Normal"/>
    <w:qFormat/>
    <w:rsid w:val="00EC7E14"/>
    <w:pPr>
      <w:spacing w:before="60"/>
      <w:outlineLvl w:val="2"/>
    </w:pPr>
    <w:rPr>
      <w:b w:val="0"/>
      <w:sz w:val="28"/>
    </w:rPr>
  </w:style>
  <w:style w:type="paragraph" w:styleId="Heading4">
    <w:name w:val="heading 4"/>
    <w:basedOn w:val="Heading3"/>
    <w:next w:val="Normal"/>
    <w:qFormat/>
    <w:rsid w:val="00EC7E14"/>
    <w:pPr>
      <w:numPr>
        <w:ilvl w:val="3"/>
        <w:numId w:val="9"/>
      </w:numPr>
      <w:outlineLvl w:val="3"/>
    </w:pPr>
    <w:rPr>
      <w:b/>
      <w:sz w:val="24"/>
    </w:rPr>
  </w:style>
  <w:style w:type="paragraph" w:styleId="Heading5">
    <w:name w:val="heading 5"/>
    <w:basedOn w:val="Heading4"/>
    <w:next w:val="Normal"/>
    <w:qFormat/>
    <w:rsid w:val="00EC7E14"/>
    <w:pPr>
      <w:numPr>
        <w:ilvl w:val="4"/>
      </w:numPr>
      <w:outlineLvl w:val="4"/>
    </w:pPr>
    <w:rPr>
      <w:sz w:val="22"/>
    </w:rPr>
  </w:style>
  <w:style w:type="paragraph" w:styleId="Heading6">
    <w:name w:val="heading 6"/>
    <w:basedOn w:val="Normal"/>
    <w:next w:val="Normal"/>
    <w:qFormat/>
    <w:rsid w:val="00EC7E14"/>
    <w:pPr>
      <w:keepNext/>
      <w:numPr>
        <w:ilvl w:val="5"/>
        <w:numId w:val="9"/>
      </w:numPr>
      <w:outlineLvl w:val="5"/>
    </w:pPr>
    <w:rPr>
      <w:rFonts w:ascii="Arial" w:hAnsi="Arial"/>
      <w:b/>
      <w:color w:val="C0C0C0"/>
      <w:sz w:val="24"/>
    </w:rPr>
  </w:style>
  <w:style w:type="paragraph" w:styleId="Heading7">
    <w:name w:val="heading 7"/>
    <w:basedOn w:val="Normal"/>
    <w:next w:val="Normal"/>
    <w:qFormat/>
    <w:rsid w:val="00EC7E14"/>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EC7E14"/>
    <w:pPr>
      <w:keepNext/>
      <w:numPr>
        <w:ilvl w:val="7"/>
        <w:numId w:val="9"/>
      </w:numPr>
      <w:spacing w:after="120"/>
      <w:outlineLvl w:val="7"/>
    </w:pPr>
    <w:rPr>
      <w:rFonts w:ascii="Arial" w:hAnsi="Arial"/>
      <w:b/>
      <w:sz w:val="22"/>
    </w:rPr>
  </w:style>
  <w:style w:type="paragraph" w:styleId="Heading9">
    <w:name w:val="heading 9"/>
    <w:basedOn w:val="Normal"/>
    <w:next w:val="Normal"/>
    <w:qFormat/>
    <w:rsid w:val="00EC7E14"/>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C7E14"/>
    <w:pPr>
      <w:pBdr>
        <w:bottom w:val="single" w:sz="4" w:space="1" w:color="auto"/>
      </w:pBdr>
      <w:tabs>
        <w:tab w:val="right" w:pos="9900"/>
      </w:tabs>
      <w:spacing w:before="0"/>
    </w:pPr>
    <w:rPr>
      <w:rFonts w:ascii="Arial" w:hAnsi="Arial" w:cs="Arial"/>
      <w:b/>
      <w:bCs/>
    </w:rPr>
  </w:style>
  <w:style w:type="paragraph" w:styleId="Footer">
    <w:name w:val="footer"/>
    <w:basedOn w:val="Normal"/>
    <w:rsid w:val="00EC7E14"/>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EC7E14"/>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EC7E14"/>
  </w:style>
  <w:style w:type="paragraph" w:customStyle="1" w:styleId="B1">
    <w:name w:val="B1"/>
    <w:basedOn w:val="Normal"/>
    <w:rsid w:val="00EC7E14"/>
    <w:pPr>
      <w:ind w:left="567" w:hanging="567"/>
      <w:jc w:val="both"/>
    </w:pPr>
    <w:rPr>
      <w:rFonts w:ascii="Arial" w:hAnsi="Arial"/>
    </w:rPr>
  </w:style>
  <w:style w:type="paragraph" w:customStyle="1" w:styleId="FtDisclaimer">
    <w:name w:val="FtDisclaimer"/>
    <w:basedOn w:val="AltNormal"/>
    <w:rsid w:val="00EC7E14"/>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EC7E14"/>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basedOn w:val="DefaultParagraphFont"/>
    <w:semiHidden/>
    <w:rsid w:val="00EC7E14"/>
    <w:rPr>
      <w:sz w:val="16"/>
    </w:rPr>
  </w:style>
  <w:style w:type="paragraph" w:customStyle="1" w:styleId="DECISION">
    <w:name w:val="DECISION"/>
    <w:basedOn w:val="Normal"/>
    <w:rsid w:val="00EC7E14"/>
    <w:pPr>
      <w:widowControl w:val="0"/>
      <w:numPr>
        <w:numId w:val="1"/>
      </w:numPr>
      <w:spacing w:after="120"/>
      <w:jc w:val="both"/>
    </w:pPr>
    <w:rPr>
      <w:rFonts w:ascii="Arial" w:hAnsi="Arial"/>
      <w:b/>
      <w:color w:val="0000FF"/>
      <w:u w:val="single"/>
    </w:rPr>
  </w:style>
  <w:style w:type="paragraph" w:customStyle="1" w:styleId="ACTION">
    <w:name w:val="ACTION"/>
    <w:basedOn w:val="Normal"/>
    <w:rsid w:val="00EC7E14"/>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C7E14"/>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EC7E14"/>
    <w:pPr>
      <w:tabs>
        <w:tab w:val="clear" w:pos="360"/>
        <w:tab w:val="num" w:pos="0"/>
      </w:tabs>
      <w:ind w:left="1728" w:hanging="288"/>
    </w:pPr>
    <w:rPr>
      <w:color w:val="FF0000"/>
    </w:rPr>
  </w:style>
  <w:style w:type="paragraph" w:styleId="NoteHeading">
    <w:name w:val="Note Heading"/>
    <w:basedOn w:val="Normal"/>
    <w:next w:val="Normal"/>
    <w:rsid w:val="00EC7E14"/>
    <w:pPr>
      <w:spacing w:before="60" w:after="120"/>
    </w:pPr>
  </w:style>
  <w:style w:type="paragraph" w:customStyle="1" w:styleId="AltH1">
    <w:name w:val="AltH1"/>
    <w:next w:val="AltNormal"/>
    <w:rsid w:val="00EC7E14"/>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link w:val="AltNormalChar2"/>
    <w:rsid w:val="00EC7E14"/>
    <w:rPr>
      <w:rFonts w:ascii="Arial" w:hAnsi="Arial"/>
    </w:rPr>
  </w:style>
  <w:style w:type="paragraph" w:customStyle="1" w:styleId="FrontMatter">
    <w:name w:val="FrontMatter"/>
    <w:basedOn w:val="Normal"/>
    <w:rsid w:val="00EC7E14"/>
    <w:pPr>
      <w:tabs>
        <w:tab w:val="right" w:pos="1710"/>
        <w:tab w:val="left" w:pos="3780"/>
      </w:tabs>
      <w:spacing w:before="0"/>
      <w:ind w:left="1987" w:hanging="1987"/>
    </w:pPr>
    <w:rPr>
      <w:rFonts w:ascii="Arial" w:hAnsi="Arial"/>
      <w:bCs/>
    </w:rPr>
  </w:style>
  <w:style w:type="paragraph" w:customStyle="1" w:styleId="Bul1">
    <w:name w:val="Bul1"/>
    <w:basedOn w:val="Normal"/>
    <w:rsid w:val="00EC7E14"/>
    <w:pPr>
      <w:numPr>
        <w:numId w:val="7"/>
      </w:numPr>
      <w:tabs>
        <w:tab w:val="clear" w:pos="1080"/>
      </w:tabs>
      <w:ind w:left="720"/>
    </w:pPr>
  </w:style>
  <w:style w:type="paragraph" w:customStyle="1" w:styleId="Bullet">
    <w:name w:val="Bullet"/>
    <w:basedOn w:val="Normal"/>
    <w:rsid w:val="00EC7E14"/>
    <w:pPr>
      <w:numPr>
        <w:numId w:val="5"/>
      </w:numPr>
    </w:pPr>
  </w:style>
  <w:style w:type="character" w:styleId="Hyperlink">
    <w:name w:val="Hyperlink"/>
    <w:basedOn w:val="DefaultParagraphFont"/>
    <w:rsid w:val="00EC7E14"/>
    <w:rPr>
      <w:strike w:val="0"/>
      <w:dstrike w:val="0"/>
      <w:color w:val="3300FF"/>
      <w:u w:val="none"/>
      <w:effect w:val="none"/>
    </w:rPr>
  </w:style>
  <w:style w:type="paragraph" w:styleId="FootnoteText">
    <w:name w:val="footnote text"/>
    <w:basedOn w:val="Normal"/>
    <w:semiHidden/>
    <w:rsid w:val="00EC7E14"/>
    <w:pPr>
      <w:spacing w:before="60" w:after="120"/>
    </w:pPr>
  </w:style>
  <w:style w:type="paragraph" w:customStyle="1" w:styleId="TH">
    <w:name w:val="TH"/>
    <w:basedOn w:val="Normal"/>
    <w:rsid w:val="00EC7E14"/>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EC7E14"/>
  </w:style>
  <w:style w:type="paragraph" w:customStyle="1" w:styleId="AltTitle">
    <w:name w:val="AltTitle"/>
    <w:basedOn w:val="FrontMatter"/>
    <w:rsid w:val="00EC7E14"/>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EC7E14"/>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4E4071"/>
    <w:rPr>
      <w:rFonts w:ascii="MS UI Gothic" w:eastAsia="MS UI Gothic"/>
      <w:sz w:val="18"/>
      <w:szCs w:val="18"/>
    </w:rPr>
  </w:style>
  <w:style w:type="character" w:customStyle="1" w:styleId="DocumentMapChar">
    <w:name w:val="Document Map Char"/>
    <w:basedOn w:val="DefaultParagraphFont"/>
    <w:link w:val="DocumentMap"/>
    <w:rsid w:val="004E4071"/>
    <w:rPr>
      <w:rFonts w:ascii="MS UI Gothic" w:eastAsia="MS UI Gothic"/>
      <w:sz w:val="18"/>
      <w:szCs w:val="18"/>
      <w:lang w:val="en-GB" w:eastAsia="en-US"/>
    </w:rPr>
  </w:style>
  <w:style w:type="paragraph" w:styleId="Caption">
    <w:name w:val="caption"/>
    <w:basedOn w:val="Normal"/>
    <w:next w:val="Normal"/>
    <w:qFormat/>
    <w:rsid w:val="002A54F9"/>
    <w:pPr>
      <w:spacing w:before="60" w:after="180"/>
      <w:jc w:val="center"/>
    </w:pPr>
    <w:rPr>
      <w:rFonts w:eastAsia="SimSun"/>
      <w:b/>
    </w:rPr>
  </w:style>
  <w:style w:type="paragraph" w:customStyle="1" w:styleId="Figure">
    <w:name w:val="Figure"/>
    <w:basedOn w:val="Normal"/>
    <w:next w:val="Caption"/>
    <w:rsid w:val="002A54F9"/>
    <w:pPr>
      <w:keepNext/>
      <w:spacing w:before="60"/>
      <w:jc w:val="center"/>
    </w:pPr>
    <w:rPr>
      <w:rFonts w:eastAsia="SimSun"/>
    </w:rPr>
  </w:style>
  <w:style w:type="numbering" w:customStyle="1" w:styleId="1">
    <w:name w:val="スタイル1"/>
    <w:rsid w:val="002A54F9"/>
    <w:pPr>
      <w:numPr>
        <w:numId w:val="13"/>
      </w:numPr>
    </w:pPr>
  </w:style>
  <w:style w:type="paragraph" w:customStyle="1" w:styleId="AltNormalCharCharChar">
    <w:name w:val="AltNormal Char Char Char"/>
    <w:basedOn w:val="Normal"/>
    <w:link w:val="AltNormalCharCharCharChar"/>
    <w:rsid w:val="00BD6DCE"/>
    <w:rPr>
      <w:rFonts w:ascii="Arial" w:eastAsia="SimSun" w:hAnsi="Arial"/>
    </w:rPr>
  </w:style>
  <w:style w:type="character" w:customStyle="1" w:styleId="AltNormalCharCharCharChar">
    <w:name w:val="AltNormal Char Char Char Char"/>
    <w:basedOn w:val="DefaultParagraphFont"/>
    <w:link w:val="AltNormalCharCharChar"/>
    <w:rsid w:val="00BD6DCE"/>
    <w:rPr>
      <w:rFonts w:ascii="Arial" w:eastAsia="SimSun" w:hAnsi="Arial"/>
      <w:lang w:val="en-GB" w:eastAsia="en-US"/>
    </w:rPr>
  </w:style>
  <w:style w:type="paragraph" w:customStyle="1" w:styleId="DefLabel">
    <w:name w:val="DefLabel"/>
    <w:basedOn w:val="Normal"/>
    <w:rsid w:val="00191E8C"/>
    <w:pPr>
      <w:spacing w:before="60" w:after="60"/>
    </w:pPr>
    <w:rPr>
      <w:rFonts w:eastAsia="SimSun"/>
      <w:b/>
      <w:snapToGrid w:val="0"/>
      <w:sz w:val="18"/>
    </w:rPr>
  </w:style>
  <w:style w:type="paragraph" w:customStyle="1" w:styleId="DefDesc">
    <w:name w:val="DefDesc"/>
    <w:basedOn w:val="Normal"/>
    <w:rsid w:val="00191E8C"/>
    <w:pPr>
      <w:spacing w:before="60" w:after="60"/>
    </w:pPr>
    <w:rPr>
      <w:rFonts w:eastAsia="SimSun"/>
      <w:sz w:val="18"/>
    </w:rPr>
  </w:style>
  <w:style w:type="character" w:customStyle="1" w:styleId="CommentTextChar">
    <w:name w:val="Comment Text Char"/>
    <w:basedOn w:val="DefaultParagraphFont"/>
    <w:link w:val="CommentText"/>
    <w:semiHidden/>
    <w:rsid w:val="00191E8C"/>
    <w:rPr>
      <w:rFonts w:ascii="Arial" w:hAnsi="Arial"/>
      <w:lang w:val="en-GB" w:eastAsia="en-US"/>
    </w:rPr>
  </w:style>
  <w:style w:type="paragraph" w:customStyle="1" w:styleId="App1">
    <w:name w:val="App1"/>
    <w:basedOn w:val="Normal"/>
    <w:next w:val="Normal"/>
    <w:rsid w:val="00123341"/>
    <w:pPr>
      <w:keepNext/>
      <w:pageBreakBefore/>
      <w:numPr>
        <w:numId w:val="19"/>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rsid w:val="0012334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123341"/>
    <w:pPr>
      <w:numPr>
        <w:ilvl w:val="2"/>
      </w:numPr>
      <w:spacing w:before="120" w:after="40"/>
      <w:outlineLvl w:val="2"/>
    </w:pPr>
    <w:rPr>
      <w:sz w:val="28"/>
    </w:rPr>
  </w:style>
  <w:style w:type="paragraph" w:styleId="CommentSubject">
    <w:name w:val="annotation subject"/>
    <w:basedOn w:val="CommentText"/>
    <w:next w:val="CommentText"/>
    <w:link w:val="CommentSubjectChar"/>
    <w:rsid w:val="00E10F5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E10F5D"/>
    <w:rPr>
      <w:b/>
      <w:bCs/>
    </w:rPr>
  </w:style>
  <w:style w:type="character" w:customStyle="1" w:styleId="AltNormalChar2">
    <w:name w:val="AltNormal Char2"/>
    <w:basedOn w:val="DefaultParagraphFont"/>
    <w:link w:val="AltNormal"/>
    <w:rsid w:val="00AF0714"/>
    <w:rPr>
      <w:rFonts w:ascii="Arial" w:hAnsi="Arial"/>
      <w:lang w:eastAsia="en-US"/>
    </w:rPr>
  </w:style>
  <w:style w:type="paragraph" w:styleId="ListParagraph">
    <w:name w:val="List Paragraph"/>
    <w:basedOn w:val="Normal"/>
    <w:uiPriority w:val="34"/>
    <w:qFormat/>
    <w:rsid w:val="00233303"/>
    <w:pPr>
      <w:ind w:left="720"/>
      <w:contextualSpacing/>
    </w:pPr>
  </w:style>
  <w:style w:type="paragraph" w:customStyle="1" w:styleId="NumList1">
    <w:name w:val="NumList1"/>
    <w:basedOn w:val="Normal"/>
    <w:rsid w:val="00843039"/>
    <w:pPr>
      <w:numPr>
        <w:numId w:val="60"/>
      </w:numPr>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58885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f.deprun@lge.co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F05636-7596-436A-80FB-A6067EE0C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697</Words>
  <Characters>3977</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Template</vt:lpstr>
      <vt:lpstr>Template</vt:lpstr>
      <vt:lpstr>Template</vt:lpstr>
    </vt:vector>
  </TitlesOfParts>
  <Company>OMA</Company>
  <LinksUpToDate>false</LinksUpToDate>
  <CharactersWithSpaces>4665</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jfdeprun</cp:lastModifiedBy>
  <cp:revision>3</cp:revision>
  <cp:lastPrinted>2005-07-28T09:49:00Z</cp:lastPrinted>
  <dcterms:created xsi:type="dcterms:W3CDTF">2010-11-18T02:51:00Z</dcterms:created>
  <dcterms:modified xsi:type="dcterms:W3CDTF">2011-01-04T16:46:00Z</dcterms:modified>
</cp:coreProperties>
</file>