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8460FD">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t>10 Nov</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A15824" w:rsidP="00A15824">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008460FD"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008460FD" w:rsidRPr="00C20CF2">
              <w:rPr>
                <w:rFonts w:cs="Arial"/>
              </w:rPr>
            </w:r>
            <w:r w:rsidR="008460FD" w:rsidRPr="00C20CF2">
              <w:rPr>
                <w:rFonts w:cs="Arial"/>
              </w:rPr>
              <w:fldChar w:fldCharType="end"/>
            </w:r>
            <w:r w:rsidR="00E15272" w:rsidRPr="00C20CF2">
              <w:rPr>
                <w:rFonts w:cs="Arial"/>
              </w:rPr>
              <w:t xml:space="preserve"> 2: Bug Fix</w:t>
            </w:r>
            <w:r w:rsidR="00E15272" w:rsidRPr="00C20CF2">
              <w:rPr>
                <w:rFonts w:cs="Arial"/>
              </w:rPr>
              <w:br/>
            </w:r>
            <w:r w:rsidR="008460FD"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008460FD" w:rsidRPr="00C20CF2">
              <w:rPr>
                <w:rFonts w:cs="Arial"/>
              </w:rPr>
            </w:r>
            <w:r w:rsidR="008460FD"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1A0806" w:rsidRDefault="00953C34" w:rsidP="009A7F8A">
      <w:pPr>
        <w:pStyle w:val="AltNormal"/>
        <w:rPr>
          <w:lang w:eastAsia="ko-KR"/>
        </w:rPr>
      </w:pPr>
      <w:r>
        <w:rPr>
          <w:lang w:eastAsia="ko-KR"/>
        </w:rPr>
        <w:t>In the TS we have Identification chapter.</w:t>
      </w:r>
    </w:p>
    <w:p w:rsidR="00953C34" w:rsidRDefault="00953C34" w:rsidP="009A7F8A">
      <w:pPr>
        <w:pStyle w:val="AltNormal"/>
        <w:rPr>
          <w:lang w:eastAsia="ko-KR"/>
        </w:rPr>
      </w:pPr>
      <w:r>
        <w:rPr>
          <w:lang w:eastAsia="ko-KR"/>
        </w:rPr>
        <w:t>We already define User ID and Entity ID.</w:t>
      </w:r>
    </w:p>
    <w:p w:rsidR="00953C34" w:rsidRDefault="00953C34" w:rsidP="009A7F8A">
      <w:pPr>
        <w:pStyle w:val="AltNormal"/>
        <w:rPr>
          <w:lang w:eastAsia="ko-KR"/>
        </w:rPr>
      </w:pPr>
      <w:r>
        <w:rPr>
          <w:lang w:eastAsia="ko-KR"/>
        </w:rPr>
        <w:t>In the PN Inventory, and PN Management the PN ID is used.</w:t>
      </w:r>
    </w:p>
    <w:p w:rsidR="00953C34" w:rsidRDefault="00953C34" w:rsidP="009A7F8A">
      <w:pPr>
        <w:pStyle w:val="AltNormal"/>
        <w:rPr>
          <w:lang w:eastAsia="ko-KR"/>
        </w:rPr>
      </w:pPr>
      <w:r>
        <w:rPr>
          <w:lang w:eastAsia="ko-KR"/>
        </w:rPr>
        <w:t>Then the PN ID has to be defined.</w:t>
      </w:r>
    </w:p>
    <w:p w:rsidR="00953C34" w:rsidRPr="002346D7" w:rsidRDefault="00953C34" w:rsidP="009A7F8A">
      <w:pPr>
        <w:pStyle w:val="AltNormal"/>
        <w:rPr>
          <w:lang w:eastAsia="ko-KR"/>
        </w:rPr>
      </w:pPr>
      <w:r>
        <w:rPr>
          <w:lang w:eastAsia="ko-KR"/>
        </w:rPr>
        <w:t>This CR defines the PN ID</w:t>
      </w:r>
    </w:p>
    <w:p w:rsidR="00117D12" w:rsidRDefault="00117D12" w:rsidP="0004216D">
      <w:pPr>
        <w:pStyle w:val="AltNormal"/>
        <w:rPr>
          <w:lang w:eastAsia="ko-KR"/>
        </w:rPr>
      </w:pPr>
    </w:p>
    <w:p w:rsidR="00953C34" w:rsidRPr="00E97A85" w:rsidRDefault="00953C34"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lastRenderedPageBreak/>
        <w:t>Detailed Change Proposal</w:t>
      </w:r>
    </w:p>
    <w:p w:rsidR="00403DD4" w:rsidRDefault="004430CC" w:rsidP="00403DD4">
      <w:pPr>
        <w:pStyle w:val="AltChangeList"/>
      </w:pPr>
      <w:r>
        <w:rPr>
          <w:rFonts w:hint="eastAsia"/>
          <w:lang w:eastAsia="ko-KR"/>
        </w:rPr>
        <w:t xml:space="preserve">5.1.1 </w:t>
      </w:r>
      <w:r w:rsidR="00D25112">
        <w:rPr>
          <w:lang w:eastAsia="ko-KR"/>
        </w:rPr>
        <w:t>I</w:t>
      </w:r>
      <w:r w:rsidR="00D25112">
        <w:rPr>
          <w:rFonts w:hint="eastAsia"/>
          <w:lang w:eastAsia="ko-KR"/>
        </w:rPr>
        <w:t>dentification</w:t>
      </w:r>
    </w:p>
    <w:p w:rsidR="00C97E3D" w:rsidRDefault="00953C34" w:rsidP="00953C34">
      <w:pPr>
        <w:pStyle w:val="Heading2"/>
        <w:numPr>
          <w:ilvl w:val="0"/>
          <w:numId w:val="0"/>
        </w:numPr>
        <w:ind w:left="864"/>
        <w:rPr>
          <w:rFonts w:eastAsia="Batang"/>
          <w:lang w:val="en-GB" w:eastAsia="ko-KR"/>
        </w:rPr>
      </w:pPr>
      <w:r>
        <w:rPr>
          <w:rFonts w:eastAsia="Batang"/>
          <w:lang w:val="en-GB"/>
        </w:rPr>
        <w:t>5.1.2 PN ID</w:t>
      </w:r>
    </w:p>
    <w:p w:rsidR="00A15824" w:rsidRPr="00A15824" w:rsidRDefault="00A15824" w:rsidP="00A15824">
      <w:pPr>
        <w:rPr>
          <w:ins w:id="0" w:author="jfdeprun" w:date="2010-11-10T17:41:00Z"/>
          <w:lang w:eastAsia="ko-KR"/>
        </w:rPr>
      </w:pPr>
      <w:ins w:id="1" w:author="jfdeprun" w:date="2010-11-10T17:41:00Z">
        <w:r w:rsidRPr="00A15824">
          <w:rPr>
            <w:lang w:eastAsia="ko-KR"/>
            <w:rPrChange w:id="2" w:author="jfdeprun" w:date="2010-11-10T17:46:00Z">
              <w:rPr>
                <w:rFonts w:hint="eastAsia"/>
                <w:lang w:eastAsia="ko-KR"/>
              </w:rPr>
            </w:rPrChange>
          </w:rPr>
          <w:t xml:space="preserve">A </w:t>
        </w:r>
        <w:r w:rsidRPr="00A15824">
          <w:rPr>
            <w:lang w:eastAsia="ko-KR"/>
          </w:rPr>
          <w:t>PN in the CPNS Enabler</w:t>
        </w:r>
        <w:r w:rsidRPr="00A15824">
          <w:rPr>
            <w:lang w:eastAsia="ko-KR"/>
            <w:rPrChange w:id="3" w:author="jfdeprun" w:date="2010-11-10T17:46:00Z">
              <w:rPr>
                <w:rFonts w:hint="eastAsia"/>
                <w:lang w:eastAsia="ko-KR"/>
              </w:rPr>
            </w:rPrChange>
          </w:rPr>
          <w:t xml:space="preserve"> is identified by</w:t>
        </w:r>
        <w:r w:rsidRPr="00A15824">
          <w:rPr>
            <w:lang w:eastAsia="ko-KR"/>
          </w:rPr>
          <w:t xml:space="preserve"> </w:t>
        </w:r>
      </w:ins>
      <w:ins w:id="4" w:author="jfdeprun" w:date="2010-11-10T17:42:00Z">
        <w:r w:rsidRPr="00A15824">
          <w:rPr>
            <w:lang w:eastAsia="ko-KR"/>
          </w:rPr>
          <w:t>its</w:t>
        </w:r>
      </w:ins>
      <w:ins w:id="5" w:author="jfdeprun" w:date="2010-11-10T17:41:00Z">
        <w:r w:rsidRPr="00A15824">
          <w:rPr>
            <w:lang w:eastAsia="ko-KR"/>
          </w:rPr>
          <w:t xml:space="preserve"> </w:t>
        </w:r>
      </w:ins>
      <w:ins w:id="6" w:author="jfdeprun" w:date="2010-11-10T17:42:00Z">
        <w:r w:rsidRPr="00A15824">
          <w:rPr>
            <w:lang w:eastAsia="ko-KR"/>
          </w:rPr>
          <w:t xml:space="preserve">PN </w:t>
        </w:r>
      </w:ins>
      <w:ins w:id="7" w:author="jfdeprun" w:date="2010-11-10T17:41:00Z">
        <w:r w:rsidRPr="00A15824">
          <w:rPr>
            <w:lang w:eastAsia="ko-KR"/>
            <w:rPrChange w:id="8" w:author="jfdeprun" w:date="2010-11-10T17:46:00Z">
              <w:rPr>
                <w:rFonts w:hint="eastAsia"/>
                <w:lang w:eastAsia="ko-KR"/>
              </w:rPr>
            </w:rPrChange>
          </w:rPr>
          <w:t>ID.</w:t>
        </w:r>
      </w:ins>
    </w:p>
    <w:p w:rsidR="00D05739" w:rsidRPr="00A15824" w:rsidRDefault="00A15824" w:rsidP="00C90850">
      <w:pPr>
        <w:rPr>
          <w:ins w:id="9" w:author="jfdeprun" w:date="2010-11-10T17:43:00Z"/>
          <w:lang w:eastAsia="ko-KR"/>
        </w:rPr>
      </w:pPr>
      <w:ins w:id="10" w:author="jfdeprun" w:date="2010-11-10T17:41:00Z">
        <w:r w:rsidRPr="00A15824">
          <w:rPr>
            <w:lang w:eastAsia="ko-KR"/>
            <w:rPrChange w:id="11" w:author="jfdeprun" w:date="2010-11-10T17:46:00Z">
              <w:rPr>
                <w:rFonts w:hint="eastAsia"/>
                <w:lang w:eastAsia="ko-KR"/>
              </w:rPr>
            </w:rPrChange>
          </w:rPr>
          <w:t xml:space="preserve">A </w:t>
        </w:r>
      </w:ins>
      <w:ins w:id="12" w:author="jfdeprun" w:date="2010-11-10T17:42:00Z">
        <w:r w:rsidRPr="00A15824">
          <w:rPr>
            <w:lang w:eastAsia="ko-KR"/>
          </w:rPr>
          <w:t>PN</w:t>
        </w:r>
      </w:ins>
      <w:ins w:id="13" w:author="jfdeprun" w:date="2010-11-10T17:41:00Z">
        <w:r w:rsidRPr="00A15824">
          <w:rPr>
            <w:lang w:eastAsia="ko-KR"/>
          </w:rPr>
          <w:t xml:space="preserve"> ID </w:t>
        </w:r>
      </w:ins>
      <w:ins w:id="14" w:author="jfdeprun" w:date="2010-11-10T17:42:00Z">
        <w:r w:rsidRPr="00A15824">
          <w:rPr>
            <w:lang w:eastAsia="ko-KR"/>
          </w:rPr>
          <w:t>is used in PN management.</w:t>
        </w:r>
      </w:ins>
      <w:ins w:id="15" w:author="jfdeprun" w:date="2010-11-10T17:57:00Z">
        <w:r w:rsidR="005F0D7D">
          <w:rPr>
            <w:lang w:eastAsia="ko-KR"/>
          </w:rPr>
          <w:t>.</w:t>
        </w:r>
      </w:ins>
    </w:p>
    <w:p w:rsidR="00A15824" w:rsidRPr="00A15824" w:rsidRDefault="00A15824" w:rsidP="00C90850">
      <w:pPr>
        <w:rPr>
          <w:ins w:id="16" w:author="jfdeprun" w:date="2010-11-10T17:44:00Z"/>
          <w:lang w:eastAsia="ko-KR"/>
        </w:rPr>
      </w:pPr>
    </w:p>
    <w:p w:rsidR="00A15824" w:rsidRPr="00A15824" w:rsidRDefault="00A15824" w:rsidP="00C90850">
      <w:pPr>
        <w:rPr>
          <w:ins w:id="17" w:author="jfdeprun" w:date="2010-11-10T17:45:00Z"/>
          <w:lang w:eastAsia="ko-KR"/>
        </w:rPr>
      </w:pPr>
      <w:ins w:id="18" w:author="jfdeprun" w:date="2010-11-10T17:45:00Z">
        <w:r w:rsidRPr="00A15824">
          <w:rPr>
            <w:lang w:eastAsia="ko-KR"/>
          </w:rPr>
          <w:t>A PN ID is composed of 3 parts:</w:t>
        </w:r>
      </w:ins>
    </w:p>
    <w:p w:rsidR="00A15824" w:rsidRDefault="00A15824" w:rsidP="00A15824">
      <w:pPr>
        <w:pStyle w:val="ListParagraph"/>
        <w:numPr>
          <w:ilvl w:val="0"/>
          <w:numId w:val="42"/>
        </w:numPr>
        <w:ind w:leftChars="0"/>
        <w:rPr>
          <w:ins w:id="19" w:author="jfdeprun" w:date="2010-11-10T17:47:00Z"/>
          <w:rFonts w:ascii="Times New Roman" w:hAnsi="Times New Roman" w:cs="Times New Roman"/>
        </w:rPr>
        <w:pPrChange w:id="20" w:author="jfdeprun" w:date="2010-11-10T17:45:00Z">
          <w:pPr/>
        </w:pPrChange>
      </w:pPr>
      <w:ins w:id="21" w:author="jfdeprun" w:date="2010-11-10T17:46:00Z">
        <w:r w:rsidRPr="00A15824">
          <w:rPr>
            <w:rFonts w:ascii="Times New Roman" w:hAnsi="Times New Roman" w:cs="Times New Roman"/>
            <w:rPrChange w:id="22" w:author="jfdeprun" w:date="2010-11-10T17:46:00Z">
              <w:rPr/>
            </w:rPrChange>
          </w:rPr>
          <w:t xml:space="preserve">The first part is the </w:t>
        </w:r>
      </w:ins>
      <w:ins w:id="23" w:author="jfdeprun" w:date="2010-11-10T17:47:00Z">
        <w:r>
          <w:rPr>
            <w:rFonts w:ascii="Times New Roman" w:hAnsi="Times New Roman" w:cs="Times New Roman"/>
          </w:rPr>
          <w:t xml:space="preserve">Device </w:t>
        </w:r>
      </w:ins>
      <w:ins w:id="24" w:author="jfdeprun" w:date="2010-11-10T17:46:00Z">
        <w:r>
          <w:rPr>
            <w:rFonts w:ascii="Times New Roman" w:hAnsi="Times New Roman" w:cs="Times New Roman"/>
          </w:rPr>
          <w:t xml:space="preserve"> ID</w:t>
        </w:r>
      </w:ins>
      <w:ins w:id="25" w:author="jfdeprun" w:date="2010-11-10T17:47:00Z">
        <w:r>
          <w:rPr>
            <w:rFonts w:ascii="Times New Roman" w:hAnsi="Times New Roman" w:cs="Times New Roman"/>
          </w:rPr>
          <w:t xml:space="preserve"> of the GW of the PN</w:t>
        </w:r>
      </w:ins>
    </w:p>
    <w:p w:rsidR="00A15824" w:rsidRDefault="00A15824" w:rsidP="00A15824">
      <w:pPr>
        <w:pStyle w:val="ListParagraph"/>
        <w:numPr>
          <w:ilvl w:val="0"/>
          <w:numId w:val="42"/>
        </w:numPr>
        <w:ind w:leftChars="0"/>
        <w:rPr>
          <w:ins w:id="26" w:author="jfdeprun" w:date="2010-11-10T17:48:00Z"/>
          <w:rFonts w:ascii="Times New Roman" w:hAnsi="Times New Roman" w:cs="Times New Roman"/>
        </w:rPr>
        <w:pPrChange w:id="27" w:author="jfdeprun" w:date="2010-11-10T17:45:00Z">
          <w:pPr/>
        </w:pPrChange>
      </w:pPr>
      <w:ins w:id="28" w:author="jfdeprun" w:date="2010-11-10T17:47:00Z">
        <w:r>
          <w:rPr>
            <w:rFonts w:ascii="Times New Roman" w:hAnsi="Times New Roman" w:cs="Times New Roman"/>
          </w:rPr>
          <w:t xml:space="preserve">The second part </w:t>
        </w:r>
      </w:ins>
      <w:ins w:id="29" w:author="jfdeprun" w:date="2010-11-10T17:48:00Z">
        <w:r>
          <w:rPr>
            <w:rFonts w:ascii="Times New Roman" w:hAnsi="Times New Roman" w:cs="Times New Roman"/>
          </w:rPr>
          <w:t>is the mode of the GW</w:t>
        </w:r>
      </w:ins>
      <w:ins w:id="30" w:author="jfdeprun" w:date="2010-11-10T17:50:00Z">
        <w:r>
          <w:rPr>
            <w:rFonts w:ascii="Times New Roman" w:hAnsi="Times New Roman" w:cs="Times New Roman"/>
          </w:rPr>
          <w:t xml:space="preserve"> (i.e. </w:t>
        </w:r>
        <w:r>
          <w:rPr>
            <w:rFonts w:ascii="Times New Roman" w:hAnsi="Times New Roman" w:cs="Times New Roman"/>
          </w:rPr>
          <w:t>“</w:t>
        </w:r>
        <w:r>
          <w:rPr>
            <w:rFonts w:ascii="Times New Roman" w:hAnsi="Times New Roman" w:cs="Times New Roman"/>
          </w:rPr>
          <w:t>PNGW</w:t>
        </w:r>
        <w:r>
          <w:rPr>
            <w:rFonts w:ascii="Times New Roman" w:hAnsi="Times New Roman" w:cs="Times New Roman"/>
          </w:rPr>
          <w:t>”</w:t>
        </w:r>
        <w:r>
          <w:rPr>
            <w:rFonts w:ascii="Times New Roman" w:hAnsi="Times New Roman" w:cs="Times New Roman"/>
          </w:rPr>
          <w:t>)</w:t>
        </w:r>
      </w:ins>
    </w:p>
    <w:p w:rsidR="00A15824" w:rsidRPr="00A15824" w:rsidRDefault="00A15824" w:rsidP="00A15824">
      <w:pPr>
        <w:pStyle w:val="ListParagraph"/>
        <w:numPr>
          <w:ilvl w:val="0"/>
          <w:numId w:val="42"/>
        </w:numPr>
        <w:ind w:leftChars="0"/>
        <w:rPr>
          <w:ins w:id="31" w:author="jfdeprun" w:date="2010-11-10T17:52:00Z"/>
          <w:rFonts w:ascii="Times New Roman" w:hAnsi="Times New Roman" w:cs="Times New Roman"/>
          <w:rPrChange w:id="32" w:author="jfdeprun" w:date="2010-11-10T17:54:00Z">
            <w:rPr>
              <w:ins w:id="33" w:author="jfdeprun" w:date="2010-11-10T17:52:00Z"/>
            </w:rPr>
          </w:rPrChange>
        </w:rPr>
        <w:pPrChange w:id="34" w:author="jfdeprun" w:date="2010-11-10T17:45:00Z">
          <w:pPr/>
        </w:pPrChange>
      </w:pPr>
      <w:ins w:id="35" w:author="jfdeprun" w:date="2010-11-10T17:48:00Z">
        <w:r>
          <w:rPr>
            <w:rFonts w:ascii="Times New Roman" w:hAnsi="Times New Roman" w:cs="Times New Roman"/>
          </w:rPr>
          <w:t xml:space="preserve">The third part is number between 0 and 255. This part allows to identify which PN </w:t>
        </w:r>
      </w:ins>
      <w:ins w:id="36" w:author="jfdeprun" w:date="2010-11-10T17:50:00Z">
        <w:r>
          <w:rPr>
            <w:rFonts w:ascii="Times New Roman" w:hAnsi="Times New Roman" w:cs="Times New Roman"/>
          </w:rPr>
          <w:t>it</w:t>
        </w:r>
      </w:ins>
      <w:ins w:id="37" w:author="jfdeprun" w:date="2010-11-10T17:48:00Z">
        <w:r>
          <w:rPr>
            <w:rFonts w:ascii="Times New Roman" w:hAnsi="Times New Roman" w:cs="Times New Roman"/>
          </w:rPr>
          <w:t xml:space="preserve"> is</w:t>
        </w:r>
      </w:ins>
      <w:ins w:id="38" w:author="jfdeprun" w:date="2010-11-10T17:51:00Z">
        <w:r>
          <w:rPr>
            <w:rFonts w:ascii="Times New Roman" w:hAnsi="Times New Roman" w:cs="Times New Roman"/>
          </w:rPr>
          <w:t xml:space="preserve"> if the PN GW </w:t>
        </w:r>
      </w:ins>
      <w:ins w:id="39" w:author="jfdeprun" w:date="2010-11-10T17:52:00Z">
        <w:r>
          <w:rPr>
            <w:rFonts w:ascii="Times New Roman" w:hAnsi="Times New Roman" w:cs="Times New Roman"/>
          </w:rPr>
          <w:t xml:space="preserve">manages </w:t>
        </w:r>
        <w:r w:rsidRPr="00A15824">
          <w:rPr>
            <w:rFonts w:ascii="Times New Roman" w:hAnsi="Times New Roman" w:cs="Times New Roman"/>
            <w:rPrChange w:id="40" w:author="jfdeprun" w:date="2010-11-10T17:54:00Z">
              <w:rPr/>
            </w:rPrChange>
          </w:rPr>
          <w:t>several PNs.</w:t>
        </w:r>
      </w:ins>
    </w:p>
    <w:p w:rsidR="005F0D7D" w:rsidRDefault="005F0D7D" w:rsidP="00A15824">
      <w:pPr>
        <w:rPr>
          <w:ins w:id="41" w:author="jfdeprun" w:date="2010-11-10T17:57:00Z"/>
        </w:rPr>
      </w:pPr>
    </w:p>
    <w:p w:rsidR="00A15824" w:rsidRDefault="00A15824" w:rsidP="00A15824">
      <w:pPr>
        <w:rPr>
          <w:ins w:id="42" w:author="jfdeprun" w:date="2010-11-10T17:54:00Z"/>
        </w:rPr>
      </w:pPr>
      <w:ins w:id="43" w:author="jfdeprun" w:date="2010-11-10T17:52:00Z">
        <w:r w:rsidRPr="00A15824">
          <w:t>For example:</w:t>
        </w:r>
      </w:ins>
    </w:p>
    <w:p w:rsidR="002D4121" w:rsidRPr="00A15824" w:rsidRDefault="002D4121" w:rsidP="00A15824">
      <w:pPr>
        <w:rPr>
          <w:ins w:id="44" w:author="jfdeprun" w:date="2010-11-10T17:52:00Z"/>
        </w:rPr>
      </w:pPr>
    </w:p>
    <w:p w:rsidR="00A15824" w:rsidRPr="00A15824" w:rsidRDefault="00A15824" w:rsidP="00A15824">
      <w:pPr>
        <w:pStyle w:val="ListParagraph"/>
        <w:numPr>
          <w:ilvl w:val="0"/>
          <w:numId w:val="46"/>
        </w:numPr>
        <w:ind w:leftChars="0"/>
        <w:rPr>
          <w:ins w:id="45" w:author="jfdeprun" w:date="2010-11-10T17:53:00Z"/>
          <w:rFonts w:ascii="Times New Roman" w:hAnsi="Times New Roman" w:cs="Times New Roman"/>
          <w:rPrChange w:id="46" w:author="jfdeprun" w:date="2010-11-10T17:54:00Z">
            <w:rPr>
              <w:ins w:id="47" w:author="jfdeprun" w:date="2010-11-10T17:53:00Z"/>
            </w:rPr>
          </w:rPrChange>
        </w:rPr>
        <w:pPrChange w:id="48" w:author="jfdeprun" w:date="2010-11-10T17:54:00Z">
          <w:pPr/>
        </w:pPrChange>
      </w:pPr>
      <w:ins w:id="49" w:author="jfdeprun" w:date="2010-11-10T17:54:00Z">
        <w:r>
          <w:rPr>
            <w:rFonts w:ascii="Times New Roman" w:hAnsi="Times New Roman" w:cs="Times New Roman"/>
          </w:rPr>
          <w:t>A</w:t>
        </w:r>
      </w:ins>
      <w:ins w:id="50" w:author="jfdeprun" w:date="2010-11-10T17:53:00Z">
        <w:r w:rsidRPr="00A15824">
          <w:rPr>
            <w:rFonts w:ascii="Times New Roman" w:hAnsi="Times New Roman" w:cs="Times New Roman"/>
            <w:rPrChange w:id="51" w:author="jfdeprun" w:date="2010-11-10T17:54:00Z">
              <w:rPr/>
            </w:rPrChange>
          </w:rPr>
          <w:t xml:space="preserve"> GW has the ID: 00-17-C4-E1-A0-Q2.PNGW. </w:t>
        </w:r>
      </w:ins>
    </w:p>
    <w:p w:rsidR="00A15824" w:rsidRPr="002D4121" w:rsidRDefault="00A15824" w:rsidP="00A15824">
      <w:pPr>
        <w:ind w:left="1080"/>
        <w:rPr>
          <w:ins w:id="52" w:author="jfdeprun" w:date="2010-11-10T17:53:00Z"/>
        </w:rPr>
        <w:pPrChange w:id="53" w:author="jfdeprun" w:date="2010-11-10T17:54:00Z">
          <w:pPr/>
        </w:pPrChange>
      </w:pPr>
      <w:ins w:id="54" w:author="jfdeprun" w:date="2010-11-10T17:53:00Z">
        <w:r w:rsidRPr="002D4121">
          <w:t>The ID of the first PN is:</w:t>
        </w:r>
      </w:ins>
    </w:p>
    <w:p w:rsidR="00A15824" w:rsidRDefault="00A15824" w:rsidP="00A15824">
      <w:pPr>
        <w:ind w:left="1080"/>
        <w:rPr>
          <w:ins w:id="55" w:author="jfdeprun" w:date="2010-11-10T17:54:00Z"/>
        </w:rPr>
        <w:pPrChange w:id="56" w:author="jfdeprun" w:date="2010-11-10T17:54:00Z">
          <w:pPr/>
        </w:pPrChange>
      </w:pPr>
      <w:ins w:id="57" w:author="jfdeprun" w:date="2010-11-10T17:53:00Z">
        <w:r w:rsidRPr="002D4121">
          <w:rPr>
            <w:rPrChange w:id="58" w:author="jfdeprun" w:date="2010-11-10T17:54:00Z">
              <w:rPr/>
            </w:rPrChange>
          </w:rPr>
          <w:t>00-17-C4-E1-A0-Q2.PNGW.PN.1</w:t>
        </w:r>
      </w:ins>
    </w:p>
    <w:p w:rsidR="002D4121" w:rsidRPr="002D4121" w:rsidRDefault="002D4121" w:rsidP="00A15824">
      <w:pPr>
        <w:ind w:left="1080"/>
        <w:rPr>
          <w:ins w:id="59" w:author="jfdeprun" w:date="2010-11-10T17:54:00Z"/>
        </w:rPr>
        <w:pPrChange w:id="60" w:author="jfdeprun" w:date="2010-11-10T17:54:00Z">
          <w:pPr/>
        </w:pPrChange>
      </w:pPr>
    </w:p>
    <w:p w:rsidR="002D4121" w:rsidRPr="002D4121" w:rsidRDefault="002D4121" w:rsidP="002D4121">
      <w:pPr>
        <w:pStyle w:val="ListParagraph"/>
        <w:numPr>
          <w:ilvl w:val="0"/>
          <w:numId w:val="46"/>
        </w:numPr>
        <w:ind w:leftChars="0"/>
        <w:rPr>
          <w:ins w:id="61" w:author="jfdeprun" w:date="2010-11-10T17:54:00Z"/>
          <w:rFonts w:ascii="Times New Roman" w:hAnsi="Times New Roman" w:cs="Times New Roman"/>
          <w:rPrChange w:id="62" w:author="jfdeprun" w:date="2010-11-10T17:54:00Z">
            <w:rPr>
              <w:ins w:id="63" w:author="jfdeprun" w:date="2010-11-10T17:54:00Z"/>
            </w:rPr>
          </w:rPrChange>
        </w:rPr>
        <w:pPrChange w:id="64" w:author="jfdeprun" w:date="2010-11-10T17:54:00Z">
          <w:pPr/>
        </w:pPrChange>
      </w:pPr>
      <w:ins w:id="65" w:author="jfdeprun" w:date="2010-11-10T17:54:00Z">
        <w:r w:rsidRPr="002D4121">
          <w:rPr>
            <w:rFonts w:ascii="Times New Roman" w:hAnsi="Times New Roman" w:cs="Times New Roman"/>
            <w:rPrChange w:id="66" w:author="jfdeprun" w:date="2010-11-10T17:54:00Z">
              <w:rPr/>
            </w:rPrChange>
          </w:rPr>
          <w:t>If the GW has a second PN:</w:t>
        </w:r>
      </w:ins>
    </w:p>
    <w:p w:rsidR="00A15824" w:rsidRPr="002D4121" w:rsidRDefault="002D4121" w:rsidP="002D4121">
      <w:pPr>
        <w:ind w:left="1080"/>
        <w:rPr>
          <w:ins w:id="67" w:author="jfdeprun" w:date="2010-11-10T17:53:00Z"/>
        </w:rPr>
        <w:pPrChange w:id="68" w:author="jfdeprun" w:date="2010-11-10T17:54:00Z">
          <w:pPr/>
        </w:pPrChange>
      </w:pPr>
      <w:ins w:id="69" w:author="jfdeprun" w:date="2010-11-10T17:54:00Z">
        <w:r w:rsidRPr="002D4121">
          <w:t>00-17-C4-E1-A0-Q2.PNGW.PN.2</w:t>
        </w:r>
      </w:ins>
    </w:p>
    <w:p w:rsidR="00A15824" w:rsidRPr="00A15824" w:rsidRDefault="00A15824" w:rsidP="00A15824">
      <w:pPr>
        <w:rPr>
          <w:ins w:id="70" w:author="jfdeprun" w:date="2010-11-10T17:43:00Z"/>
          <w:lang w:eastAsia="ko-KR"/>
        </w:rPr>
      </w:pPr>
      <w:ins w:id="71" w:author="jfdeprun" w:date="2010-11-10T17:51:00Z">
        <w:r w:rsidRPr="00A15824">
          <w:t xml:space="preserve"> </w:t>
        </w:r>
      </w:ins>
    </w:p>
    <w:p w:rsidR="00A15824" w:rsidRPr="00A15824" w:rsidRDefault="00A15824" w:rsidP="00C90850">
      <w:pPr>
        <w:rPr>
          <w:lang w:eastAsia="ko-KR"/>
          <w:rPrChange w:id="72" w:author="jfdeprun" w:date="2010-11-10T17:54:00Z">
            <w:rPr>
              <w:lang w:eastAsia="ko-KR"/>
            </w:rPr>
          </w:rPrChange>
        </w:rPr>
      </w:pPr>
    </w:p>
    <w:p w:rsidR="00953C34" w:rsidRDefault="00953C34" w:rsidP="00C90850">
      <w:pPr>
        <w:rPr>
          <w:lang w:eastAsia="ko-KR"/>
        </w:rPr>
      </w:pPr>
    </w:p>
    <w:p w:rsidR="00953C34" w:rsidRPr="00C90850" w:rsidRDefault="00953C34"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9"/>
      <w:footerReference w:type="default" r:id="rId10"/>
      <w:headerReference w:type="first" r:id="rId11"/>
      <w:footerReference w:type="first" r:id="rId12"/>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AE3" w:rsidRDefault="00BC4AE3">
      <w:r>
        <w:separator/>
      </w:r>
    </w:p>
  </w:endnote>
  <w:endnote w:type="continuationSeparator" w:id="0">
    <w:p w:rsidR="00BC4AE3" w:rsidRDefault="00BC4A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algun Gothic">
    <w:altName w:val="Arial Unicode MS"/>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8460FD">
      <w:rPr>
        <w:rStyle w:val="PageNumber"/>
        <w:sz w:val="18"/>
      </w:rPr>
      <w:fldChar w:fldCharType="begin"/>
    </w:r>
    <w:r>
      <w:rPr>
        <w:rStyle w:val="PageNumber"/>
        <w:sz w:val="18"/>
      </w:rPr>
      <w:instrText xml:space="preserve"> PAGE </w:instrText>
    </w:r>
    <w:r w:rsidR="008460FD">
      <w:rPr>
        <w:rStyle w:val="PageNumber"/>
        <w:sz w:val="18"/>
      </w:rPr>
      <w:fldChar w:fldCharType="separate"/>
    </w:r>
    <w:r w:rsidR="005F0D7D">
      <w:rPr>
        <w:rStyle w:val="PageNumber"/>
        <w:noProof/>
        <w:sz w:val="18"/>
      </w:rPr>
      <w:t>2</w:t>
    </w:r>
    <w:r w:rsidR="008460FD">
      <w:rPr>
        <w:rStyle w:val="PageNumber"/>
        <w:sz w:val="18"/>
      </w:rPr>
      <w:fldChar w:fldCharType="end"/>
    </w:r>
    <w:r>
      <w:rPr>
        <w:rStyle w:val="PageNumber"/>
        <w:sz w:val="18"/>
      </w:rPr>
      <w:t xml:space="preserve"> (of </w:t>
    </w:r>
    <w:r w:rsidR="008460FD">
      <w:rPr>
        <w:rStyle w:val="PageNumber"/>
        <w:sz w:val="18"/>
      </w:rPr>
      <w:fldChar w:fldCharType="begin"/>
    </w:r>
    <w:r>
      <w:rPr>
        <w:rStyle w:val="PageNumber"/>
        <w:sz w:val="18"/>
      </w:rPr>
      <w:instrText xml:space="preserve"> NUMPAGES </w:instrText>
    </w:r>
    <w:r w:rsidR="008460FD">
      <w:rPr>
        <w:rStyle w:val="PageNumber"/>
        <w:sz w:val="18"/>
      </w:rPr>
      <w:fldChar w:fldCharType="separate"/>
    </w:r>
    <w:r w:rsidR="005F0D7D">
      <w:rPr>
        <w:rStyle w:val="PageNumber"/>
        <w:noProof/>
        <w:sz w:val="18"/>
      </w:rPr>
      <w:t>2</w:t>
    </w:r>
    <w:r w:rsidR="008460FD">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8460FD">
      <w:rPr>
        <w:sz w:val="18"/>
      </w:rPr>
      <w:fldChar w:fldCharType="begin"/>
    </w:r>
    <w:r>
      <w:rPr>
        <w:rStyle w:val="PageNumber"/>
        <w:sz w:val="18"/>
      </w:rPr>
      <w:instrText xml:space="preserve"> REF Template \h </w:instrText>
    </w:r>
    <w:r w:rsidR="008460FD">
      <w:rPr>
        <w:sz w:val="18"/>
      </w:rPr>
    </w:r>
    <w:r w:rsidR="008460FD">
      <w:rPr>
        <w:sz w:val="18"/>
      </w:rPr>
      <w:fldChar w:fldCharType="separate"/>
    </w:r>
    <w:r w:rsidR="00955848">
      <w:rPr>
        <w:color w:val="999999"/>
        <w:sz w:val="10"/>
      </w:rPr>
      <w:t>[OMA-Template-ChangeRequest-20100101-I]</w:t>
    </w:r>
    <w:r w:rsidR="008460F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8460FD">
      <w:rPr>
        <w:rStyle w:val="PageNumber"/>
        <w:sz w:val="18"/>
      </w:rPr>
      <w:fldChar w:fldCharType="begin"/>
    </w:r>
    <w:r>
      <w:rPr>
        <w:rStyle w:val="PageNumber"/>
        <w:sz w:val="18"/>
      </w:rPr>
      <w:instrText xml:space="preserve"> PAGE </w:instrText>
    </w:r>
    <w:r w:rsidR="008460FD">
      <w:rPr>
        <w:rStyle w:val="PageNumber"/>
        <w:sz w:val="18"/>
      </w:rPr>
      <w:fldChar w:fldCharType="separate"/>
    </w:r>
    <w:r w:rsidR="005F0D7D">
      <w:rPr>
        <w:rStyle w:val="PageNumber"/>
        <w:noProof/>
        <w:sz w:val="18"/>
      </w:rPr>
      <w:t>1</w:t>
    </w:r>
    <w:r w:rsidR="008460FD">
      <w:rPr>
        <w:rStyle w:val="PageNumber"/>
        <w:sz w:val="18"/>
      </w:rPr>
      <w:fldChar w:fldCharType="end"/>
    </w:r>
    <w:r>
      <w:rPr>
        <w:rStyle w:val="PageNumber"/>
        <w:sz w:val="18"/>
      </w:rPr>
      <w:t xml:space="preserve"> (of </w:t>
    </w:r>
    <w:r w:rsidR="008460FD">
      <w:rPr>
        <w:rStyle w:val="PageNumber"/>
        <w:sz w:val="18"/>
      </w:rPr>
      <w:fldChar w:fldCharType="begin"/>
    </w:r>
    <w:r>
      <w:rPr>
        <w:rStyle w:val="PageNumber"/>
        <w:sz w:val="18"/>
      </w:rPr>
      <w:instrText xml:space="preserve"> NUMPAGES </w:instrText>
    </w:r>
    <w:r w:rsidR="008460FD">
      <w:rPr>
        <w:rStyle w:val="PageNumber"/>
        <w:sz w:val="18"/>
      </w:rPr>
      <w:fldChar w:fldCharType="separate"/>
    </w:r>
    <w:r w:rsidR="005F0D7D">
      <w:rPr>
        <w:rStyle w:val="PageNumber"/>
        <w:noProof/>
        <w:sz w:val="18"/>
      </w:rPr>
      <w:t>2</w:t>
    </w:r>
    <w:r w:rsidR="008460FD">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3" w:name="Template"/>
    <w:r>
      <w:rPr>
        <w:color w:val="999999"/>
        <w:sz w:val="10"/>
      </w:rPr>
      <w:t>[OMA-Template-ChangeRequest-20100101-I]</w:t>
    </w:r>
    <w:bookmarkEnd w:id="7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AE3" w:rsidRDefault="00BC4AE3">
      <w:r>
        <w:separator/>
      </w:r>
    </w:p>
  </w:footnote>
  <w:footnote w:type="continuationSeparator" w:id="0">
    <w:p w:rsidR="00BC4AE3" w:rsidRDefault="00BC4A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F62CA5">
      <w:rPr>
        <w:sz w:val="18"/>
        <w:lang w:val="nl-BE"/>
      </w:rPr>
      <w:fldChar w:fldCharType="begin"/>
    </w:r>
    <w:r w:rsidR="00F62CA5">
      <w:rPr>
        <w:sz w:val="18"/>
        <w:lang w:val="nl-BE"/>
      </w:rPr>
      <w:instrText xml:space="preserve"> FILENAME </w:instrText>
    </w:r>
    <w:r w:rsidR="00F62CA5">
      <w:rPr>
        <w:sz w:val="18"/>
        <w:lang w:val="nl-BE"/>
      </w:rPr>
      <w:fldChar w:fldCharType="separate"/>
    </w:r>
    <w:r w:rsidR="00F62CA5">
      <w:t>OMA-CD-CPNS-2010-0339-CR_PN_ID</w:t>
    </w:r>
    <w:r w:rsidR="00F62CA5">
      <w:rPr>
        <w:sz w:val="18"/>
        <w:lang w:val="nl-BE"/>
      </w:rPr>
      <w:fldChar w:fldCharType="end"/>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8460FD">
      <w:rPr>
        <w:sz w:val="18"/>
        <w:lang w:val="nl-BE"/>
      </w:rPr>
      <w:fldChar w:fldCharType="begin"/>
    </w:r>
    <w:r>
      <w:rPr>
        <w:sz w:val="18"/>
        <w:lang w:val="nl-BE"/>
      </w:rPr>
      <w:instrText xml:space="preserve"> FILENAME </w:instrText>
    </w:r>
    <w:r w:rsidR="008460FD">
      <w:rPr>
        <w:sz w:val="18"/>
        <w:lang w:val="nl-BE"/>
      </w:rPr>
      <w:fldChar w:fldCharType="separate"/>
    </w:r>
    <w:r w:rsidR="00953C34">
      <w:t>OMA-CD-CPNS-2010-0339-CR_PN_ID</w:t>
    </w:r>
    <w:r w:rsidR="008460FD">
      <w:rPr>
        <w:sz w:val="18"/>
        <w:lang w:val="nl-BE"/>
      </w:rPr>
      <w:fldChar w:fldCharType="end"/>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18">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9">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29">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6"/>
  </w:num>
  <w:num w:numId="4">
    <w:abstractNumId w:val="10"/>
  </w:num>
  <w:num w:numId="5">
    <w:abstractNumId w:val="13"/>
  </w:num>
  <w:num w:numId="6">
    <w:abstractNumId w:val="30"/>
  </w:num>
  <w:num w:numId="7">
    <w:abstractNumId w:val="34"/>
  </w:num>
  <w:num w:numId="8">
    <w:abstractNumId w:val="15"/>
  </w:num>
  <w:num w:numId="9">
    <w:abstractNumId w:val="2"/>
  </w:num>
  <w:num w:numId="10">
    <w:abstractNumId w:val="31"/>
  </w:num>
  <w:num w:numId="11">
    <w:abstractNumId w:val="25"/>
  </w:num>
  <w:num w:numId="12">
    <w:abstractNumId w:val="17"/>
  </w:num>
  <w:num w:numId="13">
    <w:abstractNumId w:val="23"/>
  </w:num>
  <w:num w:numId="14">
    <w:abstractNumId w:val="5"/>
  </w:num>
  <w:num w:numId="15">
    <w:abstractNumId w:val="21"/>
  </w:num>
  <w:num w:numId="16">
    <w:abstractNumId w:val="35"/>
  </w:num>
  <w:num w:numId="17">
    <w:abstractNumId w:val="28"/>
  </w:num>
  <w:num w:numId="18">
    <w:abstractNumId w:val="30"/>
    <w:lvlOverride w:ilvl="0">
      <w:startOverride w:val="5"/>
    </w:lvlOverride>
    <w:lvlOverride w:ilvl="1">
      <w:startOverride w:val="3"/>
    </w:lvlOverride>
    <w:lvlOverride w:ilvl="2">
      <w:startOverride w:val="3"/>
    </w:lvlOverride>
    <w:lvlOverride w:ilvl="3">
      <w:startOverride w:val="3"/>
    </w:lvlOverride>
  </w:num>
  <w:num w:numId="19">
    <w:abstractNumId w:val="30"/>
    <w:lvlOverride w:ilvl="0">
      <w:startOverride w:val="5"/>
    </w:lvlOverride>
    <w:lvlOverride w:ilvl="1">
      <w:startOverride w:val="3"/>
    </w:lvlOverride>
    <w:lvlOverride w:ilvl="2">
      <w:startOverride w:val="3"/>
    </w:lvlOverride>
    <w:lvlOverride w:ilvl="3">
      <w:startOverride w:val="5"/>
    </w:lvlOverride>
  </w:num>
  <w:num w:numId="20">
    <w:abstractNumId w:val="33"/>
  </w:num>
  <w:num w:numId="21">
    <w:abstractNumId w:val="15"/>
  </w:num>
  <w:num w:numId="22">
    <w:abstractNumId w:val="15"/>
  </w:num>
  <w:num w:numId="23">
    <w:abstractNumId w:val="15"/>
  </w:num>
  <w:num w:numId="24">
    <w:abstractNumId w:val="15"/>
  </w:num>
  <w:num w:numId="25">
    <w:abstractNumId w:val="15"/>
  </w:num>
  <w:num w:numId="26">
    <w:abstractNumId w:val="2"/>
  </w:num>
  <w:num w:numId="27">
    <w:abstractNumId w:val="2"/>
  </w:num>
  <w:num w:numId="28">
    <w:abstractNumId w:val="8"/>
  </w:num>
  <w:num w:numId="29">
    <w:abstractNumId w:val="18"/>
  </w:num>
  <w:num w:numId="30">
    <w:abstractNumId w:val="2"/>
  </w:num>
  <w:num w:numId="31">
    <w:abstractNumId w:val="1"/>
  </w:num>
  <w:num w:numId="32">
    <w:abstractNumId w:val="32"/>
  </w:num>
  <w:num w:numId="33">
    <w:abstractNumId w:val="29"/>
  </w:num>
  <w:num w:numId="34">
    <w:abstractNumId w:val="12"/>
  </w:num>
  <w:num w:numId="35">
    <w:abstractNumId w:val="6"/>
  </w:num>
  <w:num w:numId="36">
    <w:abstractNumId w:val="3"/>
  </w:num>
  <w:num w:numId="37">
    <w:abstractNumId w:val="27"/>
  </w:num>
  <w:num w:numId="38">
    <w:abstractNumId w:val="0"/>
  </w:num>
  <w:num w:numId="39">
    <w:abstractNumId w:val="4"/>
  </w:num>
  <w:num w:numId="40">
    <w:abstractNumId w:val="20"/>
  </w:num>
  <w:num w:numId="41">
    <w:abstractNumId w:val="19"/>
  </w:num>
  <w:num w:numId="42">
    <w:abstractNumId w:val="24"/>
  </w:num>
  <w:num w:numId="43">
    <w:abstractNumId w:val="14"/>
  </w:num>
  <w:num w:numId="44">
    <w:abstractNumId w:val="9"/>
  </w:num>
  <w:num w:numId="45">
    <w:abstractNumId w:val="7"/>
  </w:num>
  <w:num w:numId="46">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66562"/>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5C9F"/>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0A3"/>
    <w:rsid w:val="000F0E5C"/>
    <w:rsid w:val="000F3A83"/>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699F"/>
    <w:rsid w:val="00130FE7"/>
    <w:rsid w:val="00136DEC"/>
    <w:rsid w:val="00141C6C"/>
    <w:rsid w:val="00143243"/>
    <w:rsid w:val="001528B9"/>
    <w:rsid w:val="00154774"/>
    <w:rsid w:val="00157056"/>
    <w:rsid w:val="001608F0"/>
    <w:rsid w:val="00161C90"/>
    <w:rsid w:val="00162362"/>
    <w:rsid w:val="00163C43"/>
    <w:rsid w:val="001648E9"/>
    <w:rsid w:val="00167884"/>
    <w:rsid w:val="00170D85"/>
    <w:rsid w:val="00172D39"/>
    <w:rsid w:val="00173841"/>
    <w:rsid w:val="001752D4"/>
    <w:rsid w:val="00176F66"/>
    <w:rsid w:val="00181E3E"/>
    <w:rsid w:val="001824E8"/>
    <w:rsid w:val="001834AA"/>
    <w:rsid w:val="001834CB"/>
    <w:rsid w:val="0018509E"/>
    <w:rsid w:val="0018517D"/>
    <w:rsid w:val="001900D9"/>
    <w:rsid w:val="001902DB"/>
    <w:rsid w:val="00193766"/>
    <w:rsid w:val="0019467B"/>
    <w:rsid w:val="00194BDA"/>
    <w:rsid w:val="001A0806"/>
    <w:rsid w:val="001A37E8"/>
    <w:rsid w:val="001A397F"/>
    <w:rsid w:val="001A5743"/>
    <w:rsid w:val="001A6AF5"/>
    <w:rsid w:val="001A6DE2"/>
    <w:rsid w:val="001B12CB"/>
    <w:rsid w:val="001B2712"/>
    <w:rsid w:val="001B36EF"/>
    <w:rsid w:val="001B5E85"/>
    <w:rsid w:val="001C10FD"/>
    <w:rsid w:val="001C37FB"/>
    <w:rsid w:val="001C77CB"/>
    <w:rsid w:val="001D2322"/>
    <w:rsid w:val="001D255B"/>
    <w:rsid w:val="001D2FCF"/>
    <w:rsid w:val="001D4343"/>
    <w:rsid w:val="001D6BE3"/>
    <w:rsid w:val="001E0A0E"/>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4728"/>
    <w:rsid w:val="002300D3"/>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25A4"/>
    <w:rsid w:val="002929BA"/>
    <w:rsid w:val="00294FD2"/>
    <w:rsid w:val="00296CAD"/>
    <w:rsid w:val="002A0147"/>
    <w:rsid w:val="002A2C1E"/>
    <w:rsid w:val="002A459E"/>
    <w:rsid w:val="002A5604"/>
    <w:rsid w:val="002A5DF9"/>
    <w:rsid w:val="002A61D0"/>
    <w:rsid w:val="002A755B"/>
    <w:rsid w:val="002B0339"/>
    <w:rsid w:val="002B1991"/>
    <w:rsid w:val="002B1CE5"/>
    <w:rsid w:val="002B2840"/>
    <w:rsid w:val="002B34EE"/>
    <w:rsid w:val="002B360A"/>
    <w:rsid w:val="002B6083"/>
    <w:rsid w:val="002C04B2"/>
    <w:rsid w:val="002C296E"/>
    <w:rsid w:val="002C4CAA"/>
    <w:rsid w:val="002C5EC9"/>
    <w:rsid w:val="002C6A9E"/>
    <w:rsid w:val="002D0E8A"/>
    <w:rsid w:val="002D11E8"/>
    <w:rsid w:val="002D4121"/>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6680"/>
    <w:rsid w:val="003578D4"/>
    <w:rsid w:val="00357922"/>
    <w:rsid w:val="00360990"/>
    <w:rsid w:val="003624B7"/>
    <w:rsid w:val="003630B8"/>
    <w:rsid w:val="00364660"/>
    <w:rsid w:val="0036533D"/>
    <w:rsid w:val="00366D60"/>
    <w:rsid w:val="0037024C"/>
    <w:rsid w:val="00372F7A"/>
    <w:rsid w:val="0037674C"/>
    <w:rsid w:val="00376833"/>
    <w:rsid w:val="00377CCE"/>
    <w:rsid w:val="003838C7"/>
    <w:rsid w:val="00383D31"/>
    <w:rsid w:val="00384F8A"/>
    <w:rsid w:val="003909DA"/>
    <w:rsid w:val="00391F52"/>
    <w:rsid w:val="0039356C"/>
    <w:rsid w:val="003951C2"/>
    <w:rsid w:val="003959EB"/>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34E2"/>
    <w:rsid w:val="00470058"/>
    <w:rsid w:val="00470CB3"/>
    <w:rsid w:val="004772A3"/>
    <w:rsid w:val="00480D81"/>
    <w:rsid w:val="0048157A"/>
    <w:rsid w:val="004832B1"/>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502"/>
    <w:rsid w:val="004D17CD"/>
    <w:rsid w:val="004D271C"/>
    <w:rsid w:val="004E1813"/>
    <w:rsid w:val="004E304E"/>
    <w:rsid w:val="004F0455"/>
    <w:rsid w:val="004F644B"/>
    <w:rsid w:val="004F763F"/>
    <w:rsid w:val="00501340"/>
    <w:rsid w:val="00501C62"/>
    <w:rsid w:val="00502415"/>
    <w:rsid w:val="00503DF1"/>
    <w:rsid w:val="005058E1"/>
    <w:rsid w:val="005077C2"/>
    <w:rsid w:val="00522917"/>
    <w:rsid w:val="00523A45"/>
    <w:rsid w:val="00523C94"/>
    <w:rsid w:val="00524816"/>
    <w:rsid w:val="00524D58"/>
    <w:rsid w:val="00527A37"/>
    <w:rsid w:val="00533C00"/>
    <w:rsid w:val="0053782B"/>
    <w:rsid w:val="0054125C"/>
    <w:rsid w:val="00553998"/>
    <w:rsid w:val="00553A73"/>
    <w:rsid w:val="00555C71"/>
    <w:rsid w:val="00555DFF"/>
    <w:rsid w:val="00557F3A"/>
    <w:rsid w:val="00560723"/>
    <w:rsid w:val="005618C3"/>
    <w:rsid w:val="00561C5E"/>
    <w:rsid w:val="00565F6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528"/>
    <w:rsid w:val="005D7B0A"/>
    <w:rsid w:val="005E1500"/>
    <w:rsid w:val="005E525C"/>
    <w:rsid w:val="005E5739"/>
    <w:rsid w:val="005E650F"/>
    <w:rsid w:val="005E7138"/>
    <w:rsid w:val="005E73CC"/>
    <w:rsid w:val="005F0D61"/>
    <w:rsid w:val="005F0D7D"/>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60FD"/>
    <w:rsid w:val="008477B1"/>
    <w:rsid w:val="0085408D"/>
    <w:rsid w:val="008540FE"/>
    <w:rsid w:val="008559AE"/>
    <w:rsid w:val="00855E8C"/>
    <w:rsid w:val="00857B33"/>
    <w:rsid w:val="00875B4C"/>
    <w:rsid w:val="00876B68"/>
    <w:rsid w:val="00877E79"/>
    <w:rsid w:val="00884C47"/>
    <w:rsid w:val="0088633D"/>
    <w:rsid w:val="00887D91"/>
    <w:rsid w:val="008925FF"/>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F1062"/>
    <w:rsid w:val="008F2075"/>
    <w:rsid w:val="008F2DF3"/>
    <w:rsid w:val="008F4533"/>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5BE0"/>
    <w:rsid w:val="00996AD8"/>
    <w:rsid w:val="00997E72"/>
    <w:rsid w:val="009A0A5C"/>
    <w:rsid w:val="009A3DB4"/>
    <w:rsid w:val="009A542E"/>
    <w:rsid w:val="009A59CB"/>
    <w:rsid w:val="009A60EA"/>
    <w:rsid w:val="009A7F8A"/>
    <w:rsid w:val="009B3255"/>
    <w:rsid w:val="009B5ECF"/>
    <w:rsid w:val="009B734D"/>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DED"/>
    <w:rsid w:val="00A45CB2"/>
    <w:rsid w:val="00A47D7C"/>
    <w:rsid w:val="00A51BC5"/>
    <w:rsid w:val="00A557C7"/>
    <w:rsid w:val="00A60654"/>
    <w:rsid w:val="00A64D8E"/>
    <w:rsid w:val="00A64EE4"/>
    <w:rsid w:val="00A701E6"/>
    <w:rsid w:val="00A73AF3"/>
    <w:rsid w:val="00A7519B"/>
    <w:rsid w:val="00A81F86"/>
    <w:rsid w:val="00A85600"/>
    <w:rsid w:val="00A91A45"/>
    <w:rsid w:val="00A91EF4"/>
    <w:rsid w:val="00A9300A"/>
    <w:rsid w:val="00A93615"/>
    <w:rsid w:val="00A970AE"/>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358E"/>
    <w:rsid w:val="00B25326"/>
    <w:rsid w:val="00B25A29"/>
    <w:rsid w:val="00B25B37"/>
    <w:rsid w:val="00B30156"/>
    <w:rsid w:val="00B30D01"/>
    <w:rsid w:val="00B31B44"/>
    <w:rsid w:val="00B3201E"/>
    <w:rsid w:val="00B347EB"/>
    <w:rsid w:val="00B35850"/>
    <w:rsid w:val="00B35932"/>
    <w:rsid w:val="00B37574"/>
    <w:rsid w:val="00B4159A"/>
    <w:rsid w:val="00B42813"/>
    <w:rsid w:val="00B43C09"/>
    <w:rsid w:val="00B46624"/>
    <w:rsid w:val="00B467D8"/>
    <w:rsid w:val="00B51004"/>
    <w:rsid w:val="00B53B10"/>
    <w:rsid w:val="00B543DB"/>
    <w:rsid w:val="00B56BAE"/>
    <w:rsid w:val="00B63CCF"/>
    <w:rsid w:val="00B645FD"/>
    <w:rsid w:val="00B64F4C"/>
    <w:rsid w:val="00B66D09"/>
    <w:rsid w:val="00B6726A"/>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51E5"/>
    <w:rsid w:val="00BA7C9A"/>
    <w:rsid w:val="00BB17E4"/>
    <w:rsid w:val="00BB1E99"/>
    <w:rsid w:val="00BB4979"/>
    <w:rsid w:val="00BB4C86"/>
    <w:rsid w:val="00BC21FB"/>
    <w:rsid w:val="00BC34A0"/>
    <w:rsid w:val="00BC4AE3"/>
    <w:rsid w:val="00BC5518"/>
    <w:rsid w:val="00BC694E"/>
    <w:rsid w:val="00BC7559"/>
    <w:rsid w:val="00BD28F4"/>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66F3"/>
    <w:rsid w:val="00C667BC"/>
    <w:rsid w:val="00C70D5B"/>
    <w:rsid w:val="00C7346F"/>
    <w:rsid w:val="00C738AD"/>
    <w:rsid w:val="00C755DE"/>
    <w:rsid w:val="00C8259B"/>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05739"/>
    <w:rsid w:val="00D107F6"/>
    <w:rsid w:val="00D112C8"/>
    <w:rsid w:val="00D1285E"/>
    <w:rsid w:val="00D12F90"/>
    <w:rsid w:val="00D13703"/>
    <w:rsid w:val="00D15846"/>
    <w:rsid w:val="00D15AE1"/>
    <w:rsid w:val="00D201A5"/>
    <w:rsid w:val="00D241F0"/>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F1E"/>
    <w:rsid w:val="00D72ADA"/>
    <w:rsid w:val="00D72DB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E9C"/>
    <w:rsid w:val="00E14182"/>
    <w:rsid w:val="00E15272"/>
    <w:rsid w:val="00E174AF"/>
    <w:rsid w:val="00E219F2"/>
    <w:rsid w:val="00E21B0B"/>
    <w:rsid w:val="00E22E29"/>
    <w:rsid w:val="00E23B80"/>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80889"/>
    <w:rsid w:val="00E81CBB"/>
    <w:rsid w:val="00E851C7"/>
    <w:rsid w:val="00E87845"/>
    <w:rsid w:val="00E90702"/>
    <w:rsid w:val="00E919A8"/>
    <w:rsid w:val="00E96CD0"/>
    <w:rsid w:val="00E97A85"/>
    <w:rsid w:val="00EA0185"/>
    <w:rsid w:val="00EA0320"/>
    <w:rsid w:val="00EA17BA"/>
    <w:rsid w:val="00EA17E6"/>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30EB"/>
    <w:rsid w:val="00EF3B84"/>
    <w:rsid w:val="00EF41F3"/>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61AA"/>
    <w:rsid w:val="00F470A6"/>
    <w:rsid w:val="00F51F5B"/>
    <w:rsid w:val="00F52025"/>
    <w:rsid w:val="00F54DA2"/>
    <w:rsid w:val="00F561CB"/>
    <w:rsid w:val="00F56D92"/>
    <w:rsid w:val="00F57BC6"/>
    <w:rsid w:val="00F60E59"/>
    <w:rsid w:val="00F62CA5"/>
    <w:rsid w:val="00F63401"/>
    <w:rsid w:val="00F63B14"/>
    <w:rsid w:val="00F65376"/>
    <w:rsid w:val="00F6671E"/>
    <w:rsid w:val="00F677B1"/>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1AE1E1-2031-484D-A0EB-A5176E9A1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323</Words>
  <Characters>1845</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2164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4</cp:revision>
  <cp:lastPrinted>2010-08-12T07:46:00Z</cp:lastPrinted>
  <dcterms:created xsi:type="dcterms:W3CDTF">2010-11-10T16:56:00Z</dcterms:created>
  <dcterms:modified xsi:type="dcterms:W3CDTF">2010-11-10T16:58:00Z</dcterms:modified>
</cp:coreProperties>
</file>