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9B6C8F">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t>10 Nov</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9B6C8F"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sidR="00FE39A8">
              <w:rPr>
                <w:rFonts w:cs="Arial"/>
              </w:rPr>
              <w:fldChar w:fldCharType="begin">
                <w:ffData>
                  <w:name w:val=""/>
                  <w:enabled w:val="0"/>
                  <w:calcOnExit w:val="0"/>
                  <w:checkBox>
                    <w:sizeAuto/>
                    <w:default w:val="1"/>
                  </w:checkBox>
                </w:ffData>
              </w:fldChar>
            </w:r>
            <w:r w:rsidR="00FE39A8">
              <w:rPr>
                <w:rFonts w:cs="Arial"/>
              </w:rPr>
              <w:instrText xml:space="preserve"> FORMCHECKBOX </w:instrText>
            </w:r>
            <w:r w:rsidR="00FE39A8">
              <w:rPr>
                <w:rFonts w:cs="Arial"/>
              </w:rPr>
            </w:r>
            <w:r w:rsidR="00FE39A8">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00FE39A8">
              <w:rPr>
                <w:rFonts w:cs="Arial"/>
              </w:rPr>
              <w:fldChar w:fldCharType="begin">
                <w:ffData>
                  <w:name w:val=""/>
                  <w:enabled w:val="0"/>
                  <w:calcOnExit w:val="0"/>
                  <w:checkBox>
                    <w:sizeAuto/>
                    <w:default w:val="0"/>
                  </w:checkBox>
                </w:ffData>
              </w:fldChar>
            </w:r>
            <w:r w:rsidR="00FE39A8">
              <w:rPr>
                <w:rFonts w:cs="Arial"/>
              </w:rPr>
              <w:instrText xml:space="preserve"> FORMCHECKBOX </w:instrText>
            </w:r>
            <w:r w:rsidR="00FE39A8">
              <w:rPr>
                <w:rFonts w:cs="Arial"/>
              </w:rPr>
            </w:r>
            <w:r w:rsidR="00FE39A8">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This CR is about the Service</w:t>
      </w:r>
      <w:r w:rsidR="00A861C9">
        <w:rPr>
          <w:lang w:eastAsia="ko-KR"/>
        </w:rPr>
        <w:t>/</w:t>
      </w:r>
      <w:r>
        <w:rPr>
          <w:lang w:eastAsia="ko-KR"/>
        </w:rPr>
        <w:t xml:space="preserve"> Content </w:t>
      </w:r>
      <w:r w:rsidR="00A861C9">
        <w:rPr>
          <w:lang w:eastAsia="ko-KR"/>
        </w:rPr>
        <w:t>D</w:t>
      </w:r>
      <w:r>
        <w:rPr>
          <w:lang w:eastAsia="ko-KR"/>
        </w:rPr>
        <w:t>elivery.</w:t>
      </w:r>
    </w:p>
    <w:p w:rsidR="00D145E8" w:rsidRDefault="00D145E8" w:rsidP="0004216D">
      <w:pPr>
        <w:pStyle w:val="AltNormal"/>
        <w:rPr>
          <w:lang w:eastAsia="ko-KR"/>
        </w:rPr>
      </w:pPr>
      <w:r>
        <w:rPr>
          <w:lang w:eastAsia="ko-KR"/>
        </w:rPr>
        <w:t>This CR describes the invocation and the delivery of service</w:t>
      </w:r>
      <w:r w:rsidR="00A861C9">
        <w:rPr>
          <w:lang w:eastAsia="ko-KR"/>
        </w:rPr>
        <w:t>s</w:t>
      </w:r>
      <w:r>
        <w:rPr>
          <w:lang w:eastAsia="ko-KR"/>
        </w:rPr>
        <w:t xml:space="preserve"> and contents.</w:t>
      </w:r>
    </w:p>
    <w:p w:rsidR="00D145E8" w:rsidRDefault="00D145E8" w:rsidP="0004216D">
      <w:pPr>
        <w:pStyle w:val="AltNormal"/>
        <w:rPr>
          <w:lang w:eastAsia="ko-KR"/>
        </w:rPr>
      </w:pPr>
      <w:r>
        <w:rPr>
          <w:lang w:eastAsia="ko-KR"/>
        </w:rPr>
        <w:t xml:space="preserve"> In the RD there are several Use cases:</w:t>
      </w:r>
    </w:p>
    <w:p w:rsidR="00D145E8" w:rsidRDefault="008737A3" w:rsidP="00D145E8">
      <w:pPr>
        <w:pStyle w:val="AltNormal"/>
        <w:numPr>
          <w:ilvl w:val="0"/>
          <w:numId w:val="49"/>
        </w:numPr>
        <w:rPr>
          <w:lang w:eastAsia="ko-KR"/>
        </w:rPr>
      </w:pPr>
      <w:r>
        <w:rPr>
          <w:lang w:eastAsia="ko-KR"/>
        </w:rPr>
        <w:t xml:space="preserve">B.1 </w:t>
      </w:r>
      <w:r w:rsidR="00D145E8" w:rsidRPr="00D145E8">
        <w:rPr>
          <w:lang w:eastAsia="ko-KR"/>
        </w:rPr>
        <w:t>Multiple delivery content channels from a PN GW (Mobile Handset) to a PN Device</w:t>
      </w:r>
      <w:r w:rsidR="00D145E8">
        <w:rPr>
          <w:lang w:eastAsia="ko-KR"/>
        </w:rPr>
        <w:t xml:space="preserve"> </w:t>
      </w:r>
    </w:p>
    <w:p w:rsidR="008737A3" w:rsidRPr="008737A3" w:rsidRDefault="008737A3" w:rsidP="008737A3">
      <w:pPr>
        <w:pStyle w:val="ListParagraph"/>
        <w:numPr>
          <w:ilvl w:val="0"/>
          <w:numId w:val="49"/>
        </w:numPr>
        <w:ind w:leftChars="0"/>
        <w:rPr>
          <w:rFonts w:ascii="Arial" w:hAnsi="Arial"/>
        </w:rPr>
      </w:pPr>
      <w:r w:rsidRPr="008737A3">
        <w:rPr>
          <w:rFonts w:ascii="Arial" w:hAnsi="Arial"/>
        </w:rPr>
        <w:t xml:space="preserve">B.3 Content Delivery to a PN device </w:t>
      </w:r>
    </w:p>
    <w:p w:rsidR="008737A3" w:rsidRPr="008737A3" w:rsidRDefault="008737A3" w:rsidP="008737A3">
      <w:pPr>
        <w:pStyle w:val="ListParagraph"/>
        <w:numPr>
          <w:ilvl w:val="0"/>
          <w:numId w:val="49"/>
        </w:numPr>
        <w:ind w:leftChars="0"/>
        <w:rPr>
          <w:rFonts w:ascii="Arial" w:hAnsi="Arial"/>
        </w:rPr>
      </w:pPr>
      <w:r w:rsidRPr="008737A3">
        <w:rPr>
          <w:rFonts w:ascii="Arial" w:hAnsi="Arial"/>
        </w:rPr>
        <w:t>B.5 Service Group</w:t>
      </w:r>
    </w:p>
    <w:p w:rsidR="008737A3" w:rsidRPr="008737A3" w:rsidRDefault="008737A3" w:rsidP="008737A3">
      <w:pPr>
        <w:pStyle w:val="ListParagraph"/>
        <w:numPr>
          <w:ilvl w:val="0"/>
          <w:numId w:val="49"/>
        </w:numPr>
        <w:ind w:leftChars="0"/>
        <w:rPr>
          <w:rFonts w:ascii="Arial" w:hAnsi="Arial"/>
        </w:rPr>
      </w:pPr>
      <w:r w:rsidRPr="008737A3">
        <w:rPr>
          <w:rFonts w:ascii="Arial" w:hAnsi="Arial"/>
        </w:rPr>
        <w:t>B.9 Remote PNE connection</w:t>
      </w:r>
    </w:p>
    <w:p w:rsidR="008737A3" w:rsidRDefault="008737A3" w:rsidP="008737A3">
      <w:pPr>
        <w:rPr>
          <w:rFonts w:ascii="Arial" w:hAnsi="Arial"/>
          <w:lang w:eastAsia="ko-KR"/>
        </w:rPr>
      </w:pPr>
      <w:r>
        <w:rPr>
          <w:rFonts w:ascii="Arial" w:hAnsi="Arial"/>
          <w:lang w:eastAsia="ko-KR"/>
        </w:rPr>
        <w:t xml:space="preserve">In these Use Cases, </w:t>
      </w:r>
      <w:r w:rsidR="00A861C9">
        <w:rPr>
          <w:rFonts w:ascii="Arial" w:hAnsi="Arial"/>
          <w:lang w:eastAsia="ko-KR"/>
        </w:rPr>
        <w:t>Content D</w:t>
      </w:r>
      <w:r>
        <w:rPr>
          <w:rFonts w:ascii="Arial" w:hAnsi="Arial"/>
          <w:lang w:eastAsia="ko-KR"/>
        </w:rPr>
        <w:t xml:space="preserve">elivery and Service Delivery with SG, PNE and External Entity are described. </w:t>
      </w:r>
    </w:p>
    <w:p w:rsidR="008737A3" w:rsidRDefault="008737A3" w:rsidP="008737A3">
      <w:pPr>
        <w:pStyle w:val="AltNormal"/>
        <w:rPr>
          <w:lang w:eastAsia="ko-KR"/>
        </w:rPr>
      </w:pPr>
      <w:r>
        <w:rPr>
          <w:lang w:eastAsia="ko-KR"/>
        </w:rPr>
        <w:t xml:space="preserve">This CR specifies </w:t>
      </w:r>
      <w:r w:rsidR="00A861C9">
        <w:rPr>
          <w:lang w:eastAsia="ko-KR"/>
        </w:rPr>
        <w:t>the Service/ Content Delivery between External Entity, PNE and SG.</w:t>
      </w:r>
    </w:p>
    <w:p w:rsidR="00D145E8" w:rsidRDefault="00D145E8" w:rsidP="0004216D">
      <w:pPr>
        <w:pStyle w:val="AltNormal"/>
        <w:rPr>
          <w:lang w:eastAsia="ko-KR"/>
        </w:rPr>
      </w:pPr>
    </w:p>
    <w:p w:rsidR="00117D12" w:rsidRDefault="00A861C9" w:rsidP="0004216D">
      <w:pPr>
        <w:pStyle w:val="AltNormal"/>
        <w:rPr>
          <w:ins w:id="0" w:author="jfdeprun" w:date="2010-11-12T14:59:00Z"/>
          <w:lang w:eastAsia="ko-KR"/>
        </w:rPr>
      </w:pPr>
      <w:r>
        <w:rPr>
          <w:lang w:eastAsia="ko-KR"/>
        </w:rPr>
        <w:t>Also t</w:t>
      </w:r>
      <w:r w:rsidR="008065CF">
        <w:rPr>
          <w:lang w:eastAsia="ko-KR"/>
        </w:rPr>
        <w:t>here are some editorial errors in the TS. This CR removes them.</w:t>
      </w:r>
    </w:p>
    <w:p w:rsidR="00D145E8" w:rsidRDefault="00D145E8" w:rsidP="0004216D">
      <w:pPr>
        <w:pStyle w:val="AltNormal"/>
        <w:rPr>
          <w:lang w:eastAsia="ko-KR"/>
        </w:rPr>
      </w:pPr>
    </w:p>
    <w:p w:rsidR="00953C34" w:rsidRPr="00E97A85" w:rsidRDefault="00953C34"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F67EC4" w:rsidP="00403DD4">
      <w:pPr>
        <w:pStyle w:val="AltChangeList"/>
      </w:pPr>
      <w:r>
        <w:rPr>
          <w:rFonts w:hint="eastAsia"/>
          <w:lang w:eastAsia="ko-KR"/>
        </w:rPr>
        <w:t>5.</w:t>
      </w:r>
      <w:r>
        <w:rPr>
          <w:lang w:eastAsia="ko-KR"/>
        </w:rPr>
        <w:t xml:space="preserve">4.2 </w:t>
      </w:r>
      <w:r w:rsidR="004430CC">
        <w:rPr>
          <w:rFonts w:hint="eastAsia"/>
          <w:lang w:eastAsia="ko-KR"/>
        </w:rPr>
        <w:t xml:space="preserve"> </w:t>
      </w:r>
      <w:r>
        <w:rPr>
          <w:lang w:eastAsia="ko-KR"/>
        </w:rPr>
        <w:t>Service/Content Invocation</w:t>
      </w:r>
    </w:p>
    <w:p w:rsidR="00A15824" w:rsidRDefault="00A15824" w:rsidP="00A15824">
      <w:pPr>
        <w:rPr>
          <w:lang w:eastAsia="ko-KR"/>
        </w:rPr>
      </w:pPr>
    </w:p>
    <w:p w:rsidR="00F67EC4" w:rsidRDefault="00F67EC4" w:rsidP="00A15824">
      <w:pPr>
        <w:rPr>
          <w:lang w:eastAsia="ko-KR"/>
        </w:rPr>
      </w:pPr>
    </w:p>
    <w:p w:rsidR="00F67EC4" w:rsidRDefault="00F67EC4" w:rsidP="00F67EC4">
      <w:pPr>
        <w:pStyle w:val="Heading3"/>
        <w:numPr>
          <w:ilvl w:val="0"/>
          <w:numId w:val="0"/>
        </w:numPr>
        <w:spacing w:before="120" w:after="80"/>
        <w:rPr>
          <w:lang w:eastAsia="ja-JP"/>
        </w:rPr>
      </w:pPr>
      <w:bookmarkStart w:id="1" w:name="_Toc277014482"/>
      <w:r>
        <w:rPr>
          <w:lang w:eastAsia="ja-JP"/>
        </w:rPr>
        <w:t xml:space="preserve">5.4.2 </w:t>
      </w:r>
      <w:r w:rsidRPr="00170103">
        <w:rPr>
          <w:lang w:eastAsia="ja-JP"/>
        </w:rPr>
        <w:t>Service/Content Invocation</w:t>
      </w:r>
      <w:bookmarkEnd w:id="1"/>
    </w:p>
    <w:p w:rsidR="00F67EC4" w:rsidDel="00500E78" w:rsidRDefault="00F67EC4" w:rsidP="00F67EC4">
      <w:pPr>
        <w:rPr>
          <w:del w:id="2" w:author="jfdeprun" w:date="2010-11-12T14:55:00Z"/>
          <w:lang w:val="en-US" w:eastAsia="ja-JP"/>
        </w:rPr>
      </w:pPr>
      <w:del w:id="3" w:author="jfdeprun" w:date="2010-11-12T14:55:00Z">
        <w:r w:rsidDel="00500E78">
          <w:rPr>
            <w:lang w:val="en-US" w:eastAsia="ja-JP"/>
          </w:rPr>
          <w:delText xml:space="preserve">In function of embedded applications in the PNE, the PNE </w:delText>
        </w:r>
      </w:del>
      <w:del w:id="4" w:author="jfdeprun" w:date="2010-11-12T14:06:00Z">
        <w:r w:rsidDel="00EF4986">
          <w:rPr>
            <w:lang w:val="en-US" w:eastAsia="ja-JP"/>
          </w:rPr>
          <w:delText>needs to</w:delText>
        </w:r>
      </w:del>
      <w:del w:id="5" w:author="jfdeprun" w:date="2010-11-12T14:55:00Z">
        <w:r w:rsidDel="00500E78">
          <w:rPr>
            <w:lang w:val="en-US" w:eastAsia="ja-JP"/>
          </w:rPr>
          <w:delText xml:space="preserve"> create a Service session.</w:delText>
        </w:r>
      </w:del>
    </w:p>
    <w:p w:rsidR="00500E78" w:rsidRDefault="00F67EC4" w:rsidP="00F67EC4">
      <w:pPr>
        <w:rPr>
          <w:ins w:id="6" w:author="jfdeprun" w:date="2010-11-12T14:32:00Z"/>
          <w:lang w:val="en-US" w:eastAsia="ja-JP"/>
        </w:rPr>
      </w:pPr>
      <w:del w:id="7" w:author="jfdeprun" w:date="2010-11-12T14:55:00Z">
        <w:r w:rsidDel="00500E78">
          <w:rPr>
            <w:lang w:val="en-US" w:eastAsia="ja-JP"/>
          </w:rPr>
          <w:delText xml:space="preserve">This service can have specific characteristics (data rate, </w:delText>
        </w:r>
      </w:del>
      <w:del w:id="8" w:author="jfdeprun" w:date="2010-11-12T14:10:00Z">
        <w:r w:rsidDel="00EF4986">
          <w:rPr>
            <w:lang w:val="en-US" w:eastAsia="ja-JP"/>
          </w:rPr>
          <w:delText xml:space="preserve">bandwidth, </w:delText>
        </w:r>
      </w:del>
      <w:del w:id="9" w:author="jfdeprun" w:date="2010-11-12T14:55:00Z">
        <w:r w:rsidDel="00500E78">
          <w:rPr>
            <w:lang w:val="en-US" w:eastAsia="ja-JP"/>
          </w:rPr>
          <w:delText xml:space="preserve">delays…). </w:delText>
        </w:r>
      </w:del>
    </w:p>
    <w:p w:rsidR="00500E78" w:rsidRDefault="001578EF" w:rsidP="001578EF">
      <w:pPr>
        <w:rPr>
          <w:ins w:id="10" w:author="jfdeprun" w:date="2010-11-12T14:52:00Z"/>
          <w:lang w:val="en-US" w:eastAsia="ja-JP"/>
        </w:rPr>
      </w:pPr>
      <w:ins w:id="11" w:author="jfdeprun" w:date="2010-11-12T14:32:00Z">
        <w:r>
          <w:rPr>
            <w:lang w:val="en-US" w:eastAsia="ja-JP"/>
          </w:rPr>
          <w:t xml:space="preserve">The PNE SHALL </w:t>
        </w:r>
      </w:ins>
      <w:ins w:id="12" w:author="jfdeprun" w:date="2010-11-12T14:53:00Z">
        <w:r w:rsidR="00500E78">
          <w:rPr>
            <w:lang w:val="en-US" w:eastAsia="ja-JP"/>
          </w:rPr>
          <w:t>request</w:t>
        </w:r>
      </w:ins>
      <w:ins w:id="13" w:author="jfdeprun" w:date="2010-11-12T14:32:00Z">
        <w:r w:rsidR="00500E78">
          <w:rPr>
            <w:lang w:val="en-US" w:eastAsia="ja-JP"/>
          </w:rPr>
          <w:t xml:space="preserve"> the creation of a </w:t>
        </w:r>
      </w:ins>
      <w:ins w:id="14" w:author="jfdeprun" w:date="2010-11-12T14:53:00Z">
        <w:r w:rsidR="00500E78">
          <w:rPr>
            <w:lang w:val="en-US" w:eastAsia="ja-JP"/>
          </w:rPr>
          <w:t>S</w:t>
        </w:r>
      </w:ins>
      <w:ins w:id="15" w:author="jfdeprun" w:date="2010-11-12T14:32:00Z">
        <w:r>
          <w:rPr>
            <w:lang w:val="en-US" w:eastAsia="ja-JP"/>
          </w:rPr>
          <w:t>ervice</w:t>
        </w:r>
      </w:ins>
      <w:ins w:id="16" w:author="jfdeprun" w:date="2010-11-12T14:53:00Z">
        <w:r w:rsidR="00500E78">
          <w:rPr>
            <w:lang w:val="en-US" w:eastAsia="ja-JP"/>
          </w:rPr>
          <w:t xml:space="preserve"> Session</w:t>
        </w:r>
      </w:ins>
      <w:ins w:id="17" w:author="jfdeprun" w:date="2010-11-12T14:32:00Z">
        <w:r>
          <w:rPr>
            <w:lang w:val="en-US" w:eastAsia="ja-JP"/>
          </w:rPr>
          <w:t xml:space="preserve"> to the CPNS server with </w:t>
        </w:r>
      </w:ins>
      <w:ins w:id="18" w:author="jfdeprun" w:date="2010-11-12T14:48:00Z">
        <w:r w:rsidR="00BD34B1">
          <w:rPr>
            <w:lang w:val="en-US" w:eastAsia="ja-JP"/>
          </w:rPr>
          <w:t xml:space="preserve">a remote PNE, </w:t>
        </w:r>
      </w:ins>
      <w:ins w:id="19" w:author="jfdeprun" w:date="2010-11-12T14:45:00Z">
        <w:r w:rsidR="006A518F">
          <w:rPr>
            <w:lang w:val="en-US" w:eastAsia="ja-JP"/>
          </w:rPr>
          <w:t>a Service Group</w:t>
        </w:r>
      </w:ins>
      <w:ins w:id="20" w:author="jfdeprun" w:date="2010-11-12T14:32:00Z">
        <w:r>
          <w:rPr>
            <w:lang w:val="en-US" w:eastAsia="ja-JP"/>
          </w:rPr>
          <w:t xml:space="preserve"> or External Entity.</w:t>
        </w:r>
      </w:ins>
    </w:p>
    <w:p w:rsidR="00500E78" w:rsidRDefault="00500E78" w:rsidP="001578EF">
      <w:pPr>
        <w:rPr>
          <w:ins w:id="21" w:author="jfdeprun" w:date="2010-11-12T14:55:00Z"/>
          <w:lang w:val="en-US" w:eastAsia="ja-JP"/>
        </w:rPr>
      </w:pPr>
      <w:ins w:id="22" w:author="jfdeprun" w:date="2010-11-12T14:52:00Z">
        <w:r>
          <w:rPr>
            <w:lang w:val="en-US" w:eastAsia="ja-JP"/>
          </w:rPr>
          <w:t xml:space="preserve">Also External Entities SHALL </w:t>
        </w:r>
      </w:ins>
      <w:ins w:id="23" w:author="jfdeprun" w:date="2010-11-12T14:54:00Z">
        <w:r>
          <w:rPr>
            <w:lang w:val="en-US" w:eastAsia="ja-JP"/>
          </w:rPr>
          <w:t>request</w:t>
        </w:r>
      </w:ins>
      <w:ins w:id="24" w:author="jfdeprun" w:date="2010-11-12T14:53:00Z">
        <w:r>
          <w:rPr>
            <w:lang w:val="en-US" w:eastAsia="ja-JP"/>
          </w:rPr>
          <w:t xml:space="preserve"> the creation of a Service Session to the CPNS server </w:t>
        </w:r>
      </w:ins>
      <w:ins w:id="25" w:author="jfdeprun" w:date="2010-11-12T14:52:00Z">
        <w:r>
          <w:rPr>
            <w:lang w:val="en-US" w:eastAsia="ja-JP"/>
          </w:rPr>
          <w:t>with a PNE, several PNEs and Service Group.</w:t>
        </w:r>
      </w:ins>
    </w:p>
    <w:p w:rsidR="00500E78" w:rsidRDefault="00500E78" w:rsidP="00500E78">
      <w:pPr>
        <w:rPr>
          <w:ins w:id="26" w:author="jfdeprun" w:date="2010-11-12T14:55:00Z"/>
          <w:lang w:val="en-US" w:eastAsia="ja-JP"/>
        </w:rPr>
      </w:pPr>
      <w:ins w:id="27" w:author="jfdeprun" w:date="2010-11-12T14:55:00Z">
        <w:r>
          <w:rPr>
            <w:lang w:val="en-US" w:eastAsia="ja-JP"/>
          </w:rPr>
          <w:t xml:space="preserve">This service can have specific characteristics (data rate, delays…). </w:t>
        </w:r>
      </w:ins>
    </w:p>
    <w:p w:rsidR="001578EF" w:rsidRDefault="001578EF" w:rsidP="001578EF">
      <w:pPr>
        <w:rPr>
          <w:ins w:id="28" w:author="jfdeprun" w:date="2010-11-12T14:32:00Z"/>
          <w:lang w:val="en-US" w:eastAsia="ja-JP"/>
        </w:rPr>
      </w:pPr>
      <w:ins w:id="29" w:author="jfdeprun" w:date="2010-11-12T14:32:00Z">
        <w:r>
          <w:rPr>
            <w:lang w:val="en-US" w:eastAsia="ja-JP"/>
          </w:rPr>
          <w:t xml:space="preserve"> The CPNS Server SHALL open the service, manage the service and close it.</w:t>
        </w:r>
      </w:ins>
    </w:p>
    <w:p w:rsidR="001578EF" w:rsidRDefault="001578EF" w:rsidP="00F67EC4">
      <w:pPr>
        <w:rPr>
          <w:ins w:id="30" w:author="jfdeprun" w:date="2010-11-12T14:32:00Z"/>
          <w:lang w:val="en-US" w:eastAsia="ja-JP"/>
        </w:rPr>
      </w:pPr>
    </w:p>
    <w:p w:rsidR="00500E78" w:rsidRDefault="001578EF" w:rsidP="00F67EC4">
      <w:pPr>
        <w:rPr>
          <w:ins w:id="31" w:author="jfdeprun" w:date="2010-11-12T14:54:00Z"/>
          <w:lang w:val="en-US" w:eastAsia="ja-JP"/>
        </w:rPr>
      </w:pPr>
      <w:ins w:id="32" w:author="jfdeprun" w:date="2010-11-12T14:33:00Z">
        <w:r>
          <w:rPr>
            <w:lang w:val="en-US" w:eastAsia="ja-JP"/>
          </w:rPr>
          <w:t>In the same way, the PNE SHALL send contents or receive contents</w:t>
        </w:r>
      </w:ins>
      <w:ins w:id="33" w:author="jfdeprun" w:date="2010-11-12T14:54:00Z">
        <w:r w:rsidR="00500E78">
          <w:rPr>
            <w:lang w:val="en-US" w:eastAsia="ja-JP"/>
          </w:rPr>
          <w:t xml:space="preserve"> to/from a remote PNE, a Service Group or External Entity</w:t>
        </w:r>
      </w:ins>
      <w:ins w:id="34" w:author="jfdeprun" w:date="2010-11-12T14:33:00Z">
        <w:r>
          <w:rPr>
            <w:lang w:val="en-US" w:eastAsia="ja-JP"/>
          </w:rPr>
          <w:t>.</w:t>
        </w:r>
      </w:ins>
    </w:p>
    <w:p w:rsidR="001578EF" w:rsidRDefault="001578EF" w:rsidP="00F67EC4">
      <w:pPr>
        <w:rPr>
          <w:ins w:id="35" w:author="jfdeprun" w:date="2010-11-12T14:34:00Z"/>
          <w:lang w:val="en-US" w:eastAsia="ja-JP"/>
        </w:rPr>
      </w:pPr>
      <w:ins w:id="36" w:author="jfdeprun" w:date="2010-11-12T14:33:00Z">
        <w:r>
          <w:rPr>
            <w:lang w:val="en-US" w:eastAsia="ja-JP"/>
          </w:rPr>
          <w:t xml:space="preserve"> </w:t>
        </w:r>
      </w:ins>
      <w:ins w:id="37" w:author="jfdeprun" w:date="2010-11-12T14:34:00Z">
        <w:r>
          <w:rPr>
            <w:lang w:val="en-US" w:eastAsia="ja-JP"/>
          </w:rPr>
          <w:t>Also External Entities SHALL send contents or receive contents</w:t>
        </w:r>
        <w:r w:rsidR="00BD34B1">
          <w:rPr>
            <w:lang w:val="en-US" w:eastAsia="ja-JP"/>
          </w:rPr>
          <w:t xml:space="preserve"> to/from </w:t>
        </w:r>
      </w:ins>
      <w:ins w:id="38" w:author="jfdeprun" w:date="2010-11-12T14:49:00Z">
        <w:r w:rsidR="00BD34B1">
          <w:rPr>
            <w:lang w:val="en-US" w:eastAsia="ja-JP"/>
          </w:rPr>
          <w:t xml:space="preserve">one </w:t>
        </w:r>
      </w:ins>
      <w:ins w:id="39" w:author="jfdeprun" w:date="2010-11-12T14:34:00Z">
        <w:r>
          <w:rPr>
            <w:lang w:val="en-US" w:eastAsia="ja-JP"/>
          </w:rPr>
          <w:t>or several PNEs</w:t>
        </w:r>
      </w:ins>
      <w:ins w:id="40" w:author="jfdeprun" w:date="2010-11-12T14:49:00Z">
        <w:r w:rsidR="00BD34B1">
          <w:rPr>
            <w:lang w:val="en-US" w:eastAsia="ja-JP"/>
          </w:rPr>
          <w:t>, and Service Group.</w:t>
        </w:r>
      </w:ins>
    </w:p>
    <w:p w:rsidR="001578EF" w:rsidRDefault="001578EF" w:rsidP="00F67EC4">
      <w:pPr>
        <w:rPr>
          <w:ins w:id="41" w:author="jfdeprun" w:date="2010-11-12T14:11:00Z"/>
          <w:lang w:val="en-US" w:eastAsia="ja-JP"/>
        </w:rPr>
      </w:pPr>
      <w:ins w:id="42" w:author="jfdeprun" w:date="2010-11-12T14:33:00Z">
        <w:r>
          <w:rPr>
            <w:lang w:val="en-US" w:eastAsia="ja-JP"/>
          </w:rPr>
          <w:t>This content can have specific characteristics (e.g. size).</w:t>
        </w:r>
      </w:ins>
    </w:p>
    <w:p w:rsidR="00EF4986" w:rsidRDefault="00EF4986" w:rsidP="00EF4986">
      <w:pPr>
        <w:rPr>
          <w:ins w:id="43" w:author="jfdeprun" w:date="2010-11-12T14:11:00Z"/>
          <w:lang w:val="en-US" w:eastAsia="ja-JP"/>
        </w:rPr>
      </w:pPr>
      <w:ins w:id="44" w:author="jfdeprun" w:date="2010-11-12T14:11:00Z">
        <w:r>
          <w:rPr>
            <w:lang w:val="en-US" w:eastAsia="ja-JP"/>
          </w:rPr>
          <w:t>The CPNS Server SHALL manage and forward the content.</w:t>
        </w:r>
      </w:ins>
    </w:p>
    <w:p w:rsidR="00EF4986" w:rsidDel="001578EF" w:rsidRDefault="00EF4986" w:rsidP="00F67EC4">
      <w:pPr>
        <w:rPr>
          <w:del w:id="45" w:author="jfdeprun" w:date="2010-11-12T14:32:00Z"/>
          <w:lang w:val="en-US" w:eastAsia="ja-JP"/>
        </w:rPr>
      </w:pPr>
    </w:p>
    <w:p w:rsidR="00F67EC4" w:rsidDel="001578EF" w:rsidRDefault="00F67EC4" w:rsidP="00F67EC4">
      <w:pPr>
        <w:rPr>
          <w:del w:id="46" w:author="jfdeprun" w:date="2010-11-12T14:33:00Z"/>
          <w:lang w:val="en-US" w:eastAsia="ja-JP"/>
        </w:rPr>
      </w:pPr>
      <w:del w:id="47" w:author="jfdeprun" w:date="2010-11-12T14:33:00Z">
        <w:r w:rsidDel="001578EF">
          <w:rPr>
            <w:lang w:val="en-US" w:eastAsia="ja-JP"/>
          </w:rPr>
          <w:delText xml:space="preserve">In the same way, the PNE </w:delText>
        </w:r>
      </w:del>
      <w:del w:id="48" w:author="jfdeprun" w:date="2010-11-12T14:06:00Z">
        <w:r w:rsidDel="00EF4986">
          <w:rPr>
            <w:lang w:val="en-US" w:eastAsia="ja-JP"/>
          </w:rPr>
          <w:delText xml:space="preserve">needs to </w:delText>
        </w:r>
      </w:del>
      <w:del w:id="49" w:author="jfdeprun" w:date="2010-11-12T14:33:00Z">
        <w:r w:rsidDel="001578EF">
          <w:rPr>
            <w:lang w:val="en-US" w:eastAsia="ja-JP"/>
          </w:rPr>
          <w:delText>send contents or receive contents. This content can have specific characteristics.</w:delText>
        </w:r>
      </w:del>
    </w:p>
    <w:p w:rsidR="00F67EC4" w:rsidDel="001578EF" w:rsidRDefault="00F67EC4" w:rsidP="00F67EC4">
      <w:pPr>
        <w:rPr>
          <w:del w:id="50" w:author="jfdeprun" w:date="2010-11-12T14:32:00Z"/>
          <w:lang w:val="en-US" w:eastAsia="ja-JP"/>
        </w:rPr>
      </w:pPr>
      <w:del w:id="51" w:author="jfdeprun" w:date="2010-11-12T14:32:00Z">
        <w:r w:rsidDel="001578EF">
          <w:rPr>
            <w:lang w:val="en-US" w:eastAsia="ja-JP"/>
          </w:rPr>
          <w:delText xml:space="preserve">The PNE </w:delText>
        </w:r>
      </w:del>
      <w:del w:id="52" w:author="jfdeprun" w:date="2010-11-12T14:07:00Z">
        <w:r w:rsidDel="00EF4986">
          <w:rPr>
            <w:lang w:val="en-US" w:eastAsia="ja-JP"/>
          </w:rPr>
          <w:delText xml:space="preserve">shall </w:delText>
        </w:r>
      </w:del>
      <w:del w:id="53" w:author="jfdeprun" w:date="2010-11-12T14:32:00Z">
        <w:r w:rsidDel="001578EF">
          <w:rPr>
            <w:lang w:val="en-US" w:eastAsia="ja-JP"/>
          </w:rPr>
          <w:delText xml:space="preserve">invoke the creation of a service to the CPNS server </w:delText>
        </w:r>
      </w:del>
      <w:del w:id="54" w:author="jfdeprun" w:date="2010-11-12T14:10:00Z">
        <w:r w:rsidDel="00EF4986">
          <w:rPr>
            <w:lang w:val="en-US" w:eastAsia="ja-JP"/>
          </w:rPr>
          <w:delText>with  another</w:delText>
        </w:r>
      </w:del>
      <w:del w:id="55" w:author="jfdeprun" w:date="2010-11-12T14:32:00Z">
        <w:r w:rsidDel="001578EF">
          <w:rPr>
            <w:lang w:val="en-US" w:eastAsia="ja-JP"/>
          </w:rPr>
          <w:delText xml:space="preserve"> PNE or External Entity. The CPNS Server </w:delText>
        </w:r>
      </w:del>
      <w:del w:id="56" w:author="jfdeprun" w:date="2010-11-12T14:07:00Z">
        <w:r w:rsidDel="00EF4986">
          <w:rPr>
            <w:lang w:val="en-US" w:eastAsia="ja-JP"/>
          </w:rPr>
          <w:delText xml:space="preserve">will </w:delText>
        </w:r>
      </w:del>
      <w:del w:id="57" w:author="jfdeprun" w:date="2010-11-12T14:32:00Z">
        <w:r w:rsidDel="001578EF">
          <w:rPr>
            <w:lang w:val="en-US" w:eastAsia="ja-JP"/>
          </w:rPr>
          <w:delText>open the service, manage the service and close it.</w:delText>
        </w:r>
      </w:del>
    </w:p>
    <w:p w:rsidR="00F67EC4" w:rsidRDefault="00F67EC4" w:rsidP="00F67EC4">
      <w:pPr>
        <w:rPr>
          <w:lang w:val="en-US" w:eastAsia="ja-JP"/>
        </w:rPr>
      </w:pPr>
    </w:p>
    <w:p w:rsidR="00F67EC4" w:rsidDel="00D70D46" w:rsidRDefault="00F67EC4" w:rsidP="00F67EC4">
      <w:pPr>
        <w:outlineLvl w:val="0"/>
        <w:rPr>
          <w:del w:id="58" w:author="jfdeprun" w:date="2010-11-12T11:57:00Z"/>
          <w:lang w:val="en-US" w:eastAsia="ja-JP"/>
        </w:rPr>
      </w:pPr>
      <w:del w:id="59" w:author="jfdeprun" w:date="2010-11-12T11:57:00Z">
        <w:r w:rsidDel="00D70D46">
          <w:rPr>
            <w:lang w:val="en-US" w:eastAsia="ja-JP"/>
          </w:rPr>
          <w:delText>In the following chapters, PNE#1 is the Service/Content Requester, PNE#2 is the Service/Content Provider</w:delText>
        </w:r>
      </w:del>
    </w:p>
    <w:p w:rsidR="00BD34B1" w:rsidRDefault="00BD34B1" w:rsidP="00BD34B1">
      <w:pPr>
        <w:pStyle w:val="Heading4"/>
        <w:numPr>
          <w:ilvl w:val="0"/>
          <w:numId w:val="0"/>
        </w:numPr>
        <w:spacing w:before="120" w:after="40"/>
        <w:rPr>
          <w:ins w:id="60" w:author="jfdeprun" w:date="2010-11-12T14:49:00Z"/>
          <w:lang w:eastAsia="ja-JP"/>
        </w:rPr>
      </w:pPr>
      <w:ins w:id="61" w:author="jfdeprun" w:date="2010-11-12T14:49:00Z">
        <w:r>
          <w:rPr>
            <w:lang w:eastAsia="ja-JP"/>
          </w:rPr>
          <w:t xml:space="preserve">5.4.2.1 Between remote PNEs </w:t>
        </w:r>
      </w:ins>
    </w:p>
    <w:p w:rsidR="00BD34B1" w:rsidRDefault="00BD34B1" w:rsidP="00BD34B1">
      <w:pPr>
        <w:rPr>
          <w:ins w:id="62" w:author="jfdeprun" w:date="2010-11-12T14:50:00Z"/>
          <w:lang w:val="en-US" w:eastAsia="ja-JP"/>
        </w:rPr>
      </w:pPr>
      <w:ins w:id="63" w:author="jfdeprun" w:date="2010-11-12T14:50:00Z">
        <w:r>
          <w:rPr>
            <w:lang w:val="en-US" w:eastAsia="ja-JP"/>
          </w:rPr>
          <w:t>This chapter describes the Service/Content Invocation between PNEs when this Invocation is relayed by the interfaces CPNS-1/6 and CPNS-2/7.</w:t>
        </w:r>
      </w:ins>
    </w:p>
    <w:p w:rsidR="00000000" w:rsidRDefault="00A66FDC">
      <w:pPr>
        <w:rPr>
          <w:ins w:id="64" w:author="jfdeprun" w:date="2010-11-12T14:49:00Z"/>
          <w:lang w:eastAsia="ja-JP"/>
        </w:rPr>
        <w:pPrChange w:id="65" w:author="jfdeprun" w:date="2010-11-12T14:49:00Z">
          <w:pPr>
            <w:pStyle w:val="Heading4"/>
            <w:numPr>
              <w:ilvl w:val="0"/>
              <w:numId w:val="0"/>
            </w:numPr>
            <w:tabs>
              <w:tab w:val="clear" w:pos="1296"/>
            </w:tabs>
            <w:spacing w:before="120" w:after="40"/>
            <w:ind w:left="0" w:firstLine="0"/>
          </w:pPr>
        </w:pPrChange>
      </w:pPr>
    </w:p>
    <w:p w:rsidR="00000000" w:rsidRDefault="00A66FDC">
      <w:pPr>
        <w:rPr>
          <w:ins w:id="66" w:author="jfdeprun" w:date="2010-11-12T14:49:00Z"/>
          <w:lang w:eastAsia="ja-JP"/>
        </w:rPr>
        <w:pPrChange w:id="67" w:author="jfdeprun" w:date="2010-11-12T14:49:00Z">
          <w:pPr>
            <w:pStyle w:val="Heading4"/>
            <w:numPr>
              <w:ilvl w:val="0"/>
              <w:numId w:val="0"/>
            </w:numPr>
            <w:tabs>
              <w:tab w:val="clear" w:pos="1296"/>
            </w:tabs>
            <w:spacing w:before="120" w:after="40"/>
            <w:ind w:left="0" w:firstLine="0"/>
          </w:pPr>
        </w:pPrChange>
      </w:pPr>
    </w:p>
    <w:p w:rsidR="00BD34B1" w:rsidRDefault="00BD34B1" w:rsidP="00BD34B1">
      <w:pPr>
        <w:pStyle w:val="Heading4"/>
        <w:numPr>
          <w:ilvl w:val="0"/>
          <w:numId w:val="0"/>
        </w:numPr>
        <w:spacing w:before="120" w:after="40"/>
        <w:rPr>
          <w:ins w:id="68" w:author="jfdeprun" w:date="2010-11-12T14:49:00Z"/>
          <w:lang w:eastAsia="ja-JP"/>
        </w:rPr>
      </w:pPr>
      <w:ins w:id="69" w:author="jfdeprun" w:date="2010-11-12T14:49:00Z">
        <w:r>
          <w:rPr>
            <w:lang w:eastAsia="ja-JP"/>
          </w:rPr>
          <w:t xml:space="preserve">5.4.2.1 In a Service Group </w:t>
        </w:r>
      </w:ins>
    </w:p>
    <w:p w:rsidR="00F67EC4" w:rsidDel="00BD34B1" w:rsidRDefault="00E25493" w:rsidP="00E25493">
      <w:pPr>
        <w:pStyle w:val="Heading4"/>
        <w:numPr>
          <w:ilvl w:val="0"/>
          <w:numId w:val="0"/>
        </w:numPr>
        <w:spacing w:before="120" w:after="40"/>
        <w:rPr>
          <w:del w:id="70" w:author="jfdeprun" w:date="2010-11-12T14:49:00Z"/>
          <w:lang w:eastAsia="ja-JP"/>
        </w:rPr>
      </w:pPr>
      <w:del w:id="71" w:author="jfdeprun" w:date="2010-11-12T14:49:00Z">
        <w:r w:rsidDel="00BD34B1">
          <w:rPr>
            <w:lang w:eastAsia="ja-JP"/>
          </w:rPr>
          <w:delText xml:space="preserve">5.4.2.1 </w:delText>
        </w:r>
      </w:del>
      <w:del w:id="72" w:author="jfdeprun" w:date="2010-11-12T14:42:00Z">
        <w:r w:rsidR="00F67EC4" w:rsidRPr="00170103" w:rsidDel="00D24F12">
          <w:rPr>
            <w:lang w:eastAsia="ja-JP"/>
          </w:rPr>
          <w:delText>Between PNEs</w:delText>
        </w:r>
      </w:del>
    </w:p>
    <w:p w:rsidR="00F67EC4" w:rsidRDefault="00F67EC4" w:rsidP="00F67EC4">
      <w:pPr>
        <w:rPr>
          <w:ins w:id="73" w:author="jfdeprun" w:date="2010-11-12T11:58:00Z"/>
          <w:lang w:val="en-US" w:eastAsia="ja-JP"/>
        </w:rPr>
      </w:pPr>
      <w:r>
        <w:rPr>
          <w:lang w:val="en-US" w:eastAsia="ja-JP"/>
        </w:rPr>
        <w:t>This chapter describes the Service</w:t>
      </w:r>
      <w:ins w:id="74" w:author="jfdeprun" w:date="2010-11-12T14:03:00Z">
        <w:r w:rsidR="002903EA">
          <w:rPr>
            <w:lang w:val="en-US" w:eastAsia="ja-JP"/>
          </w:rPr>
          <w:t>/Content</w:t>
        </w:r>
      </w:ins>
      <w:r>
        <w:rPr>
          <w:lang w:val="en-US" w:eastAsia="ja-JP"/>
        </w:rPr>
        <w:t xml:space="preserve"> Invocation between PNEs when this Invocation is relayed by the interfaces CPNS-1</w:t>
      </w:r>
      <w:ins w:id="75" w:author="jfdeprun" w:date="2010-11-12T14:03:00Z">
        <w:r w:rsidR="002903EA">
          <w:rPr>
            <w:lang w:val="en-US" w:eastAsia="ja-JP"/>
          </w:rPr>
          <w:t>/6</w:t>
        </w:r>
      </w:ins>
      <w:r>
        <w:rPr>
          <w:lang w:val="en-US" w:eastAsia="ja-JP"/>
        </w:rPr>
        <w:t xml:space="preserve"> and CPNS-2</w:t>
      </w:r>
      <w:ins w:id="76" w:author="jfdeprun" w:date="2010-11-12T14:03:00Z">
        <w:r w:rsidR="002903EA">
          <w:rPr>
            <w:lang w:val="en-US" w:eastAsia="ja-JP"/>
          </w:rPr>
          <w:t>/7</w:t>
        </w:r>
      </w:ins>
      <w:r>
        <w:rPr>
          <w:lang w:val="en-US" w:eastAsia="ja-JP"/>
        </w:rPr>
        <w:t>.</w:t>
      </w:r>
    </w:p>
    <w:p w:rsidR="00D70D46" w:rsidRDefault="00D70D46" w:rsidP="00F67EC4">
      <w:pPr>
        <w:rPr>
          <w:lang w:val="en-US" w:eastAsia="ja-JP"/>
        </w:rPr>
      </w:pPr>
    </w:p>
    <w:p w:rsidR="00F67EC4" w:rsidDel="00E25493" w:rsidRDefault="00F67EC4" w:rsidP="00F67EC4">
      <w:pPr>
        <w:rPr>
          <w:del w:id="77" w:author="jfdeprun" w:date="2010-11-12T11:45:00Z"/>
          <w:lang w:val="en-US" w:eastAsia="ja-JP"/>
        </w:rPr>
      </w:pPr>
      <w:del w:id="78" w:author="jfdeprun" w:date="2010-11-12T11:45:00Z">
        <w:r w:rsidDel="00E25493">
          <w:rPr>
            <w:lang w:val="en-US" w:eastAsia="ja-JP"/>
          </w:rPr>
          <w:delText>PNE#1 invokes the Service Serv1 by sending a request to the CPNS Server through the PN-GW</w:delText>
        </w:r>
      </w:del>
    </w:p>
    <w:p w:rsidR="00F67EC4" w:rsidDel="00E25493" w:rsidRDefault="00F67EC4" w:rsidP="00F67EC4">
      <w:pPr>
        <w:rPr>
          <w:del w:id="79" w:author="jfdeprun" w:date="2010-11-12T11:45:00Z"/>
          <w:lang w:val="en-US" w:eastAsia="ja-JP"/>
        </w:rPr>
      </w:pPr>
      <w:del w:id="80" w:author="jfdeprun" w:date="2010-11-12T11:45:00Z">
        <w:r w:rsidDel="00E25493">
          <w:rPr>
            <w:lang w:val="en-US" w:eastAsia="ja-JP"/>
          </w:rPr>
          <w:delText xml:space="preserve">Let us assume that </w:delText>
        </w:r>
      </w:del>
    </w:p>
    <w:p w:rsidR="00F67EC4" w:rsidDel="00E25493" w:rsidRDefault="00F67EC4" w:rsidP="00F67EC4">
      <w:pPr>
        <w:pStyle w:val="Bullet"/>
        <w:tabs>
          <w:tab w:val="clear" w:pos="720"/>
        </w:tabs>
        <w:spacing w:after="60"/>
        <w:ind w:left="630" w:hanging="270"/>
        <w:rPr>
          <w:del w:id="81" w:author="jfdeprun" w:date="2010-11-12T11:45:00Z"/>
          <w:lang w:eastAsia="ja-JP"/>
        </w:rPr>
      </w:pPr>
      <w:del w:id="82" w:author="jfdeprun" w:date="2010-11-12T11:45:00Z">
        <w:r w:rsidDel="00E25493">
          <w:rPr>
            <w:lang w:eastAsia="ja-JP"/>
          </w:rPr>
          <w:delText>The client PNE#2  has been provided through the Service Description metadata, with  the mechanism to invoke specific services</w:delText>
        </w:r>
      </w:del>
    </w:p>
    <w:p w:rsidR="00F67EC4" w:rsidDel="00E25493" w:rsidRDefault="00F67EC4" w:rsidP="00F67EC4">
      <w:pPr>
        <w:pStyle w:val="Bullet"/>
        <w:tabs>
          <w:tab w:val="clear" w:pos="720"/>
        </w:tabs>
        <w:spacing w:after="60"/>
        <w:ind w:left="630" w:hanging="270"/>
        <w:rPr>
          <w:del w:id="83" w:author="jfdeprun" w:date="2010-11-12T11:45:00Z"/>
          <w:lang w:eastAsia="ja-JP"/>
        </w:rPr>
      </w:pPr>
      <w:del w:id="84" w:author="jfdeprun" w:date="2010-11-12T11:45:00Z">
        <w:r w:rsidDel="00E25493">
          <w:rPr>
            <w:lang w:eastAsia="ja-JP"/>
          </w:rPr>
          <w:delText>PN-GW does not own Serv1</w:delText>
        </w:r>
      </w:del>
    </w:p>
    <w:p w:rsidR="00F67EC4" w:rsidDel="00E25493" w:rsidRDefault="00F67EC4" w:rsidP="00F67EC4">
      <w:pPr>
        <w:pStyle w:val="Bullet"/>
        <w:tabs>
          <w:tab w:val="clear" w:pos="720"/>
        </w:tabs>
        <w:spacing w:after="60"/>
        <w:ind w:left="630" w:hanging="270"/>
        <w:rPr>
          <w:del w:id="85" w:author="jfdeprun" w:date="2010-11-12T11:45:00Z"/>
          <w:lang w:eastAsia="ja-JP"/>
        </w:rPr>
      </w:pPr>
      <w:del w:id="86" w:author="jfdeprun" w:date="2010-11-12T11:45:00Z">
        <w:r w:rsidDel="00E25493">
          <w:rPr>
            <w:lang w:eastAsia="ja-JP"/>
          </w:rPr>
          <w:delText>PN-GW has the knowledge of the services ownership in the PN</w:delText>
        </w:r>
      </w:del>
    </w:p>
    <w:p w:rsidR="00F67EC4" w:rsidDel="00E25493" w:rsidRDefault="00F67EC4" w:rsidP="00F67EC4">
      <w:pPr>
        <w:rPr>
          <w:del w:id="87" w:author="jfdeprun" w:date="2010-11-12T11:45:00Z"/>
          <w:lang w:val="en-US" w:eastAsia="ja-JP"/>
        </w:rPr>
      </w:pPr>
      <w:del w:id="88" w:author="jfdeprun" w:date="2010-11-12T11:45:00Z">
        <w:r w:rsidDel="00E25493">
          <w:rPr>
            <w:lang w:val="en-US" w:eastAsia="ja-JP"/>
          </w:rPr>
          <w:delText>PN-GW informs PNE#1 that PNE#2 is the service provider for Serv1 and sends a ServiceInvocation Information message to PNE1.</w:delText>
        </w:r>
      </w:del>
    </w:p>
    <w:p w:rsidR="00F67EC4" w:rsidRPr="006E47A4" w:rsidDel="00E25493" w:rsidRDefault="00F67EC4" w:rsidP="00F67EC4">
      <w:pPr>
        <w:rPr>
          <w:del w:id="89" w:author="jfdeprun" w:date="2010-11-12T11:45:00Z"/>
          <w:i/>
          <w:lang w:val="en-US" w:eastAsia="ja-JP"/>
        </w:rPr>
      </w:pPr>
      <w:del w:id="90" w:author="jfdeprun" w:date="2010-11-12T11:45:00Z">
        <w:r w:rsidDel="00E25493">
          <w:rPr>
            <w:i/>
            <w:lang w:val="en-US" w:eastAsia="ja-JP"/>
          </w:rPr>
          <w:delText>The following array describes the profile of the message:</w:delText>
        </w:r>
      </w:del>
    </w:p>
    <w:p w:rsidR="00F67EC4" w:rsidRPr="00463B29" w:rsidDel="00E25493" w:rsidRDefault="00F67EC4" w:rsidP="00F67EC4">
      <w:pPr>
        <w:outlineLvl w:val="0"/>
        <w:rPr>
          <w:del w:id="91" w:author="jfdeprun" w:date="2010-11-12T11:45:00Z"/>
          <w:lang w:val="en-US" w:eastAsia="ja-JP"/>
        </w:rPr>
      </w:pPr>
      <w:del w:id="92" w:author="jfdeprun" w:date="2010-11-12T11:45:00Z">
        <w:r w:rsidDel="00E25493">
          <w:rPr>
            <w:lang w:val="en-US" w:eastAsia="ja-JP"/>
          </w:rPr>
          <w:delText xml:space="preserve">Array &lt;message:profil::[message_name, direction, parameters, O/M] &gt; </w:delText>
        </w:r>
      </w:del>
    </w:p>
    <w:p w:rsidR="00F67EC4" w:rsidRDefault="00E25493" w:rsidP="00E25493">
      <w:pPr>
        <w:pStyle w:val="Heading4"/>
        <w:numPr>
          <w:ilvl w:val="0"/>
          <w:numId w:val="0"/>
        </w:numPr>
        <w:spacing w:before="120" w:after="40"/>
        <w:rPr>
          <w:lang w:eastAsia="ja-JP"/>
        </w:rPr>
      </w:pPr>
      <w:r>
        <w:rPr>
          <w:lang w:eastAsia="ja-JP"/>
        </w:rPr>
        <w:t xml:space="preserve">5.4.2.2  </w:t>
      </w:r>
      <w:r w:rsidR="00F67EC4" w:rsidRPr="005B22F6">
        <w:rPr>
          <w:lang w:eastAsia="ja-JP"/>
        </w:rPr>
        <w:t xml:space="preserve">Between PNE and External </w:t>
      </w:r>
      <w:del w:id="93" w:author="jfdeprun" w:date="2010-11-12T14:02:00Z">
        <w:r w:rsidR="00F67EC4" w:rsidRPr="005B22F6" w:rsidDel="002903EA">
          <w:rPr>
            <w:lang w:eastAsia="ja-JP"/>
          </w:rPr>
          <w:delText>Entity</w:delText>
        </w:r>
      </w:del>
      <w:ins w:id="94" w:author="jfdeprun" w:date="2010-11-12T14:02:00Z">
        <w:r w:rsidR="002903EA">
          <w:rPr>
            <w:lang w:eastAsia="ja-JP"/>
          </w:rPr>
          <w:t>Service</w:t>
        </w:r>
      </w:ins>
      <w:r w:rsidR="00F67EC4" w:rsidRPr="005B22F6">
        <w:rPr>
          <w:lang w:eastAsia="ja-JP"/>
        </w:rPr>
        <w:t>/Content Provider</w:t>
      </w:r>
    </w:p>
    <w:p w:rsidR="00E25493" w:rsidRDefault="00E25493" w:rsidP="00E25493">
      <w:pPr>
        <w:rPr>
          <w:ins w:id="95" w:author="jfdeprun" w:date="2010-11-12T11:45:00Z"/>
          <w:lang w:val="en-US" w:eastAsia="ja-JP"/>
        </w:rPr>
      </w:pPr>
      <w:ins w:id="96" w:author="jfdeprun" w:date="2010-11-12T11:45:00Z">
        <w:r>
          <w:rPr>
            <w:lang w:val="en-US" w:eastAsia="ja-JP"/>
          </w:rPr>
          <w:t>This chapter describes the Service Invocation between a PNE</w:t>
        </w:r>
        <w:r w:rsidR="001B39D1">
          <w:rPr>
            <w:lang w:val="en-US" w:eastAsia="ja-JP"/>
          </w:rPr>
          <w:t xml:space="preserve"> </w:t>
        </w:r>
      </w:ins>
      <w:ins w:id="97" w:author="jfdeprun" w:date="2010-11-12T14:01:00Z">
        <w:r w:rsidR="001B39D1">
          <w:rPr>
            <w:lang w:val="en-US" w:eastAsia="ja-JP"/>
          </w:rPr>
          <w:t>an</w:t>
        </w:r>
      </w:ins>
      <w:ins w:id="98" w:author="jfdeprun" w:date="2010-11-12T11:45:00Z">
        <w:r>
          <w:rPr>
            <w:lang w:val="en-US" w:eastAsia="ja-JP"/>
          </w:rPr>
          <w:t xml:space="preserve">d an External </w:t>
        </w:r>
      </w:ins>
      <w:ins w:id="99" w:author="jfdeprun" w:date="2010-11-12T14:03:00Z">
        <w:r w:rsidR="002903EA">
          <w:rPr>
            <w:lang w:val="en-US" w:eastAsia="ja-JP"/>
          </w:rPr>
          <w:t>Service</w:t>
        </w:r>
      </w:ins>
      <w:ins w:id="100" w:author="jfdeprun" w:date="2010-11-12T11:45:00Z">
        <w:r>
          <w:rPr>
            <w:lang w:val="en-US" w:eastAsia="ja-JP"/>
          </w:rPr>
          <w:t>/Content Provider</w:t>
        </w:r>
      </w:ins>
      <w:ins w:id="101" w:author="jfdeprun" w:date="2010-11-12T14:04:00Z">
        <w:r w:rsidR="002903EA">
          <w:rPr>
            <w:lang w:val="en-US" w:eastAsia="ja-JP"/>
          </w:rPr>
          <w:t xml:space="preserve"> when this Invocation is relayed by the interfaces CPNS-1/6, CPNS-2/7 and CPNS-4</w:t>
        </w:r>
      </w:ins>
    </w:p>
    <w:p w:rsidR="00E25493" w:rsidRDefault="00E25493" w:rsidP="00F67EC4">
      <w:pPr>
        <w:rPr>
          <w:ins w:id="102" w:author="jfdeprun" w:date="2010-11-12T11:45:00Z"/>
          <w:lang w:eastAsia="ja-JP"/>
        </w:rPr>
      </w:pPr>
    </w:p>
    <w:p w:rsidR="00F67EC4" w:rsidDel="00E25493" w:rsidRDefault="00F67EC4" w:rsidP="00F67EC4">
      <w:pPr>
        <w:rPr>
          <w:del w:id="103" w:author="jfdeprun" w:date="2010-11-12T11:46:00Z"/>
          <w:lang w:eastAsia="ja-JP"/>
        </w:rPr>
      </w:pPr>
      <w:del w:id="104" w:author="jfdeprun" w:date="2010-11-12T11:46:00Z">
        <w:r w:rsidDel="00E25493">
          <w:rPr>
            <w:lang w:eastAsia="ja-JP"/>
          </w:rPr>
          <w:delText>PNE#1 invokes the Service Serv1 by sending a request to the CPNS Server relayed by the PN-GW.</w:delText>
        </w:r>
      </w:del>
    </w:p>
    <w:p w:rsidR="00F67EC4" w:rsidDel="00E25493" w:rsidRDefault="00F67EC4" w:rsidP="00F67EC4">
      <w:pPr>
        <w:rPr>
          <w:del w:id="105" w:author="jfdeprun" w:date="2010-11-12T11:46:00Z"/>
          <w:lang w:eastAsia="ja-JP"/>
        </w:rPr>
      </w:pPr>
      <w:del w:id="106" w:author="jfdeprun" w:date="2010-11-12T11:46:00Z">
        <w:r w:rsidDel="00E25493">
          <w:rPr>
            <w:lang w:eastAsia="ja-JP"/>
          </w:rPr>
          <w:delText>Let us assume that Serv1 is not available within the PN.</w:delText>
        </w:r>
      </w:del>
    </w:p>
    <w:p w:rsidR="00F67EC4" w:rsidDel="00E25493" w:rsidRDefault="00F67EC4" w:rsidP="00F67EC4">
      <w:pPr>
        <w:rPr>
          <w:del w:id="107" w:author="jfdeprun" w:date="2010-11-12T11:46:00Z"/>
          <w:lang w:eastAsia="ja-JP"/>
        </w:rPr>
      </w:pPr>
      <w:del w:id="108" w:author="jfdeprun" w:date="2010-11-12T11:46:00Z">
        <w:r w:rsidDel="00E25493">
          <w:rPr>
            <w:lang w:eastAsia="ja-JP"/>
          </w:rPr>
          <w:delText xml:space="preserve">PN-GW relays the ServiceInvocation message to the CPNS Server. </w:delText>
        </w:r>
      </w:del>
    </w:p>
    <w:p w:rsidR="00F67EC4" w:rsidDel="00E25493" w:rsidRDefault="00F67EC4" w:rsidP="00F67EC4">
      <w:pPr>
        <w:rPr>
          <w:del w:id="109" w:author="jfdeprun" w:date="2010-11-12T11:46:00Z"/>
          <w:lang w:eastAsia="ja-JP"/>
        </w:rPr>
      </w:pPr>
      <w:del w:id="110" w:author="jfdeprun" w:date="2010-11-12T11:46:00Z">
        <w:r w:rsidDel="00E25493">
          <w:rPr>
            <w:lang w:eastAsia="ja-JP"/>
          </w:rPr>
          <w:delText>The CPNS Server sends a Service invocation message to the external entity Service Provider.</w:delText>
        </w:r>
      </w:del>
    </w:p>
    <w:p w:rsidR="00F67EC4" w:rsidDel="00E25493" w:rsidRDefault="00F67EC4" w:rsidP="00F67EC4">
      <w:pPr>
        <w:rPr>
          <w:del w:id="111" w:author="jfdeprun" w:date="2010-11-12T11:46:00Z"/>
          <w:lang w:eastAsia="ja-JP"/>
        </w:rPr>
      </w:pPr>
      <w:del w:id="112" w:author="jfdeprun" w:date="2010-11-12T11:46:00Z">
        <w:r w:rsidDel="00E25493">
          <w:rPr>
            <w:lang w:eastAsia="ja-JP"/>
          </w:rPr>
          <w:delText>This message MAY include the method to access this service e.g. “Play”, “Print”…</w:delText>
        </w:r>
      </w:del>
    </w:p>
    <w:p w:rsidR="00F67EC4" w:rsidDel="00E25493" w:rsidRDefault="00F67EC4" w:rsidP="00F67EC4">
      <w:pPr>
        <w:rPr>
          <w:del w:id="113" w:author="jfdeprun" w:date="2010-11-12T11:46:00Z"/>
          <w:lang w:eastAsia="ja-JP"/>
        </w:rPr>
      </w:pPr>
      <w:del w:id="114" w:author="jfdeprun" w:date="2010-11-12T11:46:00Z">
        <w:r w:rsidDel="00E25493">
          <w:rPr>
            <w:lang w:eastAsia="ja-JP"/>
          </w:rPr>
          <w:delText>The following array describes the profile of the message:</w:delText>
        </w:r>
      </w:del>
    </w:p>
    <w:p w:rsidR="00F67EC4" w:rsidDel="00E25493" w:rsidRDefault="00F67EC4" w:rsidP="00F67EC4">
      <w:pPr>
        <w:rPr>
          <w:del w:id="115" w:author="jfdeprun" w:date="2010-11-12T11:46:00Z"/>
          <w:lang w:eastAsia="ja-JP"/>
        </w:rPr>
      </w:pPr>
      <w:del w:id="116" w:author="jfdeprun" w:date="2010-11-12T11:46:00Z">
        <w:r w:rsidDel="00E25493">
          <w:rPr>
            <w:lang w:eastAsia="ja-JP"/>
          </w:rPr>
          <w:delText>&lt;message:profil::[message_name, direction, parameters, O/M] &gt;</w:delText>
        </w:r>
      </w:del>
    </w:p>
    <w:p w:rsidR="00F67EC4" w:rsidDel="00E25493" w:rsidRDefault="00F67EC4" w:rsidP="00F67EC4">
      <w:pPr>
        <w:pStyle w:val="Heading4"/>
        <w:spacing w:before="120" w:after="40"/>
        <w:rPr>
          <w:del w:id="117" w:author="jfdeprun" w:date="2010-11-12T11:48:00Z"/>
          <w:lang w:eastAsia="ja-JP"/>
        </w:rPr>
      </w:pPr>
      <w:del w:id="118" w:author="jfdeprun" w:date="2010-11-12T11:48:00Z">
        <w:r w:rsidRPr="005B22F6" w:rsidDel="00E25493">
          <w:rPr>
            <w:lang w:eastAsia="ja-JP"/>
          </w:rPr>
          <w:delText>From PN-GW to CPNS Server</w:delText>
        </w:r>
      </w:del>
    </w:p>
    <w:p w:rsidR="00F67EC4" w:rsidDel="00B44643" w:rsidRDefault="00F67EC4" w:rsidP="00F67EC4">
      <w:pPr>
        <w:rPr>
          <w:del w:id="119" w:author="jfdeprun" w:date="2010-11-12T11:48:00Z"/>
          <w:lang w:eastAsia="ja-JP"/>
        </w:rPr>
      </w:pPr>
      <w:del w:id="120" w:author="jfdeprun" w:date="2010-11-12T11:48:00Z">
        <w:r w:rsidRPr="005B22F6" w:rsidDel="00E25493">
          <w:rPr>
            <w:lang w:eastAsia="ja-JP"/>
          </w:rPr>
          <w:delText>This Interface is out of scope of the CPNS specification.</w:delText>
        </w:r>
      </w:del>
    </w:p>
    <w:p w:rsidR="00B44643" w:rsidRDefault="00B44643" w:rsidP="00F67EC4">
      <w:pPr>
        <w:rPr>
          <w:ins w:id="121" w:author="jfdeprun" w:date="2010-11-12T11:50:00Z"/>
          <w:lang w:eastAsia="ja-JP"/>
        </w:rPr>
      </w:pPr>
    </w:p>
    <w:p w:rsidR="00F67EC4" w:rsidRDefault="00E25493" w:rsidP="00E25493">
      <w:pPr>
        <w:pStyle w:val="Heading3"/>
        <w:numPr>
          <w:ilvl w:val="0"/>
          <w:numId w:val="0"/>
        </w:numPr>
        <w:spacing w:before="120" w:after="80"/>
        <w:rPr>
          <w:lang w:eastAsia="ja-JP"/>
        </w:rPr>
      </w:pPr>
      <w:bookmarkStart w:id="122" w:name="_Toc277014483"/>
      <w:r>
        <w:rPr>
          <w:lang w:eastAsia="ja-JP"/>
        </w:rPr>
        <w:t>5.4.3</w:t>
      </w:r>
      <w:ins w:id="123" w:author="jfdeprun" w:date="2010-11-12T11:48:00Z">
        <w:r>
          <w:rPr>
            <w:lang w:eastAsia="ja-JP"/>
          </w:rPr>
          <w:t xml:space="preserve"> </w:t>
        </w:r>
      </w:ins>
      <w:r w:rsidR="00F67EC4" w:rsidRPr="005B22F6">
        <w:rPr>
          <w:lang w:eastAsia="ja-JP"/>
        </w:rPr>
        <w:t>Service Delivery</w:t>
      </w:r>
      <w:bookmarkEnd w:id="122"/>
    </w:p>
    <w:p w:rsidR="00F67EC4" w:rsidRDefault="00F67EC4" w:rsidP="00F67EC4">
      <w:pPr>
        <w:rPr>
          <w:lang w:val="en-US" w:eastAsia="ja-JP"/>
        </w:rPr>
      </w:pPr>
      <w:r>
        <w:rPr>
          <w:lang w:val="en-US" w:eastAsia="ja-JP"/>
        </w:rPr>
        <w:t>The Service Delivery concerns the response to the Service Request. Distinction:</w:t>
      </w:r>
    </w:p>
    <w:p w:rsidR="00F67EC4" w:rsidRDefault="00F67EC4" w:rsidP="00F67EC4">
      <w:pPr>
        <w:pStyle w:val="Bullet"/>
        <w:tabs>
          <w:tab w:val="clear" w:pos="720"/>
        </w:tabs>
        <w:spacing w:after="60"/>
        <w:ind w:left="630" w:hanging="270"/>
        <w:rPr>
          <w:lang w:eastAsia="ja-JP"/>
        </w:rPr>
      </w:pPr>
      <w:r>
        <w:rPr>
          <w:lang w:eastAsia="ja-JP"/>
        </w:rPr>
        <w:t xml:space="preserve">The Service </w:t>
      </w:r>
      <w:ins w:id="124" w:author="jfdeprun" w:date="2010-11-12T14:16:00Z">
        <w:r w:rsidR="00EA2514">
          <w:rPr>
            <w:lang w:eastAsia="ja-JP"/>
          </w:rPr>
          <w:t>P</w:t>
        </w:r>
      </w:ins>
      <w:del w:id="125" w:author="jfdeprun" w:date="2010-11-12T14:16:00Z">
        <w:r w:rsidDel="00EA2514">
          <w:rPr>
            <w:lang w:eastAsia="ja-JP"/>
          </w:rPr>
          <w:delText>p</w:delText>
        </w:r>
      </w:del>
      <w:r>
        <w:rPr>
          <w:lang w:eastAsia="ja-JP"/>
        </w:rPr>
        <w:t>rovider allows the Client to access the Service</w:t>
      </w:r>
    </w:p>
    <w:p w:rsidR="00F67EC4" w:rsidRDefault="00F67EC4" w:rsidP="00F67EC4">
      <w:pPr>
        <w:pStyle w:val="Bullet"/>
        <w:tabs>
          <w:tab w:val="clear" w:pos="720"/>
        </w:tabs>
        <w:spacing w:after="60"/>
        <w:ind w:left="630" w:hanging="270"/>
        <w:rPr>
          <w:lang w:eastAsia="ja-JP"/>
        </w:rPr>
      </w:pPr>
      <w:r>
        <w:rPr>
          <w:lang w:eastAsia="ja-JP"/>
        </w:rPr>
        <w:t xml:space="preserve">The Service </w:t>
      </w:r>
      <w:ins w:id="126" w:author="jfdeprun" w:date="2010-11-12T14:16:00Z">
        <w:r w:rsidR="00EA2514">
          <w:rPr>
            <w:lang w:eastAsia="ja-JP"/>
          </w:rPr>
          <w:t>P</w:t>
        </w:r>
      </w:ins>
      <w:del w:id="127" w:author="jfdeprun" w:date="2010-11-12T14:16:00Z">
        <w:r w:rsidDel="00EA2514">
          <w:rPr>
            <w:lang w:eastAsia="ja-JP"/>
          </w:rPr>
          <w:delText>p</w:delText>
        </w:r>
      </w:del>
      <w:r>
        <w:rPr>
          <w:lang w:eastAsia="ja-JP"/>
        </w:rPr>
        <w:t>rovider forbid/restricts the access to the Service</w:t>
      </w:r>
    </w:p>
    <w:p w:rsidR="00F67EC4" w:rsidRDefault="00F67EC4" w:rsidP="00F67EC4">
      <w:pPr>
        <w:pStyle w:val="Bullet"/>
        <w:tabs>
          <w:tab w:val="clear" w:pos="720"/>
        </w:tabs>
        <w:spacing w:after="60"/>
        <w:ind w:left="630" w:hanging="270"/>
        <w:rPr>
          <w:lang w:eastAsia="ja-JP"/>
        </w:rPr>
      </w:pPr>
      <w:r>
        <w:rPr>
          <w:lang w:eastAsia="ja-JP"/>
        </w:rPr>
        <w:t xml:space="preserve">The restriction/Forbid comes directly from the Service Provider </w:t>
      </w:r>
    </w:p>
    <w:p w:rsidR="00F67EC4" w:rsidRDefault="00F67EC4" w:rsidP="00F67EC4">
      <w:pPr>
        <w:pStyle w:val="Bullet"/>
        <w:tabs>
          <w:tab w:val="clear" w:pos="720"/>
        </w:tabs>
        <w:spacing w:after="60"/>
        <w:ind w:left="630" w:hanging="270"/>
        <w:rPr>
          <w:ins w:id="128" w:author="jfdeprun" w:date="2010-11-12T11:58:00Z"/>
          <w:lang w:eastAsia="ja-JP"/>
        </w:rPr>
      </w:pPr>
      <w:r>
        <w:rPr>
          <w:lang w:eastAsia="ja-JP"/>
        </w:rPr>
        <w:t xml:space="preserve">The restriction/Forbid is owned by one of the CPNS </w:t>
      </w:r>
      <w:del w:id="129" w:author="jfdeprun" w:date="2010-11-12T14:15:00Z">
        <w:r w:rsidDel="00EA2514">
          <w:rPr>
            <w:lang w:eastAsia="ja-JP"/>
          </w:rPr>
          <w:delText xml:space="preserve">Component </w:delText>
        </w:r>
      </w:del>
      <w:ins w:id="130" w:author="jfdeprun" w:date="2010-11-12T14:15:00Z">
        <w:r w:rsidR="00EA2514">
          <w:rPr>
            <w:lang w:eastAsia="ja-JP"/>
          </w:rPr>
          <w:t xml:space="preserve">Entity </w:t>
        </w:r>
      </w:ins>
      <w:r>
        <w:rPr>
          <w:lang w:eastAsia="ja-JP"/>
        </w:rPr>
        <w:t>through which the request is relayed</w:t>
      </w:r>
    </w:p>
    <w:p w:rsidR="009B6C8F" w:rsidRDefault="009B6C8F" w:rsidP="009B6C8F">
      <w:pPr>
        <w:pStyle w:val="Bullet"/>
        <w:numPr>
          <w:ilvl w:val="0"/>
          <w:numId w:val="0"/>
        </w:numPr>
        <w:spacing w:after="60"/>
        <w:ind w:left="630"/>
        <w:rPr>
          <w:ins w:id="131" w:author="jfdeprun" w:date="2010-11-12T14:50:00Z"/>
          <w:lang w:eastAsia="ja-JP"/>
        </w:rPr>
        <w:pPrChange w:id="132" w:author="jfdeprun" w:date="2010-11-12T14:50:00Z">
          <w:pPr>
            <w:pStyle w:val="Bullet"/>
            <w:tabs>
              <w:tab w:val="clear" w:pos="720"/>
            </w:tabs>
            <w:spacing w:after="60"/>
          </w:pPr>
        </w:pPrChange>
      </w:pPr>
    </w:p>
    <w:p w:rsidR="00BD34B1" w:rsidRDefault="00BD34B1" w:rsidP="00BD34B1">
      <w:pPr>
        <w:pStyle w:val="Heading4"/>
        <w:numPr>
          <w:ilvl w:val="0"/>
          <w:numId w:val="0"/>
        </w:numPr>
        <w:rPr>
          <w:ins w:id="133" w:author="jfdeprun" w:date="2010-11-12T14:50:00Z"/>
          <w:lang w:eastAsia="ja-JP"/>
        </w:rPr>
      </w:pPr>
      <w:ins w:id="134" w:author="jfdeprun" w:date="2010-11-12T14:50:00Z">
        <w:r>
          <w:rPr>
            <w:lang w:eastAsia="ja-JP"/>
          </w:rPr>
          <w:t>5.4.3.1 Between remote PNEs</w:t>
        </w:r>
      </w:ins>
    </w:p>
    <w:p w:rsidR="00000000" w:rsidRDefault="00A66FDC">
      <w:pPr>
        <w:pStyle w:val="Bullet"/>
        <w:numPr>
          <w:ilvl w:val="0"/>
          <w:numId w:val="0"/>
        </w:numPr>
        <w:spacing w:after="60"/>
        <w:ind w:left="720" w:hanging="360"/>
        <w:rPr>
          <w:ins w:id="135" w:author="jfdeprun" w:date="2010-11-12T14:50:00Z"/>
          <w:lang w:eastAsia="ja-JP"/>
        </w:rPr>
        <w:pPrChange w:id="136" w:author="jfdeprun" w:date="2010-11-12T11:58:00Z">
          <w:pPr>
            <w:pStyle w:val="Bullet"/>
            <w:tabs>
              <w:tab w:val="clear" w:pos="720"/>
            </w:tabs>
            <w:spacing w:after="60"/>
          </w:pPr>
        </w:pPrChange>
      </w:pPr>
    </w:p>
    <w:p w:rsidR="00000000" w:rsidRDefault="00A66FDC">
      <w:pPr>
        <w:pStyle w:val="Bullet"/>
        <w:numPr>
          <w:ilvl w:val="0"/>
          <w:numId w:val="0"/>
        </w:numPr>
        <w:spacing w:after="60"/>
        <w:ind w:left="720" w:hanging="360"/>
        <w:rPr>
          <w:lang w:eastAsia="ja-JP"/>
        </w:rPr>
        <w:pPrChange w:id="137" w:author="jfdeprun" w:date="2010-11-12T11:58:00Z">
          <w:pPr>
            <w:pStyle w:val="Bullet"/>
            <w:tabs>
              <w:tab w:val="clear" w:pos="720"/>
            </w:tabs>
            <w:spacing w:after="60"/>
          </w:pPr>
        </w:pPrChange>
      </w:pPr>
    </w:p>
    <w:p w:rsidR="00F67EC4" w:rsidRDefault="00B44643" w:rsidP="00B44643">
      <w:pPr>
        <w:pStyle w:val="Heading4"/>
        <w:numPr>
          <w:ilvl w:val="0"/>
          <w:numId w:val="0"/>
        </w:numPr>
        <w:rPr>
          <w:lang w:eastAsia="ja-JP"/>
        </w:rPr>
      </w:pPr>
      <w:r>
        <w:rPr>
          <w:lang w:eastAsia="ja-JP"/>
        </w:rPr>
        <w:t xml:space="preserve">5.4.3.1 </w:t>
      </w:r>
      <w:del w:id="138" w:author="jfdeprun" w:date="2010-11-12T14:42:00Z">
        <w:r w:rsidR="00F67EC4" w:rsidRPr="005B22F6" w:rsidDel="00D24F12">
          <w:rPr>
            <w:lang w:eastAsia="ja-JP"/>
          </w:rPr>
          <w:delText>Between PNEs</w:delText>
        </w:r>
      </w:del>
      <w:ins w:id="139" w:author="jfdeprun" w:date="2010-11-12T14:42:00Z">
        <w:r w:rsidR="00D24F12">
          <w:rPr>
            <w:lang w:eastAsia="ja-JP"/>
          </w:rPr>
          <w:t>In a Service Group</w:t>
        </w:r>
      </w:ins>
    </w:p>
    <w:p w:rsidR="00F67EC4" w:rsidDel="001C68DC" w:rsidRDefault="00F67EC4" w:rsidP="00F67EC4">
      <w:pPr>
        <w:rPr>
          <w:del w:id="140" w:author="jfdeprun" w:date="2010-11-12T14:56:00Z"/>
          <w:lang w:val="en-US" w:eastAsia="ja-JP"/>
        </w:rPr>
      </w:pPr>
      <w:del w:id="141" w:author="jfdeprun" w:date="2010-11-12T14:56:00Z">
        <w:r w:rsidDel="001C68DC">
          <w:rPr>
            <w:lang w:val="en-US" w:eastAsia="ja-JP"/>
          </w:rPr>
          <w:delText>The PNE#2 Service Provider sends a ServiceDelivery Acknowledgement message to the PNE#1 Service requester through the PN-GW</w:delText>
        </w:r>
      </w:del>
    </w:p>
    <w:p w:rsidR="001C68DC" w:rsidRDefault="001C68DC" w:rsidP="00F67EC4">
      <w:pPr>
        <w:rPr>
          <w:ins w:id="142" w:author="jfdeprun" w:date="2010-11-12T14:56:00Z"/>
          <w:lang w:val="en-US" w:eastAsia="ja-JP"/>
        </w:rPr>
      </w:pPr>
    </w:p>
    <w:p w:rsidR="00D70D46" w:rsidRDefault="00F67EC4" w:rsidP="00F67EC4">
      <w:pPr>
        <w:rPr>
          <w:lang w:val="en-US" w:eastAsia="ja-JP"/>
        </w:rPr>
      </w:pPr>
      <w:del w:id="143" w:author="jfdeprun" w:date="2010-11-12T14:05:00Z">
        <w:r w:rsidDel="00EF4986">
          <w:rPr>
            <w:lang w:val="en-US" w:eastAsia="ja-JP"/>
          </w:rPr>
          <w:delText>The ServiceDelivery Acknowledgement message includes the allowed operation list for this service.</w:delText>
        </w:r>
      </w:del>
    </w:p>
    <w:p w:rsidR="00F67EC4" w:rsidRDefault="00B44643" w:rsidP="00B44643">
      <w:pPr>
        <w:pStyle w:val="Heading4"/>
        <w:numPr>
          <w:ilvl w:val="0"/>
          <w:numId w:val="0"/>
        </w:numPr>
        <w:spacing w:before="120" w:after="40"/>
        <w:rPr>
          <w:lang w:eastAsia="ja-JP"/>
        </w:rPr>
      </w:pPr>
      <w:r>
        <w:rPr>
          <w:lang w:eastAsia="ja-JP"/>
        </w:rPr>
        <w:t xml:space="preserve">5.4.3.2 </w:t>
      </w:r>
      <w:ins w:id="144" w:author="jfdeprun" w:date="2010-11-12T14:24:00Z">
        <w:r w:rsidR="008F685A" w:rsidRPr="005B22F6">
          <w:rPr>
            <w:lang w:eastAsia="ja-JP"/>
          </w:rPr>
          <w:t xml:space="preserve">Between </w:t>
        </w:r>
      </w:ins>
      <w:del w:id="145" w:author="jfdeprun" w:date="2010-11-12T14:24:00Z">
        <w:r w:rsidR="00F67EC4" w:rsidRPr="005B22F6" w:rsidDel="008F685A">
          <w:rPr>
            <w:lang w:eastAsia="ja-JP"/>
          </w:rPr>
          <w:delText xml:space="preserve">From </w:delText>
        </w:r>
      </w:del>
      <w:r w:rsidR="00F67EC4" w:rsidRPr="005B22F6">
        <w:rPr>
          <w:lang w:eastAsia="ja-JP"/>
        </w:rPr>
        <w:t xml:space="preserve">External Entity </w:t>
      </w:r>
      <w:del w:id="146" w:author="jfdeprun" w:date="2010-11-12T14:24:00Z">
        <w:r w:rsidR="00F67EC4" w:rsidRPr="005B22F6" w:rsidDel="008F685A">
          <w:rPr>
            <w:lang w:eastAsia="ja-JP"/>
          </w:rPr>
          <w:delText xml:space="preserve">to </w:delText>
        </w:r>
      </w:del>
      <w:ins w:id="147" w:author="jfdeprun" w:date="2010-11-12T14:24:00Z">
        <w:r w:rsidR="008F685A">
          <w:rPr>
            <w:lang w:eastAsia="ja-JP"/>
          </w:rPr>
          <w:t>and</w:t>
        </w:r>
        <w:r w:rsidR="008F685A" w:rsidRPr="005B22F6">
          <w:rPr>
            <w:lang w:eastAsia="ja-JP"/>
          </w:rPr>
          <w:t xml:space="preserve"> </w:t>
        </w:r>
      </w:ins>
      <w:r w:rsidR="00F67EC4" w:rsidRPr="005B22F6">
        <w:rPr>
          <w:lang w:eastAsia="ja-JP"/>
        </w:rPr>
        <w:t>PNE</w:t>
      </w:r>
    </w:p>
    <w:p w:rsidR="00F67EC4" w:rsidDel="001C68DC" w:rsidRDefault="00F67EC4" w:rsidP="00F67EC4">
      <w:pPr>
        <w:rPr>
          <w:del w:id="148" w:author="jfdeprun" w:date="2010-11-12T14:56:00Z"/>
          <w:lang w:val="en-US" w:eastAsia="ja-JP"/>
        </w:rPr>
      </w:pPr>
      <w:del w:id="149" w:author="jfdeprun" w:date="2010-11-12T14:56:00Z">
        <w:r w:rsidDel="001C68DC">
          <w:rPr>
            <w:lang w:val="en-US" w:eastAsia="ja-JP"/>
          </w:rPr>
          <w:delText>The External Entity sends a ServiceDelivery Acknowledgement message to the PNE</w:delText>
        </w:r>
      </w:del>
      <w:del w:id="150" w:author="jfdeprun" w:date="2010-11-12T14:04:00Z">
        <w:r w:rsidDel="00EF4986">
          <w:rPr>
            <w:lang w:val="en-US" w:eastAsia="ja-JP"/>
          </w:rPr>
          <w:delText xml:space="preserve">#1 </w:delText>
        </w:r>
      </w:del>
      <w:del w:id="151" w:author="jfdeprun" w:date="2010-11-12T14:56:00Z">
        <w:r w:rsidDel="001C68DC">
          <w:rPr>
            <w:lang w:val="en-US" w:eastAsia="ja-JP"/>
          </w:rPr>
          <w:delText>Service requester through the CPNS Server and the PN-GW</w:delText>
        </w:r>
      </w:del>
    </w:p>
    <w:p w:rsidR="001C68DC" w:rsidRDefault="001C68DC" w:rsidP="00F67EC4">
      <w:pPr>
        <w:rPr>
          <w:ins w:id="152" w:author="jfdeprun" w:date="2010-11-12T14:56:00Z"/>
          <w:lang w:val="en-US" w:eastAsia="ja-JP"/>
        </w:rPr>
      </w:pPr>
    </w:p>
    <w:p w:rsidR="00B44643" w:rsidRDefault="00F67EC4" w:rsidP="00F67EC4">
      <w:pPr>
        <w:rPr>
          <w:lang w:val="en-US" w:eastAsia="ja-JP"/>
        </w:rPr>
      </w:pPr>
      <w:del w:id="153" w:author="jfdeprun" w:date="2010-11-12T14:05:00Z">
        <w:r w:rsidDel="00EF4986">
          <w:rPr>
            <w:lang w:val="en-US" w:eastAsia="ja-JP"/>
          </w:rPr>
          <w:delText>The ServiceDelivery Acknowledgement message includes the allowed operation list for this service.</w:delText>
        </w:r>
      </w:del>
    </w:p>
    <w:p w:rsidR="00F67EC4" w:rsidRDefault="00B44643" w:rsidP="00B44643">
      <w:pPr>
        <w:pStyle w:val="Heading3"/>
        <w:numPr>
          <w:ilvl w:val="0"/>
          <w:numId w:val="0"/>
        </w:numPr>
        <w:spacing w:before="120" w:after="80"/>
        <w:rPr>
          <w:lang w:eastAsia="ja-JP"/>
        </w:rPr>
      </w:pPr>
      <w:bookmarkStart w:id="154" w:name="_Toc277014484"/>
      <w:r>
        <w:rPr>
          <w:lang w:eastAsia="ja-JP"/>
        </w:rPr>
        <w:t xml:space="preserve">5.4.4 </w:t>
      </w:r>
      <w:r w:rsidR="00F67EC4" w:rsidRPr="009A56E1">
        <w:rPr>
          <w:lang w:eastAsia="ja-JP"/>
        </w:rPr>
        <w:t>Content Delivery</w:t>
      </w:r>
      <w:bookmarkEnd w:id="154"/>
    </w:p>
    <w:p w:rsidR="00F67EC4" w:rsidRPr="009A56E1" w:rsidRDefault="00F67EC4" w:rsidP="00F67EC4">
      <w:pPr>
        <w:rPr>
          <w:lang w:val="en-US" w:eastAsia="ja-JP"/>
        </w:rPr>
      </w:pPr>
    </w:p>
    <w:p w:rsidR="00F67EC4" w:rsidRDefault="00B44643" w:rsidP="00B44643">
      <w:pPr>
        <w:pStyle w:val="Heading4"/>
        <w:numPr>
          <w:ilvl w:val="0"/>
          <w:numId w:val="0"/>
        </w:numPr>
        <w:spacing w:before="120" w:after="40"/>
        <w:rPr>
          <w:ins w:id="155" w:author="jfdeprun" w:date="2010-11-12T14:50:00Z"/>
          <w:lang w:eastAsia="ja-JP"/>
        </w:rPr>
      </w:pPr>
      <w:r>
        <w:rPr>
          <w:lang w:eastAsia="ja-JP"/>
        </w:rPr>
        <w:t xml:space="preserve">5.4.4.1 </w:t>
      </w:r>
      <w:r w:rsidR="00F67EC4" w:rsidRPr="009A56E1">
        <w:rPr>
          <w:lang w:eastAsia="ja-JP"/>
        </w:rPr>
        <w:t xml:space="preserve">From PNE to </w:t>
      </w:r>
      <w:ins w:id="156" w:author="jfdeprun" w:date="2010-11-12T14:51:00Z">
        <w:r w:rsidR="00BD34B1">
          <w:rPr>
            <w:lang w:eastAsia="ja-JP"/>
          </w:rPr>
          <w:t xml:space="preserve">remote </w:t>
        </w:r>
      </w:ins>
      <w:r w:rsidR="00F67EC4" w:rsidRPr="009A56E1">
        <w:rPr>
          <w:lang w:eastAsia="ja-JP"/>
        </w:rPr>
        <w:t>PNE</w:t>
      </w:r>
      <w:ins w:id="157" w:author="jfdeprun" w:date="2010-11-12T14:50:00Z">
        <w:r w:rsidR="00BD34B1">
          <w:rPr>
            <w:lang w:eastAsia="ja-JP"/>
          </w:rPr>
          <w:t xml:space="preserve"> </w:t>
        </w:r>
      </w:ins>
    </w:p>
    <w:p w:rsidR="00000000" w:rsidRDefault="00A66FDC">
      <w:pPr>
        <w:rPr>
          <w:lang w:eastAsia="ja-JP"/>
        </w:rPr>
        <w:pPrChange w:id="158" w:author="jfdeprun" w:date="2010-11-12T14:50:00Z">
          <w:pPr>
            <w:pStyle w:val="Heading4"/>
            <w:numPr>
              <w:ilvl w:val="0"/>
              <w:numId w:val="0"/>
            </w:numPr>
            <w:tabs>
              <w:tab w:val="clear" w:pos="1296"/>
            </w:tabs>
            <w:spacing w:before="120" w:after="40"/>
            <w:ind w:left="0" w:firstLine="0"/>
          </w:pPr>
        </w:pPrChange>
      </w:pPr>
    </w:p>
    <w:p w:rsidR="00BD34B1" w:rsidRDefault="00BD34B1" w:rsidP="00BD34B1">
      <w:pPr>
        <w:pStyle w:val="Heading4"/>
        <w:numPr>
          <w:ilvl w:val="0"/>
          <w:numId w:val="0"/>
        </w:numPr>
        <w:spacing w:before="120" w:after="40"/>
        <w:rPr>
          <w:ins w:id="159" w:author="jfdeprun" w:date="2010-11-12T14:50:00Z"/>
          <w:lang w:eastAsia="ja-JP"/>
        </w:rPr>
      </w:pPr>
      <w:ins w:id="160" w:author="jfdeprun" w:date="2010-11-12T14:50:00Z">
        <w:r>
          <w:rPr>
            <w:lang w:eastAsia="ja-JP"/>
          </w:rPr>
          <w:t>5.4.4.1 In a Service Group</w:t>
        </w:r>
      </w:ins>
    </w:p>
    <w:p w:rsidR="00F67EC4" w:rsidRDefault="00F67EC4" w:rsidP="00F67EC4">
      <w:pPr>
        <w:rPr>
          <w:lang w:val="en-US" w:eastAsia="ja-JP"/>
        </w:rPr>
      </w:pPr>
    </w:p>
    <w:p w:rsidR="00F67EC4" w:rsidRDefault="00567E40" w:rsidP="00B44643">
      <w:pPr>
        <w:pStyle w:val="Heading4"/>
        <w:numPr>
          <w:ilvl w:val="0"/>
          <w:numId w:val="0"/>
        </w:numPr>
        <w:spacing w:before="120" w:after="40"/>
        <w:rPr>
          <w:ins w:id="161" w:author="jfdeprun" w:date="2010-11-12T14:42:00Z"/>
          <w:lang w:eastAsia="ja-JP"/>
        </w:rPr>
      </w:pPr>
      <w:r>
        <w:rPr>
          <w:lang w:eastAsia="ja-JP"/>
        </w:rPr>
        <w:t xml:space="preserve">5.4.4.2 </w:t>
      </w:r>
      <w:r w:rsidR="00F67EC4">
        <w:rPr>
          <w:lang w:eastAsia="ja-JP"/>
        </w:rPr>
        <w:t>From External Entity to PNE</w:t>
      </w:r>
    </w:p>
    <w:p w:rsidR="00000000" w:rsidRDefault="00A66FDC">
      <w:pPr>
        <w:rPr>
          <w:ins w:id="162" w:author="jfdeprun" w:date="2010-11-12T14:42:00Z"/>
          <w:lang w:eastAsia="ja-JP"/>
        </w:rPr>
        <w:pPrChange w:id="163" w:author="jfdeprun" w:date="2010-11-12T14:42:00Z">
          <w:pPr>
            <w:pStyle w:val="Heading4"/>
            <w:numPr>
              <w:ilvl w:val="0"/>
              <w:numId w:val="0"/>
            </w:numPr>
            <w:tabs>
              <w:tab w:val="clear" w:pos="1296"/>
            </w:tabs>
            <w:spacing w:before="120" w:after="40"/>
            <w:ind w:left="0" w:firstLine="0"/>
          </w:pPr>
        </w:pPrChange>
      </w:pPr>
    </w:p>
    <w:p w:rsidR="00D24F12" w:rsidRDefault="00D24F12" w:rsidP="00D24F12">
      <w:pPr>
        <w:pStyle w:val="Heading4"/>
        <w:numPr>
          <w:ilvl w:val="0"/>
          <w:numId w:val="0"/>
        </w:numPr>
        <w:spacing w:before="120" w:after="40"/>
        <w:rPr>
          <w:ins w:id="164" w:author="jfdeprun" w:date="2010-11-12T14:42:00Z"/>
          <w:lang w:eastAsia="ja-JP"/>
        </w:rPr>
      </w:pPr>
      <w:ins w:id="165" w:author="jfdeprun" w:date="2010-11-12T14:42:00Z">
        <w:r>
          <w:rPr>
            <w:lang w:eastAsia="ja-JP"/>
          </w:rPr>
          <w:t>5.4.4.3 From External Entity to a Service Group</w:t>
        </w:r>
      </w:ins>
    </w:p>
    <w:p w:rsidR="00000000" w:rsidRDefault="00A66FDC">
      <w:pPr>
        <w:rPr>
          <w:del w:id="166" w:author="jfdeprun" w:date="2010-11-12T14:42:00Z"/>
          <w:lang w:eastAsia="ja-JP"/>
        </w:rPr>
        <w:pPrChange w:id="167" w:author="jfdeprun" w:date="2010-11-12T14:42:00Z">
          <w:pPr>
            <w:pStyle w:val="Heading4"/>
            <w:numPr>
              <w:ilvl w:val="0"/>
              <w:numId w:val="0"/>
            </w:numPr>
            <w:tabs>
              <w:tab w:val="clear" w:pos="1296"/>
            </w:tabs>
            <w:spacing w:before="120" w:after="40"/>
            <w:ind w:left="0" w:firstLine="0"/>
          </w:pPr>
        </w:pPrChange>
      </w:pPr>
    </w:p>
    <w:p w:rsidR="00F67EC4" w:rsidRDefault="00F67EC4" w:rsidP="00F67EC4">
      <w:pPr>
        <w:rPr>
          <w:lang w:val="en-US" w:eastAsia="ja-JP"/>
        </w:rPr>
      </w:pPr>
    </w:p>
    <w:p w:rsidR="00F67EC4" w:rsidDel="000F419B" w:rsidRDefault="00567E40" w:rsidP="00567E40">
      <w:pPr>
        <w:pStyle w:val="Heading3"/>
        <w:numPr>
          <w:ilvl w:val="0"/>
          <w:numId w:val="0"/>
        </w:numPr>
        <w:spacing w:before="120" w:after="80"/>
        <w:rPr>
          <w:del w:id="168" w:author="jfdeprun" w:date="2010-11-12T14:28:00Z"/>
          <w:lang w:eastAsia="ja-JP"/>
        </w:rPr>
      </w:pPr>
      <w:bookmarkStart w:id="169" w:name="_Toc277014485"/>
      <w:del w:id="170" w:author="jfdeprun" w:date="2010-11-12T14:28:00Z">
        <w:r w:rsidDel="000F419B">
          <w:rPr>
            <w:lang w:eastAsia="ja-JP"/>
          </w:rPr>
          <w:delText xml:space="preserve">5.4.5 </w:delText>
        </w:r>
        <w:r w:rsidR="00F67EC4" w:rsidRPr="009A56E1" w:rsidDel="000F419B">
          <w:rPr>
            <w:lang w:eastAsia="ja-JP"/>
          </w:rPr>
          <w:delText>Service Management</w:delText>
        </w:r>
        <w:bookmarkEnd w:id="169"/>
      </w:del>
    </w:p>
    <w:p w:rsidR="00F67EC4" w:rsidDel="000F419B" w:rsidRDefault="00F67EC4" w:rsidP="00F67EC4">
      <w:pPr>
        <w:rPr>
          <w:del w:id="171" w:author="jfdeprun" w:date="2010-11-12T14:28:00Z"/>
          <w:lang w:val="en-US" w:eastAsia="ja-JP"/>
        </w:rPr>
      </w:pPr>
    </w:p>
    <w:p w:rsidR="00F67EC4" w:rsidDel="00567E40" w:rsidRDefault="00567E40" w:rsidP="00B44643">
      <w:pPr>
        <w:pStyle w:val="Heading4"/>
        <w:numPr>
          <w:ilvl w:val="0"/>
          <w:numId w:val="0"/>
        </w:numPr>
        <w:spacing w:before="120" w:after="40"/>
        <w:rPr>
          <w:del w:id="172" w:author="jfdeprun" w:date="2010-11-12T11:56:00Z"/>
          <w:lang w:eastAsia="ja-JP"/>
        </w:rPr>
      </w:pPr>
      <w:del w:id="173" w:author="jfdeprun" w:date="2010-11-12T11:56:00Z">
        <w:r w:rsidDel="00567E40">
          <w:rPr>
            <w:lang w:eastAsia="ja-JP"/>
          </w:rPr>
          <w:delText xml:space="preserve">5.4.5.1 </w:delText>
        </w:r>
        <w:r w:rsidR="00F67EC4" w:rsidRPr="009A56E1" w:rsidDel="00567E40">
          <w:rPr>
            <w:lang w:eastAsia="ja-JP"/>
          </w:rPr>
          <w:delText>Delivery Channel Establishment</w:delText>
        </w:r>
      </w:del>
    </w:p>
    <w:p w:rsidR="00F67EC4" w:rsidDel="00567E40" w:rsidRDefault="00F67EC4" w:rsidP="00F67EC4">
      <w:pPr>
        <w:rPr>
          <w:del w:id="174" w:author="jfdeprun" w:date="2010-11-12T11:56:00Z"/>
          <w:lang w:val="en-US" w:eastAsia="ja-JP"/>
        </w:rPr>
      </w:pPr>
    </w:p>
    <w:p w:rsidR="009B6C8F" w:rsidRDefault="00F67EC4" w:rsidP="009B6C8F">
      <w:pPr>
        <w:pStyle w:val="Heading5"/>
        <w:numPr>
          <w:ilvl w:val="0"/>
          <w:numId w:val="0"/>
        </w:numPr>
        <w:spacing w:before="120" w:after="40"/>
        <w:rPr>
          <w:del w:id="175" w:author="jfdeprun" w:date="2010-11-12T11:56:00Z"/>
          <w:lang w:eastAsia="ja-JP"/>
        </w:rPr>
        <w:pPrChange w:id="176" w:author="jfdeprun" w:date="2010-11-12T11:55:00Z">
          <w:pPr>
            <w:pStyle w:val="Heading5"/>
            <w:spacing w:before="120" w:after="40"/>
          </w:pPr>
        </w:pPrChange>
      </w:pPr>
      <w:del w:id="177" w:author="jfdeprun" w:date="2010-11-12T11:56:00Z">
        <w:r w:rsidRPr="00881534" w:rsidDel="00567E40">
          <w:rPr>
            <w:lang w:eastAsia="ja-JP"/>
          </w:rPr>
          <w:delText>Single Channel</w:delText>
        </w:r>
      </w:del>
    </w:p>
    <w:p w:rsidR="00F67EC4" w:rsidDel="00567E40" w:rsidRDefault="00F67EC4" w:rsidP="00F67EC4">
      <w:pPr>
        <w:rPr>
          <w:del w:id="178" w:author="jfdeprun" w:date="2010-11-12T11:56:00Z"/>
          <w:lang w:val="en-US" w:eastAsia="ja-JP"/>
        </w:rPr>
      </w:pPr>
    </w:p>
    <w:p w:rsidR="009B6C8F" w:rsidRDefault="00F67EC4" w:rsidP="009B6C8F">
      <w:pPr>
        <w:pStyle w:val="Heading5"/>
        <w:numPr>
          <w:ilvl w:val="0"/>
          <w:numId w:val="0"/>
        </w:numPr>
        <w:spacing w:before="120" w:after="40"/>
        <w:rPr>
          <w:del w:id="179" w:author="jfdeprun" w:date="2010-11-12T11:56:00Z"/>
          <w:lang w:eastAsia="ja-JP"/>
        </w:rPr>
        <w:pPrChange w:id="180" w:author="jfdeprun" w:date="2010-11-12T11:55:00Z">
          <w:pPr>
            <w:pStyle w:val="Heading5"/>
            <w:spacing w:before="120" w:after="40"/>
          </w:pPr>
        </w:pPrChange>
      </w:pPr>
      <w:del w:id="181" w:author="jfdeprun" w:date="2010-11-12T11:56:00Z">
        <w:r w:rsidRPr="00881534" w:rsidDel="00567E40">
          <w:rPr>
            <w:lang w:eastAsia="ja-JP"/>
          </w:rPr>
          <w:delText>Multiple Channel</w:delText>
        </w:r>
      </w:del>
    </w:p>
    <w:p w:rsidR="00F67EC4" w:rsidDel="000F419B" w:rsidRDefault="00F67EC4" w:rsidP="00F67EC4">
      <w:pPr>
        <w:rPr>
          <w:del w:id="182" w:author="jfdeprun" w:date="2010-11-12T14:28:00Z"/>
          <w:lang w:val="en-US" w:eastAsia="ja-JP"/>
        </w:rPr>
      </w:pPr>
    </w:p>
    <w:p w:rsidR="00F67EC4" w:rsidDel="000F419B" w:rsidRDefault="00F67EC4" w:rsidP="00567E40">
      <w:pPr>
        <w:pStyle w:val="Heading4"/>
        <w:numPr>
          <w:ilvl w:val="0"/>
          <w:numId w:val="0"/>
        </w:numPr>
        <w:spacing w:before="120" w:after="40"/>
        <w:rPr>
          <w:del w:id="183" w:author="jfdeprun" w:date="2010-11-12T14:28:00Z"/>
          <w:lang w:eastAsia="ja-JP"/>
        </w:rPr>
      </w:pPr>
      <w:del w:id="184" w:author="jfdeprun" w:date="2010-11-12T14:28:00Z">
        <w:r w:rsidRPr="009A56E1" w:rsidDel="000F419B">
          <w:rPr>
            <w:lang w:eastAsia="ja-JP"/>
          </w:rPr>
          <w:delText xml:space="preserve">Service </w:delText>
        </w:r>
        <w:r w:rsidDel="000F419B">
          <w:rPr>
            <w:rFonts w:hint="eastAsia"/>
            <w:lang w:eastAsia="ja-JP"/>
          </w:rPr>
          <w:delText>Control</w:delText>
        </w:r>
      </w:del>
    </w:p>
    <w:p w:rsidR="00F67EC4" w:rsidDel="000F419B" w:rsidRDefault="00F67EC4" w:rsidP="00F67EC4">
      <w:pPr>
        <w:rPr>
          <w:del w:id="185" w:author="jfdeprun" w:date="2010-11-12T14:28:00Z"/>
          <w:lang w:val="en-US" w:eastAsia="ja-JP"/>
        </w:rPr>
      </w:pPr>
      <w:del w:id="186" w:author="jfdeprun" w:date="2010-11-12T14:28:00Z">
        <w:r w:rsidDel="000F419B">
          <w:rPr>
            <w:lang w:val="en-US" w:eastAsia="ja-JP"/>
          </w:rPr>
          <w:delText>This chapter may deal with the ability offered to the Service Requester to control the access and the operations on the Services it has required or for the Service Provider to have control on the Service Delivery.</w:delText>
        </w:r>
      </w:del>
    </w:p>
    <w:p w:rsidR="00F67EC4" w:rsidDel="000F419B" w:rsidRDefault="00F67EC4" w:rsidP="00F67EC4">
      <w:pPr>
        <w:rPr>
          <w:del w:id="187" w:author="jfdeprun" w:date="2010-11-12T14:28:00Z"/>
          <w:lang w:val="en-US" w:eastAsia="ja-JP"/>
        </w:rPr>
      </w:pPr>
      <w:del w:id="188" w:author="jfdeprun" w:date="2010-11-12T14:28:00Z">
        <w:r w:rsidDel="000F419B">
          <w:rPr>
            <w:lang w:val="en-US" w:eastAsia="ja-JP"/>
          </w:rPr>
          <w:delText>The operations SHOULD be for example:</w:delText>
        </w:r>
      </w:del>
    </w:p>
    <w:p w:rsidR="00F67EC4" w:rsidDel="000F419B" w:rsidRDefault="00F67EC4" w:rsidP="00F67EC4">
      <w:pPr>
        <w:pStyle w:val="Bullet"/>
        <w:tabs>
          <w:tab w:val="clear" w:pos="720"/>
        </w:tabs>
        <w:spacing w:after="60"/>
        <w:ind w:left="630" w:hanging="270"/>
        <w:rPr>
          <w:del w:id="189" w:author="jfdeprun" w:date="2010-11-12T14:28:00Z"/>
          <w:lang w:eastAsia="ja-JP"/>
        </w:rPr>
      </w:pPr>
      <w:del w:id="190" w:author="jfdeprun" w:date="2010-11-12T14:28:00Z">
        <w:r w:rsidDel="000F419B">
          <w:rPr>
            <w:lang w:eastAsia="ja-JP"/>
          </w:rPr>
          <w:delText xml:space="preserve"> “Play” : the Service Requester initiates the consumption of the requested service</w:delText>
        </w:r>
      </w:del>
    </w:p>
    <w:p w:rsidR="00F67EC4" w:rsidDel="000F419B" w:rsidRDefault="00F67EC4" w:rsidP="00F67EC4">
      <w:pPr>
        <w:pStyle w:val="Bullet"/>
        <w:tabs>
          <w:tab w:val="clear" w:pos="720"/>
        </w:tabs>
        <w:spacing w:after="60"/>
        <w:ind w:left="630" w:hanging="270"/>
        <w:rPr>
          <w:del w:id="191" w:author="jfdeprun" w:date="2010-11-12T14:28:00Z"/>
          <w:lang w:eastAsia="ja-JP"/>
        </w:rPr>
      </w:pPr>
      <w:del w:id="192" w:author="jfdeprun" w:date="2010-11-12T14:28:00Z">
        <w:r w:rsidDel="000F419B">
          <w:rPr>
            <w:lang w:eastAsia="ja-JP"/>
          </w:rPr>
          <w:delText xml:space="preserve">“Stop”: the Service Requester stop the consumption of the requested service. The Delivery Channels must be released </w:delText>
        </w:r>
      </w:del>
    </w:p>
    <w:p w:rsidR="00F67EC4" w:rsidDel="000F419B" w:rsidRDefault="00F67EC4" w:rsidP="00F67EC4">
      <w:pPr>
        <w:pStyle w:val="Bullet"/>
        <w:tabs>
          <w:tab w:val="clear" w:pos="720"/>
        </w:tabs>
        <w:spacing w:after="60"/>
        <w:ind w:left="630" w:hanging="270"/>
        <w:rPr>
          <w:del w:id="193" w:author="jfdeprun" w:date="2010-11-12T14:28:00Z"/>
          <w:lang w:eastAsia="ja-JP"/>
        </w:rPr>
      </w:pPr>
      <w:del w:id="194" w:author="jfdeprun" w:date="2010-11-12T14:28:00Z">
        <w:r w:rsidDel="000F419B">
          <w:rPr>
            <w:lang w:eastAsia="ja-JP"/>
          </w:rPr>
          <w:delText>“Pause”: the service Requester stops for a while the consumption of the service; The Delivery channel MUST not be released</w:delText>
        </w:r>
      </w:del>
    </w:p>
    <w:p w:rsidR="00F67EC4" w:rsidDel="000F419B" w:rsidRDefault="00F67EC4" w:rsidP="00F67EC4">
      <w:pPr>
        <w:pStyle w:val="Bullet"/>
        <w:tabs>
          <w:tab w:val="clear" w:pos="720"/>
        </w:tabs>
        <w:spacing w:after="60"/>
        <w:ind w:left="630" w:hanging="270"/>
        <w:rPr>
          <w:del w:id="195" w:author="jfdeprun" w:date="2010-11-12T14:28:00Z"/>
          <w:lang w:eastAsia="ja-JP"/>
        </w:rPr>
      </w:pPr>
      <w:del w:id="196" w:author="jfdeprun" w:date="2010-11-12T14:28:00Z">
        <w:r w:rsidDel="000F419B">
          <w:rPr>
            <w:lang w:eastAsia="ja-JP"/>
          </w:rPr>
          <w:delText>“Resume”: the Service Requester reactivates the consumption of the service</w:delText>
        </w:r>
      </w:del>
    </w:p>
    <w:p w:rsidR="00F67EC4" w:rsidDel="000F419B" w:rsidRDefault="00F67EC4" w:rsidP="00F67EC4">
      <w:pPr>
        <w:pStyle w:val="Bullet"/>
        <w:tabs>
          <w:tab w:val="clear" w:pos="720"/>
        </w:tabs>
        <w:spacing w:after="60"/>
        <w:ind w:left="630" w:hanging="270"/>
        <w:rPr>
          <w:del w:id="197" w:author="jfdeprun" w:date="2010-11-12T14:28:00Z"/>
          <w:lang w:eastAsia="ja-JP"/>
        </w:rPr>
      </w:pPr>
      <w:del w:id="198" w:author="jfdeprun" w:date="2010-11-12T14:28:00Z">
        <w:r w:rsidDel="000F419B">
          <w:rPr>
            <w:lang w:eastAsia="ja-JP"/>
          </w:rPr>
          <w:lastRenderedPageBreak/>
          <w:delText>“Suspend” [The Service is no more available/authorized/ … ]. The Service Provider sends a request to stop the consumed Service; the delivery Channel MUST be released</w:delText>
        </w:r>
      </w:del>
    </w:p>
    <w:p w:rsidR="00F67EC4" w:rsidRDefault="00F67EC4" w:rsidP="00A15824">
      <w:pPr>
        <w:rPr>
          <w:lang w:eastAsia="ko-KR"/>
        </w:rPr>
      </w:pPr>
    </w:p>
    <w:p w:rsidR="00F67EC4" w:rsidRPr="00A15824" w:rsidRDefault="00F67EC4" w:rsidP="00A15824">
      <w:pPr>
        <w:rPr>
          <w:ins w:id="199" w:author="jfdeprun" w:date="2010-11-10T17:43:00Z"/>
          <w:lang w:eastAsia="ko-KR"/>
        </w:rPr>
      </w:pPr>
    </w:p>
    <w:p w:rsidR="00A15824" w:rsidRPr="00A15824" w:rsidRDefault="00A15824" w:rsidP="00C90850">
      <w:pPr>
        <w:rPr>
          <w:lang w:eastAsia="ko-KR"/>
        </w:rPr>
      </w:pPr>
    </w:p>
    <w:p w:rsidR="00953C34" w:rsidRDefault="00953C34" w:rsidP="00C90850">
      <w:pPr>
        <w:rPr>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9"/>
      <w:footerReference w:type="default" r:id="rId10"/>
      <w:headerReference w:type="first" r:id="rId11"/>
      <w:footerReference w:type="first" r:id="rId12"/>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FDC" w:rsidRDefault="00A66FDC">
      <w:r>
        <w:separator/>
      </w:r>
    </w:p>
  </w:endnote>
  <w:endnote w:type="continuationSeparator" w:id="0">
    <w:p w:rsidR="00A66FDC" w:rsidRDefault="00A66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9B6C8F">
      <w:rPr>
        <w:rStyle w:val="PageNumber"/>
        <w:sz w:val="18"/>
      </w:rPr>
      <w:fldChar w:fldCharType="begin"/>
    </w:r>
    <w:r>
      <w:rPr>
        <w:rStyle w:val="PageNumber"/>
        <w:sz w:val="18"/>
      </w:rPr>
      <w:instrText xml:space="preserve"> PAGE </w:instrText>
    </w:r>
    <w:r w:rsidR="009B6C8F">
      <w:rPr>
        <w:rStyle w:val="PageNumber"/>
        <w:sz w:val="18"/>
      </w:rPr>
      <w:fldChar w:fldCharType="separate"/>
    </w:r>
    <w:r w:rsidR="00A861C9">
      <w:rPr>
        <w:rStyle w:val="PageNumber"/>
        <w:noProof/>
        <w:sz w:val="18"/>
      </w:rPr>
      <w:t>2</w:t>
    </w:r>
    <w:r w:rsidR="009B6C8F">
      <w:rPr>
        <w:rStyle w:val="PageNumber"/>
        <w:sz w:val="18"/>
      </w:rPr>
      <w:fldChar w:fldCharType="end"/>
    </w:r>
    <w:r>
      <w:rPr>
        <w:rStyle w:val="PageNumber"/>
        <w:sz w:val="18"/>
      </w:rPr>
      <w:t xml:space="preserve"> (of </w:t>
    </w:r>
    <w:r w:rsidR="009B6C8F">
      <w:rPr>
        <w:rStyle w:val="PageNumber"/>
        <w:sz w:val="18"/>
      </w:rPr>
      <w:fldChar w:fldCharType="begin"/>
    </w:r>
    <w:r>
      <w:rPr>
        <w:rStyle w:val="PageNumber"/>
        <w:sz w:val="18"/>
      </w:rPr>
      <w:instrText xml:space="preserve"> NUMPAGES </w:instrText>
    </w:r>
    <w:r w:rsidR="009B6C8F">
      <w:rPr>
        <w:rStyle w:val="PageNumber"/>
        <w:sz w:val="18"/>
      </w:rPr>
      <w:fldChar w:fldCharType="separate"/>
    </w:r>
    <w:r w:rsidR="00A861C9">
      <w:rPr>
        <w:rStyle w:val="PageNumber"/>
        <w:noProof/>
        <w:sz w:val="18"/>
      </w:rPr>
      <w:t>5</w:t>
    </w:r>
    <w:r w:rsidR="009B6C8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B6C8F">
      <w:rPr>
        <w:sz w:val="18"/>
      </w:rPr>
      <w:fldChar w:fldCharType="begin"/>
    </w:r>
    <w:r>
      <w:rPr>
        <w:rStyle w:val="PageNumber"/>
        <w:sz w:val="18"/>
      </w:rPr>
      <w:instrText xml:space="preserve"> REF Template \h </w:instrText>
    </w:r>
    <w:r w:rsidR="009B6C8F">
      <w:rPr>
        <w:sz w:val="18"/>
      </w:rPr>
    </w:r>
    <w:r w:rsidR="009B6C8F">
      <w:rPr>
        <w:sz w:val="18"/>
      </w:rPr>
      <w:fldChar w:fldCharType="separate"/>
    </w:r>
    <w:r w:rsidR="00955848">
      <w:rPr>
        <w:color w:val="999999"/>
        <w:sz w:val="10"/>
      </w:rPr>
      <w:t>[OMA-Template-ChangeRequest-20100101-I]</w:t>
    </w:r>
    <w:r w:rsidR="009B6C8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9B6C8F">
      <w:rPr>
        <w:rStyle w:val="PageNumber"/>
        <w:sz w:val="18"/>
      </w:rPr>
      <w:fldChar w:fldCharType="begin"/>
    </w:r>
    <w:r>
      <w:rPr>
        <w:rStyle w:val="PageNumber"/>
        <w:sz w:val="18"/>
      </w:rPr>
      <w:instrText xml:space="preserve"> PAGE </w:instrText>
    </w:r>
    <w:r w:rsidR="009B6C8F">
      <w:rPr>
        <w:rStyle w:val="PageNumber"/>
        <w:sz w:val="18"/>
      </w:rPr>
      <w:fldChar w:fldCharType="separate"/>
    </w:r>
    <w:r w:rsidR="00A861C9">
      <w:rPr>
        <w:rStyle w:val="PageNumber"/>
        <w:noProof/>
        <w:sz w:val="18"/>
      </w:rPr>
      <w:t>1</w:t>
    </w:r>
    <w:r w:rsidR="009B6C8F">
      <w:rPr>
        <w:rStyle w:val="PageNumber"/>
        <w:sz w:val="18"/>
      </w:rPr>
      <w:fldChar w:fldCharType="end"/>
    </w:r>
    <w:r>
      <w:rPr>
        <w:rStyle w:val="PageNumber"/>
        <w:sz w:val="18"/>
      </w:rPr>
      <w:t xml:space="preserve"> (of </w:t>
    </w:r>
    <w:r w:rsidR="009B6C8F">
      <w:rPr>
        <w:rStyle w:val="PageNumber"/>
        <w:sz w:val="18"/>
      </w:rPr>
      <w:fldChar w:fldCharType="begin"/>
    </w:r>
    <w:r>
      <w:rPr>
        <w:rStyle w:val="PageNumber"/>
        <w:sz w:val="18"/>
      </w:rPr>
      <w:instrText xml:space="preserve"> NUMPAGES </w:instrText>
    </w:r>
    <w:r w:rsidR="009B6C8F">
      <w:rPr>
        <w:rStyle w:val="PageNumber"/>
        <w:sz w:val="18"/>
      </w:rPr>
      <w:fldChar w:fldCharType="separate"/>
    </w:r>
    <w:r w:rsidR="00A861C9">
      <w:rPr>
        <w:rStyle w:val="PageNumber"/>
        <w:noProof/>
        <w:sz w:val="18"/>
      </w:rPr>
      <w:t>5</w:t>
    </w:r>
    <w:r w:rsidR="009B6C8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00" w:name="Template"/>
    <w:r>
      <w:rPr>
        <w:color w:val="999999"/>
        <w:sz w:val="10"/>
      </w:rPr>
      <w:t>[OMA-Template-ChangeRequest-20100101-I]</w:t>
    </w:r>
    <w:bookmarkEnd w:id="2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FDC" w:rsidRDefault="00A66FDC">
      <w:r>
        <w:separator/>
      </w:r>
    </w:p>
  </w:footnote>
  <w:footnote w:type="continuationSeparator" w:id="0">
    <w:p w:rsidR="00A66FDC" w:rsidRDefault="00A66F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67EC4">
      <w:t>OMA-CD-CPNS-2010-0340-CR_Service_Content_Policy</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67EC4">
      <w:t>OMA-CD-CPNS-2010-0340-CR_Service_Content_Policy</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2">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8"/>
  </w:num>
  <w:num w:numId="4">
    <w:abstractNumId w:val="10"/>
  </w:num>
  <w:num w:numId="5">
    <w:abstractNumId w:val="15"/>
  </w:num>
  <w:num w:numId="6">
    <w:abstractNumId w:val="33"/>
  </w:num>
  <w:num w:numId="7">
    <w:abstractNumId w:val="37"/>
  </w:num>
  <w:num w:numId="8">
    <w:abstractNumId w:val="17"/>
  </w:num>
  <w:num w:numId="9">
    <w:abstractNumId w:val="2"/>
  </w:num>
  <w:num w:numId="10">
    <w:abstractNumId w:val="34"/>
  </w:num>
  <w:num w:numId="11">
    <w:abstractNumId w:val="28"/>
  </w:num>
  <w:num w:numId="12">
    <w:abstractNumId w:val="19"/>
  </w:num>
  <w:num w:numId="13">
    <w:abstractNumId w:val="26"/>
  </w:num>
  <w:num w:numId="14">
    <w:abstractNumId w:val="5"/>
  </w:num>
  <w:num w:numId="15">
    <w:abstractNumId w:val="24"/>
  </w:num>
  <w:num w:numId="16">
    <w:abstractNumId w:val="38"/>
  </w:num>
  <w:num w:numId="17">
    <w:abstractNumId w:val="31"/>
  </w:num>
  <w:num w:numId="18">
    <w:abstractNumId w:val="33"/>
    <w:lvlOverride w:ilvl="0">
      <w:startOverride w:val="5"/>
    </w:lvlOverride>
    <w:lvlOverride w:ilvl="1">
      <w:startOverride w:val="3"/>
    </w:lvlOverride>
    <w:lvlOverride w:ilvl="2">
      <w:startOverride w:val="3"/>
    </w:lvlOverride>
    <w:lvlOverride w:ilvl="3">
      <w:startOverride w:val="3"/>
    </w:lvlOverride>
  </w:num>
  <w:num w:numId="19">
    <w:abstractNumId w:val="33"/>
    <w:lvlOverride w:ilvl="0">
      <w:startOverride w:val="5"/>
    </w:lvlOverride>
    <w:lvlOverride w:ilvl="1">
      <w:startOverride w:val="3"/>
    </w:lvlOverride>
    <w:lvlOverride w:ilvl="2">
      <w:startOverride w:val="3"/>
    </w:lvlOverride>
    <w:lvlOverride w:ilvl="3">
      <w:startOverride w:val="5"/>
    </w:lvlOverride>
  </w:num>
  <w:num w:numId="20">
    <w:abstractNumId w:val="36"/>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0"/>
  </w:num>
  <w:num w:numId="30">
    <w:abstractNumId w:val="2"/>
  </w:num>
  <w:num w:numId="31">
    <w:abstractNumId w:val="1"/>
  </w:num>
  <w:num w:numId="32">
    <w:abstractNumId w:val="35"/>
  </w:num>
  <w:num w:numId="33">
    <w:abstractNumId w:val="32"/>
  </w:num>
  <w:num w:numId="34">
    <w:abstractNumId w:val="12"/>
  </w:num>
  <w:num w:numId="35">
    <w:abstractNumId w:val="6"/>
  </w:num>
  <w:num w:numId="36">
    <w:abstractNumId w:val="3"/>
  </w:num>
  <w:num w:numId="37">
    <w:abstractNumId w:val="30"/>
  </w:num>
  <w:num w:numId="38">
    <w:abstractNumId w:val="0"/>
  </w:num>
  <w:num w:numId="39">
    <w:abstractNumId w:val="4"/>
  </w:num>
  <w:num w:numId="40">
    <w:abstractNumId w:val="23"/>
  </w:num>
  <w:num w:numId="41">
    <w:abstractNumId w:val="22"/>
  </w:num>
  <w:num w:numId="42">
    <w:abstractNumId w:val="27"/>
  </w:num>
  <w:num w:numId="43">
    <w:abstractNumId w:val="16"/>
  </w:num>
  <w:num w:numId="44">
    <w:abstractNumId w:val="9"/>
  </w:num>
  <w:num w:numId="45">
    <w:abstractNumId w:val="7"/>
  </w:num>
  <w:num w:numId="46">
    <w:abstractNumId w:val="11"/>
  </w:num>
  <w:num w:numId="47">
    <w:abstractNumId w:val="21"/>
  </w:num>
  <w:num w:numId="48">
    <w:abstractNumId w:val="13"/>
  </w:num>
  <w:num w:numId="4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75778"/>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1F52"/>
    <w:rsid w:val="0039356C"/>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1617"/>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0E78"/>
    <w:rsid w:val="00501340"/>
    <w:rsid w:val="00501C62"/>
    <w:rsid w:val="00502415"/>
    <w:rsid w:val="00503DF1"/>
    <w:rsid w:val="005058E1"/>
    <w:rsid w:val="005077C2"/>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45E8"/>
    <w:rsid w:val="00D15846"/>
    <w:rsid w:val="00D15AE1"/>
    <w:rsid w:val="00D201A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5F7D"/>
    <w:rsid w:val="00E80889"/>
    <w:rsid w:val="00E81CBB"/>
    <w:rsid w:val="00E851C7"/>
    <w:rsid w:val="00E87845"/>
    <w:rsid w:val="00E90702"/>
    <w:rsid w:val="00E919A8"/>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2CA5"/>
    <w:rsid w:val="00F63401"/>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AB6D64-7B48-4326-AE89-DD02BB693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7251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23</cp:revision>
  <cp:lastPrinted>2010-08-12T07:46:00Z</cp:lastPrinted>
  <dcterms:created xsi:type="dcterms:W3CDTF">2010-11-12T10:19:00Z</dcterms:created>
  <dcterms:modified xsi:type="dcterms:W3CDTF">2010-11-12T14:22:00Z</dcterms:modified>
</cp:coreProperties>
</file>