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6A6A3A" w:rsidRDefault="00E15272" w:rsidP="005C3895">
      <w:pPr>
        <w:pStyle w:val="AltTitle"/>
        <w:outlineLvl w:val="0"/>
        <w:rPr>
          <w:rFonts w:eastAsia="맑은 고딕" w:hint="eastAsia"/>
          <w:lang w:eastAsia="ko-KR"/>
        </w:rPr>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0B6273">
        <w:trPr>
          <w:jc w:val="center"/>
        </w:trPr>
        <w:tc>
          <w:tcPr>
            <w:tcW w:w="1728" w:type="dxa"/>
          </w:tcPr>
          <w:p w:rsidR="00E15272" w:rsidRPr="000B6273" w:rsidRDefault="00E15272">
            <w:pPr>
              <w:pStyle w:val="FrontMatter"/>
              <w:tabs>
                <w:tab w:val="clear" w:pos="1710"/>
                <w:tab w:val="clear" w:pos="3780"/>
              </w:tabs>
              <w:ind w:left="0" w:firstLine="0"/>
              <w:jc w:val="right"/>
              <w:rPr>
                <w:rFonts w:ascii="Arial Narrow" w:hAnsi="Arial Narrow"/>
              </w:rPr>
            </w:pPr>
            <w:r w:rsidRPr="000B6273">
              <w:rPr>
                <w:rFonts w:ascii="Arial Narrow" w:hAnsi="Arial Narrow"/>
              </w:rPr>
              <w:t>Title:</w:t>
            </w:r>
          </w:p>
        </w:tc>
        <w:tc>
          <w:tcPr>
            <w:tcW w:w="5472" w:type="dxa"/>
          </w:tcPr>
          <w:p w:rsidR="00E15272" w:rsidRPr="000B6273" w:rsidRDefault="00E35CCA" w:rsidP="0076737B">
            <w:pPr>
              <w:pStyle w:val="FrontMatter"/>
              <w:tabs>
                <w:tab w:val="clear" w:pos="1710"/>
                <w:tab w:val="clear" w:pos="3780"/>
              </w:tabs>
              <w:ind w:left="0" w:firstLine="0"/>
              <w:rPr>
                <w:rFonts w:hint="eastAsia"/>
                <w:lang w:eastAsia="ja-JP"/>
              </w:rPr>
            </w:pPr>
            <w:r>
              <w:rPr>
                <w:rFonts w:eastAsia="맑은 고딕" w:hint="eastAsia"/>
                <w:lang w:eastAsia="ko-KR"/>
              </w:rPr>
              <w:t>SG</w:t>
            </w:r>
            <w:r w:rsidR="00156603">
              <w:rPr>
                <w:rFonts w:eastAsia="맑은 고딕" w:hint="eastAsia"/>
                <w:lang w:eastAsia="ko-KR"/>
              </w:rPr>
              <w:t xml:space="preserve"> </w:t>
            </w:r>
            <w:r w:rsidR="0076737B">
              <w:rPr>
                <w:rFonts w:eastAsia="맑은 고딕" w:hint="eastAsia"/>
                <w:lang w:eastAsia="ko-KR"/>
              </w:rPr>
              <w:t>Inventory Editorial</w:t>
            </w:r>
          </w:p>
        </w:tc>
        <w:tc>
          <w:tcPr>
            <w:tcW w:w="2880" w:type="dxa"/>
          </w:tcPr>
          <w:p w:rsidR="00E15272" w:rsidRPr="000B6273" w:rsidRDefault="00E15272">
            <w:pPr>
              <w:pStyle w:val="FrontMatter"/>
              <w:tabs>
                <w:tab w:val="clear" w:pos="1710"/>
                <w:tab w:val="clear" w:pos="3780"/>
              </w:tabs>
              <w:ind w:left="0" w:firstLine="0"/>
              <w:jc w:val="right"/>
              <w:rPr>
                <w:rFonts w:ascii="Arial Narrow" w:hAnsi="Arial Narrow"/>
              </w:rPr>
            </w:pPr>
            <w:r w:rsidRPr="000B6273">
              <w:rPr>
                <w:rFonts w:ascii="Arial Narrow" w:hAnsi="Arial Narrow"/>
              </w:rPr>
              <w:fldChar w:fldCharType="begin">
                <w:ffData>
                  <w:name w:val=""/>
                  <w:enabled w:val="0"/>
                  <w:calcOnExit w:val="0"/>
                  <w:checkBox>
                    <w:sizeAuto/>
                    <w:default w:val="1"/>
                  </w:checkBox>
                </w:ffData>
              </w:fldChar>
            </w:r>
            <w:r w:rsidRPr="000B6273">
              <w:rPr>
                <w:rFonts w:ascii="Arial Narrow" w:hAnsi="Arial Narrow"/>
              </w:rPr>
              <w:instrText xml:space="preserve"> FORMCHECKBOX </w:instrText>
            </w:r>
            <w:r w:rsidRPr="000B6273">
              <w:rPr>
                <w:rFonts w:ascii="Arial Narrow" w:hAnsi="Arial Narrow"/>
              </w:rPr>
            </w:r>
            <w:r w:rsidRPr="000B6273">
              <w:rPr>
                <w:rFonts w:ascii="Arial Narrow" w:hAnsi="Arial Narrow"/>
              </w:rPr>
              <w:fldChar w:fldCharType="end"/>
            </w:r>
            <w:r w:rsidRPr="000B6273">
              <w:rPr>
                <w:rFonts w:ascii="Arial Narrow" w:hAnsi="Arial Narrow"/>
              </w:rPr>
              <w:t xml:space="preserve"> Public      </w:t>
            </w:r>
            <w:r w:rsidRPr="000B6273">
              <w:rPr>
                <w:rFonts w:ascii="Arial Narrow" w:hAnsi="Arial Narrow"/>
              </w:rPr>
              <w:fldChar w:fldCharType="begin">
                <w:ffData>
                  <w:name w:val=""/>
                  <w:enabled w:val="0"/>
                  <w:calcOnExit w:val="0"/>
                  <w:checkBox>
                    <w:sizeAuto/>
                    <w:default w:val="0"/>
                  </w:checkBox>
                </w:ffData>
              </w:fldChar>
            </w:r>
            <w:r w:rsidRPr="000B6273">
              <w:rPr>
                <w:rFonts w:ascii="Arial Narrow" w:hAnsi="Arial Narrow"/>
              </w:rPr>
              <w:instrText xml:space="preserve"> FORMCHECKBOX </w:instrText>
            </w:r>
            <w:r w:rsidRPr="000B6273">
              <w:rPr>
                <w:rFonts w:ascii="Arial Narrow" w:hAnsi="Arial Narrow"/>
              </w:rPr>
            </w:r>
            <w:r w:rsidRPr="000B6273">
              <w:rPr>
                <w:rFonts w:ascii="Arial Narrow" w:hAnsi="Arial Narrow"/>
              </w:rPr>
              <w:fldChar w:fldCharType="end"/>
            </w:r>
            <w:r w:rsidRPr="000B6273">
              <w:rPr>
                <w:rFonts w:ascii="Arial Narrow" w:hAnsi="Arial Narrow"/>
              </w:rPr>
              <w:t xml:space="preserve"> OMA Confidential</w:t>
            </w:r>
          </w:p>
        </w:tc>
      </w:tr>
      <w:tr w:rsidR="00E15272" w:rsidRPr="000B6273">
        <w:trPr>
          <w:jc w:val="center"/>
        </w:trPr>
        <w:tc>
          <w:tcPr>
            <w:tcW w:w="1728" w:type="dxa"/>
          </w:tcPr>
          <w:p w:rsidR="00E15272" w:rsidRPr="000B6273" w:rsidRDefault="00E15272">
            <w:pPr>
              <w:pStyle w:val="FrontMatter"/>
              <w:tabs>
                <w:tab w:val="clear" w:pos="1710"/>
                <w:tab w:val="clear" w:pos="3780"/>
              </w:tabs>
              <w:ind w:left="0" w:firstLine="0"/>
              <w:jc w:val="right"/>
              <w:rPr>
                <w:rFonts w:ascii="Arial Narrow" w:hAnsi="Arial Narrow"/>
              </w:rPr>
            </w:pPr>
            <w:r w:rsidRPr="000B6273">
              <w:rPr>
                <w:rFonts w:ascii="Arial Narrow" w:hAnsi="Arial Narrow"/>
              </w:rPr>
              <w:t>To:</w:t>
            </w:r>
          </w:p>
        </w:tc>
        <w:tc>
          <w:tcPr>
            <w:tcW w:w="2880" w:type="dxa"/>
            <w:gridSpan w:val="2"/>
          </w:tcPr>
          <w:p w:rsidR="00E15272" w:rsidRPr="000B6273" w:rsidRDefault="00D37470">
            <w:pPr>
              <w:pStyle w:val="FrontMatter"/>
              <w:tabs>
                <w:tab w:val="clear" w:pos="1710"/>
                <w:tab w:val="clear" w:pos="3780"/>
              </w:tabs>
              <w:ind w:left="0" w:firstLine="0"/>
              <w:rPr>
                <w:rFonts w:hint="eastAsia"/>
                <w:lang w:eastAsia="ja-JP"/>
              </w:rPr>
            </w:pPr>
            <w:r>
              <w:rPr>
                <w:rFonts w:hint="eastAsia"/>
                <w:lang w:eastAsia="ja-JP"/>
              </w:rPr>
              <w:t>CD CPNS</w:t>
            </w:r>
          </w:p>
        </w:tc>
      </w:tr>
      <w:tr w:rsidR="00E15272" w:rsidRPr="000B6273">
        <w:trPr>
          <w:jc w:val="center"/>
        </w:trPr>
        <w:tc>
          <w:tcPr>
            <w:tcW w:w="1728" w:type="dxa"/>
          </w:tcPr>
          <w:p w:rsidR="00E15272" w:rsidRPr="000B6273" w:rsidRDefault="00E15272">
            <w:pPr>
              <w:pStyle w:val="FrontMatter"/>
              <w:tabs>
                <w:tab w:val="clear" w:pos="1710"/>
                <w:tab w:val="clear" w:pos="3780"/>
              </w:tabs>
              <w:ind w:left="0" w:firstLine="0"/>
              <w:jc w:val="right"/>
              <w:rPr>
                <w:rFonts w:ascii="Arial Narrow" w:hAnsi="Arial Narrow"/>
              </w:rPr>
            </w:pPr>
            <w:r w:rsidRPr="000B6273">
              <w:rPr>
                <w:rFonts w:ascii="Arial Narrow" w:hAnsi="Arial Narrow"/>
              </w:rPr>
              <w:t>Doc to Change:</w:t>
            </w:r>
          </w:p>
        </w:tc>
        <w:tc>
          <w:tcPr>
            <w:tcW w:w="2880" w:type="dxa"/>
            <w:gridSpan w:val="2"/>
          </w:tcPr>
          <w:p w:rsidR="00E15272" w:rsidRPr="00950E5C" w:rsidRDefault="00950E5C" w:rsidP="00950E5C">
            <w:pPr>
              <w:pStyle w:val="FrontMatter"/>
              <w:tabs>
                <w:tab w:val="clear" w:pos="1710"/>
                <w:tab w:val="clear" w:pos="3780"/>
              </w:tabs>
              <w:ind w:left="0" w:firstLine="0"/>
              <w:rPr>
                <w:rFonts w:eastAsia="맑은 고딕" w:hint="eastAsia"/>
                <w:lang w:eastAsia="ko-KR"/>
              </w:rPr>
            </w:pPr>
            <w:r>
              <w:rPr>
                <w:rFonts w:eastAsia="맑은 고딕" w:hint="eastAsia"/>
                <w:lang w:eastAsia="ko-KR"/>
              </w:rPr>
              <w:t>Latest version of TS.</w:t>
            </w:r>
          </w:p>
        </w:tc>
      </w:tr>
      <w:tr w:rsidR="00E15272" w:rsidRPr="000B6273">
        <w:trPr>
          <w:jc w:val="center"/>
        </w:trPr>
        <w:tc>
          <w:tcPr>
            <w:tcW w:w="1728" w:type="dxa"/>
          </w:tcPr>
          <w:p w:rsidR="00E15272" w:rsidRPr="000B6273" w:rsidRDefault="00E15272">
            <w:pPr>
              <w:pStyle w:val="FrontMatter"/>
              <w:tabs>
                <w:tab w:val="clear" w:pos="1710"/>
                <w:tab w:val="clear" w:pos="3780"/>
              </w:tabs>
              <w:ind w:left="0" w:firstLine="0"/>
              <w:jc w:val="right"/>
              <w:rPr>
                <w:rFonts w:ascii="Arial Narrow" w:hAnsi="Arial Narrow"/>
              </w:rPr>
            </w:pPr>
            <w:r w:rsidRPr="000B6273">
              <w:rPr>
                <w:rFonts w:ascii="Arial Narrow" w:hAnsi="Arial Narrow"/>
              </w:rPr>
              <w:t>Submission Date:</w:t>
            </w:r>
          </w:p>
        </w:tc>
        <w:tc>
          <w:tcPr>
            <w:tcW w:w="2880" w:type="dxa"/>
            <w:gridSpan w:val="2"/>
          </w:tcPr>
          <w:p w:rsidR="00E15272" w:rsidRPr="00694A2F" w:rsidRDefault="00600A1A" w:rsidP="00600A1A">
            <w:pPr>
              <w:pStyle w:val="FrontMatter"/>
              <w:tabs>
                <w:tab w:val="clear" w:pos="1710"/>
                <w:tab w:val="clear" w:pos="3780"/>
              </w:tabs>
              <w:ind w:left="0" w:firstLine="0"/>
              <w:rPr>
                <w:rFonts w:eastAsia="맑은 고딕" w:hint="eastAsia"/>
                <w:lang w:eastAsia="ko-KR"/>
              </w:rPr>
            </w:pPr>
            <w:r>
              <w:rPr>
                <w:rFonts w:eastAsia="맑은 고딕" w:hint="eastAsia"/>
                <w:lang w:eastAsia="ko-KR"/>
              </w:rPr>
              <w:t>1</w:t>
            </w:r>
            <w:r w:rsidR="00220A48">
              <w:rPr>
                <w:rFonts w:eastAsia="맑은 고딕" w:hint="eastAsia"/>
                <w:lang w:eastAsia="ko-KR"/>
              </w:rPr>
              <w:t xml:space="preserve"> </w:t>
            </w:r>
            <w:r>
              <w:rPr>
                <w:rFonts w:eastAsia="맑은 고딕" w:hint="eastAsia"/>
                <w:lang w:eastAsia="ko-KR"/>
              </w:rPr>
              <w:t>Feb</w:t>
            </w:r>
            <w:r w:rsidR="008F6612" w:rsidRPr="000B6273">
              <w:t xml:space="preserve"> </w:t>
            </w:r>
            <w:r w:rsidR="00D37470" w:rsidRPr="000B6273">
              <w:t>201</w:t>
            </w:r>
            <w:r w:rsidR="00694A2F">
              <w:rPr>
                <w:rFonts w:eastAsia="맑은 고딕" w:hint="eastAsia"/>
                <w:lang w:eastAsia="ko-KR"/>
              </w:rPr>
              <w:t>1</w:t>
            </w:r>
          </w:p>
        </w:tc>
      </w:tr>
      <w:tr w:rsidR="00E15272" w:rsidRPr="000B6273">
        <w:trPr>
          <w:jc w:val="center"/>
        </w:trPr>
        <w:tc>
          <w:tcPr>
            <w:tcW w:w="1728" w:type="dxa"/>
          </w:tcPr>
          <w:p w:rsidR="00E15272" w:rsidRPr="000B6273" w:rsidRDefault="00E15272">
            <w:pPr>
              <w:pStyle w:val="FrontMatter"/>
              <w:tabs>
                <w:tab w:val="clear" w:pos="1710"/>
                <w:tab w:val="clear" w:pos="3780"/>
              </w:tabs>
              <w:ind w:left="0" w:firstLine="0"/>
              <w:jc w:val="right"/>
              <w:rPr>
                <w:rFonts w:ascii="Arial Narrow" w:hAnsi="Arial Narrow"/>
              </w:rPr>
            </w:pPr>
            <w:r w:rsidRPr="000B6273">
              <w:rPr>
                <w:rFonts w:ascii="Arial Narrow" w:hAnsi="Arial Narrow"/>
              </w:rPr>
              <w:t>Classification:</w:t>
            </w:r>
          </w:p>
        </w:tc>
        <w:tc>
          <w:tcPr>
            <w:tcW w:w="2880" w:type="dxa"/>
            <w:gridSpan w:val="2"/>
          </w:tcPr>
          <w:p w:rsidR="00E15272" w:rsidRPr="000B6273" w:rsidRDefault="00E15272" w:rsidP="003B369C">
            <w:pPr>
              <w:pStyle w:val="FrontMatter"/>
              <w:tabs>
                <w:tab w:val="clear" w:pos="1710"/>
                <w:tab w:val="clear" w:pos="3780"/>
              </w:tabs>
              <w:ind w:left="0" w:firstLine="0"/>
              <w:rPr>
                <w:rFonts w:cs="Arial"/>
              </w:rPr>
            </w:pPr>
            <w:r w:rsidRPr="000B6273">
              <w:rPr>
                <w:rFonts w:cs="Arial"/>
              </w:rPr>
              <w:fldChar w:fldCharType="begin">
                <w:ffData>
                  <w:name w:val=""/>
                  <w:enabled w:val="0"/>
                  <w:calcOnExit w:val="0"/>
                  <w:checkBox>
                    <w:sizeAuto/>
                    <w:default w:val="0"/>
                  </w:checkBox>
                </w:ffData>
              </w:fldChar>
            </w:r>
            <w:r w:rsidRPr="000B6273">
              <w:rPr>
                <w:rFonts w:cs="Arial"/>
              </w:rPr>
              <w:instrText xml:space="preserve"> FORMCHECKBOX </w:instrText>
            </w:r>
            <w:r w:rsidRPr="000B6273">
              <w:rPr>
                <w:rFonts w:cs="Arial"/>
              </w:rPr>
            </w:r>
            <w:r w:rsidRPr="000B6273">
              <w:rPr>
                <w:rFonts w:cs="Arial"/>
              </w:rPr>
              <w:fldChar w:fldCharType="end"/>
            </w:r>
            <w:r w:rsidRPr="000B6273">
              <w:rPr>
                <w:rFonts w:cs="Arial"/>
              </w:rPr>
              <w:t xml:space="preserve"> 0: New Functionality</w:t>
            </w:r>
            <w:r w:rsidRPr="000B6273">
              <w:rPr>
                <w:rFonts w:cs="Arial"/>
              </w:rPr>
              <w:br/>
            </w:r>
            <w:r w:rsidR="003B369C">
              <w:rPr>
                <w:rFonts w:cs="Arial"/>
              </w:rPr>
              <w:fldChar w:fldCharType="begin">
                <w:ffData>
                  <w:name w:val=""/>
                  <w:enabled w:val="0"/>
                  <w:calcOnExit w:val="0"/>
                  <w:checkBox>
                    <w:sizeAuto/>
                    <w:default w:val="1"/>
                  </w:checkBox>
                </w:ffData>
              </w:fldChar>
            </w:r>
            <w:r w:rsidR="003B369C">
              <w:rPr>
                <w:rFonts w:cs="Arial"/>
              </w:rPr>
              <w:instrText xml:space="preserve"> FORMCHECKBOX </w:instrText>
            </w:r>
            <w:r w:rsidR="003B369C">
              <w:rPr>
                <w:rFonts w:cs="Arial"/>
              </w:rPr>
            </w:r>
            <w:r w:rsidR="003B369C">
              <w:rPr>
                <w:rFonts w:cs="Arial"/>
              </w:rPr>
              <w:fldChar w:fldCharType="end"/>
            </w:r>
            <w:r w:rsidRPr="000B6273">
              <w:rPr>
                <w:rFonts w:cs="Arial"/>
              </w:rPr>
              <w:t xml:space="preserve"> 1: Major Change</w:t>
            </w:r>
            <w:r w:rsidRPr="000B6273">
              <w:rPr>
                <w:rFonts w:cs="Arial"/>
              </w:rPr>
              <w:br/>
            </w:r>
            <w:r w:rsidRPr="000B6273">
              <w:rPr>
                <w:rFonts w:cs="Arial"/>
              </w:rPr>
              <w:fldChar w:fldCharType="begin">
                <w:ffData>
                  <w:name w:val=""/>
                  <w:enabled w:val="0"/>
                  <w:calcOnExit w:val="0"/>
                  <w:checkBox>
                    <w:sizeAuto/>
                    <w:default w:val="0"/>
                  </w:checkBox>
                </w:ffData>
              </w:fldChar>
            </w:r>
            <w:r w:rsidRPr="000B6273">
              <w:rPr>
                <w:rFonts w:cs="Arial"/>
              </w:rPr>
              <w:instrText xml:space="preserve"> FORMCHECKBOX </w:instrText>
            </w:r>
            <w:r w:rsidRPr="000B6273">
              <w:rPr>
                <w:rFonts w:cs="Arial"/>
              </w:rPr>
            </w:r>
            <w:r w:rsidRPr="000B6273">
              <w:rPr>
                <w:rFonts w:cs="Arial"/>
              </w:rPr>
              <w:fldChar w:fldCharType="end"/>
            </w:r>
            <w:r w:rsidRPr="000B6273">
              <w:rPr>
                <w:rFonts w:cs="Arial"/>
              </w:rPr>
              <w:t xml:space="preserve"> 2: Bug Fix</w:t>
            </w:r>
            <w:r w:rsidRPr="000B6273">
              <w:rPr>
                <w:rFonts w:cs="Arial"/>
              </w:rPr>
              <w:br/>
            </w:r>
            <w:r w:rsidR="003B369C">
              <w:rPr>
                <w:rFonts w:cs="Arial"/>
              </w:rPr>
              <w:fldChar w:fldCharType="begin">
                <w:ffData>
                  <w:name w:val=""/>
                  <w:enabled w:val="0"/>
                  <w:calcOnExit w:val="0"/>
                  <w:checkBox>
                    <w:sizeAuto/>
                    <w:default w:val="0"/>
                  </w:checkBox>
                </w:ffData>
              </w:fldChar>
            </w:r>
            <w:r w:rsidR="003B369C">
              <w:rPr>
                <w:rFonts w:cs="Arial"/>
              </w:rPr>
              <w:instrText xml:space="preserve"> FORMCHECKBOX </w:instrText>
            </w:r>
            <w:r w:rsidR="003B369C">
              <w:rPr>
                <w:rFonts w:cs="Arial"/>
              </w:rPr>
            </w:r>
            <w:r w:rsidR="003B369C">
              <w:rPr>
                <w:rFonts w:cs="Arial"/>
              </w:rPr>
              <w:fldChar w:fldCharType="end"/>
            </w:r>
            <w:r w:rsidRPr="000B6273">
              <w:rPr>
                <w:rFonts w:cs="Arial"/>
              </w:rPr>
              <w:t xml:space="preserve"> 3: </w:t>
            </w:r>
            <w:r w:rsidR="004B0B17" w:rsidRPr="000B6273">
              <w:rPr>
                <w:rFonts w:cs="Arial"/>
              </w:rPr>
              <w:t>Editorial</w:t>
            </w:r>
          </w:p>
        </w:tc>
      </w:tr>
      <w:tr w:rsidR="00E15272" w:rsidRPr="000B6273">
        <w:trPr>
          <w:jc w:val="center"/>
        </w:trPr>
        <w:tc>
          <w:tcPr>
            <w:tcW w:w="1728" w:type="dxa"/>
          </w:tcPr>
          <w:p w:rsidR="00E15272" w:rsidRPr="000B6273" w:rsidRDefault="00E15272">
            <w:pPr>
              <w:pStyle w:val="FrontMatter"/>
              <w:tabs>
                <w:tab w:val="clear" w:pos="1710"/>
                <w:tab w:val="clear" w:pos="3780"/>
              </w:tabs>
              <w:ind w:left="0" w:firstLine="0"/>
              <w:jc w:val="right"/>
              <w:rPr>
                <w:rFonts w:ascii="Arial Narrow" w:hAnsi="Arial Narrow"/>
              </w:rPr>
            </w:pPr>
            <w:r w:rsidRPr="000B6273">
              <w:rPr>
                <w:rFonts w:ascii="Arial Narrow" w:hAnsi="Arial Narrow"/>
              </w:rPr>
              <w:t>Source:</w:t>
            </w:r>
          </w:p>
        </w:tc>
        <w:tc>
          <w:tcPr>
            <w:tcW w:w="2880" w:type="dxa"/>
            <w:gridSpan w:val="2"/>
          </w:tcPr>
          <w:p w:rsidR="000145EC" w:rsidRDefault="000145EC" w:rsidP="000145EC">
            <w:pPr>
              <w:pStyle w:val="FrontMatter"/>
              <w:tabs>
                <w:tab w:val="clear" w:pos="1710"/>
                <w:tab w:val="clear" w:pos="3780"/>
              </w:tabs>
              <w:ind w:left="0" w:firstLine="0"/>
              <w:rPr>
                <w:rFonts w:eastAsia="맑은 고딕" w:hint="eastAsia"/>
                <w:lang w:eastAsia="ko-KR"/>
              </w:rPr>
            </w:pPr>
            <w:r w:rsidRPr="000B2E11">
              <w:rPr>
                <w:rFonts w:hint="eastAsia"/>
                <w:lang w:eastAsia="ko-KR"/>
              </w:rPr>
              <w:t xml:space="preserve">JiHye Lee, LG Electronics, </w:t>
            </w:r>
            <w:hyperlink r:id="rId8" w:history="1">
              <w:r w:rsidRPr="000B2E11">
                <w:rPr>
                  <w:rStyle w:val="a9"/>
                  <w:rFonts w:hint="eastAsia"/>
                  <w:lang w:eastAsia="ko-KR"/>
                </w:rPr>
                <w:t>wisejh.lee@lge.com</w:t>
              </w:r>
            </w:hyperlink>
          </w:p>
          <w:p w:rsidR="00411B39" w:rsidRPr="00411B39" w:rsidRDefault="000145EC" w:rsidP="00862D5B">
            <w:pPr>
              <w:pStyle w:val="FrontMatter"/>
              <w:tabs>
                <w:tab w:val="clear" w:pos="1710"/>
                <w:tab w:val="clear" w:pos="3780"/>
              </w:tabs>
              <w:ind w:left="0" w:firstLine="0"/>
              <w:rPr>
                <w:rFonts w:eastAsia="맑은 고딕" w:hint="eastAsia"/>
                <w:lang w:eastAsia="ko-KR"/>
              </w:rPr>
            </w:pPr>
            <w:r w:rsidRPr="000B2E11">
              <w:rPr>
                <w:rFonts w:hint="eastAsia"/>
                <w:lang w:eastAsia="ko-KR"/>
              </w:rPr>
              <w:t xml:space="preserve">Youn-Sung Chu, LG Electronics, </w:t>
            </w:r>
            <w:hyperlink r:id="rId9" w:history="1">
              <w:r w:rsidRPr="000B2E11">
                <w:rPr>
                  <w:rStyle w:val="a9"/>
                  <w:rFonts w:hint="eastAsia"/>
                  <w:lang w:eastAsia="ko-KR"/>
                </w:rPr>
                <w:t>ys.chu@lge.com</w:t>
              </w:r>
            </w:hyperlink>
          </w:p>
        </w:tc>
      </w:tr>
      <w:tr w:rsidR="00E15272" w:rsidRPr="000B6273">
        <w:trPr>
          <w:jc w:val="center"/>
        </w:trPr>
        <w:tc>
          <w:tcPr>
            <w:tcW w:w="1728" w:type="dxa"/>
          </w:tcPr>
          <w:p w:rsidR="00E15272" w:rsidRPr="000B6273" w:rsidRDefault="00E15272">
            <w:pPr>
              <w:pStyle w:val="FrontMatter"/>
              <w:tabs>
                <w:tab w:val="clear" w:pos="1710"/>
                <w:tab w:val="clear" w:pos="3780"/>
              </w:tabs>
              <w:ind w:left="0" w:firstLine="0"/>
              <w:jc w:val="right"/>
              <w:rPr>
                <w:rFonts w:ascii="Arial Narrow" w:hAnsi="Arial Narrow"/>
              </w:rPr>
            </w:pPr>
            <w:r w:rsidRPr="000B6273">
              <w:rPr>
                <w:rFonts w:ascii="Arial Narrow" w:hAnsi="Arial Narrow"/>
              </w:rPr>
              <w:t>Replaces:</w:t>
            </w:r>
          </w:p>
        </w:tc>
        <w:tc>
          <w:tcPr>
            <w:tcW w:w="2880" w:type="dxa"/>
            <w:gridSpan w:val="2"/>
          </w:tcPr>
          <w:p w:rsidR="00E15272" w:rsidRPr="000B6273" w:rsidRDefault="00E15272">
            <w:pPr>
              <w:pStyle w:val="FrontMatter"/>
              <w:tabs>
                <w:tab w:val="clear" w:pos="1710"/>
                <w:tab w:val="clear" w:pos="3780"/>
              </w:tabs>
              <w:ind w:left="0" w:firstLine="0"/>
            </w:pPr>
            <w:r w:rsidRPr="000B6273">
              <w:rPr>
                <w:rFonts w:cs="Arial"/>
                <w:color w:val="000000"/>
              </w:rPr>
              <w:t>n/a</w:t>
            </w:r>
          </w:p>
        </w:tc>
      </w:tr>
    </w:tbl>
    <w:p w:rsidR="00E15272" w:rsidRDefault="00E15272">
      <w:pPr>
        <w:pStyle w:val="AltH1"/>
      </w:pPr>
      <w:r>
        <w:t>Reason for Change</w:t>
      </w:r>
    </w:p>
    <w:p w:rsidR="0074796F" w:rsidRDefault="0074796F">
      <w:pPr>
        <w:pStyle w:val="AltNormal"/>
        <w:rPr>
          <w:rFonts w:eastAsia="맑은 고딕" w:hint="eastAsia"/>
          <w:lang w:val="en-US" w:eastAsia="ko-KR"/>
        </w:rPr>
      </w:pPr>
    </w:p>
    <w:p w:rsidR="00E15272" w:rsidRDefault="00E15272">
      <w:pPr>
        <w:pStyle w:val="AltH1"/>
      </w:pPr>
      <w:r>
        <w:t>Impact on Backward Compatibility</w:t>
      </w:r>
    </w:p>
    <w:p w:rsidR="00E15272" w:rsidRDefault="00D37470">
      <w:pPr>
        <w:pStyle w:val="AltNormal"/>
        <w:rPr>
          <w:rFonts w:hint="eastAsia"/>
          <w:lang w:eastAsia="ja-JP"/>
        </w:rPr>
      </w:pPr>
      <w:r>
        <w:rPr>
          <w:rFonts w:hint="eastAsia"/>
          <w:lang w:eastAsia="ja-JP"/>
        </w:rPr>
        <w:t>None</w:t>
      </w:r>
    </w:p>
    <w:p w:rsidR="00E15272" w:rsidRDefault="00E15272">
      <w:pPr>
        <w:pStyle w:val="AltH1"/>
      </w:pPr>
      <w:r>
        <w:t>Impact on Other Specifications</w:t>
      </w:r>
    </w:p>
    <w:p w:rsidR="00E15272" w:rsidRDefault="00D37470">
      <w:pPr>
        <w:pStyle w:val="AltNormal"/>
        <w:rPr>
          <w:rFonts w:hint="eastAsia"/>
          <w:lang w:eastAsia="ja-JP"/>
        </w:rPr>
      </w:pPr>
      <w:r>
        <w:rPr>
          <w:rFonts w:hint="eastAsia"/>
          <w:lang w:eastAsia="ja-JP"/>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D37470" w:rsidRDefault="00D37470" w:rsidP="00D37470">
      <w:pPr>
        <w:pStyle w:val="AltNormal"/>
      </w:pPr>
      <w:r w:rsidRPr="000139B8">
        <w:t>Review and approve the proposed change in this CR fo</w:t>
      </w:r>
      <w:r>
        <w:t xml:space="preserve">r incorporation into the CPNS </w:t>
      </w:r>
      <w:r>
        <w:rPr>
          <w:rFonts w:hint="eastAsia"/>
          <w:lang w:eastAsia="ja-JP"/>
        </w:rPr>
        <w:t>TS</w:t>
      </w:r>
      <w:r w:rsidRPr="000139B8">
        <w:t>.</w:t>
      </w:r>
    </w:p>
    <w:p w:rsidR="00E15272" w:rsidRDefault="00E15272">
      <w:pPr>
        <w:pStyle w:val="AltH1"/>
      </w:pPr>
      <w:r>
        <w:t>Detailed Change Proposal</w:t>
      </w:r>
    </w:p>
    <w:p w:rsidR="00E72BA9" w:rsidRPr="00E72BA9" w:rsidRDefault="004F3075" w:rsidP="00E72BA9">
      <w:pPr>
        <w:shd w:val="clear" w:color="auto" w:fill="FFFF99"/>
        <w:spacing w:before="180"/>
        <w:rPr>
          <w:rFonts w:ascii="Tahoma" w:eastAsia="맑은 고딕" w:hAnsi="Tahoma"/>
          <w:b/>
          <w:color w:val="993300"/>
          <w:lang w:val="en-US" w:eastAsia="ko-KR"/>
        </w:rPr>
      </w:pPr>
      <w:r>
        <w:rPr>
          <w:rFonts w:ascii="Tahoma" w:eastAsia="맑은 고딕" w:hAnsi="Tahoma" w:hint="eastAsia"/>
          <w:b/>
          <w:color w:val="993300"/>
          <w:lang w:val="en-US" w:eastAsia="ko-KR"/>
        </w:rPr>
        <w:t xml:space="preserve">Change1: </w:t>
      </w:r>
      <w:r w:rsidR="00E72BA9" w:rsidRPr="00E72BA9">
        <w:rPr>
          <w:rFonts w:ascii="Tahoma" w:hAnsi="Tahoma"/>
          <w:b/>
          <w:color w:val="993300"/>
          <w:lang w:val="en-US" w:eastAsia="ja-JP"/>
        </w:rPr>
        <w:t>S</w:t>
      </w:r>
      <w:r w:rsidR="00E72BA9" w:rsidRPr="00E72BA9">
        <w:rPr>
          <w:rFonts w:ascii="Tahoma" w:hAnsi="Tahoma" w:hint="eastAsia"/>
          <w:b/>
          <w:color w:val="993300"/>
          <w:lang w:val="en-US" w:eastAsia="ja-JP"/>
        </w:rPr>
        <w:t>ection</w:t>
      </w:r>
      <w:r w:rsidR="00E72BA9" w:rsidRPr="00E72BA9">
        <w:rPr>
          <w:rFonts w:ascii="Tahoma" w:eastAsia="맑은 고딕" w:hAnsi="Tahoma" w:hint="eastAsia"/>
          <w:b/>
          <w:color w:val="993300"/>
          <w:lang w:val="en-US" w:eastAsia="ko-KR"/>
        </w:rPr>
        <w:t xml:space="preserve"> </w:t>
      </w:r>
      <w:r w:rsidR="0076737B">
        <w:rPr>
          <w:rFonts w:ascii="Tahoma" w:eastAsia="맑은 고딕" w:hAnsi="Tahoma" w:hint="eastAsia"/>
          <w:b/>
          <w:color w:val="993300"/>
          <w:lang w:val="en-US" w:eastAsia="ko-KR"/>
        </w:rPr>
        <w:t>5.8</w:t>
      </w:r>
    </w:p>
    <w:p w:rsidR="0076737B" w:rsidRDefault="0076737B" w:rsidP="0076737B">
      <w:pPr>
        <w:pStyle w:val="2"/>
        <w:numPr>
          <w:ilvl w:val="0"/>
          <w:numId w:val="0"/>
        </w:numPr>
        <w:rPr>
          <w:rFonts w:eastAsia="맑은 고딕" w:hint="eastAsia"/>
          <w:lang w:eastAsia="ko-KR"/>
        </w:rPr>
      </w:pPr>
      <w:bookmarkStart w:id="0" w:name="_Toc283063967"/>
      <w:r>
        <w:rPr>
          <w:rFonts w:eastAsia="맑은 고딕" w:hint="eastAsia"/>
          <w:lang w:eastAsia="ko-KR"/>
        </w:rPr>
        <w:lastRenderedPageBreak/>
        <w:t>5.</w:t>
      </w:r>
      <w:r w:rsidR="000541EF">
        <w:rPr>
          <w:rFonts w:eastAsia="맑은 고딕" w:hint="eastAsia"/>
          <w:lang w:eastAsia="ko-KR"/>
        </w:rPr>
        <w:t>9</w:t>
      </w:r>
      <w:r>
        <w:rPr>
          <w:rFonts w:eastAsia="맑은 고딕" w:hint="eastAsia"/>
          <w:lang w:eastAsia="ko-KR"/>
        </w:rPr>
        <w:t xml:space="preserve"> </w:t>
      </w:r>
      <w:r w:rsidR="000541EF">
        <w:rPr>
          <w:rFonts w:eastAsia="맑은 고딕" w:hint="eastAsia"/>
          <w:lang w:eastAsia="ko-KR"/>
        </w:rPr>
        <w:t>SG</w:t>
      </w:r>
      <w:r w:rsidRPr="009507A6">
        <w:rPr>
          <w:lang w:eastAsia="ja-JP"/>
        </w:rPr>
        <w:t xml:space="preserve"> Inventory</w:t>
      </w:r>
      <w:bookmarkEnd w:id="0"/>
    </w:p>
    <w:p w:rsidR="000541EF" w:rsidRDefault="000541EF" w:rsidP="000541EF">
      <w:pPr>
        <w:rPr>
          <w:rFonts w:eastAsia="맑은 고딕" w:hint="eastAsia"/>
          <w:lang w:val="en-US" w:eastAsia="ko-KR"/>
        </w:rPr>
      </w:pPr>
    </w:p>
    <w:p w:rsidR="000D1C7C" w:rsidRPr="0096528C" w:rsidRDefault="000D1C7C" w:rsidP="000D1C7C">
      <w:pPr>
        <w:rPr>
          <w:lang w:val="en-US" w:eastAsia="ja-JP"/>
        </w:rPr>
      </w:pPr>
      <w:r>
        <w:rPr>
          <w:rFonts w:hint="eastAsia"/>
          <w:lang w:val="en-US" w:eastAsia="ja-JP"/>
        </w:rPr>
        <w:t>SG Inventory is a</w:t>
      </w:r>
      <w:r w:rsidRPr="006F77B7">
        <w:rPr>
          <w:lang w:val="en-US" w:eastAsia="ja-JP"/>
        </w:rPr>
        <w:t xml:space="preserve"> list of Service Group(s)</w:t>
      </w:r>
      <w:r>
        <w:rPr>
          <w:rFonts w:hint="eastAsia"/>
          <w:lang w:val="en-US" w:eastAsia="ja-JP"/>
        </w:rPr>
        <w:t>. SG Inventory contains the information of these Service Group(s). SG</w:t>
      </w:r>
      <w:r w:rsidRPr="0096528C">
        <w:rPr>
          <w:lang w:val="en-US" w:eastAsia="ja-JP"/>
        </w:rPr>
        <w:t xml:space="preserve"> Inventory SHAL</w:t>
      </w:r>
      <w:r>
        <w:rPr>
          <w:lang w:val="en-US" w:eastAsia="ja-JP"/>
        </w:rPr>
        <w:t xml:space="preserve">L be created or modified when </w:t>
      </w:r>
      <w:r>
        <w:rPr>
          <w:rFonts w:hint="eastAsia"/>
          <w:lang w:val="en-US" w:eastAsia="ja-JP"/>
        </w:rPr>
        <w:t xml:space="preserve">a Service Group </w:t>
      </w:r>
      <w:r>
        <w:rPr>
          <w:lang w:val="en-US" w:eastAsia="ja-JP"/>
        </w:rPr>
        <w:t xml:space="preserve">is established and </w:t>
      </w:r>
      <w:r>
        <w:rPr>
          <w:rFonts w:hint="eastAsia"/>
          <w:lang w:val="en-US" w:eastAsia="ja-JP"/>
        </w:rPr>
        <w:t>SG</w:t>
      </w:r>
      <w:r w:rsidRPr="0096528C">
        <w:rPr>
          <w:lang w:val="en-US" w:eastAsia="ja-JP"/>
        </w:rPr>
        <w:t xml:space="preserve"> In</w:t>
      </w:r>
      <w:r>
        <w:rPr>
          <w:lang w:val="en-US" w:eastAsia="ja-JP"/>
        </w:rPr>
        <w:t xml:space="preserve">ventory SHALL be updated when </w:t>
      </w:r>
      <w:r>
        <w:rPr>
          <w:rFonts w:hint="eastAsia"/>
          <w:lang w:val="en-US" w:eastAsia="ja-JP"/>
        </w:rPr>
        <w:t xml:space="preserve">Service Group </w:t>
      </w:r>
      <w:r>
        <w:rPr>
          <w:lang w:val="en-US" w:eastAsia="ja-JP"/>
        </w:rPr>
        <w:t>is changed and corresponding</w:t>
      </w:r>
      <w:r>
        <w:rPr>
          <w:rFonts w:hint="eastAsia"/>
          <w:lang w:val="en-US" w:eastAsia="ja-JP"/>
        </w:rPr>
        <w:t xml:space="preserve"> part of SG</w:t>
      </w:r>
      <w:r w:rsidRPr="0096528C">
        <w:rPr>
          <w:lang w:val="en-US" w:eastAsia="ja-JP"/>
        </w:rPr>
        <w:t xml:space="preserve"> In</w:t>
      </w:r>
      <w:r>
        <w:rPr>
          <w:lang w:val="en-US" w:eastAsia="ja-JP"/>
        </w:rPr>
        <w:t xml:space="preserve">ventory SHALL be deleted when </w:t>
      </w:r>
      <w:r>
        <w:rPr>
          <w:rFonts w:hint="eastAsia"/>
          <w:lang w:val="en-US" w:eastAsia="ja-JP"/>
        </w:rPr>
        <w:t>Service Group</w:t>
      </w:r>
      <w:r w:rsidRPr="0096528C">
        <w:rPr>
          <w:lang w:val="en-US" w:eastAsia="ja-JP"/>
        </w:rPr>
        <w:t xml:space="preserve"> is released. CP</w:t>
      </w:r>
      <w:r>
        <w:rPr>
          <w:lang w:val="en-US" w:eastAsia="ja-JP"/>
        </w:rPr>
        <w:t xml:space="preserve">NS Server SHALL store the </w:t>
      </w:r>
      <w:r>
        <w:rPr>
          <w:rFonts w:hint="eastAsia"/>
          <w:lang w:val="en-US" w:eastAsia="ja-JP"/>
        </w:rPr>
        <w:t>SG</w:t>
      </w:r>
      <w:r>
        <w:rPr>
          <w:lang w:val="en-US" w:eastAsia="ja-JP"/>
        </w:rPr>
        <w:t xml:space="preserve"> Inventor</w:t>
      </w:r>
      <w:r>
        <w:rPr>
          <w:rFonts w:hint="eastAsia"/>
          <w:lang w:val="en-US" w:eastAsia="ja-JP"/>
        </w:rPr>
        <w:t>y</w:t>
      </w:r>
      <w:r>
        <w:rPr>
          <w:lang w:val="en-US" w:eastAsia="ja-JP"/>
        </w:rPr>
        <w:t xml:space="preserve"> of </w:t>
      </w:r>
      <w:r>
        <w:rPr>
          <w:rFonts w:hint="eastAsia"/>
          <w:lang w:val="en-US" w:eastAsia="ja-JP"/>
        </w:rPr>
        <w:t>Service Groups</w:t>
      </w:r>
      <w:r w:rsidRPr="0096528C">
        <w:rPr>
          <w:lang w:val="en-US" w:eastAsia="ja-JP"/>
        </w:rPr>
        <w:t xml:space="preserve"> which registered </w:t>
      </w:r>
      <w:r>
        <w:rPr>
          <w:rFonts w:hint="eastAsia"/>
          <w:lang w:val="en-US" w:eastAsia="ja-JP"/>
        </w:rPr>
        <w:t>with</w:t>
      </w:r>
      <w:r w:rsidRPr="0096528C">
        <w:rPr>
          <w:lang w:val="en-US" w:eastAsia="ja-JP"/>
        </w:rPr>
        <w:t xml:space="preserve"> the CPNS Serv</w:t>
      </w:r>
      <w:r>
        <w:rPr>
          <w:lang w:val="en-US" w:eastAsia="ja-JP"/>
        </w:rPr>
        <w:t xml:space="preserve">er. PN GW SHALL store the </w:t>
      </w:r>
      <w:r>
        <w:rPr>
          <w:rFonts w:hint="eastAsia"/>
          <w:lang w:val="en-US" w:eastAsia="ja-JP"/>
        </w:rPr>
        <w:t>SG</w:t>
      </w:r>
      <w:r>
        <w:rPr>
          <w:lang w:val="en-US" w:eastAsia="ja-JP"/>
        </w:rPr>
        <w:t xml:space="preserve"> Inventor</w:t>
      </w:r>
      <w:r>
        <w:rPr>
          <w:rFonts w:hint="eastAsia"/>
          <w:lang w:val="en-US" w:eastAsia="ja-JP"/>
        </w:rPr>
        <w:t>y</w:t>
      </w:r>
      <w:r>
        <w:rPr>
          <w:lang w:val="en-US" w:eastAsia="ja-JP"/>
        </w:rPr>
        <w:t xml:space="preserve"> of </w:t>
      </w:r>
      <w:r>
        <w:rPr>
          <w:rFonts w:hint="eastAsia"/>
          <w:lang w:val="en-US" w:eastAsia="ja-JP"/>
        </w:rPr>
        <w:t>Service Groups</w:t>
      </w:r>
      <w:r>
        <w:rPr>
          <w:lang w:val="en-US" w:eastAsia="ja-JP"/>
        </w:rPr>
        <w:t xml:space="preserve"> which </w:t>
      </w:r>
      <w:r>
        <w:rPr>
          <w:rFonts w:hint="eastAsia"/>
          <w:lang w:val="en-US" w:eastAsia="ja-JP"/>
        </w:rPr>
        <w:t>PNE(s) in the same PN</w:t>
      </w:r>
      <w:r w:rsidRPr="0096528C">
        <w:rPr>
          <w:lang w:val="en-US" w:eastAsia="ja-JP"/>
        </w:rPr>
        <w:t xml:space="preserve"> </w:t>
      </w:r>
      <w:r>
        <w:rPr>
          <w:lang w:val="en-US" w:eastAsia="ja-JP"/>
        </w:rPr>
        <w:t xml:space="preserve">belongs to. PNE </w:t>
      </w:r>
      <w:r>
        <w:rPr>
          <w:rFonts w:hint="eastAsia"/>
          <w:lang w:val="en-US" w:eastAsia="ja-JP"/>
        </w:rPr>
        <w:t>SHALL</w:t>
      </w:r>
      <w:r>
        <w:rPr>
          <w:lang w:val="en-US" w:eastAsia="ja-JP"/>
        </w:rPr>
        <w:t xml:space="preserve"> store the </w:t>
      </w:r>
      <w:r>
        <w:rPr>
          <w:rFonts w:hint="eastAsia"/>
          <w:lang w:val="en-US" w:eastAsia="ja-JP"/>
        </w:rPr>
        <w:t>SG</w:t>
      </w:r>
      <w:r>
        <w:rPr>
          <w:lang w:val="en-US" w:eastAsia="ja-JP"/>
        </w:rPr>
        <w:t xml:space="preserve"> Inventor</w:t>
      </w:r>
      <w:r>
        <w:rPr>
          <w:rFonts w:hint="eastAsia"/>
          <w:lang w:val="en-US" w:eastAsia="ja-JP"/>
        </w:rPr>
        <w:t>y</w:t>
      </w:r>
      <w:r>
        <w:rPr>
          <w:lang w:val="en-US" w:eastAsia="ja-JP"/>
        </w:rPr>
        <w:t xml:space="preserve"> of </w:t>
      </w:r>
      <w:r>
        <w:rPr>
          <w:rFonts w:hint="eastAsia"/>
          <w:lang w:val="en-US" w:eastAsia="ja-JP"/>
        </w:rPr>
        <w:t>Service Groups</w:t>
      </w:r>
      <w:r w:rsidRPr="0096528C">
        <w:rPr>
          <w:lang w:val="en-US" w:eastAsia="ja-JP"/>
        </w:rPr>
        <w:t xml:space="preserve"> which the PNE belongs to.</w:t>
      </w:r>
    </w:p>
    <w:p w:rsidR="000D1C7C" w:rsidRPr="0096528C" w:rsidDel="000D1C7C" w:rsidRDefault="000D1C7C" w:rsidP="000D1C7C">
      <w:pPr>
        <w:rPr>
          <w:del w:id="1" w:author="wisdom3" w:date="2011-02-01T11:46:00Z"/>
          <w:lang w:val="en-US" w:eastAsia="ja-JP"/>
        </w:rPr>
      </w:pPr>
      <w:del w:id="2" w:author="wisdom3" w:date="2011-02-01T11:46:00Z">
        <w:r w:rsidDel="000D1C7C">
          <w:rPr>
            <w:rFonts w:hint="eastAsia"/>
            <w:lang w:val="en-US" w:eastAsia="ja-JP"/>
          </w:rPr>
          <w:delText>SG</w:delText>
        </w:r>
        <w:r w:rsidRPr="0096528C" w:rsidDel="000D1C7C">
          <w:rPr>
            <w:lang w:val="en-US" w:eastAsia="ja-JP"/>
          </w:rPr>
          <w:delText xml:space="preserve"> Inventory contains the following information:</w:delText>
        </w:r>
      </w:del>
    </w:p>
    <w:p w:rsidR="000D1C7C" w:rsidRPr="00357C4F" w:rsidDel="000D1C7C" w:rsidRDefault="000D1C7C" w:rsidP="000D1C7C">
      <w:pPr>
        <w:pStyle w:val="Bullet"/>
        <w:tabs>
          <w:tab w:val="clear" w:pos="720"/>
        </w:tabs>
        <w:spacing w:after="60"/>
        <w:ind w:left="630" w:hanging="270"/>
        <w:rPr>
          <w:del w:id="3" w:author="wisdom3" w:date="2011-02-01T11:46:00Z"/>
          <w:rFonts w:hint="eastAsia"/>
        </w:rPr>
      </w:pPr>
      <w:del w:id="4" w:author="wisdom3" w:date="2011-02-01T11:46:00Z">
        <w:r w:rsidRPr="00357C4F" w:rsidDel="000D1C7C">
          <w:rPr>
            <w:rFonts w:hint="eastAsia"/>
          </w:rPr>
          <w:delText>SG ID</w:delText>
        </w:r>
      </w:del>
    </w:p>
    <w:p w:rsidR="000D1C7C" w:rsidRPr="00357C4F" w:rsidDel="000D1C7C" w:rsidRDefault="000D1C7C" w:rsidP="000D1C7C">
      <w:pPr>
        <w:pStyle w:val="Bullet"/>
        <w:tabs>
          <w:tab w:val="clear" w:pos="720"/>
        </w:tabs>
        <w:spacing w:after="60"/>
        <w:ind w:left="630" w:hanging="270"/>
        <w:rPr>
          <w:del w:id="5" w:author="wisdom3" w:date="2011-02-01T11:46:00Z"/>
          <w:rFonts w:hint="eastAsia"/>
        </w:rPr>
      </w:pPr>
      <w:del w:id="6" w:author="wisdom3" w:date="2011-02-01T11:46:00Z">
        <w:r w:rsidRPr="00357C4F" w:rsidDel="000D1C7C">
          <w:rPr>
            <w:rFonts w:hint="eastAsia"/>
          </w:rPr>
          <w:delText>SG description</w:delText>
        </w:r>
      </w:del>
    </w:p>
    <w:p w:rsidR="000D1C7C" w:rsidRPr="00357C4F" w:rsidDel="000D1C7C" w:rsidRDefault="000D1C7C" w:rsidP="000D1C7C">
      <w:pPr>
        <w:pStyle w:val="Bullet"/>
        <w:tabs>
          <w:tab w:val="clear" w:pos="720"/>
        </w:tabs>
        <w:spacing w:after="60"/>
        <w:ind w:left="630" w:hanging="270"/>
        <w:rPr>
          <w:del w:id="7" w:author="wisdom3" w:date="2011-02-01T11:46:00Z"/>
          <w:rFonts w:hint="eastAsia"/>
        </w:rPr>
      </w:pPr>
      <w:del w:id="8" w:author="wisdom3" w:date="2011-02-01T11:46:00Z">
        <w:r w:rsidRPr="00357C4F" w:rsidDel="000D1C7C">
          <w:rPr>
            <w:rFonts w:hint="eastAsia"/>
          </w:rPr>
          <w:delText xml:space="preserve">Entity ID of SG Owner </w:delText>
        </w:r>
      </w:del>
    </w:p>
    <w:p w:rsidR="000D1C7C" w:rsidRPr="00357C4F" w:rsidDel="000D1C7C" w:rsidRDefault="000D1C7C" w:rsidP="000D1C7C">
      <w:pPr>
        <w:pStyle w:val="Bullet"/>
        <w:tabs>
          <w:tab w:val="clear" w:pos="720"/>
        </w:tabs>
        <w:spacing w:after="60"/>
        <w:ind w:left="630" w:hanging="270"/>
        <w:rPr>
          <w:del w:id="9" w:author="wisdom3" w:date="2011-02-01T11:46:00Z"/>
          <w:rFonts w:hint="eastAsia"/>
        </w:rPr>
      </w:pPr>
      <w:del w:id="10" w:author="wisdom3" w:date="2011-02-01T11:46:00Z">
        <w:r w:rsidRPr="00357C4F" w:rsidDel="000D1C7C">
          <w:rPr>
            <w:rFonts w:hint="eastAsia"/>
          </w:rPr>
          <w:delText>Entity ID of SG member entities</w:delText>
        </w:r>
      </w:del>
    </w:p>
    <w:p w:rsidR="000D1C7C" w:rsidRDefault="000D1C7C" w:rsidP="000D1C7C">
      <w:pPr>
        <w:rPr>
          <w:rFonts w:hint="eastAsia"/>
          <w:lang w:val="en-US" w:eastAsia="ko-KR"/>
        </w:rPr>
      </w:pPr>
      <w:r>
        <w:rPr>
          <w:rFonts w:hint="eastAsia"/>
          <w:lang w:val="en-US" w:eastAsia="ko-KR"/>
        </w:rPr>
        <w:t xml:space="preserve">This is the format of SG Inventory in CPNS Server, PN GW and PNE. </w:t>
      </w:r>
    </w:p>
    <w:tbl>
      <w:tblPr>
        <w:tblW w:w="9104" w:type="dxa"/>
        <w:jc w:val="center"/>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1101"/>
        <w:gridCol w:w="425"/>
        <w:gridCol w:w="1134"/>
        <w:gridCol w:w="5168"/>
      </w:tblGrid>
      <w:tr w:rsidR="000D1C7C" w:rsidTr="00E951EE">
        <w:tblPrEx>
          <w:tblCellMar>
            <w:top w:w="0" w:type="dxa"/>
            <w:bottom w:w="0" w:type="dxa"/>
          </w:tblCellMar>
        </w:tblPrEx>
        <w:trPr>
          <w:jc w:val="center"/>
        </w:trPr>
        <w:tc>
          <w:tcPr>
            <w:tcW w:w="1276" w:type="dxa"/>
            <w:shd w:val="clear" w:color="auto" w:fill="C0C0C0"/>
          </w:tcPr>
          <w:p w:rsidR="000D1C7C" w:rsidRPr="00D86155" w:rsidRDefault="000D1C7C" w:rsidP="00E951EE">
            <w:pPr>
              <w:pStyle w:val="TableHead"/>
            </w:pPr>
            <w:r w:rsidRPr="00D86155">
              <w:t>Element</w:t>
            </w:r>
          </w:p>
        </w:tc>
        <w:tc>
          <w:tcPr>
            <w:tcW w:w="1101" w:type="dxa"/>
            <w:shd w:val="clear" w:color="auto" w:fill="C0C0C0"/>
          </w:tcPr>
          <w:p w:rsidR="000D1C7C" w:rsidRPr="00D86155" w:rsidRDefault="000D1C7C" w:rsidP="00E951EE">
            <w:pPr>
              <w:pStyle w:val="TableHead"/>
              <w:rPr>
                <w:rFonts w:hint="eastAsia"/>
              </w:rPr>
            </w:pPr>
            <w:r w:rsidRPr="00D86155">
              <w:rPr>
                <w:rFonts w:hint="eastAsia"/>
              </w:rPr>
              <w:t>Cardinality</w:t>
            </w:r>
          </w:p>
        </w:tc>
        <w:tc>
          <w:tcPr>
            <w:tcW w:w="425" w:type="dxa"/>
            <w:shd w:val="clear" w:color="auto" w:fill="C0C0C0"/>
          </w:tcPr>
          <w:p w:rsidR="000D1C7C" w:rsidRPr="00D86155" w:rsidRDefault="000D1C7C" w:rsidP="00E951EE">
            <w:pPr>
              <w:pStyle w:val="TableHead"/>
              <w:rPr>
                <w:rFonts w:hint="eastAsia"/>
              </w:rPr>
            </w:pPr>
            <w:r w:rsidRPr="00D86155">
              <w:rPr>
                <w:rFonts w:hint="eastAsia"/>
              </w:rPr>
              <w:t>T</w:t>
            </w:r>
          </w:p>
        </w:tc>
        <w:tc>
          <w:tcPr>
            <w:tcW w:w="1134" w:type="dxa"/>
            <w:shd w:val="clear" w:color="auto" w:fill="C0C0C0"/>
          </w:tcPr>
          <w:p w:rsidR="000D1C7C" w:rsidRPr="00D86155" w:rsidRDefault="000D1C7C" w:rsidP="00E951EE">
            <w:pPr>
              <w:pStyle w:val="TableHead"/>
            </w:pPr>
            <w:r w:rsidRPr="00D86155">
              <w:rPr>
                <w:rFonts w:hint="eastAsia"/>
              </w:rPr>
              <w:t xml:space="preserve">Data </w:t>
            </w:r>
            <w:r w:rsidRPr="00D86155">
              <w:t>Type</w:t>
            </w:r>
          </w:p>
        </w:tc>
        <w:tc>
          <w:tcPr>
            <w:tcW w:w="5168" w:type="dxa"/>
            <w:shd w:val="clear" w:color="auto" w:fill="C0C0C0"/>
          </w:tcPr>
          <w:p w:rsidR="000D1C7C" w:rsidRPr="00D86155" w:rsidRDefault="000D1C7C" w:rsidP="00E951EE">
            <w:pPr>
              <w:pStyle w:val="TableHead"/>
            </w:pPr>
            <w:r w:rsidRPr="00D86155">
              <w:t>Description</w:t>
            </w:r>
          </w:p>
        </w:tc>
      </w:tr>
      <w:tr w:rsidR="000D1C7C" w:rsidTr="00E951EE">
        <w:tblPrEx>
          <w:tblCellMar>
            <w:top w:w="0" w:type="dxa"/>
            <w:bottom w:w="0" w:type="dxa"/>
          </w:tblCellMar>
        </w:tblPrEx>
        <w:trPr>
          <w:jc w:val="center"/>
        </w:trPr>
        <w:tc>
          <w:tcPr>
            <w:tcW w:w="1276" w:type="dxa"/>
          </w:tcPr>
          <w:p w:rsidR="000D1C7C" w:rsidRPr="005603B0" w:rsidRDefault="000D1C7C" w:rsidP="00E951EE">
            <w:pPr>
              <w:pStyle w:val="TableRow"/>
              <w:rPr>
                <w:rFonts w:hint="eastAsia"/>
                <w:lang w:eastAsia="ko-KR"/>
              </w:rPr>
            </w:pPr>
            <w:r>
              <w:rPr>
                <w:rFonts w:hint="eastAsia"/>
                <w:lang w:eastAsia="ko-KR"/>
              </w:rPr>
              <w:t>SGInfo</w:t>
            </w:r>
          </w:p>
        </w:tc>
        <w:tc>
          <w:tcPr>
            <w:tcW w:w="1101" w:type="dxa"/>
          </w:tcPr>
          <w:p w:rsidR="000D1C7C" w:rsidRPr="005603B0" w:rsidRDefault="000D1C7C" w:rsidP="00E951EE">
            <w:pPr>
              <w:pStyle w:val="TableRow"/>
              <w:rPr>
                <w:rFonts w:hint="eastAsia"/>
                <w:lang w:eastAsia="ko-KR"/>
              </w:rPr>
            </w:pPr>
            <w:r>
              <w:rPr>
                <w:rFonts w:hint="eastAsia"/>
                <w:lang w:eastAsia="ko-KR"/>
              </w:rPr>
              <w:t>1</w:t>
            </w:r>
          </w:p>
        </w:tc>
        <w:tc>
          <w:tcPr>
            <w:tcW w:w="425" w:type="dxa"/>
          </w:tcPr>
          <w:p w:rsidR="000D1C7C" w:rsidRPr="005603B0" w:rsidRDefault="000D1C7C" w:rsidP="00E951EE">
            <w:pPr>
              <w:pStyle w:val="TableRow"/>
              <w:rPr>
                <w:rFonts w:hint="eastAsia"/>
                <w:lang w:eastAsia="ko-KR"/>
              </w:rPr>
            </w:pPr>
            <w:r>
              <w:rPr>
                <w:rFonts w:hint="eastAsia"/>
                <w:lang w:eastAsia="ko-KR"/>
              </w:rPr>
              <w:t>E</w:t>
            </w:r>
          </w:p>
        </w:tc>
        <w:tc>
          <w:tcPr>
            <w:tcW w:w="1134" w:type="dxa"/>
          </w:tcPr>
          <w:p w:rsidR="000D1C7C" w:rsidRPr="005603B0" w:rsidRDefault="000D1C7C" w:rsidP="00E951EE">
            <w:pPr>
              <w:pStyle w:val="TableRow"/>
              <w:rPr>
                <w:rFonts w:hint="eastAsia"/>
                <w:lang w:eastAsia="ko-KR"/>
              </w:rPr>
            </w:pPr>
          </w:p>
        </w:tc>
        <w:tc>
          <w:tcPr>
            <w:tcW w:w="5168" w:type="dxa"/>
          </w:tcPr>
          <w:p w:rsidR="000D1C7C" w:rsidRPr="00A771AD" w:rsidRDefault="000D1C7C" w:rsidP="00E951EE">
            <w:pPr>
              <w:pStyle w:val="TableRow"/>
              <w:rPr>
                <w:rFonts w:hint="eastAsia"/>
              </w:rPr>
            </w:pPr>
            <w:r w:rsidRPr="00A771AD">
              <w:rPr>
                <w:rFonts w:hint="eastAsia"/>
              </w:rPr>
              <w:t>Service Group Information.</w:t>
            </w:r>
          </w:p>
          <w:p w:rsidR="000D1C7C" w:rsidRPr="00A771AD" w:rsidRDefault="000D1C7C" w:rsidP="00E951EE">
            <w:pPr>
              <w:pStyle w:val="TableRow"/>
              <w:rPr>
                <w:rFonts w:hint="eastAsia"/>
              </w:rPr>
            </w:pPr>
          </w:p>
          <w:p w:rsidR="000D1C7C" w:rsidRPr="00A771AD" w:rsidRDefault="000D1C7C" w:rsidP="00E951EE">
            <w:pPr>
              <w:pStyle w:val="TableRow"/>
              <w:rPr>
                <w:rFonts w:hint="eastAsia"/>
              </w:rPr>
            </w:pPr>
            <w:r w:rsidRPr="00A771AD">
              <w:rPr>
                <w:rFonts w:hint="eastAsia"/>
              </w:rPr>
              <w:t>Its sub attributes are</w:t>
            </w:r>
          </w:p>
          <w:p w:rsidR="000D1C7C" w:rsidRPr="007A756A" w:rsidRDefault="000D1C7C" w:rsidP="000D1C7C">
            <w:pPr>
              <w:pStyle w:val="Bullet"/>
              <w:tabs>
                <w:tab w:val="clear" w:pos="720"/>
              </w:tabs>
              <w:spacing w:after="60"/>
              <w:ind w:left="630" w:hanging="270"/>
              <w:rPr>
                <w:rFonts w:hint="eastAsia"/>
              </w:rPr>
            </w:pPr>
            <w:r w:rsidRPr="007A756A">
              <w:rPr>
                <w:rFonts w:hint="eastAsia"/>
              </w:rPr>
              <w:t>SGID</w:t>
            </w:r>
          </w:p>
          <w:p w:rsidR="000D1C7C" w:rsidRPr="007A756A" w:rsidRDefault="000D1C7C" w:rsidP="000D1C7C">
            <w:pPr>
              <w:pStyle w:val="Bullet"/>
              <w:tabs>
                <w:tab w:val="clear" w:pos="720"/>
              </w:tabs>
              <w:spacing w:after="60"/>
              <w:ind w:left="630" w:hanging="270"/>
              <w:rPr>
                <w:rFonts w:hint="eastAsia"/>
              </w:rPr>
            </w:pPr>
            <w:r w:rsidRPr="007A756A">
              <w:rPr>
                <w:rFonts w:hint="eastAsia"/>
              </w:rPr>
              <w:t>SGDescription</w:t>
            </w:r>
          </w:p>
          <w:p w:rsidR="000D1C7C" w:rsidRPr="007A756A" w:rsidRDefault="000D1C7C" w:rsidP="000D1C7C">
            <w:pPr>
              <w:pStyle w:val="Bullet"/>
              <w:tabs>
                <w:tab w:val="clear" w:pos="720"/>
              </w:tabs>
              <w:spacing w:after="60"/>
              <w:ind w:left="630" w:hanging="270"/>
              <w:rPr>
                <w:rFonts w:hint="eastAsia"/>
              </w:rPr>
            </w:pPr>
            <w:r w:rsidRPr="007A756A">
              <w:rPr>
                <w:rFonts w:hint="eastAsia"/>
              </w:rPr>
              <w:t>AccessLevel</w:t>
            </w:r>
          </w:p>
          <w:p w:rsidR="000D1C7C" w:rsidRPr="007A756A" w:rsidRDefault="000D1C7C" w:rsidP="000D1C7C">
            <w:pPr>
              <w:pStyle w:val="Bullet"/>
              <w:tabs>
                <w:tab w:val="clear" w:pos="720"/>
              </w:tabs>
              <w:spacing w:after="60"/>
              <w:ind w:left="630" w:hanging="270"/>
              <w:rPr>
                <w:rFonts w:hint="eastAsia"/>
              </w:rPr>
            </w:pPr>
            <w:r w:rsidRPr="007A756A">
              <w:t>Sharing</w:t>
            </w:r>
          </w:p>
          <w:p w:rsidR="000D1C7C" w:rsidRPr="007A756A" w:rsidRDefault="000D1C7C" w:rsidP="000D1C7C">
            <w:pPr>
              <w:pStyle w:val="Bullet"/>
              <w:tabs>
                <w:tab w:val="clear" w:pos="720"/>
              </w:tabs>
              <w:spacing w:after="60"/>
              <w:ind w:left="630" w:hanging="270"/>
              <w:rPr>
                <w:rFonts w:hint="eastAsia"/>
              </w:rPr>
            </w:pPr>
            <w:r w:rsidRPr="007A756A">
              <w:rPr>
                <w:rFonts w:hint="eastAsia"/>
              </w:rPr>
              <w:t>MaxPNE</w:t>
            </w:r>
          </w:p>
          <w:p w:rsidR="000D1C7C" w:rsidRDefault="000D1C7C" w:rsidP="000D1C7C">
            <w:pPr>
              <w:pStyle w:val="Bullet"/>
              <w:tabs>
                <w:tab w:val="clear" w:pos="720"/>
              </w:tabs>
              <w:spacing w:after="60"/>
              <w:ind w:left="630" w:hanging="270"/>
              <w:rPr>
                <w:rFonts w:hint="eastAsia"/>
              </w:rPr>
            </w:pPr>
            <w:r w:rsidRPr="007A756A">
              <w:rPr>
                <w:rFonts w:hint="eastAsia"/>
              </w:rPr>
              <w:t>MaxUser</w:t>
            </w:r>
          </w:p>
          <w:p w:rsidR="000D1C7C" w:rsidRPr="007A756A" w:rsidRDefault="000D1C7C" w:rsidP="000D1C7C">
            <w:pPr>
              <w:pStyle w:val="Bullet"/>
              <w:tabs>
                <w:tab w:val="clear" w:pos="720"/>
              </w:tabs>
              <w:spacing w:after="60"/>
              <w:ind w:left="630" w:hanging="270"/>
              <w:rPr>
                <w:rFonts w:hint="eastAsia"/>
              </w:rPr>
            </w:pPr>
            <w:r>
              <w:rPr>
                <w:rFonts w:hint="eastAsia"/>
                <w:lang w:eastAsia="ja-JP"/>
              </w:rPr>
              <w:t>SGOwner</w:t>
            </w:r>
          </w:p>
          <w:p w:rsidR="000D1C7C" w:rsidRDefault="000D1C7C" w:rsidP="00E951EE">
            <w:pPr>
              <w:pStyle w:val="TableRow"/>
              <w:rPr>
                <w:rFonts w:hint="eastAsia"/>
                <w:lang w:eastAsia="ko-KR"/>
              </w:rPr>
            </w:pPr>
          </w:p>
          <w:p w:rsidR="000D1C7C" w:rsidRDefault="000D1C7C" w:rsidP="00E951EE">
            <w:pPr>
              <w:pStyle w:val="TableRow"/>
              <w:rPr>
                <w:rFonts w:hint="eastAsia"/>
                <w:lang w:eastAsia="ko-KR"/>
              </w:rPr>
            </w:pPr>
            <w:r>
              <w:rPr>
                <w:rFonts w:hint="eastAsia"/>
                <w:lang w:eastAsia="ko-KR"/>
              </w:rPr>
              <w:t>Its sub elements are</w:t>
            </w:r>
          </w:p>
          <w:p w:rsidR="000D1C7C" w:rsidRPr="007A756A" w:rsidRDefault="000D1C7C" w:rsidP="000D1C7C">
            <w:pPr>
              <w:pStyle w:val="Bullet"/>
              <w:tabs>
                <w:tab w:val="clear" w:pos="720"/>
              </w:tabs>
              <w:spacing w:after="60"/>
              <w:ind w:left="630" w:hanging="270"/>
              <w:rPr>
                <w:rFonts w:hint="eastAsia"/>
                <w:lang w:eastAsia="ko-KR"/>
              </w:rPr>
            </w:pPr>
            <w:r>
              <w:rPr>
                <w:rFonts w:hint="eastAsia"/>
                <w:lang w:eastAsia="ko-KR"/>
              </w:rPr>
              <w:t>ServiceID</w:t>
            </w:r>
          </w:p>
          <w:p w:rsidR="000D1C7C" w:rsidRDefault="000D1C7C" w:rsidP="000D1C7C">
            <w:pPr>
              <w:pStyle w:val="Bullet"/>
              <w:tabs>
                <w:tab w:val="clear" w:pos="720"/>
              </w:tabs>
              <w:spacing w:after="60"/>
              <w:ind w:left="630" w:hanging="270"/>
              <w:rPr>
                <w:rFonts w:hint="eastAsia"/>
                <w:lang w:eastAsia="ko-KR"/>
              </w:rPr>
            </w:pPr>
            <w:r>
              <w:rPr>
                <w:rFonts w:eastAsia="맑은 고딕" w:hint="eastAsia"/>
                <w:lang w:eastAsia="ko-KR"/>
              </w:rPr>
              <w:t>MemberInfo</w:t>
            </w:r>
          </w:p>
        </w:tc>
      </w:tr>
      <w:tr w:rsidR="000D1C7C" w:rsidTr="00E951EE">
        <w:tblPrEx>
          <w:tblCellMar>
            <w:top w:w="0" w:type="dxa"/>
            <w:bottom w:w="0" w:type="dxa"/>
          </w:tblCellMar>
        </w:tblPrEx>
        <w:trPr>
          <w:jc w:val="center"/>
        </w:trPr>
        <w:tc>
          <w:tcPr>
            <w:tcW w:w="1276" w:type="dxa"/>
          </w:tcPr>
          <w:p w:rsidR="000D1C7C" w:rsidRDefault="000D1C7C" w:rsidP="00E951EE">
            <w:pPr>
              <w:pStyle w:val="TableRow"/>
              <w:rPr>
                <w:rFonts w:hint="eastAsia"/>
                <w:lang w:eastAsia="ko-KR"/>
              </w:rPr>
            </w:pPr>
            <w:r>
              <w:rPr>
                <w:rFonts w:hint="eastAsia"/>
                <w:lang w:eastAsia="ko-KR"/>
              </w:rPr>
              <w:t>SGID</w:t>
            </w:r>
          </w:p>
        </w:tc>
        <w:tc>
          <w:tcPr>
            <w:tcW w:w="1101" w:type="dxa"/>
          </w:tcPr>
          <w:p w:rsidR="000D1C7C" w:rsidRDefault="000D1C7C" w:rsidP="00E951EE">
            <w:pPr>
              <w:pStyle w:val="TableRow"/>
              <w:rPr>
                <w:rFonts w:hint="eastAsia"/>
                <w:lang w:eastAsia="ko-KR"/>
              </w:rPr>
            </w:pPr>
            <w:r>
              <w:rPr>
                <w:rFonts w:hint="eastAsia"/>
                <w:lang w:eastAsia="ko-KR"/>
              </w:rPr>
              <w:t>1</w:t>
            </w:r>
          </w:p>
        </w:tc>
        <w:tc>
          <w:tcPr>
            <w:tcW w:w="425" w:type="dxa"/>
          </w:tcPr>
          <w:p w:rsidR="000D1C7C" w:rsidRDefault="000D1C7C" w:rsidP="00E951EE">
            <w:pPr>
              <w:pStyle w:val="TableRow"/>
              <w:rPr>
                <w:rFonts w:hint="eastAsia"/>
                <w:lang w:eastAsia="ko-KR"/>
              </w:rPr>
            </w:pPr>
            <w:r>
              <w:rPr>
                <w:rFonts w:hint="eastAsia"/>
                <w:lang w:eastAsia="ko-KR"/>
              </w:rPr>
              <w:t>A</w:t>
            </w:r>
          </w:p>
        </w:tc>
        <w:tc>
          <w:tcPr>
            <w:tcW w:w="1134" w:type="dxa"/>
          </w:tcPr>
          <w:p w:rsidR="000D1C7C" w:rsidRPr="005603B0" w:rsidRDefault="000D1C7C" w:rsidP="00E951EE">
            <w:pPr>
              <w:pStyle w:val="TableRow"/>
              <w:rPr>
                <w:rFonts w:hint="eastAsia"/>
                <w:lang w:eastAsia="ko-KR"/>
              </w:rPr>
            </w:pPr>
            <w:r>
              <w:rPr>
                <w:rFonts w:hint="eastAsia"/>
                <w:lang w:eastAsia="ko-KR"/>
              </w:rPr>
              <w:t>String</w:t>
            </w:r>
          </w:p>
        </w:tc>
        <w:tc>
          <w:tcPr>
            <w:tcW w:w="5168" w:type="dxa"/>
          </w:tcPr>
          <w:p w:rsidR="000D1C7C" w:rsidRDefault="000D1C7C" w:rsidP="00E951EE">
            <w:pPr>
              <w:pStyle w:val="TableRow"/>
              <w:jc w:val="both"/>
              <w:rPr>
                <w:rFonts w:hint="eastAsia"/>
                <w:lang w:eastAsia="ko-KR"/>
              </w:rPr>
            </w:pPr>
            <w:r>
              <w:rPr>
                <w:rFonts w:hint="eastAsia"/>
                <w:lang w:eastAsia="ko-KR"/>
              </w:rPr>
              <w:t>Service Group Identification.</w:t>
            </w:r>
          </w:p>
        </w:tc>
      </w:tr>
      <w:tr w:rsidR="000D1C7C" w:rsidTr="00E951EE">
        <w:tblPrEx>
          <w:tblCellMar>
            <w:top w:w="0" w:type="dxa"/>
            <w:bottom w:w="0" w:type="dxa"/>
          </w:tblCellMar>
        </w:tblPrEx>
        <w:trPr>
          <w:jc w:val="center"/>
        </w:trPr>
        <w:tc>
          <w:tcPr>
            <w:tcW w:w="1276" w:type="dxa"/>
          </w:tcPr>
          <w:p w:rsidR="000D1C7C" w:rsidRDefault="000D1C7C" w:rsidP="00E951EE">
            <w:pPr>
              <w:pStyle w:val="TableRow"/>
              <w:rPr>
                <w:rFonts w:hint="eastAsia"/>
                <w:lang w:eastAsia="ko-KR"/>
              </w:rPr>
            </w:pPr>
            <w:r>
              <w:rPr>
                <w:rFonts w:hint="eastAsia"/>
                <w:lang w:eastAsia="ko-KR"/>
              </w:rPr>
              <w:t>SGDescription</w:t>
            </w:r>
          </w:p>
        </w:tc>
        <w:tc>
          <w:tcPr>
            <w:tcW w:w="1101" w:type="dxa"/>
          </w:tcPr>
          <w:p w:rsidR="000D1C7C" w:rsidRDefault="000D1C7C" w:rsidP="00E951EE">
            <w:pPr>
              <w:pStyle w:val="TableRow"/>
              <w:rPr>
                <w:rFonts w:hint="eastAsia"/>
                <w:lang w:eastAsia="ko-KR"/>
              </w:rPr>
            </w:pPr>
            <w:r>
              <w:rPr>
                <w:rFonts w:hint="eastAsia"/>
                <w:lang w:eastAsia="ko-KR"/>
              </w:rPr>
              <w:t>0..1</w:t>
            </w:r>
          </w:p>
        </w:tc>
        <w:tc>
          <w:tcPr>
            <w:tcW w:w="425" w:type="dxa"/>
          </w:tcPr>
          <w:p w:rsidR="000D1C7C" w:rsidRDefault="000D1C7C" w:rsidP="00E951EE">
            <w:pPr>
              <w:pStyle w:val="TableRow"/>
              <w:rPr>
                <w:rFonts w:hint="eastAsia"/>
                <w:lang w:eastAsia="ko-KR"/>
              </w:rPr>
            </w:pPr>
            <w:r>
              <w:rPr>
                <w:rFonts w:hint="eastAsia"/>
                <w:lang w:eastAsia="ko-KR"/>
              </w:rPr>
              <w:t>A</w:t>
            </w:r>
          </w:p>
        </w:tc>
        <w:tc>
          <w:tcPr>
            <w:tcW w:w="1134" w:type="dxa"/>
          </w:tcPr>
          <w:p w:rsidR="000D1C7C" w:rsidRPr="005603B0" w:rsidRDefault="000D1C7C" w:rsidP="00E951EE">
            <w:pPr>
              <w:pStyle w:val="TableRow"/>
              <w:rPr>
                <w:rFonts w:hint="eastAsia"/>
                <w:lang w:eastAsia="ko-KR"/>
              </w:rPr>
            </w:pPr>
            <w:r>
              <w:rPr>
                <w:rFonts w:hint="eastAsia"/>
                <w:lang w:eastAsia="ko-KR"/>
              </w:rPr>
              <w:t>String</w:t>
            </w:r>
          </w:p>
        </w:tc>
        <w:tc>
          <w:tcPr>
            <w:tcW w:w="5168" w:type="dxa"/>
          </w:tcPr>
          <w:p w:rsidR="000D1C7C" w:rsidRDefault="000D1C7C" w:rsidP="00E951EE">
            <w:pPr>
              <w:pStyle w:val="TableRow"/>
              <w:jc w:val="both"/>
              <w:rPr>
                <w:rFonts w:hint="eastAsia"/>
                <w:lang w:eastAsia="ko-KR"/>
              </w:rPr>
            </w:pPr>
            <w:r>
              <w:rPr>
                <w:rFonts w:hint="eastAsia"/>
                <w:lang w:eastAsia="ko-KR"/>
              </w:rPr>
              <w:t xml:space="preserve">Service Group description. This is human readable description and helpful to </w:t>
            </w:r>
            <w:r>
              <w:rPr>
                <w:lang w:eastAsia="ko-KR"/>
              </w:rPr>
              <w:t>understand</w:t>
            </w:r>
            <w:r>
              <w:rPr>
                <w:rFonts w:hint="eastAsia"/>
                <w:lang w:eastAsia="ko-KR"/>
              </w:rPr>
              <w:t xml:space="preserve"> or search Service Group.</w:t>
            </w:r>
          </w:p>
        </w:tc>
      </w:tr>
      <w:tr w:rsidR="000D1C7C" w:rsidTr="00E951EE">
        <w:tblPrEx>
          <w:tblCellMar>
            <w:top w:w="0" w:type="dxa"/>
            <w:bottom w:w="0" w:type="dxa"/>
          </w:tblCellMar>
        </w:tblPrEx>
        <w:trPr>
          <w:jc w:val="center"/>
        </w:trPr>
        <w:tc>
          <w:tcPr>
            <w:tcW w:w="1276" w:type="dxa"/>
          </w:tcPr>
          <w:p w:rsidR="000D1C7C" w:rsidRPr="007A756A" w:rsidRDefault="000D1C7C" w:rsidP="00E951EE">
            <w:pPr>
              <w:pStyle w:val="TableRow"/>
              <w:rPr>
                <w:rFonts w:hint="eastAsia"/>
              </w:rPr>
            </w:pPr>
            <w:r w:rsidRPr="007A756A">
              <w:rPr>
                <w:rFonts w:hint="eastAsia"/>
              </w:rPr>
              <w:t>AcessLevel</w:t>
            </w:r>
          </w:p>
        </w:tc>
        <w:tc>
          <w:tcPr>
            <w:tcW w:w="1101" w:type="dxa"/>
          </w:tcPr>
          <w:p w:rsidR="000D1C7C" w:rsidRPr="007A756A" w:rsidRDefault="000D1C7C" w:rsidP="00E951EE">
            <w:pPr>
              <w:pStyle w:val="TableRow"/>
              <w:rPr>
                <w:rFonts w:hint="eastAsia"/>
              </w:rPr>
            </w:pPr>
            <w:r w:rsidRPr="007A756A">
              <w:rPr>
                <w:rFonts w:hint="eastAsia"/>
              </w:rPr>
              <w:t>1</w:t>
            </w:r>
          </w:p>
        </w:tc>
        <w:tc>
          <w:tcPr>
            <w:tcW w:w="425" w:type="dxa"/>
          </w:tcPr>
          <w:p w:rsidR="000D1C7C" w:rsidRPr="007A756A" w:rsidRDefault="000D1C7C" w:rsidP="00E951EE">
            <w:pPr>
              <w:pStyle w:val="TableRow"/>
              <w:rPr>
                <w:rFonts w:hint="eastAsia"/>
              </w:rPr>
            </w:pPr>
            <w:r w:rsidRPr="007A756A">
              <w:rPr>
                <w:rFonts w:hint="eastAsia"/>
              </w:rPr>
              <w:t>A</w:t>
            </w:r>
          </w:p>
        </w:tc>
        <w:tc>
          <w:tcPr>
            <w:tcW w:w="1134" w:type="dxa"/>
          </w:tcPr>
          <w:p w:rsidR="000D1C7C" w:rsidRPr="007A756A" w:rsidRDefault="000D1C7C" w:rsidP="00E951EE">
            <w:pPr>
              <w:pStyle w:val="TableRow"/>
              <w:rPr>
                <w:rFonts w:hint="eastAsia"/>
              </w:rPr>
            </w:pPr>
            <w:r w:rsidRPr="007A756A">
              <w:rPr>
                <w:rFonts w:hint="eastAsia"/>
              </w:rPr>
              <w:t>Integer</w:t>
            </w:r>
          </w:p>
        </w:tc>
        <w:tc>
          <w:tcPr>
            <w:tcW w:w="5168" w:type="dxa"/>
          </w:tcPr>
          <w:p w:rsidR="000D1C7C" w:rsidRPr="007A756A" w:rsidRDefault="000D1C7C" w:rsidP="00E951EE">
            <w:pPr>
              <w:pStyle w:val="TableRow"/>
              <w:rPr>
                <w:rFonts w:hint="eastAsia"/>
              </w:rPr>
            </w:pPr>
            <w:r w:rsidRPr="007A756A">
              <w:rPr>
                <w:rFonts w:hint="eastAsia"/>
              </w:rPr>
              <w:t>The open level of Service Group information.</w:t>
            </w:r>
          </w:p>
          <w:p w:rsidR="000D1C7C" w:rsidRPr="007A756A" w:rsidRDefault="000D1C7C" w:rsidP="00E951EE">
            <w:pPr>
              <w:pStyle w:val="TableRow"/>
              <w:rPr>
                <w:rFonts w:hint="eastAsia"/>
              </w:rPr>
            </w:pPr>
            <w:r w:rsidRPr="007A756A">
              <w:rPr>
                <w:rFonts w:hint="eastAsia"/>
              </w:rPr>
              <w:t xml:space="preserve">1 </w:t>
            </w:r>
            <w:r w:rsidRPr="007A756A">
              <w:t>–</w:t>
            </w:r>
            <w:r w:rsidRPr="007A756A">
              <w:rPr>
                <w:rFonts w:hint="eastAsia"/>
              </w:rPr>
              <w:t xml:space="preserve"> Members only: The only members of Service Group can see the Service Group information.</w:t>
            </w:r>
          </w:p>
          <w:p w:rsidR="000D1C7C" w:rsidRPr="007A756A" w:rsidRDefault="000D1C7C" w:rsidP="00E951EE">
            <w:pPr>
              <w:pStyle w:val="TableRow"/>
              <w:rPr>
                <w:rFonts w:hint="eastAsia"/>
              </w:rPr>
            </w:pPr>
            <w:r w:rsidRPr="007A756A">
              <w:rPr>
                <w:rFonts w:hint="eastAsia"/>
              </w:rPr>
              <w:t xml:space="preserve">2 </w:t>
            </w:r>
            <w:r w:rsidRPr="007A756A">
              <w:t>–</w:t>
            </w:r>
            <w:r w:rsidRPr="007A756A">
              <w:rPr>
                <w:rFonts w:hint="eastAsia"/>
              </w:rPr>
              <w:t xml:space="preserve"> Public: Any entity can see the Service Group information.</w:t>
            </w:r>
          </w:p>
        </w:tc>
      </w:tr>
      <w:tr w:rsidR="000D1C7C" w:rsidTr="00E951EE">
        <w:tblPrEx>
          <w:tblCellMar>
            <w:top w:w="0" w:type="dxa"/>
            <w:bottom w:w="0" w:type="dxa"/>
          </w:tblCellMar>
        </w:tblPrEx>
        <w:trPr>
          <w:jc w:val="center"/>
        </w:trPr>
        <w:tc>
          <w:tcPr>
            <w:tcW w:w="1276" w:type="dxa"/>
          </w:tcPr>
          <w:p w:rsidR="000D1C7C" w:rsidRPr="007A756A" w:rsidRDefault="000D1C7C" w:rsidP="00E951EE">
            <w:pPr>
              <w:pStyle w:val="TableRow"/>
              <w:rPr>
                <w:rFonts w:hint="eastAsia"/>
              </w:rPr>
            </w:pPr>
            <w:r w:rsidRPr="007A756A">
              <w:rPr>
                <w:rFonts w:hint="eastAsia"/>
              </w:rPr>
              <w:t>Sharing</w:t>
            </w:r>
          </w:p>
        </w:tc>
        <w:tc>
          <w:tcPr>
            <w:tcW w:w="1101" w:type="dxa"/>
          </w:tcPr>
          <w:p w:rsidR="000D1C7C" w:rsidRPr="007A756A" w:rsidRDefault="000D1C7C" w:rsidP="00E951EE">
            <w:pPr>
              <w:pStyle w:val="TableRow"/>
              <w:rPr>
                <w:rFonts w:hint="eastAsia"/>
              </w:rPr>
            </w:pPr>
            <w:r w:rsidRPr="007A756A">
              <w:rPr>
                <w:rFonts w:hint="eastAsia"/>
              </w:rPr>
              <w:t>1</w:t>
            </w:r>
          </w:p>
        </w:tc>
        <w:tc>
          <w:tcPr>
            <w:tcW w:w="425" w:type="dxa"/>
          </w:tcPr>
          <w:p w:rsidR="000D1C7C" w:rsidRPr="007A756A" w:rsidRDefault="000D1C7C" w:rsidP="00E951EE">
            <w:pPr>
              <w:pStyle w:val="TableRow"/>
              <w:rPr>
                <w:rFonts w:hint="eastAsia"/>
              </w:rPr>
            </w:pPr>
            <w:r w:rsidRPr="007A756A">
              <w:rPr>
                <w:rFonts w:hint="eastAsia"/>
              </w:rPr>
              <w:t>A</w:t>
            </w:r>
          </w:p>
        </w:tc>
        <w:tc>
          <w:tcPr>
            <w:tcW w:w="1134" w:type="dxa"/>
          </w:tcPr>
          <w:p w:rsidR="000D1C7C" w:rsidRPr="007A756A" w:rsidRDefault="000D1C7C" w:rsidP="00E951EE">
            <w:pPr>
              <w:pStyle w:val="TableRow"/>
              <w:rPr>
                <w:rFonts w:hint="eastAsia"/>
              </w:rPr>
            </w:pPr>
            <w:r w:rsidRPr="007A756A">
              <w:rPr>
                <w:rFonts w:hint="eastAsia"/>
              </w:rPr>
              <w:t>Integer</w:t>
            </w:r>
          </w:p>
        </w:tc>
        <w:tc>
          <w:tcPr>
            <w:tcW w:w="5168" w:type="dxa"/>
          </w:tcPr>
          <w:p w:rsidR="000D1C7C" w:rsidRPr="007A756A" w:rsidRDefault="000D1C7C" w:rsidP="00E951EE">
            <w:pPr>
              <w:pStyle w:val="TableRow"/>
              <w:rPr>
                <w:rFonts w:hint="eastAsia"/>
              </w:rPr>
            </w:pPr>
            <w:r w:rsidRPr="007A756A">
              <w:rPr>
                <w:rFonts w:hint="eastAsia"/>
              </w:rPr>
              <w:t>The level of SG Inventory sharing in PNE side</w:t>
            </w:r>
          </w:p>
          <w:p w:rsidR="000D1C7C" w:rsidRPr="007A756A" w:rsidRDefault="000D1C7C" w:rsidP="00E951EE">
            <w:pPr>
              <w:pStyle w:val="TableRow"/>
              <w:rPr>
                <w:rFonts w:hint="eastAsia"/>
              </w:rPr>
            </w:pPr>
          </w:p>
          <w:p w:rsidR="000D1C7C" w:rsidRPr="007A756A" w:rsidRDefault="000D1C7C" w:rsidP="00E951EE">
            <w:pPr>
              <w:pStyle w:val="TableRow"/>
              <w:rPr>
                <w:rFonts w:hint="eastAsia"/>
              </w:rPr>
            </w:pPr>
            <w:r w:rsidRPr="007A756A">
              <w:rPr>
                <w:rFonts w:hint="eastAsia"/>
              </w:rPr>
              <w:lastRenderedPageBreak/>
              <w:t xml:space="preserve">1 </w:t>
            </w:r>
            <w:r w:rsidRPr="007A756A">
              <w:t>–</w:t>
            </w:r>
            <w:r w:rsidRPr="007A756A">
              <w:rPr>
                <w:rFonts w:hint="eastAsia"/>
              </w:rPr>
              <w:t xml:space="preserve"> Shared, the member PNE shares the information of other members, default</w:t>
            </w:r>
          </w:p>
          <w:p w:rsidR="000D1C7C" w:rsidRPr="007A756A" w:rsidRDefault="000D1C7C" w:rsidP="00E951EE">
            <w:pPr>
              <w:pStyle w:val="TableRow"/>
              <w:rPr>
                <w:rFonts w:hint="eastAsia"/>
              </w:rPr>
            </w:pPr>
            <w:r w:rsidRPr="007A756A">
              <w:rPr>
                <w:rFonts w:hint="eastAsia"/>
              </w:rPr>
              <w:t xml:space="preserve">2 </w:t>
            </w:r>
            <w:r w:rsidRPr="007A756A">
              <w:t>–</w:t>
            </w:r>
            <w:r w:rsidRPr="007A756A">
              <w:rPr>
                <w:rFonts w:hint="eastAsia"/>
              </w:rPr>
              <w:t xml:space="preserve"> Protected, the member PNE does not share the information of other members.</w:t>
            </w:r>
          </w:p>
        </w:tc>
      </w:tr>
      <w:tr w:rsidR="000D1C7C" w:rsidTr="00E951EE">
        <w:tblPrEx>
          <w:tblCellMar>
            <w:top w:w="0" w:type="dxa"/>
            <w:bottom w:w="0" w:type="dxa"/>
          </w:tblCellMar>
        </w:tblPrEx>
        <w:trPr>
          <w:jc w:val="center"/>
        </w:trPr>
        <w:tc>
          <w:tcPr>
            <w:tcW w:w="1276" w:type="dxa"/>
          </w:tcPr>
          <w:p w:rsidR="000D1C7C" w:rsidRPr="007A756A" w:rsidRDefault="000D1C7C" w:rsidP="00E951EE">
            <w:pPr>
              <w:pStyle w:val="TableRow"/>
              <w:rPr>
                <w:rFonts w:hint="eastAsia"/>
              </w:rPr>
            </w:pPr>
            <w:r w:rsidRPr="007A756A">
              <w:rPr>
                <w:rFonts w:hint="eastAsia"/>
              </w:rPr>
              <w:lastRenderedPageBreak/>
              <w:t>MaxPNE</w:t>
            </w:r>
          </w:p>
        </w:tc>
        <w:tc>
          <w:tcPr>
            <w:tcW w:w="1101" w:type="dxa"/>
          </w:tcPr>
          <w:p w:rsidR="000D1C7C" w:rsidRPr="007A756A" w:rsidRDefault="000D1C7C" w:rsidP="00E951EE">
            <w:pPr>
              <w:pStyle w:val="TableRow"/>
              <w:rPr>
                <w:rFonts w:hint="eastAsia"/>
              </w:rPr>
            </w:pPr>
            <w:r w:rsidRPr="007A756A">
              <w:rPr>
                <w:rFonts w:hint="eastAsia"/>
              </w:rPr>
              <w:t>0..1</w:t>
            </w:r>
          </w:p>
        </w:tc>
        <w:tc>
          <w:tcPr>
            <w:tcW w:w="425" w:type="dxa"/>
          </w:tcPr>
          <w:p w:rsidR="000D1C7C" w:rsidRPr="007A756A" w:rsidRDefault="000D1C7C" w:rsidP="00E951EE">
            <w:pPr>
              <w:pStyle w:val="TableRow"/>
              <w:rPr>
                <w:rFonts w:hint="eastAsia"/>
              </w:rPr>
            </w:pPr>
            <w:r w:rsidRPr="007A756A">
              <w:rPr>
                <w:rFonts w:hint="eastAsia"/>
              </w:rPr>
              <w:t>A</w:t>
            </w:r>
          </w:p>
        </w:tc>
        <w:tc>
          <w:tcPr>
            <w:tcW w:w="1134" w:type="dxa"/>
          </w:tcPr>
          <w:p w:rsidR="000D1C7C" w:rsidRPr="007A756A" w:rsidRDefault="000D1C7C" w:rsidP="00E951EE">
            <w:pPr>
              <w:pStyle w:val="TableRow"/>
              <w:rPr>
                <w:rFonts w:hint="eastAsia"/>
              </w:rPr>
            </w:pPr>
            <w:r w:rsidRPr="007A756A">
              <w:rPr>
                <w:rFonts w:hint="eastAsia"/>
              </w:rPr>
              <w:t>Integer</w:t>
            </w:r>
          </w:p>
        </w:tc>
        <w:tc>
          <w:tcPr>
            <w:tcW w:w="5168" w:type="dxa"/>
          </w:tcPr>
          <w:p w:rsidR="000D1C7C" w:rsidRPr="007A756A" w:rsidRDefault="000D1C7C" w:rsidP="00E951EE">
            <w:pPr>
              <w:pStyle w:val="TableRow"/>
              <w:rPr>
                <w:rFonts w:hint="eastAsia"/>
              </w:rPr>
            </w:pPr>
            <w:r w:rsidRPr="007A756A">
              <w:rPr>
                <w:rFonts w:hint="eastAsia"/>
              </w:rPr>
              <w:t>The maximum number of member PNE in Service Group.</w:t>
            </w:r>
          </w:p>
          <w:p w:rsidR="000D1C7C" w:rsidRPr="007A756A" w:rsidRDefault="000D1C7C" w:rsidP="00E951EE">
            <w:pPr>
              <w:pStyle w:val="TableRow"/>
              <w:rPr>
                <w:rFonts w:hint="eastAsia"/>
              </w:rPr>
            </w:pPr>
            <w:r w:rsidRPr="007A756A">
              <w:rPr>
                <w:rFonts w:hint="eastAsia"/>
              </w:rPr>
              <w:t>If this is not assigned by creator, this Service Group has no limitation of member PNE.</w:t>
            </w:r>
          </w:p>
        </w:tc>
      </w:tr>
      <w:tr w:rsidR="000D1C7C" w:rsidTr="00E951EE">
        <w:tblPrEx>
          <w:tblCellMar>
            <w:top w:w="0" w:type="dxa"/>
            <w:bottom w:w="0" w:type="dxa"/>
          </w:tblCellMar>
        </w:tblPrEx>
        <w:trPr>
          <w:jc w:val="center"/>
        </w:trPr>
        <w:tc>
          <w:tcPr>
            <w:tcW w:w="1276" w:type="dxa"/>
          </w:tcPr>
          <w:p w:rsidR="000D1C7C" w:rsidRPr="007A756A" w:rsidRDefault="000D1C7C" w:rsidP="00E951EE">
            <w:pPr>
              <w:pStyle w:val="TableRow"/>
              <w:rPr>
                <w:rFonts w:hint="eastAsia"/>
              </w:rPr>
            </w:pPr>
            <w:r w:rsidRPr="007A756A">
              <w:rPr>
                <w:rFonts w:hint="eastAsia"/>
              </w:rPr>
              <w:t>MaxUser</w:t>
            </w:r>
          </w:p>
        </w:tc>
        <w:tc>
          <w:tcPr>
            <w:tcW w:w="1101" w:type="dxa"/>
          </w:tcPr>
          <w:p w:rsidR="000D1C7C" w:rsidRPr="007A756A" w:rsidRDefault="000D1C7C" w:rsidP="00E951EE">
            <w:pPr>
              <w:pStyle w:val="TableRow"/>
              <w:rPr>
                <w:rFonts w:hint="eastAsia"/>
              </w:rPr>
            </w:pPr>
            <w:r w:rsidRPr="007A756A">
              <w:rPr>
                <w:rFonts w:hint="eastAsia"/>
              </w:rPr>
              <w:t>0..1</w:t>
            </w:r>
          </w:p>
        </w:tc>
        <w:tc>
          <w:tcPr>
            <w:tcW w:w="425" w:type="dxa"/>
          </w:tcPr>
          <w:p w:rsidR="000D1C7C" w:rsidRPr="007A756A" w:rsidRDefault="000D1C7C" w:rsidP="00E951EE">
            <w:pPr>
              <w:pStyle w:val="TableRow"/>
              <w:rPr>
                <w:rFonts w:hint="eastAsia"/>
              </w:rPr>
            </w:pPr>
            <w:r w:rsidRPr="007A756A">
              <w:rPr>
                <w:rFonts w:hint="eastAsia"/>
              </w:rPr>
              <w:t>A</w:t>
            </w:r>
          </w:p>
        </w:tc>
        <w:tc>
          <w:tcPr>
            <w:tcW w:w="1134" w:type="dxa"/>
          </w:tcPr>
          <w:p w:rsidR="000D1C7C" w:rsidRPr="007A756A" w:rsidRDefault="000D1C7C" w:rsidP="00E951EE">
            <w:pPr>
              <w:pStyle w:val="TableRow"/>
              <w:rPr>
                <w:rFonts w:hint="eastAsia"/>
              </w:rPr>
            </w:pPr>
            <w:r w:rsidRPr="007A756A">
              <w:rPr>
                <w:rFonts w:hint="eastAsia"/>
              </w:rPr>
              <w:t>Integer</w:t>
            </w:r>
          </w:p>
        </w:tc>
        <w:tc>
          <w:tcPr>
            <w:tcW w:w="5168" w:type="dxa"/>
          </w:tcPr>
          <w:p w:rsidR="000D1C7C" w:rsidRPr="007A756A" w:rsidRDefault="000D1C7C" w:rsidP="00E951EE">
            <w:pPr>
              <w:pStyle w:val="TableRow"/>
              <w:rPr>
                <w:rFonts w:hint="eastAsia"/>
                <w:lang w:eastAsia="ja-JP"/>
              </w:rPr>
            </w:pPr>
            <w:r w:rsidRPr="007A756A">
              <w:rPr>
                <w:rFonts w:hint="eastAsia"/>
              </w:rPr>
              <w:t>The maximum number of user in Service Group. If this is not assigned by creator, this Service Group has no limitation of member User.</w:t>
            </w:r>
          </w:p>
        </w:tc>
      </w:tr>
      <w:tr w:rsidR="000D1C7C" w:rsidTr="00E951EE">
        <w:tblPrEx>
          <w:tblCellMar>
            <w:top w:w="0" w:type="dxa"/>
            <w:bottom w:w="0" w:type="dxa"/>
          </w:tblCellMar>
        </w:tblPrEx>
        <w:trPr>
          <w:jc w:val="center"/>
        </w:trPr>
        <w:tc>
          <w:tcPr>
            <w:tcW w:w="1276" w:type="dxa"/>
          </w:tcPr>
          <w:p w:rsidR="000D1C7C" w:rsidRPr="007A756A" w:rsidRDefault="000D1C7C" w:rsidP="00E951EE">
            <w:pPr>
              <w:pStyle w:val="TableRow"/>
              <w:rPr>
                <w:rFonts w:hint="eastAsia"/>
              </w:rPr>
            </w:pPr>
            <w:r>
              <w:rPr>
                <w:rFonts w:hint="eastAsia"/>
                <w:lang w:eastAsia="ko-KR"/>
              </w:rPr>
              <w:t>SGOwner</w:t>
            </w:r>
          </w:p>
        </w:tc>
        <w:tc>
          <w:tcPr>
            <w:tcW w:w="1101" w:type="dxa"/>
          </w:tcPr>
          <w:p w:rsidR="000D1C7C" w:rsidRPr="007A756A" w:rsidRDefault="000D1C7C" w:rsidP="00E951EE">
            <w:pPr>
              <w:pStyle w:val="TableRow"/>
              <w:rPr>
                <w:rFonts w:hint="eastAsia"/>
              </w:rPr>
            </w:pPr>
            <w:r>
              <w:rPr>
                <w:rFonts w:hint="eastAsia"/>
                <w:lang w:eastAsia="ko-KR"/>
              </w:rPr>
              <w:t>1</w:t>
            </w:r>
          </w:p>
        </w:tc>
        <w:tc>
          <w:tcPr>
            <w:tcW w:w="425" w:type="dxa"/>
          </w:tcPr>
          <w:p w:rsidR="000D1C7C" w:rsidRPr="007A756A" w:rsidRDefault="000D1C7C" w:rsidP="00E951EE">
            <w:pPr>
              <w:pStyle w:val="TableRow"/>
              <w:rPr>
                <w:rFonts w:hint="eastAsia"/>
              </w:rPr>
            </w:pPr>
            <w:r>
              <w:rPr>
                <w:rFonts w:hint="eastAsia"/>
                <w:lang w:eastAsia="ko-KR"/>
              </w:rPr>
              <w:t>A</w:t>
            </w:r>
          </w:p>
        </w:tc>
        <w:tc>
          <w:tcPr>
            <w:tcW w:w="1134" w:type="dxa"/>
          </w:tcPr>
          <w:p w:rsidR="000D1C7C" w:rsidRPr="007A756A" w:rsidRDefault="000D1C7C" w:rsidP="00E951EE">
            <w:pPr>
              <w:pStyle w:val="TableRow"/>
              <w:rPr>
                <w:rFonts w:hint="eastAsia"/>
                <w:lang w:eastAsia="ja-JP"/>
              </w:rPr>
            </w:pPr>
            <w:r>
              <w:rPr>
                <w:rFonts w:hint="eastAsia"/>
                <w:lang w:eastAsia="ja-JP"/>
              </w:rPr>
              <w:t>String</w:t>
            </w:r>
          </w:p>
        </w:tc>
        <w:tc>
          <w:tcPr>
            <w:tcW w:w="5168" w:type="dxa"/>
          </w:tcPr>
          <w:p w:rsidR="000D1C7C" w:rsidRPr="007A756A" w:rsidRDefault="000D1C7C" w:rsidP="00E951EE">
            <w:pPr>
              <w:pStyle w:val="TableRow"/>
              <w:rPr>
                <w:rFonts w:hint="eastAsia"/>
              </w:rPr>
            </w:pPr>
            <w:r>
              <w:rPr>
                <w:rFonts w:hint="eastAsia"/>
                <w:lang w:eastAsia="ko-KR"/>
              </w:rPr>
              <w:t>Entity Identification</w:t>
            </w:r>
            <w:r>
              <w:rPr>
                <w:lang w:eastAsia="ko-KR"/>
              </w:rPr>
              <w:t xml:space="preserve"> of SGOwner</w:t>
            </w:r>
            <w:r>
              <w:rPr>
                <w:rFonts w:hint="eastAsia"/>
                <w:lang w:eastAsia="ko-KR"/>
              </w:rPr>
              <w:t>.</w:t>
            </w:r>
          </w:p>
        </w:tc>
      </w:tr>
      <w:tr w:rsidR="000D1C7C" w:rsidTr="00E951EE">
        <w:tblPrEx>
          <w:tblCellMar>
            <w:top w:w="0" w:type="dxa"/>
            <w:bottom w:w="0" w:type="dxa"/>
          </w:tblCellMar>
        </w:tblPrEx>
        <w:trPr>
          <w:jc w:val="center"/>
        </w:trPr>
        <w:tc>
          <w:tcPr>
            <w:tcW w:w="1276" w:type="dxa"/>
          </w:tcPr>
          <w:p w:rsidR="000D1C7C" w:rsidRDefault="000D1C7C" w:rsidP="00E951EE">
            <w:pPr>
              <w:pStyle w:val="TableRow"/>
              <w:rPr>
                <w:rFonts w:hint="eastAsia"/>
                <w:lang w:eastAsia="ko-KR"/>
              </w:rPr>
            </w:pPr>
            <w:r>
              <w:rPr>
                <w:rFonts w:hint="eastAsia"/>
                <w:lang w:eastAsia="ko-KR"/>
              </w:rPr>
              <w:t>ServiceID</w:t>
            </w:r>
          </w:p>
        </w:tc>
        <w:tc>
          <w:tcPr>
            <w:tcW w:w="1101" w:type="dxa"/>
          </w:tcPr>
          <w:p w:rsidR="000D1C7C" w:rsidRDefault="000D1C7C" w:rsidP="00E951EE">
            <w:pPr>
              <w:pStyle w:val="TableRow"/>
              <w:rPr>
                <w:rFonts w:hint="eastAsia"/>
                <w:lang w:eastAsia="ko-KR"/>
              </w:rPr>
            </w:pPr>
            <w:r>
              <w:rPr>
                <w:rFonts w:hint="eastAsia"/>
                <w:lang w:eastAsia="ko-KR"/>
              </w:rPr>
              <w:t>0..n</w:t>
            </w:r>
          </w:p>
        </w:tc>
        <w:tc>
          <w:tcPr>
            <w:tcW w:w="425" w:type="dxa"/>
          </w:tcPr>
          <w:p w:rsidR="000D1C7C" w:rsidRDefault="000D1C7C" w:rsidP="00E951EE">
            <w:pPr>
              <w:pStyle w:val="TableRow"/>
              <w:rPr>
                <w:rFonts w:hint="eastAsia"/>
                <w:lang w:eastAsia="ko-KR"/>
              </w:rPr>
            </w:pPr>
            <w:r>
              <w:rPr>
                <w:rFonts w:hint="eastAsia"/>
                <w:lang w:eastAsia="ko-KR"/>
              </w:rPr>
              <w:t>E</w:t>
            </w:r>
          </w:p>
        </w:tc>
        <w:tc>
          <w:tcPr>
            <w:tcW w:w="1134" w:type="dxa"/>
          </w:tcPr>
          <w:p w:rsidR="000D1C7C" w:rsidRDefault="000D1C7C" w:rsidP="00E951EE">
            <w:pPr>
              <w:pStyle w:val="TableRow"/>
              <w:rPr>
                <w:rFonts w:hint="eastAsia"/>
                <w:lang w:eastAsia="ko-KR"/>
              </w:rPr>
            </w:pPr>
            <w:r>
              <w:rPr>
                <w:rFonts w:hint="eastAsia"/>
                <w:lang w:eastAsia="ko-KR"/>
              </w:rPr>
              <w:t>String</w:t>
            </w:r>
          </w:p>
        </w:tc>
        <w:tc>
          <w:tcPr>
            <w:tcW w:w="5168" w:type="dxa"/>
          </w:tcPr>
          <w:p w:rsidR="000D1C7C" w:rsidRDefault="000D1C7C" w:rsidP="00E951EE">
            <w:pPr>
              <w:pStyle w:val="TableRow"/>
              <w:jc w:val="both"/>
              <w:rPr>
                <w:rFonts w:hint="eastAsia"/>
                <w:lang w:eastAsia="ja-JP"/>
              </w:rPr>
            </w:pPr>
            <w:r>
              <w:rPr>
                <w:rFonts w:hint="eastAsia"/>
                <w:lang w:eastAsia="ko-KR"/>
              </w:rPr>
              <w:t xml:space="preserve">Service Identifications. </w:t>
            </w:r>
          </w:p>
        </w:tc>
      </w:tr>
      <w:tr w:rsidR="000D1C7C" w:rsidTr="00E951EE">
        <w:tblPrEx>
          <w:tblCellMar>
            <w:top w:w="0" w:type="dxa"/>
            <w:bottom w:w="0" w:type="dxa"/>
          </w:tblCellMar>
        </w:tblPrEx>
        <w:trPr>
          <w:jc w:val="center"/>
        </w:trPr>
        <w:tc>
          <w:tcPr>
            <w:tcW w:w="1276" w:type="dxa"/>
          </w:tcPr>
          <w:p w:rsidR="000D1C7C" w:rsidRPr="005603B0" w:rsidRDefault="000D1C7C" w:rsidP="00E951EE">
            <w:pPr>
              <w:pStyle w:val="TableRow"/>
              <w:rPr>
                <w:rFonts w:hint="eastAsia"/>
                <w:lang w:eastAsia="ko-KR"/>
              </w:rPr>
            </w:pPr>
            <w:r>
              <w:rPr>
                <w:rFonts w:hint="eastAsia"/>
                <w:lang w:eastAsia="ko-KR"/>
              </w:rPr>
              <w:t>MemberInfo</w:t>
            </w:r>
          </w:p>
        </w:tc>
        <w:tc>
          <w:tcPr>
            <w:tcW w:w="1101" w:type="dxa"/>
          </w:tcPr>
          <w:p w:rsidR="000D1C7C" w:rsidRPr="005603B0" w:rsidRDefault="000D1C7C" w:rsidP="00E951EE">
            <w:pPr>
              <w:pStyle w:val="TableRow"/>
              <w:rPr>
                <w:rFonts w:hint="eastAsia"/>
                <w:lang w:eastAsia="ko-KR"/>
              </w:rPr>
            </w:pPr>
            <w:r>
              <w:rPr>
                <w:rFonts w:hint="eastAsia"/>
                <w:lang w:eastAsia="ko-KR"/>
              </w:rPr>
              <w:t>1..n</w:t>
            </w:r>
          </w:p>
        </w:tc>
        <w:tc>
          <w:tcPr>
            <w:tcW w:w="425" w:type="dxa"/>
          </w:tcPr>
          <w:p w:rsidR="000D1C7C" w:rsidRPr="005603B0" w:rsidRDefault="000D1C7C" w:rsidP="00E951EE">
            <w:pPr>
              <w:pStyle w:val="TableRow"/>
              <w:rPr>
                <w:rFonts w:hint="eastAsia"/>
                <w:lang w:eastAsia="ko-KR"/>
              </w:rPr>
            </w:pPr>
            <w:r>
              <w:rPr>
                <w:rFonts w:hint="eastAsia"/>
                <w:lang w:eastAsia="ko-KR"/>
              </w:rPr>
              <w:t>E</w:t>
            </w:r>
          </w:p>
        </w:tc>
        <w:tc>
          <w:tcPr>
            <w:tcW w:w="1134" w:type="dxa"/>
          </w:tcPr>
          <w:p w:rsidR="000D1C7C" w:rsidRPr="005603B0" w:rsidRDefault="000D1C7C" w:rsidP="00E951EE">
            <w:pPr>
              <w:pStyle w:val="TableRow"/>
              <w:rPr>
                <w:rFonts w:hint="eastAsia"/>
                <w:lang w:eastAsia="ko-KR"/>
              </w:rPr>
            </w:pPr>
          </w:p>
        </w:tc>
        <w:tc>
          <w:tcPr>
            <w:tcW w:w="5168" w:type="dxa"/>
          </w:tcPr>
          <w:p w:rsidR="000D1C7C" w:rsidRPr="007A756A" w:rsidRDefault="000D1C7C" w:rsidP="00E951EE">
            <w:pPr>
              <w:pStyle w:val="TableRow"/>
              <w:rPr>
                <w:rFonts w:hint="eastAsia"/>
              </w:rPr>
            </w:pPr>
            <w:r w:rsidRPr="007A756A">
              <w:rPr>
                <w:rFonts w:hint="eastAsia"/>
              </w:rPr>
              <w:t xml:space="preserve">The Service Group member PNE Information. </w:t>
            </w:r>
          </w:p>
          <w:p w:rsidR="000D1C7C" w:rsidRPr="007A756A" w:rsidRDefault="000D1C7C" w:rsidP="00E951EE">
            <w:pPr>
              <w:pStyle w:val="TableRow"/>
              <w:rPr>
                <w:rFonts w:hint="eastAsia"/>
              </w:rPr>
            </w:pPr>
          </w:p>
          <w:p w:rsidR="000D1C7C" w:rsidRPr="007A756A" w:rsidRDefault="000D1C7C" w:rsidP="00E951EE">
            <w:pPr>
              <w:pStyle w:val="TableRow"/>
              <w:rPr>
                <w:rFonts w:hint="eastAsia"/>
              </w:rPr>
            </w:pPr>
            <w:r w:rsidRPr="007A756A">
              <w:rPr>
                <w:rFonts w:hint="eastAsia"/>
              </w:rPr>
              <w:t>Its sub attributes are</w:t>
            </w:r>
          </w:p>
          <w:p w:rsidR="000D1C7C" w:rsidRPr="00D40B51" w:rsidRDefault="000D1C7C" w:rsidP="000D1C7C">
            <w:pPr>
              <w:pStyle w:val="Bullet"/>
              <w:tabs>
                <w:tab w:val="clear" w:pos="720"/>
              </w:tabs>
              <w:spacing w:after="60"/>
              <w:ind w:left="630" w:hanging="270"/>
              <w:rPr>
                <w:rFonts w:hint="eastAsia"/>
                <w:lang w:eastAsia="ko-KR"/>
              </w:rPr>
            </w:pPr>
            <w:r>
              <w:rPr>
                <w:rFonts w:hint="eastAsia"/>
                <w:lang w:eastAsia="ko-KR"/>
              </w:rPr>
              <w:t>PNE</w:t>
            </w:r>
            <w:r w:rsidRPr="00585BB5">
              <w:rPr>
                <w:rFonts w:hint="eastAsia"/>
                <w:lang w:eastAsia="ko-KR"/>
              </w:rPr>
              <w:t>ID</w:t>
            </w:r>
          </w:p>
          <w:p w:rsidR="000D1C7C" w:rsidRPr="00D40B51" w:rsidRDefault="000D1C7C" w:rsidP="000D1C7C">
            <w:pPr>
              <w:pStyle w:val="Bullet"/>
              <w:tabs>
                <w:tab w:val="clear" w:pos="720"/>
              </w:tabs>
              <w:spacing w:after="60"/>
              <w:ind w:left="630" w:hanging="270"/>
              <w:rPr>
                <w:rFonts w:hint="eastAsia"/>
                <w:lang w:eastAsia="ko-KR"/>
              </w:rPr>
            </w:pPr>
            <w:r>
              <w:rPr>
                <w:rFonts w:hint="eastAsia"/>
                <w:lang w:eastAsia="ko-KR"/>
              </w:rPr>
              <w:t>PNID</w:t>
            </w:r>
          </w:p>
          <w:p w:rsidR="000D1C7C" w:rsidRPr="00A610E9" w:rsidRDefault="000D1C7C" w:rsidP="000D1C7C">
            <w:pPr>
              <w:pStyle w:val="Bullet"/>
              <w:tabs>
                <w:tab w:val="clear" w:pos="720"/>
              </w:tabs>
              <w:spacing w:after="60"/>
              <w:ind w:left="630" w:hanging="270"/>
              <w:rPr>
                <w:rFonts w:hint="eastAsia"/>
                <w:lang w:eastAsia="ko-KR"/>
              </w:rPr>
            </w:pPr>
            <w:r>
              <w:rPr>
                <w:rFonts w:hint="eastAsia"/>
                <w:lang w:eastAsia="ko-KR"/>
              </w:rPr>
              <w:t>Name</w:t>
            </w:r>
          </w:p>
          <w:p w:rsidR="000D1C7C" w:rsidRDefault="000D1C7C" w:rsidP="00E951EE">
            <w:pPr>
              <w:pStyle w:val="TableRow"/>
              <w:rPr>
                <w:rFonts w:hint="eastAsia"/>
                <w:lang w:eastAsia="ko-KR"/>
              </w:rPr>
            </w:pPr>
          </w:p>
          <w:p w:rsidR="000D1C7C" w:rsidRPr="003E52D0" w:rsidRDefault="000D1C7C" w:rsidP="00E951EE">
            <w:pPr>
              <w:pStyle w:val="TableRow"/>
              <w:rPr>
                <w:rFonts w:hint="eastAsia"/>
                <w:lang w:eastAsia="ja-JP"/>
              </w:rPr>
            </w:pPr>
            <w:r w:rsidRPr="003E52D0">
              <w:rPr>
                <w:rFonts w:hint="eastAsia"/>
                <w:lang w:eastAsia="ja-JP"/>
              </w:rPr>
              <w:t>Its sub</w:t>
            </w:r>
            <w:r>
              <w:rPr>
                <w:rFonts w:eastAsia="맑은 고딕" w:hint="eastAsia"/>
                <w:lang w:eastAsia="ko-KR"/>
              </w:rPr>
              <w:t xml:space="preserve"> </w:t>
            </w:r>
            <w:r w:rsidRPr="003E52D0">
              <w:rPr>
                <w:rFonts w:hint="eastAsia"/>
                <w:lang w:eastAsia="ja-JP"/>
              </w:rPr>
              <w:t>elements are</w:t>
            </w:r>
          </w:p>
          <w:p w:rsidR="000D1C7C" w:rsidRDefault="000D1C7C" w:rsidP="000D1C7C">
            <w:pPr>
              <w:pStyle w:val="Bullet"/>
              <w:tabs>
                <w:tab w:val="clear" w:pos="720"/>
              </w:tabs>
              <w:spacing w:after="60"/>
              <w:ind w:left="630" w:hanging="270"/>
              <w:rPr>
                <w:rFonts w:hint="eastAsia"/>
                <w:lang w:eastAsia="ko-KR"/>
              </w:rPr>
            </w:pPr>
            <w:r>
              <w:rPr>
                <w:rFonts w:hint="eastAsia"/>
                <w:lang w:eastAsia="ko-KR"/>
              </w:rPr>
              <w:t>UserInfo</w:t>
            </w:r>
          </w:p>
          <w:p w:rsidR="000D1C7C" w:rsidRDefault="000D1C7C" w:rsidP="000D1C7C">
            <w:pPr>
              <w:pStyle w:val="Bullet"/>
              <w:tabs>
                <w:tab w:val="clear" w:pos="720"/>
              </w:tabs>
              <w:spacing w:after="60"/>
              <w:ind w:left="630" w:hanging="270"/>
              <w:rPr>
                <w:rFonts w:hint="eastAsia"/>
                <w:lang w:eastAsia="ko-KR"/>
              </w:rPr>
            </w:pPr>
            <w:r>
              <w:rPr>
                <w:rFonts w:hint="eastAsia"/>
                <w:lang w:eastAsia="ko-KR"/>
              </w:rPr>
              <w:t>DeviceCapa</w:t>
            </w:r>
          </w:p>
          <w:p w:rsidR="000D1C7C" w:rsidRDefault="000D1C7C" w:rsidP="000D1C7C">
            <w:pPr>
              <w:pStyle w:val="Bullet"/>
              <w:tabs>
                <w:tab w:val="clear" w:pos="720"/>
              </w:tabs>
              <w:spacing w:after="60"/>
              <w:ind w:left="630" w:hanging="270"/>
              <w:rPr>
                <w:rFonts w:hint="eastAsia"/>
                <w:lang w:eastAsia="ko-KR"/>
              </w:rPr>
            </w:pPr>
            <w:r>
              <w:rPr>
                <w:rFonts w:hint="eastAsia"/>
                <w:lang w:eastAsia="ko-KR"/>
              </w:rPr>
              <w:t>AppInfo</w:t>
            </w:r>
          </w:p>
        </w:tc>
      </w:tr>
      <w:tr w:rsidR="000D1C7C" w:rsidTr="00E951EE">
        <w:tblPrEx>
          <w:tblCellMar>
            <w:top w:w="0" w:type="dxa"/>
            <w:bottom w:w="0" w:type="dxa"/>
          </w:tblCellMar>
        </w:tblPrEx>
        <w:trPr>
          <w:jc w:val="center"/>
        </w:trPr>
        <w:tc>
          <w:tcPr>
            <w:tcW w:w="1276" w:type="dxa"/>
          </w:tcPr>
          <w:p w:rsidR="000D1C7C" w:rsidRPr="00923801" w:rsidRDefault="000D1C7C" w:rsidP="00E951EE">
            <w:pPr>
              <w:pStyle w:val="TableRow"/>
              <w:rPr>
                <w:rFonts w:hint="eastAsia"/>
                <w:lang w:eastAsia="ko-KR"/>
              </w:rPr>
            </w:pPr>
            <w:r>
              <w:rPr>
                <w:rFonts w:hint="eastAsia"/>
                <w:lang w:eastAsia="ja-JP"/>
              </w:rPr>
              <w:t>PNE</w:t>
            </w:r>
            <w:r>
              <w:rPr>
                <w:rFonts w:hint="eastAsia"/>
                <w:lang w:eastAsia="ko-KR"/>
              </w:rPr>
              <w:t>ID</w:t>
            </w:r>
          </w:p>
        </w:tc>
        <w:tc>
          <w:tcPr>
            <w:tcW w:w="1101" w:type="dxa"/>
          </w:tcPr>
          <w:p w:rsidR="000D1C7C" w:rsidRDefault="000D1C7C" w:rsidP="00E951EE">
            <w:pPr>
              <w:pStyle w:val="TableRow"/>
              <w:rPr>
                <w:rFonts w:hint="eastAsia"/>
                <w:lang w:eastAsia="ko-KR"/>
              </w:rPr>
            </w:pPr>
            <w:r>
              <w:rPr>
                <w:rFonts w:hint="eastAsia"/>
                <w:lang w:eastAsia="ko-KR"/>
              </w:rPr>
              <w:t>1</w:t>
            </w:r>
          </w:p>
        </w:tc>
        <w:tc>
          <w:tcPr>
            <w:tcW w:w="425" w:type="dxa"/>
          </w:tcPr>
          <w:p w:rsidR="000D1C7C" w:rsidRDefault="000D1C7C" w:rsidP="00E951EE">
            <w:pPr>
              <w:pStyle w:val="TableRow"/>
              <w:rPr>
                <w:rFonts w:hint="eastAsia"/>
                <w:lang w:eastAsia="ko-KR"/>
              </w:rPr>
            </w:pPr>
            <w:r>
              <w:rPr>
                <w:rFonts w:hint="eastAsia"/>
                <w:lang w:eastAsia="ko-KR"/>
              </w:rPr>
              <w:t>A</w:t>
            </w:r>
          </w:p>
        </w:tc>
        <w:tc>
          <w:tcPr>
            <w:tcW w:w="1134" w:type="dxa"/>
          </w:tcPr>
          <w:p w:rsidR="000D1C7C" w:rsidRDefault="000D1C7C" w:rsidP="00E951EE">
            <w:pPr>
              <w:pStyle w:val="TableRow"/>
              <w:rPr>
                <w:rFonts w:hint="eastAsia"/>
                <w:lang w:eastAsia="ko-KR"/>
              </w:rPr>
            </w:pPr>
            <w:r>
              <w:rPr>
                <w:rFonts w:hint="eastAsia"/>
                <w:lang w:eastAsia="ko-KR"/>
              </w:rPr>
              <w:t>String</w:t>
            </w:r>
          </w:p>
        </w:tc>
        <w:tc>
          <w:tcPr>
            <w:tcW w:w="5168" w:type="dxa"/>
          </w:tcPr>
          <w:p w:rsidR="000D1C7C" w:rsidRDefault="000D1C7C" w:rsidP="00E951EE">
            <w:pPr>
              <w:pStyle w:val="TableRow"/>
              <w:jc w:val="both"/>
              <w:rPr>
                <w:rFonts w:hint="eastAsia"/>
                <w:lang w:eastAsia="ko-KR"/>
              </w:rPr>
            </w:pPr>
            <w:r>
              <w:rPr>
                <w:rFonts w:hint="eastAsia"/>
                <w:lang w:eastAsia="ja-JP"/>
              </w:rPr>
              <w:t>PNE</w:t>
            </w:r>
            <w:r>
              <w:rPr>
                <w:rFonts w:hint="eastAsia"/>
                <w:lang w:eastAsia="ko-KR"/>
              </w:rPr>
              <w:t xml:space="preserve"> Identification.</w:t>
            </w:r>
          </w:p>
        </w:tc>
      </w:tr>
      <w:tr w:rsidR="000D1C7C" w:rsidTr="00E951EE">
        <w:tblPrEx>
          <w:tblCellMar>
            <w:top w:w="0" w:type="dxa"/>
            <w:bottom w:w="0" w:type="dxa"/>
          </w:tblCellMar>
        </w:tblPrEx>
        <w:trPr>
          <w:jc w:val="center"/>
        </w:trPr>
        <w:tc>
          <w:tcPr>
            <w:tcW w:w="1276" w:type="dxa"/>
          </w:tcPr>
          <w:p w:rsidR="000D1C7C" w:rsidRPr="007A756A" w:rsidRDefault="000D1C7C" w:rsidP="00E951EE">
            <w:pPr>
              <w:pStyle w:val="TableRow"/>
              <w:rPr>
                <w:rFonts w:hint="eastAsia"/>
              </w:rPr>
            </w:pPr>
            <w:r w:rsidRPr="007A756A">
              <w:rPr>
                <w:rFonts w:hint="eastAsia"/>
              </w:rPr>
              <w:t>PNID</w:t>
            </w:r>
          </w:p>
        </w:tc>
        <w:tc>
          <w:tcPr>
            <w:tcW w:w="1101" w:type="dxa"/>
          </w:tcPr>
          <w:p w:rsidR="000D1C7C" w:rsidRPr="007A756A" w:rsidRDefault="000D1C7C" w:rsidP="00E951EE">
            <w:pPr>
              <w:pStyle w:val="TableRow"/>
              <w:rPr>
                <w:rFonts w:hint="eastAsia"/>
              </w:rPr>
            </w:pPr>
            <w:r w:rsidRPr="007A756A">
              <w:rPr>
                <w:rFonts w:hint="eastAsia"/>
              </w:rPr>
              <w:t>1</w:t>
            </w:r>
          </w:p>
        </w:tc>
        <w:tc>
          <w:tcPr>
            <w:tcW w:w="425" w:type="dxa"/>
          </w:tcPr>
          <w:p w:rsidR="000D1C7C" w:rsidRPr="007A756A" w:rsidRDefault="000D1C7C" w:rsidP="00E951EE">
            <w:pPr>
              <w:pStyle w:val="TableRow"/>
              <w:rPr>
                <w:rFonts w:hint="eastAsia"/>
              </w:rPr>
            </w:pPr>
            <w:r w:rsidRPr="007A756A">
              <w:rPr>
                <w:rFonts w:hint="eastAsia"/>
              </w:rPr>
              <w:t>A</w:t>
            </w:r>
          </w:p>
        </w:tc>
        <w:tc>
          <w:tcPr>
            <w:tcW w:w="1134" w:type="dxa"/>
          </w:tcPr>
          <w:p w:rsidR="000D1C7C" w:rsidRPr="007A756A" w:rsidRDefault="000D1C7C" w:rsidP="00E951EE">
            <w:pPr>
              <w:pStyle w:val="TableRow"/>
              <w:rPr>
                <w:rFonts w:hint="eastAsia"/>
              </w:rPr>
            </w:pPr>
            <w:r w:rsidRPr="007A756A">
              <w:rPr>
                <w:rFonts w:hint="eastAsia"/>
              </w:rPr>
              <w:t>String</w:t>
            </w:r>
          </w:p>
        </w:tc>
        <w:tc>
          <w:tcPr>
            <w:tcW w:w="5168" w:type="dxa"/>
          </w:tcPr>
          <w:p w:rsidR="000D1C7C" w:rsidRPr="007A756A" w:rsidRDefault="000D1C7C" w:rsidP="00E951EE">
            <w:pPr>
              <w:pStyle w:val="TableRow"/>
            </w:pPr>
            <w:r w:rsidRPr="007A756A">
              <w:rPr>
                <w:rFonts w:hint="eastAsia"/>
              </w:rPr>
              <w:t>PN Identification of PN having this PNE as a member.</w:t>
            </w:r>
          </w:p>
        </w:tc>
      </w:tr>
      <w:tr w:rsidR="000D1C7C" w:rsidTr="00E951EE">
        <w:tblPrEx>
          <w:tblCellMar>
            <w:top w:w="0" w:type="dxa"/>
            <w:bottom w:w="0" w:type="dxa"/>
          </w:tblCellMar>
        </w:tblPrEx>
        <w:trPr>
          <w:jc w:val="center"/>
        </w:trPr>
        <w:tc>
          <w:tcPr>
            <w:tcW w:w="1276" w:type="dxa"/>
          </w:tcPr>
          <w:p w:rsidR="000D1C7C" w:rsidRPr="007A756A" w:rsidRDefault="000D1C7C" w:rsidP="00E951EE">
            <w:pPr>
              <w:pStyle w:val="TableRow"/>
              <w:rPr>
                <w:rFonts w:hint="eastAsia"/>
              </w:rPr>
            </w:pPr>
            <w:r w:rsidRPr="007A756A">
              <w:rPr>
                <w:rFonts w:hint="eastAsia"/>
              </w:rPr>
              <w:t>Name</w:t>
            </w:r>
          </w:p>
        </w:tc>
        <w:tc>
          <w:tcPr>
            <w:tcW w:w="1101" w:type="dxa"/>
          </w:tcPr>
          <w:p w:rsidR="000D1C7C" w:rsidRPr="007A756A" w:rsidRDefault="000D1C7C" w:rsidP="00E951EE">
            <w:pPr>
              <w:pStyle w:val="TableRow"/>
              <w:rPr>
                <w:rFonts w:hint="eastAsia"/>
              </w:rPr>
            </w:pPr>
            <w:r w:rsidRPr="007A756A">
              <w:rPr>
                <w:rFonts w:hint="eastAsia"/>
              </w:rPr>
              <w:t>0..1</w:t>
            </w:r>
          </w:p>
        </w:tc>
        <w:tc>
          <w:tcPr>
            <w:tcW w:w="425" w:type="dxa"/>
          </w:tcPr>
          <w:p w:rsidR="000D1C7C" w:rsidRPr="007A756A" w:rsidRDefault="000D1C7C" w:rsidP="00E951EE">
            <w:pPr>
              <w:pStyle w:val="TableRow"/>
              <w:rPr>
                <w:rFonts w:hint="eastAsia"/>
              </w:rPr>
            </w:pPr>
            <w:r w:rsidRPr="007A756A">
              <w:rPr>
                <w:rFonts w:hint="eastAsia"/>
              </w:rPr>
              <w:t>A</w:t>
            </w:r>
          </w:p>
        </w:tc>
        <w:tc>
          <w:tcPr>
            <w:tcW w:w="1134" w:type="dxa"/>
          </w:tcPr>
          <w:p w:rsidR="000D1C7C" w:rsidRPr="007A756A" w:rsidRDefault="000D1C7C" w:rsidP="00E951EE">
            <w:pPr>
              <w:pStyle w:val="TableRow"/>
              <w:rPr>
                <w:rFonts w:hint="eastAsia"/>
              </w:rPr>
            </w:pPr>
            <w:r w:rsidRPr="007A756A">
              <w:rPr>
                <w:rFonts w:hint="eastAsia"/>
              </w:rPr>
              <w:t>String</w:t>
            </w:r>
          </w:p>
        </w:tc>
        <w:tc>
          <w:tcPr>
            <w:tcW w:w="5168" w:type="dxa"/>
          </w:tcPr>
          <w:p w:rsidR="000D1C7C" w:rsidRPr="007A756A" w:rsidRDefault="000D1C7C" w:rsidP="00E951EE">
            <w:pPr>
              <w:pStyle w:val="TableRow"/>
            </w:pPr>
            <w:r w:rsidRPr="007A756A">
              <w:rPr>
                <w:rFonts w:hint="eastAsia"/>
              </w:rPr>
              <w:t>PNE Name (e.g. mp3 player, assigned nickname)</w:t>
            </w:r>
          </w:p>
        </w:tc>
      </w:tr>
      <w:tr w:rsidR="000D1C7C" w:rsidDel="00CC3AA9" w:rsidTr="00E951EE">
        <w:tblPrEx>
          <w:tblCellMar>
            <w:top w:w="0" w:type="dxa"/>
            <w:bottom w:w="0" w:type="dxa"/>
          </w:tblCellMar>
        </w:tblPrEx>
        <w:trPr>
          <w:jc w:val="center"/>
          <w:del w:id="11" w:author="wisdom3" w:date="2011-02-01T11:50:00Z"/>
        </w:trPr>
        <w:tc>
          <w:tcPr>
            <w:tcW w:w="1276" w:type="dxa"/>
          </w:tcPr>
          <w:p w:rsidR="000D1C7C" w:rsidDel="00CC3AA9" w:rsidRDefault="000D1C7C" w:rsidP="00E951EE">
            <w:pPr>
              <w:pStyle w:val="TableRow"/>
              <w:rPr>
                <w:del w:id="12" w:author="wisdom3" w:date="2011-02-01T11:50:00Z"/>
                <w:rFonts w:hint="eastAsia"/>
                <w:lang w:eastAsia="ko-KR"/>
              </w:rPr>
            </w:pPr>
          </w:p>
        </w:tc>
        <w:tc>
          <w:tcPr>
            <w:tcW w:w="1101" w:type="dxa"/>
          </w:tcPr>
          <w:p w:rsidR="000D1C7C" w:rsidDel="00CC3AA9" w:rsidRDefault="000D1C7C" w:rsidP="00E951EE">
            <w:pPr>
              <w:pStyle w:val="TableRow"/>
              <w:rPr>
                <w:del w:id="13" w:author="wisdom3" w:date="2011-02-01T11:50:00Z"/>
                <w:rFonts w:hint="eastAsia"/>
                <w:lang w:eastAsia="ko-KR"/>
              </w:rPr>
            </w:pPr>
          </w:p>
        </w:tc>
        <w:tc>
          <w:tcPr>
            <w:tcW w:w="425" w:type="dxa"/>
          </w:tcPr>
          <w:p w:rsidR="000D1C7C" w:rsidDel="00CC3AA9" w:rsidRDefault="000D1C7C" w:rsidP="00E951EE">
            <w:pPr>
              <w:pStyle w:val="TableRow"/>
              <w:rPr>
                <w:del w:id="14" w:author="wisdom3" w:date="2011-02-01T11:50:00Z"/>
                <w:rFonts w:hint="eastAsia"/>
                <w:lang w:eastAsia="ko-KR"/>
              </w:rPr>
            </w:pPr>
          </w:p>
        </w:tc>
        <w:tc>
          <w:tcPr>
            <w:tcW w:w="1134" w:type="dxa"/>
          </w:tcPr>
          <w:p w:rsidR="000D1C7C" w:rsidDel="00CC3AA9" w:rsidRDefault="000D1C7C" w:rsidP="00E951EE">
            <w:pPr>
              <w:pStyle w:val="TableRow"/>
              <w:rPr>
                <w:del w:id="15" w:author="wisdom3" w:date="2011-02-01T11:50:00Z"/>
                <w:rFonts w:hint="eastAsia"/>
                <w:lang w:eastAsia="ko-KR"/>
              </w:rPr>
            </w:pPr>
          </w:p>
        </w:tc>
        <w:tc>
          <w:tcPr>
            <w:tcW w:w="5168" w:type="dxa"/>
          </w:tcPr>
          <w:p w:rsidR="000D1C7C" w:rsidDel="00CC3AA9" w:rsidRDefault="000D1C7C" w:rsidP="00E951EE">
            <w:pPr>
              <w:pStyle w:val="TableRow"/>
              <w:jc w:val="both"/>
              <w:rPr>
                <w:del w:id="16" w:author="wisdom3" w:date="2011-02-01T11:50:00Z"/>
                <w:rFonts w:hint="eastAsia"/>
                <w:lang w:eastAsia="ja-JP"/>
              </w:rPr>
            </w:pPr>
          </w:p>
        </w:tc>
      </w:tr>
      <w:tr w:rsidR="000D1C7C" w:rsidTr="00E951EE">
        <w:tblPrEx>
          <w:tblCellMar>
            <w:top w:w="0" w:type="dxa"/>
            <w:bottom w:w="0" w:type="dxa"/>
          </w:tblCellMar>
        </w:tblPrEx>
        <w:trPr>
          <w:jc w:val="center"/>
        </w:trPr>
        <w:tc>
          <w:tcPr>
            <w:tcW w:w="1276" w:type="dxa"/>
          </w:tcPr>
          <w:p w:rsidR="000D1C7C" w:rsidRDefault="000D1C7C" w:rsidP="00E951EE">
            <w:pPr>
              <w:pStyle w:val="TableRow"/>
              <w:rPr>
                <w:rFonts w:hint="eastAsia"/>
                <w:lang w:eastAsia="ko-KR"/>
              </w:rPr>
            </w:pPr>
            <w:r w:rsidRPr="00537383">
              <w:rPr>
                <w:rFonts w:hint="eastAsia"/>
                <w:lang w:eastAsia="ja-JP"/>
              </w:rPr>
              <w:t>UserInfo</w:t>
            </w:r>
          </w:p>
        </w:tc>
        <w:tc>
          <w:tcPr>
            <w:tcW w:w="1101" w:type="dxa"/>
          </w:tcPr>
          <w:p w:rsidR="000D1C7C" w:rsidRDefault="000D1C7C" w:rsidP="00E951EE">
            <w:pPr>
              <w:pStyle w:val="TableRow"/>
              <w:rPr>
                <w:rFonts w:hint="eastAsia"/>
                <w:lang w:eastAsia="ko-KR"/>
              </w:rPr>
            </w:pPr>
            <w:r>
              <w:rPr>
                <w:rFonts w:hint="eastAsia"/>
                <w:lang w:eastAsia="ko-KR"/>
              </w:rPr>
              <w:t>0..</w:t>
            </w:r>
            <w:r>
              <w:rPr>
                <w:rFonts w:hint="eastAsia"/>
                <w:lang w:eastAsia="ja-JP"/>
              </w:rPr>
              <w:t>1</w:t>
            </w:r>
          </w:p>
        </w:tc>
        <w:tc>
          <w:tcPr>
            <w:tcW w:w="425" w:type="dxa"/>
          </w:tcPr>
          <w:p w:rsidR="000D1C7C" w:rsidRDefault="000D1C7C" w:rsidP="00E951EE">
            <w:pPr>
              <w:pStyle w:val="TableRow"/>
              <w:rPr>
                <w:rFonts w:hint="eastAsia"/>
                <w:lang w:eastAsia="ko-KR"/>
              </w:rPr>
            </w:pPr>
            <w:r>
              <w:rPr>
                <w:rFonts w:hint="eastAsia"/>
                <w:lang w:eastAsia="ja-JP"/>
              </w:rPr>
              <w:t>E</w:t>
            </w:r>
          </w:p>
        </w:tc>
        <w:tc>
          <w:tcPr>
            <w:tcW w:w="1134" w:type="dxa"/>
          </w:tcPr>
          <w:p w:rsidR="000D1C7C" w:rsidRDefault="000D1C7C" w:rsidP="00E951EE">
            <w:pPr>
              <w:pStyle w:val="TableRow"/>
              <w:rPr>
                <w:rFonts w:hint="eastAsia"/>
                <w:lang w:eastAsia="ko-KR"/>
              </w:rPr>
            </w:pPr>
            <w:r>
              <w:rPr>
                <w:rFonts w:hint="eastAsia"/>
                <w:lang w:eastAsia="ja-JP"/>
              </w:rPr>
              <w:t>-</w:t>
            </w:r>
          </w:p>
        </w:tc>
        <w:tc>
          <w:tcPr>
            <w:tcW w:w="5168" w:type="dxa"/>
          </w:tcPr>
          <w:p w:rsidR="000D1C7C" w:rsidRPr="00A07038" w:rsidRDefault="000D1C7C" w:rsidP="00E951EE">
            <w:pPr>
              <w:pStyle w:val="TableRow"/>
              <w:rPr>
                <w:rFonts w:eastAsia="맑은 고딕" w:hint="eastAsia"/>
                <w:lang w:eastAsia="ko-KR"/>
              </w:rPr>
            </w:pPr>
            <w:r w:rsidRPr="00A07038">
              <w:rPr>
                <w:rFonts w:eastAsia="맑은 고딕" w:hint="eastAsia"/>
                <w:lang w:eastAsia="ko-KR"/>
              </w:rPr>
              <w:t>User Information.</w:t>
            </w:r>
          </w:p>
          <w:p w:rsidR="000D1C7C" w:rsidRDefault="000D1C7C" w:rsidP="00E951EE">
            <w:pPr>
              <w:pStyle w:val="TableRow"/>
              <w:rPr>
                <w:rFonts w:hint="eastAsia"/>
                <w:lang w:eastAsia="ja-JP"/>
              </w:rPr>
            </w:pPr>
            <w:r w:rsidRPr="003E52D0">
              <w:rPr>
                <w:rFonts w:hint="eastAsia"/>
                <w:lang w:eastAsia="ja-JP"/>
              </w:rPr>
              <w:t>Its attributes are</w:t>
            </w:r>
          </w:p>
          <w:p w:rsidR="000D1C7C" w:rsidRDefault="000D1C7C" w:rsidP="000D1C7C">
            <w:pPr>
              <w:pStyle w:val="Bullet"/>
              <w:tabs>
                <w:tab w:val="clear" w:pos="720"/>
              </w:tabs>
              <w:spacing w:after="60"/>
              <w:ind w:left="630" w:hanging="270"/>
              <w:rPr>
                <w:rFonts w:eastAsia="맑은 고딕" w:hint="eastAsia"/>
                <w:lang w:eastAsia="ko-KR"/>
              </w:rPr>
            </w:pPr>
            <w:r w:rsidRPr="00251AAE">
              <w:rPr>
                <w:rFonts w:hint="eastAsia"/>
                <w:lang w:eastAsia="ko-KR"/>
              </w:rPr>
              <w:t>UserI</w:t>
            </w:r>
            <w:r w:rsidRPr="00861E8A">
              <w:rPr>
                <w:rFonts w:eastAsia="맑은 고딕" w:hint="eastAsia"/>
                <w:lang w:eastAsia="ko-KR"/>
              </w:rPr>
              <w:t>D</w:t>
            </w:r>
          </w:p>
          <w:p w:rsidR="000D1C7C" w:rsidRDefault="000D1C7C" w:rsidP="000D1C7C">
            <w:pPr>
              <w:pStyle w:val="Bullet"/>
              <w:tabs>
                <w:tab w:val="clear" w:pos="720"/>
              </w:tabs>
              <w:spacing w:after="60"/>
              <w:ind w:left="630" w:hanging="270"/>
              <w:rPr>
                <w:lang w:eastAsia="ko-KR"/>
              </w:rPr>
            </w:pPr>
            <w:r w:rsidRPr="001F21B7">
              <w:rPr>
                <w:rFonts w:eastAsia="맑은 고딕" w:hint="eastAsia"/>
                <w:lang w:eastAsia="ko-KR"/>
              </w:rPr>
              <w:t>Name</w:t>
            </w:r>
          </w:p>
        </w:tc>
      </w:tr>
      <w:tr w:rsidR="000D1C7C" w:rsidTr="00E951EE">
        <w:tblPrEx>
          <w:tblCellMar>
            <w:top w:w="0" w:type="dxa"/>
            <w:bottom w:w="0" w:type="dxa"/>
          </w:tblCellMar>
        </w:tblPrEx>
        <w:trPr>
          <w:jc w:val="center"/>
        </w:trPr>
        <w:tc>
          <w:tcPr>
            <w:tcW w:w="1276" w:type="dxa"/>
          </w:tcPr>
          <w:p w:rsidR="000D1C7C" w:rsidRPr="00537383" w:rsidRDefault="000D1C7C" w:rsidP="00E951EE">
            <w:pPr>
              <w:pStyle w:val="TableRow"/>
              <w:rPr>
                <w:rFonts w:hint="eastAsia"/>
                <w:lang w:eastAsia="ja-JP"/>
              </w:rPr>
            </w:pPr>
            <w:r w:rsidRPr="00537383">
              <w:rPr>
                <w:rFonts w:hint="eastAsia"/>
                <w:lang w:eastAsia="ja-JP"/>
              </w:rPr>
              <w:t>UserI</w:t>
            </w:r>
            <w:r w:rsidRPr="00537383">
              <w:rPr>
                <w:rFonts w:eastAsia="맑은 고딕" w:hint="eastAsia"/>
                <w:lang w:eastAsia="ko-KR"/>
              </w:rPr>
              <w:t>D</w:t>
            </w:r>
          </w:p>
        </w:tc>
        <w:tc>
          <w:tcPr>
            <w:tcW w:w="1101" w:type="dxa"/>
          </w:tcPr>
          <w:p w:rsidR="000D1C7C" w:rsidRDefault="000D1C7C" w:rsidP="00E951EE">
            <w:pPr>
              <w:pStyle w:val="TableRow"/>
              <w:rPr>
                <w:rFonts w:hint="eastAsia"/>
                <w:lang w:eastAsia="ko-KR"/>
              </w:rPr>
            </w:pPr>
            <w:r>
              <w:rPr>
                <w:rFonts w:hint="eastAsia"/>
                <w:lang w:eastAsia="ko-KR"/>
              </w:rPr>
              <w:t>0..</w:t>
            </w:r>
            <w:r>
              <w:rPr>
                <w:rFonts w:hint="eastAsia"/>
                <w:lang w:eastAsia="ja-JP"/>
              </w:rPr>
              <w:t>1</w:t>
            </w:r>
          </w:p>
        </w:tc>
        <w:tc>
          <w:tcPr>
            <w:tcW w:w="425" w:type="dxa"/>
          </w:tcPr>
          <w:p w:rsidR="000D1C7C" w:rsidRDefault="000D1C7C" w:rsidP="00E951EE">
            <w:pPr>
              <w:pStyle w:val="TableRow"/>
              <w:rPr>
                <w:rFonts w:hint="eastAsia"/>
                <w:lang w:eastAsia="ja-JP"/>
              </w:rPr>
            </w:pPr>
            <w:r>
              <w:rPr>
                <w:rFonts w:hint="eastAsia"/>
                <w:lang w:eastAsia="ja-JP"/>
              </w:rPr>
              <w:t>A</w:t>
            </w:r>
          </w:p>
        </w:tc>
        <w:tc>
          <w:tcPr>
            <w:tcW w:w="1134" w:type="dxa"/>
          </w:tcPr>
          <w:p w:rsidR="000D1C7C" w:rsidRDefault="000D1C7C" w:rsidP="00E951EE">
            <w:pPr>
              <w:pStyle w:val="TableRow"/>
              <w:rPr>
                <w:rFonts w:hint="eastAsia"/>
                <w:lang w:eastAsia="ja-JP"/>
              </w:rPr>
            </w:pPr>
            <w:r>
              <w:rPr>
                <w:rFonts w:hint="eastAsia"/>
                <w:lang w:eastAsia="ja-JP"/>
              </w:rPr>
              <w:t>String</w:t>
            </w:r>
          </w:p>
        </w:tc>
        <w:tc>
          <w:tcPr>
            <w:tcW w:w="5168" w:type="dxa"/>
          </w:tcPr>
          <w:p w:rsidR="000D1C7C" w:rsidRPr="00A07038" w:rsidRDefault="000D1C7C" w:rsidP="00E951EE">
            <w:pPr>
              <w:pStyle w:val="TableRow"/>
              <w:rPr>
                <w:rFonts w:eastAsia="맑은 고딕" w:hint="eastAsia"/>
                <w:lang w:eastAsia="ko-KR"/>
              </w:rPr>
            </w:pPr>
            <w:r>
              <w:rPr>
                <w:rFonts w:hint="eastAsia"/>
                <w:lang w:eastAsia="ja-JP"/>
              </w:rPr>
              <w:t>User I</w:t>
            </w:r>
            <w:r>
              <w:rPr>
                <w:rFonts w:hint="eastAsia"/>
                <w:lang w:eastAsia="ko-KR"/>
              </w:rPr>
              <w:t>dentification</w:t>
            </w:r>
            <w:r w:rsidRPr="00251AAE">
              <w:rPr>
                <w:rFonts w:hint="eastAsia"/>
                <w:lang w:eastAsia="ja-JP"/>
              </w:rPr>
              <w:t xml:space="preserve"> </w:t>
            </w:r>
          </w:p>
        </w:tc>
      </w:tr>
      <w:tr w:rsidR="000D1C7C" w:rsidTr="00E951EE">
        <w:tblPrEx>
          <w:tblCellMar>
            <w:top w:w="0" w:type="dxa"/>
            <w:bottom w:w="0" w:type="dxa"/>
          </w:tblCellMar>
        </w:tblPrEx>
        <w:trPr>
          <w:jc w:val="center"/>
        </w:trPr>
        <w:tc>
          <w:tcPr>
            <w:tcW w:w="1276" w:type="dxa"/>
          </w:tcPr>
          <w:p w:rsidR="000D1C7C" w:rsidRPr="00537383" w:rsidRDefault="000D1C7C" w:rsidP="00E951EE">
            <w:pPr>
              <w:pStyle w:val="TableRow"/>
              <w:rPr>
                <w:rFonts w:hint="eastAsia"/>
                <w:lang w:eastAsia="ja-JP"/>
              </w:rPr>
            </w:pPr>
            <w:r w:rsidRPr="00537383">
              <w:rPr>
                <w:rFonts w:eastAsia="맑은 고딕" w:hint="eastAsia"/>
                <w:lang w:eastAsia="ko-KR"/>
              </w:rPr>
              <w:t>Name</w:t>
            </w:r>
          </w:p>
        </w:tc>
        <w:tc>
          <w:tcPr>
            <w:tcW w:w="1101" w:type="dxa"/>
          </w:tcPr>
          <w:p w:rsidR="000D1C7C" w:rsidRDefault="000D1C7C" w:rsidP="00E951EE">
            <w:pPr>
              <w:pStyle w:val="TableRow"/>
              <w:rPr>
                <w:rFonts w:hint="eastAsia"/>
                <w:lang w:eastAsia="ko-KR"/>
              </w:rPr>
            </w:pPr>
            <w:r>
              <w:rPr>
                <w:rFonts w:eastAsia="맑은 고딕" w:hint="eastAsia"/>
                <w:lang w:eastAsia="ko-KR"/>
              </w:rPr>
              <w:t>0..1</w:t>
            </w:r>
          </w:p>
        </w:tc>
        <w:tc>
          <w:tcPr>
            <w:tcW w:w="425" w:type="dxa"/>
          </w:tcPr>
          <w:p w:rsidR="000D1C7C" w:rsidRDefault="000D1C7C" w:rsidP="00E951EE">
            <w:pPr>
              <w:pStyle w:val="TableRow"/>
              <w:rPr>
                <w:rFonts w:hint="eastAsia"/>
                <w:lang w:eastAsia="ja-JP"/>
              </w:rPr>
            </w:pPr>
            <w:r>
              <w:rPr>
                <w:rFonts w:eastAsia="맑은 고딕" w:hint="eastAsia"/>
                <w:lang w:eastAsia="ko-KR"/>
              </w:rPr>
              <w:t>A</w:t>
            </w:r>
          </w:p>
        </w:tc>
        <w:tc>
          <w:tcPr>
            <w:tcW w:w="1134" w:type="dxa"/>
          </w:tcPr>
          <w:p w:rsidR="000D1C7C" w:rsidRDefault="000D1C7C" w:rsidP="00E951EE">
            <w:pPr>
              <w:pStyle w:val="TableRow"/>
              <w:rPr>
                <w:rFonts w:hint="eastAsia"/>
                <w:lang w:eastAsia="ja-JP"/>
              </w:rPr>
            </w:pPr>
            <w:r>
              <w:rPr>
                <w:rFonts w:eastAsia="맑은 고딕" w:hint="eastAsia"/>
                <w:lang w:eastAsia="ko-KR"/>
              </w:rPr>
              <w:t>String</w:t>
            </w:r>
          </w:p>
        </w:tc>
        <w:tc>
          <w:tcPr>
            <w:tcW w:w="5168" w:type="dxa"/>
          </w:tcPr>
          <w:p w:rsidR="000D1C7C" w:rsidRDefault="000D1C7C" w:rsidP="00E951EE">
            <w:pPr>
              <w:pStyle w:val="TableRow"/>
              <w:rPr>
                <w:rFonts w:hint="eastAsia"/>
                <w:lang w:eastAsia="ja-JP"/>
              </w:rPr>
            </w:pPr>
            <w:r>
              <w:rPr>
                <w:rFonts w:eastAsia="맑은 고딕" w:hint="eastAsia"/>
                <w:lang w:eastAsia="ko-KR"/>
              </w:rPr>
              <w:t>User Name</w:t>
            </w:r>
          </w:p>
        </w:tc>
      </w:tr>
      <w:tr w:rsidR="000D1C7C" w:rsidTr="00E951EE">
        <w:tblPrEx>
          <w:tblCellMar>
            <w:top w:w="0" w:type="dxa"/>
            <w:bottom w:w="0" w:type="dxa"/>
          </w:tblCellMar>
        </w:tblPrEx>
        <w:trPr>
          <w:jc w:val="center"/>
        </w:trPr>
        <w:tc>
          <w:tcPr>
            <w:tcW w:w="1276" w:type="dxa"/>
          </w:tcPr>
          <w:p w:rsidR="000D1C7C" w:rsidRPr="00537383" w:rsidRDefault="000D1C7C" w:rsidP="00E951EE">
            <w:pPr>
              <w:pStyle w:val="TableRow"/>
              <w:rPr>
                <w:rFonts w:eastAsia="맑은 고딕" w:hint="eastAsia"/>
                <w:lang w:eastAsia="ko-KR"/>
              </w:rPr>
            </w:pPr>
            <w:r>
              <w:rPr>
                <w:rFonts w:hint="eastAsia"/>
                <w:lang w:eastAsia="ko-KR"/>
              </w:rPr>
              <w:t>DeviceCapa</w:t>
            </w:r>
          </w:p>
        </w:tc>
        <w:tc>
          <w:tcPr>
            <w:tcW w:w="1101" w:type="dxa"/>
          </w:tcPr>
          <w:p w:rsidR="000D1C7C" w:rsidRDefault="000D1C7C" w:rsidP="00E951EE">
            <w:pPr>
              <w:pStyle w:val="TableRow"/>
              <w:rPr>
                <w:rFonts w:eastAsia="맑은 고딕" w:hint="eastAsia"/>
                <w:lang w:eastAsia="ko-KR"/>
              </w:rPr>
            </w:pPr>
            <w:r>
              <w:rPr>
                <w:rFonts w:hint="eastAsia"/>
                <w:lang w:eastAsia="ko-KR"/>
              </w:rPr>
              <w:t>0..1</w:t>
            </w:r>
          </w:p>
        </w:tc>
        <w:tc>
          <w:tcPr>
            <w:tcW w:w="425" w:type="dxa"/>
          </w:tcPr>
          <w:p w:rsidR="000D1C7C" w:rsidRDefault="000D1C7C" w:rsidP="00E951EE">
            <w:pPr>
              <w:pStyle w:val="TableRow"/>
              <w:rPr>
                <w:rFonts w:eastAsia="맑은 고딕" w:hint="eastAsia"/>
                <w:lang w:eastAsia="ko-KR"/>
              </w:rPr>
            </w:pPr>
            <w:r>
              <w:rPr>
                <w:rFonts w:hint="eastAsia"/>
                <w:lang w:eastAsia="ko-KR"/>
              </w:rPr>
              <w:t>E</w:t>
            </w:r>
          </w:p>
        </w:tc>
        <w:tc>
          <w:tcPr>
            <w:tcW w:w="1134" w:type="dxa"/>
          </w:tcPr>
          <w:p w:rsidR="000D1C7C" w:rsidRDefault="000D1C7C" w:rsidP="00E951EE">
            <w:pPr>
              <w:pStyle w:val="TableRow"/>
              <w:rPr>
                <w:rFonts w:eastAsia="맑은 고딕" w:hint="eastAsia"/>
                <w:lang w:eastAsia="ko-KR"/>
              </w:rPr>
            </w:pPr>
          </w:p>
        </w:tc>
        <w:tc>
          <w:tcPr>
            <w:tcW w:w="5168" w:type="dxa"/>
          </w:tcPr>
          <w:p w:rsidR="000D1C7C" w:rsidRDefault="000D1C7C" w:rsidP="00E951EE">
            <w:pPr>
              <w:pStyle w:val="TableRow"/>
              <w:rPr>
                <w:rFonts w:hint="eastAsia"/>
                <w:lang w:eastAsia="ko-KR"/>
              </w:rPr>
            </w:pPr>
            <w:r>
              <w:rPr>
                <w:rFonts w:hint="eastAsia"/>
                <w:lang w:eastAsia="ko-KR"/>
              </w:rPr>
              <w:t>Capability information of device embedding PNE</w:t>
            </w:r>
          </w:p>
          <w:p w:rsidR="000D1C7C" w:rsidRDefault="000D1C7C" w:rsidP="00E951EE">
            <w:pPr>
              <w:pStyle w:val="TableRow"/>
              <w:rPr>
                <w:rFonts w:hint="eastAsia"/>
                <w:lang w:eastAsia="ko-KR"/>
              </w:rPr>
            </w:pPr>
          </w:p>
          <w:p w:rsidR="000D1C7C" w:rsidRDefault="000D1C7C" w:rsidP="00E951EE">
            <w:pPr>
              <w:pStyle w:val="TableRow"/>
              <w:rPr>
                <w:rFonts w:hint="eastAsia"/>
                <w:lang w:eastAsia="ko-KR"/>
              </w:rPr>
            </w:pPr>
            <w:r>
              <w:rPr>
                <w:rFonts w:hint="eastAsia"/>
                <w:lang w:eastAsia="ko-KR"/>
              </w:rPr>
              <w:t>Its sub attribute is</w:t>
            </w:r>
          </w:p>
          <w:p w:rsidR="000D1C7C" w:rsidRDefault="000D1C7C" w:rsidP="000D1C7C">
            <w:pPr>
              <w:pStyle w:val="Bullet"/>
              <w:tabs>
                <w:tab w:val="clear" w:pos="720"/>
              </w:tabs>
              <w:spacing w:after="60"/>
              <w:ind w:left="630" w:hanging="270"/>
              <w:rPr>
                <w:rFonts w:hint="eastAsia"/>
                <w:lang w:eastAsia="ko-KR"/>
              </w:rPr>
            </w:pPr>
            <w:r>
              <w:rPr>
                <w:rFonts w:hint="eastAsia"/>
                <w:lang w:eastAsia="ko-KR"/>
              </w:rPr>
              <w:t>UIcapa</w:t>
            </w:r>
          </w:p>
          <w:p w:rsidR="000D1C7C" w:rsidRDefault="000D1C7C" w:rsidP="000D1C7C">
            <w:pPr>
              <w:pStyle w:val="Bullet"/>
              <w:tabs>
                <w:tab w:val="clear" w:pos="720"/>
              </w:tabs>
              <w:spacing w:after="60"/>
              <w:ind w:left="630" w:hanging="270"/>
              <w:rPr>
                <w:rFonts w:hint="eastAsia"/>
                <w:lang w:eastAsia="ko-KR"/>
              </w:rPr>
            </w:pPr>
            <w:r>
              <w:rPr>
                <w:rFonts w:hint="eastAsia"/>
                <w:lang w:eastAsia="ko-KR"/>
              </w:rPr>
              <w:t>NeedProxy</w:t>
            </w:r>
          </w:p>
          <w:p w:rsidR="000D1C7C" w:rsidRDefault="000D1C7C" w:rsidP="00E951EE">
            <w:pPr>
              <w:pStyle w:val="TableRow"/>
              <w:rPr>
                <w:rFonts w:hint="eastAsia"/>
                <w:lang w:eastAsia="ko-KR"/>
              </w:rPr>
            </w:pPr>
          </w:p>
          <w:p w:rsidR="000D1C7C" w:rsidRDefault="000D1C7C" w:rsidP="00E951EE">
            <w:pPr>
              <w:pStyle w:val="TableRow"/>
              <w:rPr>
                <w:rFonts w:hint="eastAsia"/>
                <w:lang w:eastAsia="ko-KR"/>
              </w:rPr>
            </w:pPr>
            <w:r>
              <w:rPr>
                <w:rFonts w:hint="eastAsia"/>
                <w:lang w:eastAsia="ko-KR"/>
              </w:rPr>
              <w:t>Its sub element is</w:t>
            </w:r>
          </w:p>
          <w:p w:rsidR="000D1C7C" w:rsidRDefault="000D1C7C" w:rsidP="000D1C7C">
            <w:pPr>
              <w:pStyle w:val="Bullet"/>
              <w:tabs>
                <w:tab w:val="clear" w:pos="720"/>
              </w:tabs>
              <w:spacing w:after="60"/>
              <w:ind w:left="630" w:hanging="270"/>
              <w:rPr>
                <w:rFonts w:eastAsia="맑은 고딕" w:hint="eastAsia"/>
                <w:lang w:eastAsia="ko-KR"/>
              </w:rPr>
            </w:pPr>
            <w:r>
              <w:rPr>
                <w:rFonts w:hint="eastAsia"/>
                <w:lang w:eastAsia="ko-KR"/>
              </w:rPr>
              <w:t>ExternalCapa</w:t>
            </w:r>
          </w:p>
        </w:tc>
      </w:tr>
      <w:tr w:rsidR="000D1C7C" w:rsidTr="00E951EE">
        <w:tblPrEx>
          <w:tblCellMar>
            <w:top w:w="0" w:type="dxa"/>
            <w:bottom w:w="0" w:type="dxa"/>
          </w:tblCellMar>
        </w:tblPrEx>
        <w:trPr>
          <w:jc w:val="center"/>
        </w:trPr>
        <w:tc>
          <w:tcPr>
            <w:tcW w:w="1276" w:type="dxa"/>
          </w:tcPr>
          <w:p w:rsidR="000D1C7C" w:rsidRDefault="000D1C7C" w:rsidP="00E951EE">
            <w:pPr>
              <w:pStyle w:val="TableRow"/>
              <w:rPr>
                <w:rFonts w:hint="eastAsia"/>
                <w:lang w:eastAsia="ko-KR"/>
              </w:rPr>
            </w:pPr>
            <w:r>
              <w:rPr>
                <w:rFonts w:hint="eastAsia"/>
                <w:lang w:eastAsia="ko-KR"/>
              </w:rPr>
              <w:lastRenderedPageBreak/>
              <w:t>UICapa</w:t>
            </w:r>
          </w:p>
        </w:tc>
        <w:tc>
          <w:tcPr>
            <w:tcW w:w="1101" w:type="dxa"/>
          </w:tcPr>
          <w:p w:rsidR="000D1C7C" w:rsidRDefault="000D1C7C" w:rsidP="00E951EE">
            <w:pPr>
              <w:pStyle w:val="TableRow"/>
              <w:rPr>
                <w:rFonts w:hint="eastAsia"/>
                <w:lang w:eastAsia="ko-KR"/>
              </w:rPr>
            </w:pPr>
            <w:r>
              <w:rPr>
                <w:rFonts w:hint="eastAsia"/>
                <w:lang w:eastAsia="ko-KR"/>
              </w:rPr>
              <w:t>0..1</w:t>
            </w:r>
          </w:p>
        </w:tc>
        <w:tc>
          <w:tcPr>
            <w:tcW w:w="425" w:type="dxa"/>
          </w:tcPr>
          <w:p w:rsidR="000D1C7C" w:rsidRDefault="000D1C7C" w:rsidP="00E951EE">
            <w:pPr>
              <w:pStyle w:val="TableRow"/>
              <w:rPr>
                <w:rFonts w:hint="eastAsia"/>
                <w:lang w:eastAsia="ko-KR"/>
              </w:rPr>
            </w:pPr>
            <w:r>
              <w:rPr>
                <w:rFonts w:hint="eastAsia"/>
                <w:lang w:eastAsia="ko-KR"/>
              </w:rPr>
              <w:t>A</w:t>
            </w:r>
          </w:p>
        </w:tc>
        <w:tc>
          <w:tcPr>
            <w:tcW w:w="1134" w:type="dxa"/>
          </w:tcPr>
          <w:p w:rsidR="000D1C7C" w:rsidRDefault="000D1C7C" w:rsidP="00E951EE">
            <w:pPr>
              <w:pStyle w:val="TableRow"/>
              <w:rPr>
                <w:rFonts w:eastAsia="맑은 고딕" w:hint="eastAsia"/>
                <w:lang w:eastAsia="ko-KR"/>
              </w:rPr>
            </w:pPr>
            <w:r>
              <w:rPr>
                <w:rFonts w:hint="eastAsia"/>
                <w:lang w:eastAsia="ko-KR"/>
              </w:rPr>
              <w:t>Boolean</w:t>
            </w:r>
          </w:p>
        </w:tc>
        <w:tc>
          <w:tcPr>
            <w:tcW w:w="5168" w:type="dxa"/>
          </w:tcPr>
          <w:p w:rsidR="000D1C7C" w:rsidRDefault="000D1C7C" w:rsidP="00E951EE">
            <w:pPr>
              <w:pStyle w:val="TableRow"/>
              <w:rPr>
                <w:rFonts w:eastAsia="맑은 고딕" w:hint="eastAsia"/>
                <w:lang w:eastAsia="ko-KR"/>
              </w:rPr>
            </w:pPr>
            <w:r>
              <w:rPr>
                <w:rFonts w:hint="eastAsia"/>
                <w:lang w:eastAsia="ko-KR"/>
              </w:rPr>
              <w:t>If this device doesn</w:t>
            </w:r>
            <w:r>
              <w:rPr>
                <w:lang w:eastAsia="ko-KR"/>
              </w:rPr>
              <w:t>’</w:t>
            </w:r>
            <w:r>
              <w:rPr>
                <w:rFonts w:hint="eastAsia"/>
                <w:lang w:eastAsia="ko-KR"/>
              </w:rPr>
              <w:t xml:space="preserve">t </w:t>
            </w:r>
            <w:r>
              <w:rPr>
                <w:rFonts w:eastAsia="맑은 고딕" w:hint="eastAsia"/>
                <w:lang w:eastAsia="ko-KR"/>
              </w:rPr>
              <w:t>support UI functionalities</w:t>
            </w:r>
            <w:del w:id="17" w:author="wisdom3" w:date="2011-02-01T11:50:00Z">
              <w:r w:rsidDel="00CC3AA9">
                <w:rPr>
                  <w:rFonts w:eastAsia="맑은 고딕" w:hint="eastAsia"/>
                  <w:lang w:eastAsia="ko-KR"/>
                </w:rPr>
                <w:delText xml:space="preserve"> below</w:delText>
              </w:r>
            </w:del>
            <w:r>
              <w:rPr>
                <w:rFonts w:eastAsia="맑은 고딕" w:hint="eastAsia"/>
                <w:lang w:eastAsia="ko-KR"/>
              </w:rPr>
              <w:t xml:space="preserve">, this value SHALL be set with </w:t>
            </w:r>
            <w:r>
              <w:rPr>
                <w:rFonts w:eastAsia="맑은 고딕"/>
                <w:lang w:eastAsia="ko-KR"/>
              </w:rPr>
              <w:t>“</w:t>
            </w:r>
            <w:r>
              <w:rPr>
                <w:rFonts w:eastAsia="맑은 고딕" w:hint="eastAsia"/>
                <w:lang w:eastAsia="ko-KR"/>
              </w:rPr>
              <w:t>TRUE</w:t>
            </w:r>
            <w:r>
              <w:rPr>
                <w:rFonts w:eastAsia="맑은 고딕"/>
                <w:lang w:eastAsia="ko-KR"/>
              </w:rPr>
              <w:t>”</w:t>
            </w:r>
            <w:r>
              <w:rPr>
                <w:rFonts w:eastAsia="맑은 고딕" w:hint="eastAsia"/>
                <w:lang w:eastAsia="ko-KR"/>
              </w:rPr>
              <w:t>.</w:t>
            </w:r>
          </w:p>
          <w:p w:rsidR="000D1C7C" w:rsidRPr="00254AC0" w:rsidRDefault="000D1C7C" w:rsidP="00E951EE">
            <w:pPr>
              <w:pStyle w:val="TableRow"/>
              <w:rPr>
                <w:rFonts w:eastAsia="맑은 고딕" w:hint="eastAsia"/>
                <w:lang w:eastAsia="ko-KR"/>
              </w:rPr>
            </w:pPr>
          </w:p>
          <w:p w:rsidR="000D1C7C" w:rsidRDefault="000D1C7C" w:rsidP="00E951EE">
            <w:pPr>
              <w:pStyle w:val="TableRow"/>
              <w:rPr>
                <w:rFonts w:hint="eastAsia"/>
                <w:lang w:eastAsia="ko-KR"/>
              </w:rPr>
            </w:pPr>
            <w:r>
              <w:rPr>
                <w:rFonts w:eastAsia="맑은 고딕" w:hint="eastAsia"/>
                <w:lang w:eastAsia="ko-KR"/>
              </w:rPr>
              <w:t>TRUE: PN GW needs to support confirmation and/or Key assignment functionalities instead of PNE.</w:t>
            </w:r>
          </w:p>
        </w:tc>
      </w:tr>
      <w:tr w:rsidR="000D1C7C" w:rsidTr="00E951EE">
        <w:tblPrEx>
          <w:tblCellMar>
            <w:top w:w="0" w:type="dxa"/>
            <w:bottom w:w="0" w:type="dxa"/>
          </w:tblCellMar>
        </w:tblPrEx>
        <w:trPr>
          <w:jc w:val="center"/>
        </w:trPr>
        <w:tc>
          <w:tcPr>
            <w:tcW w:w="1276" w:type="dxa"/>
          </w:tcPr>
          <w:p w:rsidR="000D1C7C" w:rsidRDefault="000D1C7C" w:rsidP="00E951EE">
            <w:pPr>
              <w:pStyle w:val="TableRow"/>
              <w:rPr>
                <w:rFonts w:hint="eastAsia"/>
                <w:lang w:eastAsia="ko-KR"/>
              </w:rPr>
            </w:pPr>
            <w:r>
              <w:rPr>
                <w:rFonts w:hint="eastAsia"/>
                <w:lang w:eastAsia="ko-KR"/>
              </w:rPr>
              <w:t>NeedProxy</w:t>
            </w:r>
          </w:p>
        </w:tc>
        <w:tc>
          <w:tcPr>
            <w:tcW w:w="1101" w:type="dxa"/>
          </w:tcPr>
          <w:p w:rsidR="000D1C7C" w:rsidRDefault="000D1C7C" w:rsidP="00E951EE">
            <w:pPr>
              <w:pStyle w:val="TableRow"/>
              <w:rPr>
                <w:rFonts w:hint="eastAsia"/>
                <w:lang w:eastAsia="ko-KR"/>
              </w:rPr>
            </w:pPr>
            <w:r>
              <w:rPr>
                <w:rFonts w:hint="eastAsia"/>
                <w:lang w:eastAsia="ko-KR"/>
              </w:rPr>
              <w:t>0..1</w:t>
            </w:r>
          </w:p>
        </w:tc>
        <w:tc>
          <w:tcPr>
            <w:tcW w:w="425" w:type="dxa"/>
          </w:tcPr>
          <w:p w:rsidR="000D1C7C" w:rsidRDefault="000D1C7C" w:rsidP="00E951EE">
            <w:pPr>
              <w:pStyle w:val="TableRow"/>
              <w:rPr>
                <w:rFonts w:hint="eastAsia"/>
                <w:lang w:eastAsia="ko-KR"/>
              </w:rPr>
            </w:pPr>
            <w:r>
              <w:rPr>
                <w:rFonts w:hint="eastAsia"/>
                <w:lang w:eastAsia="ko-KR"/>
              </w:rPr>
              <w:t>A</w:t>
            </w:r>
          </w:p>
        </w:tc>
        <w:tc>
          <w:tcPr>
            <w:tcW w:w="1134" w:type="dxa"/>
          </w:tcPr>
          <w:p w:rsidR="000D1C7C" w:rsidRDefault="000D1C7C" w:rsidP="00E951EE">
            <w:pPr>
              <w:pStyle w:val="TableRow"/>
              <w:rPr>
                <w:rFonts w:hint="eastAsia"/>
                <w:lang w:eastAsia="ko-KR"/>
              </w:rPr>
            </w:pPr>
            <w:r>
              <w:rPr>
                <w:rFonts w:eastAsia="맑은 고딕" w:hint="eastAsia"/>
                <w:lang w:eastAsia="ko-KR"/>
              </w:rPr>
              <w:t>Boolean</w:t>
            </w:r>
          </w:p>
        </w:tc>
        <w:tc>
          <w:tcPr>
            <w:tcW w:w="5168" w:type="dxa"/>
          </w:tcPr>
          <w:p w:rsidR="000D1C7C" w:rsidRDefault="000D1C7C" w:rsidP="00E951EE">
            <w:pPr>
              <w:pStyle w:val="TableRow"/>
              <w:rPr>
                <w:rFonts w:eastAsia="맑은 고딕" w:hint="eastAsia"/>
                <w:lang w:eastAsia="ko-KR"/>
              </w:rPr>
            </w:pPr>
            <w:r>
              <w:rPr>
                <w:rFonts w:hint="eastAsia"/>
                <w:lang w:eastAsia="ko-KR"/>
              </w:rPr>
              <w:t>If this device doesn</w:t>
            </w:r>
            <w:r>
              <w:rPr>
                <w:lang w:eastAsia="ko-KR"/>
              </w:rPr>
              <w:t>’</w:t>
            </w:r>
            <w:r>
              <w:rPr>
                <w:rFonts w:hint="eastAsia"/>
                <w:lang w:eastAsia="ko-KR"/>
              </w:rPr>
              <w:t xml:space="preserve">t </w:t>
            </w:r>
            <w:r>
              <w:rPr>
                <w:rFonts w:eastAsia="맑은 고딕" w:hint="eastAsia"/>
                <w:lang w:eastAsia="ko-KR"/>
              </w:rPr>
              <w:t>support functionalities below, this value SHALL be set.</w:t>
            </w:r>
          </w:p>
          <w:p w:rsidR="000D1C7C" w:rsidRDefault="000D1C7C" w:rsidP="00E951EE">
            <w:pPr>
              <w:pStyle w:val="TableRow"/>
              <w:rPr>
                <w:rFonts w:eastAsia="맑은 고딕" w:hint="eastAsia"/>
                <w:lang w:eastAsia="ko-KR"/>
              </w:rPr>
            </w:pPr>
            <w:r>
              <w:rPr>
                <w:rFonts w:eastAsia="맑은 고딕" w:hint="eastAsia"/>
                <w:lang w:eastAsia="ko-KR"/>
              </w:rPr>
              <w:t>TRUE: Not enough to support CPNS functionalities. (e.g. PN GW should be proxy for this PNE)</w:t>
            </w:r>
          </w:p>
          <w:p w:rsidR="000D1C7C" w:rsidRDefault="000D1C7C" w:rsidP="00E951EE">
            <w:pPr>
              <w:pStyle w:val="TableRow"/>
              <w:rPr>
                <w:rFonts w:hint="eastAsia"/>
                <w:lang w:eastAsia="ko-KR"/>
              </w:rPr>
            </w:pPr>
          </w:p>
        </w:tc>
      </w:tr>
      <w:tr w:rsidR="000D1C7C" w:rsidTr="00E951EE">
        <w:tblPrEx>
          <w:tblCellMar>
            <w:top w:w="0" w:type="dxa"/>
            <w:bottom w:w="0" w:type="dxa"/>
          </w:tblCellMar>
        </w:tblPrEx>
        <w:trPr>
          <w:jc w:val="center"/>
        </w:trPr>
        <w:tc>
          <w:tcPr>
            <w:tcW w:w="1276" w:type="dxa"/>
          </w:tcPr>
          <w:p w:rsidR="000D1C7C" w:rsidRDefault="000D1C7C" w:rsidP="00E951EE">
            <w:pPr>
              <w:pStyle w:val="TableRow"/>
              <w:rPr>
                <w:rFonts w:hint="eastAsia"/>
                <w:lang w:eastAsia="ko-KR"/>
              </w:rPr>
            </w:pPr>
            <w:r w:rsidRPr="00A95B86">
              <w:rPr>
                <w:rFonts w:eastAsia="맑은 고딕" w:hint="eastAsia"/>
                <w:lang w:eastAsia="ko-KR"/>
              </w:rPr>
              <w:t>ExternalCapa</w:t>
            </w:r>
            <w:r w:rsidRPr="00A95B86" w:rsidDel="000F2D40">
              <w:rPr>
                <w:rFonts w:hint="eastAsia"/>
                <w:lang w:eastAsia="ko-KR"/>
              </w:rPr>
              <w:t xml:space="preserve"> </w:t>
            </w:r>
          </w:p>
        </w:tc>
        <w:tc>
          <w:tcPr>
            <w:tcW w:w="1101" w:type="dxa"/>
          </w:tcPr>
          <w:p w:rsidR="000D1C7C" w:rsidRDefault="000D1C7C" w:rsidP="00E951EE">
            <w:pPr>
              <w:pStyle w:val="TableRow"/>
              <w:rPr>
                <w:rFonts w:hint="eastAsia"/>
                <w:lang w:eastAsia="ko-KR"/>
              </w:rPr>
            </w:pPr>
            <w:r>
              <w:rPr>
                <w:rFonts w:hint="eastAsia"/>
                <w:lang w:eastAsia="ko-KR"/>
              </w:rPr>
              <w:t>0..1</w:t>
            </w:r>
          </w:p>
        </w:tc>
        <w:tc>
          <w:tcPr>
            <w:tcW w:w="425" w:type="dxa"/>
          </w:tcPr>
          <w:p w:rsidR="000D1C7C" w:rsidRDefault="000D1C7C" w:rsidP="00E951EE">
            <w:pPr>
              <w:pStyle w:val="TableRow"/>
              <w:rPr>
                <w:rFonts w:hint="eastAsia"/>
                <w:lang w:eastAsia="ko-KR"/>
              </w:rPr>
            </w:pPr>
            <w:r>
              <w:rPr>
                <w:rFonts w:hint="eastAsia"/>
                <w:lang w:eastAsia="ko-KR"/>
              </w:rPr>
              <w:t>E</w:t>
            </w:r>
          </w:p>
        </w:tc>
        <w:tc>
          <w:tcPr>
            <w:tcW w:w="1134" w:type="dxa"/>
          </w:tcPr>
          <w:p w:rsidR="000D1C7C" w:rsidRDefault="000D1C7C" w:rsidP="00E951EE">
            <w:pPr>
              <w:pStyle w:val="TableRow"/>
              <w:rPr>
                <w:rFonts w:hint="eastAsia"/>
                <w:lang w:eastAsia="ko-KR"/>
              </w:rPr>
            </w:pPr>
            <w:r>
              <w:rPr>
                <w:rFonts w:hint="eastAsia"/>
                <w:lang w:eastAsia="ko-KR"/>
              </w:rPr>
              <w:t>-</w:t>
            </w:r>
          </w:p>
          <w:p w:rsidR="000D1C7C" w:rsidRDefault="000D1C7C" w:rsidP="00E951EE">
            <w:pPr>
              <w:pStyle w:val="TableRow"/>
              <w:rPr>
                <w:rFonts w:eastAsia="맑은 고딕" w:hint="eastAsia"/>
                <w:lang w:eastAsia="ko-KR"/>
              </w:rPr>
            </w:pPr>
          </w:p>
        </w:tc>
        <w:tc>
          <w:tcPr>
            <w:tcW w:w="5168" w:type="dxa"/>
          </w:tcPr>
          <w:p w:rsidR="000D1C7C" w:rsidRDefault="000D1C7C" w:rsidP="00E951EE">
            <w:pPr>
              <w:pStyle w:val="TableRow"/>
              <w:rPr>
                <w:rFonts w:hint="eastAsia"/>
                <w:lang w:eastAsia="ko-KR"/>
              </w:rPr>
            </w:pPr>
            <w:r>
              <w:rPr>
                <w:rFonts w:hint="eastAsia"/>
                <w:lang w:eastAsia="ja-JP"/>
              </w:rPr>
              <w:t xml:space="preserve">XML fragment contains information such as DeviceType, VideoCodec, etc. </w:t>
            </w:r>
            <w:r>
              <w:rPr>
                <w:rFonts w:eastAsia="맑은 고딕" w:hint="eastAsia"/>
                <w:lang w:eastAsia="ko-KR"/>
              </w:rPr>
              <w:t xml:space="preserve"> CPNS V1.0 can make use of the format of device capabilities from DPE Enabler specification.</w:t>
            </w:r>
          </w:p>
        </w:tc>
      </w:tr>
      <w:tr w:rsidR="000D1C7C" w:rsidTr="00E951EE">
        <w:tblPrEx>
          <w:tblCellMar>
            <w:top w:w="0" w:type="dxa"/>
            <w:bottom w:w="0" w:type="dxa"/>
          </w:tblCellMar>
        </w:tblPrEx>
        <w:trPr>
          <w:jc w:val="center"/>
        </w:trPr>
        <w:tc>
          <w:tcPr>
            <w:tcW w:w="1276" w:type="dxa"/>
          </w:tcPr>
          <w:p w:rsidR="000D1C7C" w:rsidRPr="00A95B86" w:rsidRDefault="000D1C7C" w:rsidP="00E951EE">
            <w:pPr>
              <w:pStyle w:val="TableRow"/>
              <w:rPr>
                <w:rFonts w:eastAsia="맑은 고딕" w:hint="eastAsia"/>
                <w:lang w:eastAsia="ko-KR"/>
              </w:rPr>
            </w:pPr>
            <w:r>
              <w:rPr>
                <w:rFonts w:hint="eastAsia"/>
                <w:lang w:eastAsia="ko-KR"/>
              </w:rPr>
              <w:t>AppInfo</w:t>
            </w:r>
          </w:p>
        </w:tc>
        <w:tc>
          <w:tcPr>
            <w:tcW w:w="1101" w:type="dxa"/>
          </w:tcPr>
          <w:p w:rsidR="000D1C7C" w:rsidRDefault="000D1C7C" w:rsidP="00E951EE">
            <w:pPr>
              <w:pStyle w:val="TableRow"/>
              <w:rPr>
                <w:rFonts w:hint="eastAsia"/>
                <w:lang w:eastAsia="ko-KR"/>
              </w:rPr>
            </w:pPr>
            <w:r>
              <w:rPr>
                <w:rFonts w:hint="eastAsia"/>
                <w:lang w:eastAsia="ko-KR"/>
              </w:rPr>
              <w:t>0..1</w:t>
            </w:r>
          </w:p>
        </w:tc>
        <w:tc>
          <w:tcPr>
            <w:tcW w:w="425" w:type="dxa"/>
          </w:tcPr>
          <w:p w:rsidR="000D1C7C" w:rsidRDefault="000D1C7C" w:rsidP="00E951EE">
            <w:pPr>
              <w:pStyle w:val="TableRow"/>
              <w:rPr>
                <w:rFonts w:hint="eastAsia"/>
                <w:lang w:eastAsia="ko-KR"/>
              </w:rPr>
            </w:pPr>
            <w:r>
              <w:rPr>
                <w:rFonts w:hint="eastAsia"/>
                <w:lang w:eastAsia="ko-KR"/>
              </w:rPr>
              <w:t>E</w:t>
            </w:r>
          </w:p>
        </w:tc>
        <w:tc>
          <w:tcPr>
            <w:tcW w:w="1134" w:type="dxa"/>
          </w:tcPr>
          <w:p w:rsidR="000D1C7C" w:rsidRDefault="000D1C7C" w:rsidP="00E951EE">
            <w:pPr>
              <w:pStyle w:val="TableRow"/>
              <w:rPr>
                <w:rFonts w:hint="eastAsia"/>
                <w:lang w:eastAsia="ko-KR"/>
              </w:rPr>
            </w:pPr>
          </w:p>
        </w:tc>
        <w:tc>
          <w:tcPr>
            <w:tcW w:w="5168" w:type="dxa"/>
          </w:tcPr>
          <w:p w:rsidR="008871F3" w:rsidRDefault="000D1C7C" w:rsidP="00E951EE">
            <w:pPr>
              <w:pStyle w:val="TableRow"/>
              <w:rPr>
                <w:ins w:id="18" w:author="wisdom3" w:date="2011-02-01T11:51:00Z"/>
                <w:rFonts w:eastAsia="맑은 고딕" w:hint="eastAsia"/>
                <w:lang w:eastAsia="ko-KR"/>
              </w:rPr>
            </w:pPr>
            <w:r>
              <w:rPr>
                <w:rFonts w:eastAsia="맑은 고딕" w:hint="eastAsia"/>
                <w:lang w:eastAsia="ko-KR"/>
              </w:rPr>
              <w:t>CPNS enabled application information to support certain service and status.</w:t>
            </w:r>
          </w:p>
          <w:p w:rsidR="008871F3" w:rsidRDefault="008871F3" w:rsidP="00E951EE">
            <w:pPr>
              <w:pStyle w:val="TableRow"/>
              <w:rPr>
                <w:ins w:id="19" w:author="wisdom3" w:date="2011-02-01T11:51:00Z"/>
                <w:rFonts w:eastAsia="맑은 고딕" w:hint="eastAsia"/>
                <w:lang w:eastAsia="ko-KR"/>
              </w:rPr>
            </w:pPr>
          </w:p>
          <w:p w:rsidR="000D1C7C" w:rsidRPr="000E49CA" w:rsidRDefault="000D1C7C" w:rsidP="00E951EE">
            <w:pPr>
              <w:pStyle w:val="TableRow"/>
              <w:rPr>
                <w:rFonts w:hint="eastAsia"/>
                <w:lang w:eastAsia="ja-JP"/>
              </w:rPr>
            </w:pPr>
            <w:r w:rsidRPr="000E49CA">
              <w:rPr>
                <w:rFonts w:hint="eastAsia"/>
                <w:lang w:eastAsia="ja-JP"/>
              </w:rPr>
              <w:t>Its sub-elements are</w:t>
            </w:r>
          </w:p>
          <w:p w:rsidR="000D1C7C" w:rsidRPr="003E52D0" w:rsidRDefault="000D1C7C" w:rsidP="000D1C7C">
            <w:pPr>
              <w:pStyle w:val="Bullet"/>
              <w:tabs>
                <w:tab w:val="clear" w:pos="720"/>
              </w:tabs>
              <w:spacing w:after="60"/>
              <w:ind w:left="630" w:hanging="270"/>
              <w:rPr>
                <w:rFonts w:hint="eastAsia"/>
                <w:lang w:eastAsia="ko-KR"/>
              </w:rPr>
            </w:pPr>
            <w:del w:id="20" w:author="wisdom3" w:date="2011-02-01T11:50:00Z">
              <w:r w:rsidDel="00FB4C62">
                <w:rPr>
                  <w:rFonts w:hint="eastAsia"/>
                  <w:lang w:eastAsia="ko-KR"/>
                </w:rPr>
                <w:delText>StatusVariable</w:delText>
              </w:r>
              <w:r w:rsidRPr="000E49CA" w:rsidDel="00FB4C62">
                <w:rPr>
                  <w:rFonts w:hint="eastAsia"/>
                  <w:lang w:eastAsia="ko-KR"/>
                </w:rPr>
                <w:delText xml:space="preserve"> (See section 5.5.2)</w:delText>
              </w:r>
            </w:del>
            <w:ins w:id="21" w:author="wisdom3" w:date="2011-02-01T11:50:00Z">
              <w:r w:rsidR="00FB4C62">
                <w:rPr>
                  <w:rFonts w:eastAsia="맑은 고딕" w:hint="eastAsia"/>
                  <w:lang w:eastAsia="ko-KR"/>
                </w:rPr>
                <w:t>Service (</w:t>
              </w:r>
            </w:ins>
            <w:ins w:id="22" w:author="wisdom3" w:date="2011-02-01T11:51:00Z">
              <w:r w:rsidR="00FB4C62" w:rsidRPr="0099145B">
                <w:rPr>
                  <w:rFonts w:eastAsia="맑은 고딕"/>
                  <w:lang w:eastAsia="ko-KR"/>
                </w:rPr>
                <w:t>See section 5.10.2)</w:t>
              </w:r>
            </w:ins>
          </w:p>
          <w:p w:rsidR="000D1C7C" w:rsidRDefault="000D1C7C" w:rsidP="000D1C7C">
            <w:pPr>
              <w:pStyle w:val="Bullet"/>
              <w:tabs>
                <w:tab w:val="clear" w:pos="720"/>
              </w:tabs>
              <w:spacing w:after="60"/>
              <w:ind w:left="630" w:hanging="270"/>
              <w:rPr>
                <w:rFonts w:hint="eastAsia"/>
                <w:lang w:eastAsia="ja-JP"/>
              </w:rPr>
            </w:pPr>
            <w:del w:id="23" w:author="wisdom3" w:date="2011-02-01T11:51:00Z">
              <w:r w:rsidRPr="003E52D0" w:rsidDel="00FB4C62">
                <w:rPr>
                  <w:rFonts w:hint="eastAsia"/>
                  <w:lang w:eastAsia="ko-KR"/>
                </w:rPr>
                <w:delText>ServiceList</w:delText>
              </w:r>
              <w:r w:rsidRPr="000E49CA" w:rsidDel="00FB4C62">
                <w:rPr>
                  <w:rFonts w:hint="eastAsia"/>
                  <w:lang w:eastAsia="ko-KR"/>
                </w:rPr>
                <w:delText xml:space="preserve"> (See section 5.5.3)</w:delText>
              </w:r>
            </w:del>
            <w:ins w:id="24" w:author="wisdom3" w:date="2011-02-01T11:51:00Z">
              <w:r w:rsidR="00FB4C62">
                <w:rPr>
                  <w:rFonts w:eastAsia="맑은 고딕" w:hint="eastAsia"/>
                  <w:lang w:eastAsia="ko-KR"/>
                </w:rPr>
                <w:t xml:space="preserve">ContentInfo </w:t>
              </w:r>
              <w:r w:rsidR="00FB4C62" w:rsidRPr="0099145B">
                <w:rPr>
                  <w:rFonts w:eastAsia="맑은 고딕"/>
                  <w:lang w:eastAsia="ko-KR"/>
                </w:rPr>
                <w:t>(See section 5.10.2)</w:t>
              </w:r>
            </w:ins>
          </w:p>
        </w:tc>
      </w:tr>
    </w:tbl>
    <w:p w:rsidR="000D1C7C" w:rsidRPr="00A82E13" w:rsidRDefault="000D1C7C" w:rsidP="000D1C7C">
      <w:pPr>
        <w:pStyle w:val="af"/>
        <w:rPr>
          <w:rFonts w:hint="eastAsia"/>
        </w:rPr>
      </w:pPr>
      <w:bookmarkStart w:id="25" w:name="_Toc283064165"/>
      <w:r w:rsidRPr="00A82E13">
        <w:t xml:space="preserve">Table </w:t>
      </w:r>
      <w:fldSimple w:instr=" SEQ Table \* ARABIC ">
        <w:r>
          <w:rPr>
            <w:noProof/>
          </w:rPr>
          <w:t>2</w:t>
        </w:r>
      </w:fldSimple>
      <w:r w:rsidRPr="00A82E13">
        <w:t xml:space="preserve"> Information elements in </w:t>
      </w:r>
      <w:r>
        <w:rPr>
          <w:rFonts w:hint="eastAsia"/>
          <w:lang w:eastAsia="ja-JP"/>
        </w:rPr>
        <w:t>SG</w:t>
      </w:r>
      <w:r w:rsidRPr="00A82E13">
        <w:rPr>
          <w:rFonts w:hint="eastAsia"/>
        </w:rPr>
        <w:t xml:space="preserve"> Inventory</w:t>
      </w:r>
      <w:bookmarkEnd w:id="25"/>
    </w:p>
    <w:p w:rsidR="000541EF" w:rsidRPr="000D1C7C" w:rsidRDefault="000541EF" w:rsidP="000541EF">
      <w:pPr>
        <w:rPr>
          <w:rFonts w:eastAsia="맑은 고딕" w:hint="eastAsia"/>
          <w:lang w:eastAsia="ko-KR"/>
        </w:rPr>
      </w:pPr>
    </w:p>
    <w:sectPr w:rsidR="000541EF" w:rsidRPr="000D1C7C">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06E5" w:rsidRDefault="009006E5">
      <w:r>
        <w:separator/>
      </w:r>
    </w:p>
  </w:endnote>
  <w:endnote w:type="continuationSeparator" w:id="1">
    <w:p w:rsidR="009006E5" w:rsidRDefault="009006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MT Extra"/>
    <w:charset w:val="02"/>
    <w:family w:val="auto"/>
    <w:pitch w:val="variable"/>
    <w:sig w:usb0="00000000" w:usb1="00000000" w:usb2="0001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MS UI Gothic">
    <w:panose1 w:val="020B0600070205080204"/>
    <w:charset w:val="80"/>
    <w:family w:val="swiss"/>
    <w:pitch w:val="variable"/>
    <w:sig w:usb0="A00002BF" w:usb1="68C7FCFB" w:usb2="00000010"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080E0000" w:usb2="00000010"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맑은 고딕">
    <w:panose1 w:val="020B0503020000020004"/>
    <w:charset w:val="81"/>
    <w:family w:val="modern"/>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039D" w:rsidRDefault="0085039D">
    <w:pPr>
      <w:pStyle w:val="a4"/>
      <w:tabs>
        <w:tab w:val="clear" w:pos="9900"/>
        <w:tab w:val="right" w:pos="10080"/>
      </w:tabs>
      <w:spacing w:line="180" w:lineRule="exact"/>
    </w:pPr>
    <w:r>
      <w:rPr>
        <w:sz w:val="18"/>
      </w:rPr>
      <w:t>© 2010 Open Mobile Alliance Ltd.  All Rights Reserved.</w:t>
    </w:r>
    <w:r>
      <w:rPr>
        <w:sz w:val="18"/>
      </w:rPr>
      <w:tab/>
      <w:t xml:space="preserve">Page </w:t>
    </w:r>
    <w:r>
      <w:rPr>
        <w:rStyle w:val="a6"/>
        <w:sz w:val="18"/>
      </w:rPr>
      <w:fldChar w:fldCharType="begin"/>
    </w:r>
    <w:r>
      <w:rPr>
        <w:rStyle w:val="a6"/>
        <w:sz w:val="18"/>
      </w:rPr>
      <w:instrText xml:space="preserve"> PAGE </w:instrText>
    </w:r>
    <w:r>
      <w:rPr>
        <w:rStyle w:val="a6"/>
        <w:sz w:val="18"/>
      </w:rPr>
      <w:fldChar w:fldCharType="separate"/>
    </w:r>
    <w:r w:rsidR="00DD41D6">
      <w:rPr>
        <w:rStyle w:val="a6"/>
        <w:noProof/>
        <w:sz w:val="18"/>
      </w:rPr>
      <w:t>3</w:t>
    </w:r>
    <w:r>
      <w:rPr>
        <w:rStyle w:val="a6"/>
        <w:sz w:val="18"/>
      </w:rPr>
      <w:fldChar w:fldCharType="end"/>
    </w:r>
    <w:r>
      <w:rPr>
        <w:rStyle w:val="a6"/>
        <w:sz w:val="18"/>
      </w:rPr>
      <w:t xml:space="preserve"> (of </w:t>
    </w:r>
    <w:r>
      <w:rPr>
        <w:rStyle w:val="a6"/>
        <w:sz w:val="18"/>
      </w:rPr>
      <w:fldChar w:fldCharType="begin"/>
    </w:r>
    <w:r>
      <w:rPr>
        <w:rStyle w:val="a6"/>
        <w:sz w:val="18"/>
      </w:rPr>
      <w:instrText xml:space="preserve"> NUMPAGES </w:instrText>
    </w:r>
    <w:r>
      <w:rPr>
        <w:rStyle w:val="a6"/>
        <w:sz w:val="18"/>
      </w:rPr>
      <w:fldChar w:fldCharType="separate"/>
    </w:r>
    <w:r w:rsidR="00DD41D6">
      <w:rPr>
        <w:rStyle w:val="a6"/>
        <w:noProof/>
        <w:sz w:val="18"/>
      </w:rPr>
      <w:t>4</w:t>
    </w:r>
    <w:r>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a6"/>
        <w:sz w:val="18"/>
      </w:rPr>
      <w:instrText xml:space="preserve"> REF Template \h </w:instrText>
    </w:r>
    <w:r>
      <w:rPr>
        <w:sz w:val="18"/>
      </w:rPr>
    </w:r>
    <w:r>
      <w:rPr>
        <w:sz w:val="18"/>
      </w:rPr>
      <w:fldChar w:fldCharType="separate"/>
    </w:r>
    <w:r w:rsidR="006D14E4">
      <w:rPr>
        <w:color w:val="999999"/>
        <w:sz w:val="10"/>
      </w:rPr>
      <w:t>[OMA-Template-ChangeRequest-20100101-I]</w:t>
    </w:r>
    <w:r>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039D" w:rsidRDefault="0085039D">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85039D" w:rsidRDefault="0085039D">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85039D" w:rsidRDefault="0085039D">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85039D" w:rsidRDefault="0085039D">
    <w:pPr>
      <w:pStyle w:val="FtDisclaimer"/>
      <w:ind w:left="144"/>
    </w:pPr>
    <w:r>
      <w:t>THIS DOCUMENT IS PROVIDED ON AN "AS IS" "AS AVAILABLE" AND "WITH ALL FAULTS" BASIS.</w:t>
    </w:r>
  </w:p>
  <w:p w:rsidR="0085039D" w:rsidRDefault="0085039D">
    <w:pPr>
      <w:pStyle w:val="a4"/>
      <w:tabs>
        <w:tab w:val="clear" w:pos="9900"/>
        <w:tab w:val="right" w:pos="10080"/>
      </w:tabs>
      <w:spacing w:line="180" w:lineRule="exact"/>
      <w:rPr>
        <w:color w:val="999999"/>
        <w:sz w:val="10"/>
      </w:rPr>
    </w:pPr>
    <w:r>
      <w:rPr>
        <w:sz w:val="18"/>
      </w:rPr>
      <w:t>© 2010 Open Mobile Alliance Ltd.  All Rights Reserved.</w:t>
    </w:r>
    <w:r>
      <w:rPr>
        <w:sz w:val="18"/>
      </w:rPr>
      <w:tab/>
      <w:t xml:space="preserve">Page </w:t>
    </w:r>
    <w:r>
      <w:rPr>
        <w:rStyle w:val="a6"/>
        <w:sz w:val="18"/>
      </w:rPr>
      <w:fldChar w:fldCharType="begin"/>
    </w:r>
    <w:r>
      <w:rPr>
        <w:rStyle w:val="a6"/>
        <w:sz w:val="18"/>
      </w:rPr>
      <w:instrText xml:space="preserve"> PAGE </w:instrText>
    </w:r>
    <w:r>
      <w:rPr>
        <w:rStyle w:val="a6"/>
        <w:sz w:val="18"/>
      </w:rPr>
      <w:fldChar w:fldCharType="separate"/>
    </w:r>
    <w:r w:rsidR="00DD41D6">
      <w:rPr>
        <w:rStyle w:val="a6"/>
        <w:noProof/>
        <w:sz w:val="18"/>
      </w:rPr>
      <w:t>1</w:t>
    </w:r>
    <w:r>
      <w:rPr>
        <w:rStyle w:val="a6"/>
        <w:sz w:val="18"/>
      </w:rPr>
      <w:fldChar w:fldCharType="end"/>
    </w:r>
    <w:r>
      <w:rPr>
        <w:rStyle w:val="a6"/>
        <w:sz w:val="18"/>
      </w:rPr>
      <w:t xml:space="preserve"> (of </w:t>
    </w:r>
    <w:r>
      <w:rPr>
        <w:rStyle w:val="a6"/>
        <w:sz w:val="18"/>
      </w:rPr>
      <w:fldChar w:fldCharType="begin"/>
    </w:r>
    <w:r>
      <w:rPr>
        <w:rStyle w:val="a6"/>
        <w:sz w:val="18"/>
      </w:rPr>
      <w:instrText xml:space="preserve"> NUMPAGES </w:instrText>
    </w:r>
    <w:r>
      <w:rPr>
        <w:rStyle w:val="a6"/>
        <w:sz w:val="18"/>
      </w:rPr>
      <w:fldChar w:fldCharType="separate"/>
    </w:r>
    <w:r w:rsidR="00DD41D6">
      <w:rPr>
        <w:rStyle w:val="a6"/>
        <w:noProof/>
        <w:sz w:val="18"/>
      </w:rPr>
      <w:t>1</w:t>
    </w:r>
    <w:r>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6" w:name="Template"/>
    <w:r>
      <w:rPr>
        <w:color w:val="999999"/>
        <w:sz w:val="10"/>
      </w:rPr>
      <w:t>[OMA-Template-ChangeRequest-20100101-I]</w:t>
    </w:r>
    <w:bookmarkEnd w:id="2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06E5" w:rsidRDefault="009006E5">
      <w:r>
        <w:separator/>
      </w:r>
    </w:p>
  </w:footnote>
  <w:footnote w:type="continuationSeparator" w:id="1">
    <w:p w:rsidR="009006E5" w:rsidRDefault="009006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039D" w:rsidRPr="00C73930" w:rsidRDefault="0085039D">
    <w:pPr>
      <w:pStyle w:val="a3"/>
      <w:rPr>
        <w:sz w:val="18"/>
        <w:lang w:val="fr-FR"/>
      </w:rPr>
    </w:pPr>
    <w:r w:rsidRPr="00C73930">
      <w:rPr>
        <w:sz w:val="18"/>
        <w:lang w:val="fr-FR"/>
      </w:rPr>
      <w:t xml:space="preserve">Doc# </w:t>
    </w:r>
    <w:r>
      <w:rPr>
        <w:sz w:val="18"/>
        <w:lang w:val="nl-BE"/>
      </w:rPr>
      <w:fldChar w:fldCharType="begin"/>
    </w:r>
    <w:r w:rsidRPr="00C73930">
      <w:rPr>
        <w:sz w:val="18"/>
        <w:lang w:val="fr-FR"/>
      </w:rPr>
      <w:instrText xml:space="preserve"> FILENAME </w:instrText>
    </w:r>
    <w:r>
      <w:rPr>
        <w:sz w:val="18"/>
        <w:lang w:val="nl-BE"/>
      </w:rPr>
      <w:fldChar w:fldCharType="separate"/>
    </w:r>
    <w:r w:rsidR="00B85737">
      <w:rPr>
        <w:noProof/>
        <w:sz w:val="18"/>
        <w:lang w:val="fr-FR"/>
      </w:rPr>
      <w:t>OMA-CD-CPNS-2011-0041-CR_SG_Inventory_Editorial.doc</w:t>
    </w:r>
    <w:r>
      <w:rPr>
        <w:sz w:val="18"/>
        <w:lang w:val="nl-BE"/>
      </w:rPr>
      <w:fldChar w:fldCharType="end"/>
    </w:r>
    <w:r w:rsidRPr="00C73930">
      <w:rPr>
        <w:sz w:val="18"/>
        <w:lang w:val="fr-FR"/>
      </w:rPr>
      <w:br/>
      <w:t>Change Request</w:t>
    </w:r>
    <w:r w:rsidRPr="00C73930">
      <w:rPr>
        <w:sz w:val="18"/>
        <w:lang w:val="fr-FR"/>
      </w:rPr>
      <w:br/>
    </w:r>
  </w:p>
  <w:p w:rsidR="0085039D" w:rsidRPr="00C73930" w:rsidRDefault="0085039D">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039D" w:rsidRPr="00C73930" w:rsidRDefault="0085039D">
    <w:pPr>
      <w:pStyle w:val="a3"/>
      <w:rPr>
        <w:sz w:val="18"/>
        <w:lang w:val="fr-FR"/>
      </w:rPr>
    </w:pPr>
    <w:r w:rsidRPr="00C73930">
      <w:rPr>
        <w:sz w:val="18"/>
        <w:lang w:val="fr-FR"/>
      </w:rPr>
      <w:t xml:space="preserve">Doc# </w:t>
    </w:r>
    <w:r>
      <w:rPr>
        <w:sz w:val="18"/>
        <w:lang w:val="nl-BE"/>
      </w:rPr>
      <w:fldChar w:fldCharType="begin"/>
    </w:r>
    <w:r w:rsidRPr="00C73930">
      <w:rPr>
        <w:sz w:val="18"/>
        <w:lang w:val="fr-FR"/>
      </w:rPr>
      <w:instrText xml:space="preserve"> FILENAME </w:instrText>
    </w:r>
    <w:r>
      <w:rPr>
        <w:sz w:val="18"/>
        <w:lang w:val="nl-BE"/>
      </w:rPr>
      <w:fldChar w:fldCharType="separate"/>
    </w:r>
    <w:r w:rsidR="00B85737">
      <w:rPr>
        <w:noProof/>
        <w:sz w:val="18"/>
        <w:lang w:val="fr-FR"/>
      </w:rPr>
      <w:t>OMA-CD-CPNS-2011-0041-CR_SG_Inventory_Editorial.doc</w:t>
    </w:r>
    <w:r>
      <w:rPr>
        <w:sz w:val="18"/>
        <w:lang w:val="nl-BE"/>
      </w:rPr>
      <w:fldChar w:fldCharType="end"/>
    </w:r>
    <w:r w:rsidRPr="00C73930">
      <w:rPr>
        <w:sz w:val="18"/>
        <w:lang w:val="fr-FR"/>
      </w:rPr>
      <w:br/>
      <w:t>Change Request</w:t>
    </w:r>
    <w:r w:rsidRPr="00C73930">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C7A489FA"/>
    <w:lvl w:ilvl="0">
      <w:start w:val="7"/>
      <w:numFmt w:val="decimal"/>
      <w:lvlText w:val="%1."/>
      <w:lvlJc w:val="left"/>
      <w:pPr>
        <w:tabs>
          <w:tab w:val="num" w:pos="504"/>
        </w:tabs>
        <w:ind w:left="504" w:hanging="504"/>
      </w:pPr>
      <w:rPr>
        <w:rFonts w:hint="default"/>
      </w:rPr>
    </w:lvl>
    <w:lvl w:ilvl="1">
      <w:start w:val="8"/>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nsid w:val="09D25CA5"/>
    <w:multiLevelType w:val="hybridMultilevel"/>
    <w:tmpl w:val="DB223E62"/>
    <w:lvl w:ilvl="0" w:tplc="011AB77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75956A5"/>
    <w:multiLevelType w:val="hybridMultilevel"/>
    <w:tmpl w:val="9E7EDF1C"/>
    <w:lvl w:ilvl="0" w:tplc="011AB77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4">
    <w:nsid w:val="1CBC0EC7"/>
    <w:multiLevelType w:val="hybridMultilevel"/>
    <w:tmpl w:val="5894C202"/>
    <w:lvl w:ilvl="0" w:tplc="20FCC2B2">
      <w:start w:val="1"/>
      <w:numFmt w:val="bullet"/>
      <w:lvlText w:val=""/>
      <w:lvlJc w:val="left"/>
      <w:pPr>
        <w:ind w:left="800" w:hanging="400"/>
      </w:pPr>
      <w:rPr>
        <w:rFonts w:ascii="Wingdings" w:hAnsi="Wingdings" w:hint="default"/>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F331463"/>
    <w:multiLevelType w:val="hybridMultilevel"/>
    <w:tmpl w:val="BFD860A6"/>
    <w:lvl w:ilvl="0" w:tplc="20FCC2B2">
      <w:start w:val="1"/>
      <w:numFmt w:val="bullet"/>
      <w:lvlText w:val=""/>
      <w:lvlJc w:val="left"/>
      <w:pPr>
        <w:ind w:left="800" w:hanging="400"/>
      </w:pPr>
      <w:rPr>
        <w:rFonts w:ascii="Wingdings" w:hAnsi="Wingdings" w:hint="default"/>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2832B4C"/>
    <w:multiLevelType w:val="hybridMultilevel"/>
    <w:tmpl w:val="3FF03B50"/>
    <w:lvl w:ilvl="0" w:tplc="20FCC2B2">
      <w:start w:val="1"/>
      <w:numFmt w:val="bullet"/>
      <w:lvlText w:val=""/>
      <w:lvlJc w:val="left"/>
      <w:pPr>
        <w:ind w:left="800" w:hanging="400"/>
      </w:pPr>
      <w:rPr>
        <w:rFonts w:ascii="Wingdings" w:hAnsi="Wingdings" w:hint="default"/>
        <w:sz w:val="2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68E4E7E"/>
    <w:multiLevelType w:val="hybridMultilevel"/>
    <w:tmpl w:val="EE06E4F0"/>
    <w:lvl w:ilvl="0" w:tplc="0409001B">
      <w:start w:val="1"/>
      <w:numFmt w:val="lowerRoman"/>
      <w:lvlText w:val="%1."/>
      <w:lvlJc w:val="right"/>
      <w:pPr>
        <w:ind w:left="1840" w:hanging="400"/>
      </w:pPr>
    </w:lvl>
    <w:lvl w:ilvl="1" w:tplc="04090019" w:tentative="1">
      <w:start w:val="1"/>
      <w:numFmt w:val="upperLetter"/>
      <w:lvlText w:val="%2."/>
      <w:lvlJc w:val="left"/>
      <w:pPr>
        <w:ind w:left="2240" w:hanging="400"/>
      </w:pPr>
    </w:lvl>
    <w:lvl w:ilvl="2" w:tplc="0409001B" w:tentative="1">
      <w:start w:val="1"/>
      <w:numFmt w:val="lowerRoman"/>
      <w:lvlText w:val="%3."/>
      <w:lvlJc w:val="right"/>
      <w:pPr>
        <w:ind w:left="2640" w:hanging="400"/>
      </w:pPr>
    </w:lvl>
    <w:lvl w:ilvl="3" w:tplc="0409000F" w:tentative="1">
      <w:start w:val="1"/>
      <w:numFmt w:val="decimal"/>
      <w:lvlText w:val="%4."/>
      <w:lvlJc w:val="left"/>
      <w:pPr>
        <w:ind w:left="3040" w:hanging="400"/>
      </w:pPr>
    </w:lvl>
    <w:lvl w:ilvl="4" w:tplc="04090019" w:tentative="1">
      <w:start w:val="1"/>
      <w:numFmt w:val="upperLetter"/>
      <w:lvlText w:val="%5."/>
      <w:lvlJc w:val="left"/>
      <w:pPr>
        <w:ind w:left="3440" w:hanging="400"/>
      </w:pPr>
    </w:lvl>
    <w:lvl w:ilvl="5" w:tplc="0409001B" w:tentative="1">
      <w:start w:val="1"/>
      <w:numFmt w:val="lowerRoman"/>
      <w:lvlText w:val="%6."/>
      <w:lvlJc w:val="right"/>
      <w:pPr>
        <w:ind w:left="3840" w:hanging="400"/>
      </w:pPr>
    </w:lvl>
    <w:lvl w:ilvl="6" w:tplc="0409000F" w:tentative="1">
      <w:start w:val="1"/>
      <w:numFmt w:val="decimal"/>
      <w:lvlText w:val="%7."/>
      <w:lvlJc w:val="left"/>
      <w:pPr>
        <w:ind w:left="4240" w:hanging="400"/>
      </w:pPr>
    </w:lvl>
    <w:lvl w:ilvl="7" w:tplc="04090019" w:tentative="1">
      <w:start w:val="1"/>
      <w:numFmt w:val="upperLetter"/>
      <w:lvlText w:val="%8."/>
      <w:lvlJc w:val="left"/>
      <w:pPr>
        <w:ind w:left="4640" w:hanging="400"/>
      </w:pPr>
    </w:lvl>
    <w:lvl w:ilvl="8" w:tplc="0409001B" w:tentative="1">
      <w:start w:val="1"/>
      <w:numFmt w:val="lowerRoman"/>
      <w:lvlText w:val="%9."/>
      <w:lvlJc w:val="right"/>
      <w:pPr>
        <w:ind w:left="5040" w:hanging="400"/>
      </w:pPr>
    </w:lvl>
  </w:abstractNum>
  <w:abstractNum w:abstractNumId="8">
    <w:nsid w:val="2750712C"/>
    <w:multiLevelType w:val="hybridMultilevel"/>
    <w:tmpl w:val="B30A0138"/>
    <w:lvl w:ilvl="0" w:tplc="5F0E273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8A73ADD"/>
    <w:multiLevelType w:val="hybridMultilevel"/>
    <w:tmpl w:val="874CE762"/>
    <w:lvl w:ilvl="0" w:tplc="5F0E273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C185FD5"/>
    <w:multiLevelType w:val="hybridMultilevel"/>
    <w:tmpl w:val="EE06E4F0"/>
    <w:lvl w:ilvl="0" w:tplc="0409001B">
      <w:start w:val="1"/>
      <w:numFmt w:val="lowerRoman"/>
      <w:lvlText w:val="%1."/>
      <w:lvlJc w:val="right"/>
      <w:pPr>
        <w:ind w:left="1840" w:hanging="400"/>
      </w:pPr>
    </w:lvl>
    <w:lvl w:ilvl="1" w:tplc="04090019" w:tentative="1">
      <w:start w:val="1"/>
      <w:numFmt w:val="upperLetter"/>
      <w:lvlText w:val="%2."/>
      <w:lvlJc w:val="left"/>
      <w:pPr>
        <w:ind w:left="2240" w:hanging="400"/>
      </w:pPr>
    </w:lvl>
    <w:lvl w:ilvl="2" w:tplc="0409001B" w:tentative="1">
      <w:start w:val="1"/>
      <w:numFmt w:val="lowerRoman"/>
      <w:lvlText w:val="%3."/>
      <w:lvlJc w:val="right"/>
      <w:pPr>
        <w:ind w:left="2640" w:hanging="400"/>
      </w:pPr>
    </w:lvl>
    <w:lvl w:ilvl="3" w:tplc="0409000F" w:tentative="1">
      <w:start w:val="1"/>
      <w:numFmt w:val="decimal"/>
      <w:lvlText w:val="%4."/>
      <w:lvlJc w:val="left"/>
      <w:pPr>
        <w:ind w:left="3040" w:hanging="400"/>
      </w:pPr>
    </w:lvl>
    <w:lvl w:ilvl="4" w:tplc="04090019" w:tentative="1">
      <w:start w:val="1"/>
      <w:numFmt w:val="upperLetter"/>
      <w:lvlText w:val="%5."/>
      <w:lvlJc w:val="left"/>
      <w:pPr>
        <w:ind w:left="3440" w:hanging="400"/>
      </w:pPr>
    </w:lvl>
    <w:lvl w:ilvl="5" w:tplc="0409001B" w:tentative="1">
      <w:start w:val="1"/>
      <w:numFmt w:val="lowerRoman"/>
      <w:lvlText w:val="%6."/>
      <w:lvlJc w:val="right"/>
      <w:pPr>
        <w:ind w:left="3840" w:hanging="400"/>
      </w:pPr>
    </w:lvl>
    <w:lvl w:ilvl="6" w:tplc="0409000F" w:tentative="1">
      <w:start w:val="1"/>
      <w:numFmt w:val="decimal"/>
      <w:lvlText w:val="%7."/>
      <w:lvlJc w:val="left"/>
      <w:pPr>
        <w:ind w:left="4240" w:hanging="400"/>
      </w:pPr>
    </w:lvl>
    <w:lvl w:ilvl="7" w:tplc="04090019" w:tentative="1">
      <w:start w:val="1"/>
      <w:numFmt w:val="upperLetter"/>
      <w:lvlText w:val="%8."/>
      <w:lvlJc w:val="left"/>
      <w:pPr>
        <w:ind w:left="4640" w:hanging="400"/>
      </w:pPr>
    </w:lvl>
    <w:lvl w:ilvl="8" w:tplc="0409001B" w:tentative="1">
      <w:start w:val="1"/>
      <w:numFmt w:val="lowerRoman"/>
      <w:lvlText w:val="%9."/>
      <w:lvlJc w:val="right"/>
      <w:pPr>
        <w:ind w:left="5040" w:hanging="400"/>
      </w:pPr>
    </w:lvl>
  </w:abstractNum>
  <w:abstractNum w:abstractNumId="11">
    <w:nsid w:val="2FBB5EE2"/>
    <w:multiLevelType w:val="hybridMultilevel"/>
    <w:tmpl w:val="46885060"/>
    <w:lvl w:ilvl="0" w:tplc="5F0E273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34CF1DFA"/>
    <w:multiLevelType w:val="hybridMultilevel"/>
    <w:tmpl w:val="F6B06DCA"/>
    <w:lvl w:ilvl="0" w:tplc="5F0E273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3A254C28"/>
    <w:multiLevelType w:val="hybridMultilevel"/>
    <w:tmpl w:val="D73A76E4"/>
    <w:lvl w:ilvl="0" w:tplc="20FCC2B2">
      <w:start w:val="1"/>
      <w:numFmt w:val="bullet"/>
      <w:lvlText w:val=""/>
      <w:lvlJc w:val="left"/>
      <w:pPr>
        <w:ind w:left="800" w:hanging="400"/>
      </w:pPr>
      <w:rPr>
        <w:rFonts w:ascii="Wingdings" w:hAnsi="Wingdings" w:hint="default"/>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B835E5F"/>
    <w:multiLevelType w:val="hybridMultilevel"/>
    <w:tmpl w:val="729674AE"/>
    <w:lvl w:ilvl="0" w:tplc="20FCC2B2">
      <w:start w:val="1"/>
      <w:numFmt w:val="bullet"/>
      <w:lvlText w:val=""/>
      <w:lvlJc w:val="left"/>
      <w:pPr>
        <w:ind w:left="800" w:hanging="400"/>
      </w:pPr>
      <w:rPr>
        <w:rFonts w:ascii="Wingdings" w:hAnsi="Wingdings" w:hint="default"/>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15B02DF"/>
    <w:multiLevelType w:val="hybridMultilevel"/>
    <w:tmpl w:val="8CF03746"/>
    <w:lvl w:ilvl="0" w:tplc="011AB77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416E54EC"/>
    <w:multiLevelType w:val="multilevel"/>
    <w:tmpl w:val="EA4A96FC"/>
    <w:lvl w:ilvl="0">
      <w:start w:val="7"/>
      <w:numFmt w:val="decimal"/>
      <w:pStyle w:val="1"/>
      <w:lvlText w:val="%1."/>
      <w:lvlJc w:val="left"/>
      <w:pPr>
        <w:tabs>
          <w:tab w:val="num" w:pos="504"/>
        </w:tabs>
        <w:ind w:left="504" w:hanging="504"/>
      </w:pPr>
      <w:rPr>
        <w:rFonts w:hint="default"/>
      </w:rPr>
    </w:lvl>
    <w:lvl w:ilvl="1">
      <w:start w:val="1"/>
      <w:numFmt w:val="decimal"/>
      <w:pStyle w:val="2"/>
      <w:lvlText w:val="%2%1.x"/>
      <w:lvlJc w:val="left"/>
      <w:pPr>
        <w:tabs>
          <w:tab w:val="num" w:pos="864"/>
        </w:tabs>
        <w:ind w:left="864" w:hanging="864"/>
      </w:pPr>
      <w:rPr>
        <w:rFonts w:hint="default"/>
      </w:rPr>
    </w:lvl>
    <w:lvl w:ilvl="2">
      <w:start w:val="1"/>
      <w:numFmt w:val="decimal"/>
      <w:pStyle w:val="3"/>
      <w:lvlText w:val="%1.x.%3"/>
      <w:lvlJc w:val="left"/>
      <w:pPr>
        <w:tabs>
          <w:tab w:val="num" w:pos="1080"/>
        </w:tabs>
        <w:ind w:left="1080" w:hanging="1080"/>
      </w:pPr>
      <w:rPr>
        <w:rFonts w:hint="default"/>
      </w:rPr>
    </w:lvl>
    <w:lvl w:ilvl="3">
      <w:start w:val="1"/>
      <w:numFmt w:val="decimal"/>
      <w:lvlText w:val="%1.x.%3.%4"/>
      <w:lvlJc w:val="left"/>
      <w:pPr>
        <w:tabs>
          <w:tab w:val="num" w:pos="1296"/>
        </w:tabs>
        <w:ind w:left="1296" w:hanging="1296"/>
      </w:pPr>
      <w:rPr>
        <w:rFonts w:hint="default"/>
      </w:rPr>
    </w:lvl>
    <w:lvl w:ilvl="4">
      <w:start w:val="1"/>
      <w:numFmt w:val="decimal"/>
      <w:lvlText w:val="%1.x.%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5A347F7"/>
    <w:multiLevelType w:val="hybridMultilevel"/>
    <w:tmpl w:val="46885060"/>
    <w:lvl w:ilvl="0" w:tplc="5F0E273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4AD21CA3"/>
    <w:multiLevelType w:val="hybridMultilevel"/>
    <w:tmpl w:val="EE06E4F0"/>
    <w:lvl w:ilvl="0" w:tplc="0409001B">
      <w:start w:val="1"/>
      <w:numFmt w:val="lowerRoman"/>
      <w:lvlText w:val="%1."/>
      <w:lvlJc w:val="right"/>
      <w:pPr>
        <w:ind w:left="1840" w:hanging="400"/>
      </w:pPr>
    </w:lvl>
    <w:lvl w:ilvl="1" w:tplc="04090019" w:tentative="1">
      <w:start w:val="1"/>
      <w:numFmt w:val="upperLetter"/>
      <w:lvlText w:val="%2."/>
      <w:lvlJc w:val="left"/>
      <w:pPr>
        <w:ind w:left="2240" w:hanging="400"/>
      </w:pPr>
    </w:lvl>
    <w:lvl w:ilvl="2" w:tplc="0409001B" w:tentative="1">
      <w:start w:val="1"/>
      <w:numFmt w:val="lowerRoman"/>
      <w:lvlText w:val="%3."/>
      <w:lvlJc w:val="right"/>
      <w:pPr>
        <w:ind w:left="2640" w:hanging="400"/>
      </w:pPr>
    </w:lvl>
    <w:lvl w:ilvl="3" w:tplc="0409000F" w:tentative="1">
      <w:start w:val="1"/>
      <w:numFmt w:val="decimal"/>
      <w:lvlText w:val="%4."/>
      <w:lvlJc w:val="left"/>
      <w:pPr>
        <w:ind w:left="3040" w:hanging="400"/>
      </w:pPr>
    </w:lvl>
    <w:lvl w:ilvl="4" w:tplc="04090019" w:tentative="1">
      <w:start w:val="1"/>
      <w:numFmt w:val="upperLetter"/>
      <w:lvlText w:val="%5."/>
      <w:lvlJc w:val="left"/>
      <w:pPr>
        <w:ind w:left="3440" w:hanging="400"/>
      </w:pPr>
    </w:lvl>
    <w:lvl w:ilvl="5" w:tplc="0409001B" w:tentative="1">
      <w:start w:val="1"/>
      <w:numFmt w:val="lowerRoman"/>
      <w:lvlText w:val="%6."/>
      <w:lvlJc w:val="right"/>
      <w:pPr>
        <w:ind w:left="3840" w:hanging="400"/>
      </w:pPr>
    </w:lvl>
    <w:lvl w:ilvl="6" w:tplc="0409000F" w:tentative="1">
      <w:start w:val="1"/>
      <w:numFmt w:val="decimal"/>
      <w:lvlText w:val="%7."/>
      <w:lvlJc w:val="left"/>
      <w:pPr>
        <w:ind w:left="4240" w:hanging="400"/>
      </w:pPr>
    </w:lvl>
    <w:lvl w:ilvl="7" w:tplc="04090019" w:tentative="1">
      <w:start w:val="1"/>
      <w:numFmt w:val="upperLetter"/>
      <w:lvlText w:val="%8."/>
      <w:lvlJc w:val="left"/>
      <w:pPr>
        <w:ind w:left="4640" w:hanging="400"/>
      </w:pPr>
    </w:lvl>
    <w:lvl w:ilvl="8" w:tplc="0409001B" w:tentative="1">
      <w:start w:val="1"/>
      <w:numFmt w:val="lowerRoman"/>
      <w:lvlText w:val="%9."/>
      <w:lvlJc w:val="right"/>
      <w:pPr>
        <w:ind w:left="5040" w:hanging="400"/>
      </w:pPr>
    </w:lvl>
  </w:abstractNum>
  <w:abstractNum w:abstractNumId="21">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nsid w:val="5FA20B8C"/>
    <w:multiLevelType w:val="hybridMultilevel"/>
    <w:tmpl w:val="46885060"/>
    <w:lvl w:ilvl="0" w:tplc="5F0E273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623A1EA4"/>
    <w:multiLevelType w:val="hybridMultilevel"/>
    <w:tmpl w:val="D43ED78A"/>
    <w:lvl w:ilvl="0" w:tplc="5F0E273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nsid w:val="67AE5E16"/>
    <w:multiLevelType w:val="hybridMultilevel"/>
    <w:tmpl w:val="6AD0426E"/>
    <w:lvl w:ilvl="0" w:tplc="0409001B">
      <w:start w:val="1"/>
      <w:numFmt w:val="lowerRoman"/>
      <w:lvlText w:val="%1."/>
      <w:lvlJc w:val="right"/>
      <w:pPr>
        <w:ind w:left="1600" w:hanging="400"/>
      </w:pPr>
    </w:lvl>
    <w:lvl w:ilvl="1" w:tplc="04090019" w:tentative="1">
      <w:start w:val="1"/>
      <w:numFmt w:val="upperLetter"/>
      <w:lvlText w:val="%2."/>
      <w:lvlJc w:val="left"/>
      <w:pPr>
        <w:ind w:left="2000" w:hanging="400"/>
      </w:pPr>
    </w:lvl>
    <w:lvl w:ilvl="2" w:tplc="0409001B" w:tentative="1">
      <w:start w:val="1"/>
      <w:numFmt w:val="lowerRoman"/>
      <w:lvlText w:val="%3."/>
      <w:lvlJc w:val="right"/>
      <w:pPr>
        <w:ind w:left="2400" w:hanging="400"/>
      </w:pPr>
    </w:lvl>
    <w:lvl w:ilvl="3" w:tplc="0409000F" w:tentative="1">
      <w:start w:val="1"/>
      <w:numFmt w:val="decimal"/>
      <w:lvlText w:val="%4."/>
      <w:lvlJc w:val="left"/>
      <w:pPr>
        <w:ind w:left="2800" w:hanging="400"/>
      </w:pPr>
    </w:lvl>
    <w:lvl w:ilvl="4" w:tplc="04090019" w:tentative="1">
      <w:start w:val="1"/>
      <w:numFmt w:val="upperLetter"/>
      <w:lvlText w:val="%5."/>
      <w:lvlJc w:val="left"/>
      <w:pPr>
        <w:ind w:left="3200" w:hanging="400"/>
      </w:pPr>
    </w:lvl>
    <w:lvl w:ilvl="5" w:tplc="0409001B" w:tentative="1">
      <w:start w:val="1"/>
      <w:numFmt w:val="lowerRoman"/>
      <w:lvlText w:val="%6."/>
      <w:lvlJc w:val="right"/>
      <w:pPr>
        <w:ind w:left="3600" w:hanging="400"/>
      </w:pPr>
    </w:lvl>
    <w:lvl w:ilvl="6" w:tplc="0409000F" w:tentative="1">
      <w:start w:val="1"/>
      <w:numFmt w:val="decimal"/>
      <w:lvlText w:val="%7."/>
      <w:lvlJc w:val="left"/>
      <w:pPr>
        <w:ind w:left="4000" w:hanging="400"/>
      </w:pPr>
    </w:lvl>
    <w:lvl w:ilvl="7" w:tplc="04090019" w:tentative="1">
      <w:start w:val="1"/>
      <w:numFmt w:val="upperLetter"/>
      <w:lvlText w:val="%8."/>
      <w:lvlJc w:val="left"/>
      <w:pPr>
        <w:ind w:left="4400" w:hanging="400"/>
      </w:pPr>
    </w:lvl>
    <w:lvl w:ilvl="8" w:tplc="0409001B" w:tentative="1">
      <w:start w:val="1"/>
      <w:numFmt w:val="lowerRoman"/>
      <w:lvlText w:val="%9."/>
      <w:lvlJc w:val="right"/>
      <w:pPr>
        <w:ind w:left="4800" w:hanging="400"/>
      </w:pPr>
    </w:lvl>
  </w:abstractNum>
  <w:abstractNum w:abstractNumId="2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69B6366A"/>
    <w:multiLevelType w:val="hybridMultilevel"/>
    <w:tmpl w:val="B03EF1CA"/>
    <w:lvl w:ilvl="0" w:tplc="20FCC2B2">
      <w:start w:val="1"/>
      <w:numFmt w:val="bullet"/>
      <w:lvlText w:val=""/>
      <w:lvlJc w:val="left"/>
      <w:pPr>
        <w:ind w:left="800" w:hanging="400"/>
      </w:pPr>
      <w:rPr>
        <w:rFonts w:ascii="Wingdings" w:hAnsi="Wingdings" w:hint="default"/>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6B130F41"/>
    <w:multiLevelType w:val="hybridMultilevel"/>
    <w:tmpl w:val="A6EE80D4"/>
    <w:lvl w:ilvl="0" w:tplc="6722F9F6">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nsid w:val="6C38662F"/>
    <w:multiLevelType w:val="hybridMultilevel"/>
    <w:tmpl w:val="78249B52"/>
    <w:lvl w:ilvl="0" w:tplc="82AC625C">
      <w:numFmt w:val="decimal"/>
      <w:lvlText w:val="%1."/>
      <w:lvlJc w:val="left"/>
      <w:pPr>
        <w:ind w:left="420" w:hanging="420"/>
      </w:pPr>
      <w:rPr>
        <w:rFonts w:hint="eastAsia"/>
      </w:rPr>
    </w:lvl>
    <w:lvl w:ilvl="1" w:tplc="04090015">
      <w:start w:val="1"/>
      <w:numFmt w:val="upperLetter"/>
      <w:lvlText w:val="%2)"/>
      <w:lvlJc w:val="left"/>
      <w:pPr>
        <w:ind w:left="840" w:hanging="420"/>
      </w:pPr>
    </w:lvl>
    <w:lvl w:ilvl="2" w:tplc="0409000F">
      <w:start w:val="1"/>
      <w:numFmt w:val="decimal"/>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nsid w:val="6CD0485A"/>
    <w:multiLevelType w:val="hybridMultilevel"/>
    <w:tmpl w:val="EDFC809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6F7B0A1C"/>
    <w:multiLevelType w:val="hybridMultilevel"/>
    <w:tmpl w:val="F6B06DCA"/>
    <w:lvl w:ilvl="0" w:tplc="5F0E273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5">
    <w:nsid w:val="7A597634"/>
    <w:multiLevelType w:val="hybridMultilevel"/>
    <w:tmpl w:val="CF58E928"/>
    <w:lvl w:ilvl="0" w:tplc="20FCC2B2">
      <w:start w:val="1"/>
      <w:numFmt w:val="bullet"/>
      <w:lvlText w:val=""/>
      <w:lvlJc w:val="left"/>
      <w:pPr>
        <w:ind w:left="800" w:hanging="400"/>
      </w:pPr>
      <w:rPr>
        <w:rFonts w:ascii="Wingdings" w:hAnsi="Wingdings" w:hint="default"/>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5"/>
  </w:num>
  <w:num w:numId="2">
    <w:abstractNumId w:val="21"/>
  </w:num>
  <w:num w:numId="3">
    <w:abstractNumId w:val="18"/>
  </w:num>
  <w:num w:numId="4">
    <w:abstractNumId w:val="3"/>
  </w:num>
  <w:num w:numId="5">
    <w:abstractNumId w:val="13"/>
  </w:num>
  <w:num w:numId="6">
    <w:abstractNumId w:val="27"/>
  </w:num>
  <w:num w:numId="7">
    <w:abstractNumId w:val="36"/>
  </w:num>
  <w:num w:numId="8">
    <w:abstractNumId w:val="17"/>
  </w:num>
  <w:num w:numId="9">
    <w:abstractNumId w:val="0"/>
  </w:num>
  <w:num w:numId="10">
    <w:abstractNumId w:val="24"/>
  </w:num>
  <w:num w:numId="11">
    <w:abstractNumId w:val="33"/>
  </w:num>
  <w:num w:numId="12">
    <w:abstractNumId w:val="2"/>
  </w:num>
  <w:num w:numId="13">
    <w:abstractNumId w:val="1"/>
  </w:num>
  <w:num w:numId="14">
    <w:abstractNumId w:val="11"/>
  </w:num>
  <w:num w:numId="15">
    <w:abstractNumId w:val="9"/>
  </w:num>
  <w:num w:numId="16">
    <w:abstractNumId w:val="16"/>
  </w:num>
  <w:num w:numId="17">
    <w:abstractNumId w:val="26"/>
  </w:num>
  <w:num w:numId="18">
    <w:abstractNumId w:val="32"/>
  </w:num>
  <w:num w:numId="19">
    <w:abstractNumId w:val="23"/>
  </w:num>
  <w:num w:numId="20">
    <w:abstractNumId w:val="12"/>
  </w:num>
  <w:num w:numId="21">
    <w:abstractNumId w:val="8"/>
  </w:num>
  <w:num w:numId="22">
    <w:abstractNumId w:val="7"/>
  </w:num>
  <w:num w:numId="23">
    <w:abstractNumId w:val="10"/>
  </w:num>
  <w:num w:numId="24">
    <w:abstractNumId w:val="20"/>
  </w:num>
  <w:num w:numId="25">
    <w:abstractNumId w:val="19"/>
  </w:num>
  <w:num w:numId="26">
    <w:abstractNumId w:val="22"/>
  </w:num>
  <w:num w:numId="27">
    <w:abstractNumId w:val="31"/>
  </w:num>
  <w:num w:numId="28">
    <w:abstractNumId w:val="0"/>
    <w:lvlOverride w:ilvl="0">
      <w:startOverride w:val="7"/>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29"/>
  </w:num>
  <w:num w:numId="31">
    <w:abstractNumId w:val="6"/>
  </w:num>
  <w:num w:numId="32">
    <w:abstractNumId w:val="28"/>
  </w:num>
  <w:num w:numId="33">
    <w:abstractNumId w:val="35"/>
  </w:num>
  <w:num w:numId="34">
    <w:abstractNumId w:val="15"/>
  </w:num>
  <w:num w:numId="35">
    <w:abstractNumId w:val="5"/>
  </w:num>
  <w:num w:numId="36">
    <w:abstractNumId w:val="4"/>
  </w:num>
  <w:num w:numId="37">
    <w:abstractNumId w:val="14"/>
  </w:num>
  <w:num w:numId="38">
    <w:abstractNumId w:val="34"/>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3074">
      <v:textbox inset="5.85pt,.7pt,5.85pt,.7pt"/>
    </o:shapedefaults>
  </w:hdrShapeDefaults>
  <w:footnotePr>
    <w:footnote w:id="0"/>
    <w:footnote w:id="1"/>
  </w:footnotePr>
  <w:endnotePr>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064C"/>
    <w:rsid w:val="00000790"/>
    <w:rsid w:val="000008BA"/>
    <w:rsid w:val="00000ABB"/>
    <w:rsid w:val="00000B0D"/>
    <w:rsid w:val="00001711"/>
    <w:rsid w:val="0000208C"/>
    <w:rsid w:val="000028B9"/>
    <w:rsid w:val="00002A5E"/>
    <w:rsid w:val="00002E92"/>
    <w:rsid w:val="0000320E"/>
    <w:rsid w:val="00003389"/>
    <w:rsid w:val="000033D0"/>
    <w:rsid w:val="00003BB0"/>
    <w:rsid w:val="00004D98"/>
    <w:rsid w:val="0000503A"/>
    <w:rsid w:val="000052E2"/>
    <w:rsid w:val="00006C4A"/>
    <w:rsid w:val="000070A6"/>
    <w:rsid w:val="0000744F"/>
    <w:rsid w:val="00007921"/>
    <w:rsid w:val="00007DD0"/>
    <w:rsid w:val="000103AB"/>
    <w:rsid w:val="000105C9"/>
    <w:rsid w:val="00011BA3"/>
    <w:rsid w:val="00012238"/>
    <w:rsid w:val="00012446"/>
    <w:rsid w:val="000131EC"/>
    <w:rsid w:val="00013655"/>
    <w:rsid w:val="00013700"/>
    <w:rsid w:val="00013B25"/>
    <w:rsid w:val="000145EC"/>
    <w:rsid w:val="000148C6"/>
    <w:rsid w:val="00015391"/>
    <w:rsid w:val="000158B2"/>
    <w:rsid w:val="00016A4D"/>
    <w:rsid w:val="00016C93"/>
    <w:rsid w:val="00020271"/>
    <w:rsid w:val="000209A5"/>
    <w:rsid w:val="000219B0"/>
    <w:rsid w:val="00021A7C"/>
    <w:rsid w:val="00021C90"/>
    <w:rsid w:val="000222D9"/>
    <w:rsid w:val="00022C85"/>
    <w:rsid w:val="000237A4"/>
    <w:rsid w:val="00024027"/>
    <w:rsid w:val="0002457F"/>
    <w:rsid w:val="00025406"/>
    <w:rsid w:val="00025636"/>
    <w:rsid w:val="00025EED"/>
    <w:rsid w:val="00025FE5"/>
    <w:rsid w:val="00026301"/>
    <w:rsid w:val="0002760B"/>
    <w:rsid w:val="000279D7"/>
    <w:rsid w:val="00027B83"/>
    <w:rsid w:val="00030226"/>
    <w:rsid w:val="0003042F"/>
    <w:rsid w:val="000305D3"/>
    <w:rsid w:val="000309C4"/>
    <w:rsid w:val="00030BEA"/>
    <w:rsid w:val="00030CCB"/>
    <w:rsid w:val="00031217"/>
    <w:rsid w:val="0003182C"/>
    <w:rsid w:val="00031C07"/>
    <w:rsid w:val="000326DB"/>
    <w:rsid w:val="00032AFE"/>
    <w:rsid w:val="00033030"/>
    <w:rsid w:val="00033D1E"/>
    <w:rsid w:val="00034B7D"/>
    <w:rsid w:val="00034D8E"/>
    <w:rsid w:val="000359E6"/>
    <w:rsid w:val="00035D97"/>
    <w:rsid w:val="00036058"/>
    <w:rsid w:val="00036345"/>
    <w:rsid w:val="000363B4"/>
    <w:rsid w:val="00036B07"/>
    <w:rsid w:val="00036CCE"/>
    <w:rsid w:val="00037031"/>
    <w:rsid w:val="000376D7"/>
    <w:rsid w:val="0003778E"/>
    <w:rsid w:val="000379C3"/>
    <w:rsid w:val="000407F0"/>
    <w:rsid w:val="00041575"/>
    <w:rsid w:val="00041FB9"/>
    <w:rsid w:val="00043237"/>
    <w:rsid w:val="00043785"/>
    <w:rsid w:val="000437D3"/>
    <w:rsid w:val="0004387F"/>
    <w:rsid w:val="00044160"/>
    <w:rsid w:val="00044E40"/>
    <w:rsid w:val="0004513E"/>
    <w:rsid w:val="0004567F"/>
    <w:rsid w:val="00045ED2"/>
    <w:rsid w:val="000460A1"/>
    <w:rsid w:val="000461F1"/>
    <w:rsid w:val="00046B9D"/>
    <w:rsid w:val="00047394"/>
    <w:rsid w:val="000474AA"/>
    <w:rsid w:val="00047811"/>
    <w:rsid w:val="0004786B"/>
    <w:rsid w:val="000501F1"/>
    <w:rsid w:val="00050958"/>
    <w:rsid w:val="00050F77"/>
    <w:rsid w:val="00052177"/>
    <w:rsid w:val="00053F41"/>
    <w:rsid w:val="000541EF"/>
    <w:rsid w:val="000543C4"/>
    <w:rsid w:val="0005462D"/>
    <w:rsid w:val="000549D0"/>
    <w:rsid w:val="00055124"/>
    <w:rsid w:val="00056B98"/>
    <w:rsid w:val="00057B67"/>
    <w:rsid w:val="00057DD1"/>
    <w:rsid w:val="00060311"/>
    <w:rsid w:val="000603F9"/>
    <w:rsid w:val="00060896"/>
    <w:rsid w:val="00061D9E"/>
    <w:rsid w:val="00061F30"/>
    <w:rsid w:val="00063344"/>
    <w:rsid w:val="0006397B"/>
    <w:rsid w:val="00063D70"/>
    <w:rsid w:val="00064411"/>
    <w:rsid w:val="000655FA"/>
    <w:rsid w:val="00066D7C"/>
    <w:rsid w:val="00067122"/>
    <w:rsid w:val="00067825"/>
    <w:rsid w:val="000700B5"/>
    <w:rsid w:val="0007011C"/>
    <w:rsid w:val="0007035D"/>
    <w:rsid w:val="00070BF0"/>
    <w:rsid w:val="00070F0D"/>
    <w:rsid w:val="00071284"/>
    <w:rsid w:val="0007176E"/>
    <w:rsid w:val="00071F12"/>
    <w:rsid w:val="00072920"/>
    <w:rsid w:val="00073013"/>
    <w:rsid w:val="00073310"/>
    <w:rsid w:val="000737E6"/>
    <w:rsid w:val="00073CC5"/>
    <w:rsid w:val="000740BB"/>
    <w:rsid w:val="0007438C"/>
    <w:rsid w:val="000772F6"/>
    <w:rsid w:val="00080AC3"/>
    <w:rsid w:val="00080E17"/>
    <w:rsid w:val="00082305"/>
    <w:rsid w:val="00082B76"/>
    <w:rsid w:val="00083527"/>
    <w:rsid w:val="00083539"/>
    <w:rsid w:val="000835FF"/>
    <w:rsid w:val="000838B8"/>
    <w:rsid w:val="00083C09"/>
    <w:rsid w:val="00084459"/>
    <w:rsid w:val="000844C7"/>
    <w:rsid w:val="000847D8"/>
    <w:rsid w:val="00084E7D"/>
    <w:rsid w:val="0008501F"/>
    <w:rsid w:val="0008556B"/>
    <w:rsid w:val="00085981"/>
    <w:rsid w:val="00085A81"/>
    <w:rsid w:val="00087B95"/>
    <w:rsid w:val="00087D10"/>
    <w:rsid w:val="00090E1E"/>
    <w:rsid w:val="00091118"/>
    <w:rsid w:val="00092323"/>
    <w:rsid w:val="000933B8"/>
    <w:rsid w:val="000945A7"/>
    <w:rsid w:val="0009488B"/>
    <w:rsid w:val="00094D3B"/>
    <w:rsid w:val="00095038"/>
    <w:rsid w:val="0009536B"/>
    <w:rsid w:val="000957A2"/>
    <w:rsid w:val="00095941"/>
    <w:rsid w:val="00096701"/>
    <w:rsid w:val="00097CF6"/>
    <w:rsid w:val="000A1A70"/>
    <w:rsid w:val="000A2147"/>
    <w:rsid w:val="000A254E"/>
    <w:rsid w:val="000A2911"/>
    <w:rsid w:val="000A3991"/>
    <w:rsid w:val="000A4321"/>
    <w:rsid w:val="000A4AFF"/>
    <w:rsid w:val="000A5F43"/>
    <w:rsid w:val="000A65D4"/>
    <w:rsid w:val="000A6ADA"/>
    <w:rsid w:val="000A6C37"/>
    <w:rsid w:val="000A73B0"/>
    <w:rsid w:val="000A7A8A"/>
    <w:rsid w:val="000A7BAF"/>
    <w:rsid w:val="000A7C3C"/>
    <w:rsid w:val="000B130A"/>
    <w:rsid w:val="000B2204"/>
    <w:rsid w:val="000B2509"/>
    <w:rsid w:val="000B2780"/>
    <w:rsid w:val="000B2C04"/>
    <w:rsid w:val="000B2DD3"/>
    <w:rsid w:val="000B2FCC"/>
    <w:rsid w:val="000B307E"/>
    <w:rsid w:val="000B30A0"/>
    <w:rsid w:val="000B38C0"/>
    <w:rsid w:val="000B48BD"/>
    <w:rsid w:val="000B4C05"/>
    <w:rsid w:val="000B4E21"/>
    <w:rsid w:val="000B6054"/>
    <w:rsid w:val="000B6273"/>
    <w:rsid w:val="000B6CDA"/>
    <w:rsid w:val="000B7030"/>
    <w:rsid w:val="000B7274"/>
    <w:rsid w:val="000B7779"/>
    <w:rsid w:val="000B7A4F"/>
    <w:rsid w:val="000B7E5F"/>
    <w:rsid w:val="000B7F58"/>
    <w:rsid w:val="000C0F2C"/>
    <w:rsid w:val="000C1176"/>
    <w:rsid w:val="000C179B"/>
    <w:rsid w:val="000C1860"/>
    <w:rsid w:val="000C247F"/>
    <w:rsid w:val="000C2CFC"/>
    <w:rsid w:val="000C300B"/>
    <w:rsid w:val="000C38EC"/>
    <w:rsid w:val="000C3A11"/>
    <w:rsid w:val="000C484C"/>
    <w:rsid w:val="000C4F96"/>
    <w:rsid w:val="000C63CE"/>
    <w:rsid w:val="000C64AC"/>
    <w:rsid w:val="000C6F99"/>
    <w:rsid w:val="000D0354"/>
    <w:rsid w:val="000D0661"/>
    <w:rsid w:val="000D07B3"/>
    <w:rsid w:val="000D08A6"/>
    <w:rsid w:val="000D0B2A"/>
    <w:rsid w:val="000D10F7"/>
    <w:rsid w:val="000D1C7C"/>
    <w:rsid w:val="000D1DB9"/>
    <w:rsid w:val="000D33D2"/>
    <w:rsid w:val="000D35C9"/>
    <w:rsid w:val="000D40BF"/>
    <w:rsid w:val="000D42B1"/>
    <w:rsid w:val="000D4407"/>
    <w:rsid w:val="000D4A16"/>
    <w:rsid w:val="000D5075"/>
    <w:rsid w:val="000D51BA"/>
    <w:rsid w:val="000D5257"/>
    <w:rsid w:val="000D705E"/>
    <w:rsid w:val="000D7838"/>
    <w:rsid w:val="000D79FB"/>
    <w:rsid w:val="000D7B22"/>
    <w:rsid w:val="000E02FC"/>
    <w:rsid w:val="000E08AE"/>
    <w:rsid w:val="000E0EFC"/>
    <w:rsid w:val="000E0F38"/>
    <w:rsid w:val="000E17E3"/>
    <w:rsid w:val="000E1FEE"/>
    <w:rsid w:val="000E2AC1"/>
    <w:rsid w:val="000E3D44"/>
    <w:rsid w:val="000E4CF5"/>
    <w:rsid w:val="000E4F4C"/>
    <w:rsid w:val="000E5B9D"/>
    <w:rsid w:val="000E68E4"/>
    <w:rsid w:val="000E6CCC"/>
    <w:rsid w:val="000E7458"/>
    <w:rsid w:val="000E7EBE"/>
    <w:rsid w:val="000F0128"/>
    <w:rsid w:val="000F09A4"/>
    <w:rsid w:val="000F1E73"/>
    <w:rsid w:val="000F2321"/>
    <w:rsid w:val="000F2D41"/>
    <w:rsid w:val="000F3495"/>
    <w:rsid w:val="000F35F5"/>
    <w:rsid w:val="000F3703"/>
    <w:rsid w:val="000F3FB1"/>
    <w:rsid w:val="000F4147"/>
    <w:rsid w:val="000F4225"/>
    <w:rsid w:val="000F4673"/>
    <w:rsid w:val="000F5AD6"/>
    <w:rsid w:val="000F5B29"/>
    <w:rsid w:val="000F5F7C"/>
    <w:rsid w:val="000F6355"/>
    <w:rsid w:val="000F66CB"/>
    <w:rsid w:val="000F67FC"/>
    <w:rsid w:val="000F681C"/>
    <w:rsid w:val="000F6C19"/>
    <w:rsid w:val="000F712D"/>
    <w:rsid w:val="000F78BA"/>
    <w:rsid w:val="000F7DE4"/>
    <w:rsid w:val="000F7E34"/>
    <w:rsid w:val="00100654"/>
    <w:rsid w:val="001006CD"/>
    <w:rsid w:val="00100F7F"/>
    <w:rsid w:val="00101A78"/>
    <w:rsid w:val="00101C61"/>
    <w:rsid w:val="00101F43"/>
    <w:rsid w:val="0010225C"/>
    <w:rsid w:val="0010261A"/>
    <w:rsid w:val="001029F4"/>
    <w:rsid w:val="00102CEA"/>
    <w:rsid w:val="00103B60"/>
    <w:rsid w:val="00103F3C"/>
    <w:rsid w:val="001042CC"/>
    <w:rsid w:val="00104482"/>
    <w:rsid w:val="00104999"/>
    <w:rsid w:val="00104A5B"/>
    <w:rsid w:val="00104D2F"/>
    <w:rsid w:val="00104F2B"/>
    <w:rsid w:val="00105920"/>
    <w:rsid w:val="00105BFD"/>
    <w:rsid w:val="0010762D"/>
    <w:rsid w:val="00107E62"/>
    <w:rsid w:val="001105B1"/>
    <w:rsid w:val="0011081D"/>
    <w:rsid w:val="00110DFF"/>
    <w:rsid w:val="00111A21"/>
    <w:rsid w:val="00111CB8"/>
    <w:rsid w:val="001125A9"/>
    <w:rsid w:val="001127F4"/>
    <w:rsid w:val="00112825"/>
    <w:rsid w:val="00112894"/>
    <w:rsid w:val="001139D7"/>
    <w:rsid w:val="00114117"/>
    <w:rsid w:val="001148DB"/>
    <w:rsid w:val="001151CD"/>
    <w:rsid w:val="0011586E"/>
    <w:rsid w:val="00115A82"/>
    <w:rsid w:val="001160F0"/>
    <w:rsid w:val="00116837"/>
    <w:rsid w:val="0011702B"/>
    <w:rsid w:val="00120288"/>
    <w:rsid w:val="0012050A"/>
    <w:rsid w:val="00121266"/>
    <w:rsid w:val="001212EE"/>
    <w:rsid w:val="00122375"/>
    <w:rsid w:val="00122607"/>
    <w:rsid w:val="00122626"/>
    <w:rsid w:val="00122C00"/>
    <w:rsid w:val="00123701"/>
    <w:rsid w:val="00123D93"/>
    <w:rsid w:val="00123FA3"/>
    <w:rsid w:val="0012401B"/>
    <w:rsid w:val="001249AD"/>
    <w:rsid w:val="00124FC3"/>
    <w:rsid w:val="001251D7"/>
    <w:rsid w:val="0012578D"/>
    <w:rsid w:val="0012590E"/>
    <w:rsid w:val="00126406"/>
    <w:rsid w:val="00126733"/>
    <w:rsid w:val="00126789"/>
    <w:rsid w:val="00126C85"/>
    <w:rsid w:val="00126DAE"/>
    <w:rsid w:val="0012722D"/>
    <w:rsid w:val="0013013D"/>
    <w:rsid w:val="00130419"/>
    <w:rsid w:val="0013126C"/>
    <w:rsid w:val="001318EF"/>
    <w:rsid w:val="0013274F"/>
    <w:rsid w:val="00132ED7"/>
    <w:rsid w:val="00132F1A"/>
    <w:rsid w:val="00133507"/>
    <w:rsid w:val="001337FF"/>
    <w:rsid w:val="00134B56"/>
    <w:rsid w:val="00134DFB"/>
    <w:rsid w:val="00135B15"/>
    <w:rsid w:val="001364AB"/>
    <w:rsid w:val="00137177"/>
    <w:rsid w:val="00137977"/>
    <w:rsid w:val="00140288"/>
    <w:rsid w:val="00140319"/>
    <w:rsid w:val="00140E60"/>
    <w:rsid w:val="00141331"/>
    <w:rsid w:val="0014249C"/>
    <w:rsid w:val="0014294C"/>
    <w:rsid w:val="00142971"/>
    <w:rsid w:val="0014369C"/>
    <w:rsid w:val="00144D02"/>
    <w:rsid w:val="00144E52"/>
    <w:rsid w:val="0014520E"/>
    <w:rsid w:val="001452BC"/>
    <w:rsid w:val="00145354"/>
    <w:rsid w:val="00146206"/>
    <w:rsid w:val="00147546"/>
    <w:rsid w:val="00147759"/>
    <w:rsid w:val="0014775D"/>
    <w:rsid w:val="00147F0B"/>
    <w:rsid w:val="00150436"/>
    <w:rsid w:val="0015056B"/>
    <w:rsid w:val="00150F09"/>
    <w:rsid w:val="00151A5B"/>
    <w:rsid w:val="00153A04"/>
    <w:rsid w:val="001554E3"/>
    <w:rsid w:val="00155BA7"/>
    <w:rsid w:val="00155E69"/>
    <w:rsid w:val="00155F98"/>
    <w:rsid w:val="00156603"/>
    <w:rsid w:val="00156DBF"/>
    <w:rsid w:val="0016099E"/>
    <w:rsid w:val="001618BB"/>
    <w:rsid w:val="001619AA"/>
    <w:rsid w:val="00162362"/>
    <w:rsid w:val="001623A0"/>
    <w:rsid w:val="00162437"/>
    <w:rsid w:val="001626FF"/>
    <w:rsid w:val="00163612"/>
    <w:rsid w:val="00163F28"/>
    <w:rsid w:val="00164374"/>
    <w:rsid w:val="001645E8"/>
    <w:rsid w:val="001662CA"/>
    <w:rsid w:val="00166336"/>
    <w:rsid w:val="001664F8"/>
    <w:rsid w:val="00167755"/>
    <w:rsid w:val="00170370"/>
    <w:rsid w:val="0017081A"/>
    <w:rsid w:val="00170EDB"/>
    <w:rsid w:val="00171C05"/>
    <w:rsid w:val="00171E06"/>
    <w:rsid w:val="00171E8E"/>
    <w:rsid w:val="0017219A"/>
    <w:rsid w:val="00172B04"/>
    <w:rsid w:val="00173022"/>
    <w:rsid w:val="0017372A"/>
    <w:rsid w:val="00173856"/>
    <w:rsid w:val="001743DB"/>
    <w:rsid w:val="00174AEA"/>
    <w:rsid w:val="00174F85"/>
    <w:rsid w:val="0017513B"/>
    <w:rsid w:val="00175292"/>
    <w:rsid w:val="0017533B"/>
    <w:rsid w:val="00175E03"/>
    <w:rsid w:val="0017603F"/>
    <w:rsid w:val="00176187"/>
    <w:rsid w:val="00176387"/>
    <w:rsid w:val="00177CCC"/>
    <w:rsid w:val="00181202"/>
    <w:rsid w:val="00181714"/>
    <w:rsid w:val="00181A81"/>
    <w:rsid w:val="00181B21"/>
    <w:rsid w:val="00181BB7"/>
    <w:rsid w:val="0018247B"/>
    <w:rsid w:val="001825BD"/>
    <w:rsid w:val="001827EA"/>
    <w:rsid w:val="0018333A"/>
    <w:rsid w:val="00184E3B"/>
    <w:rsid w:val="00184FCF"/>
    <w:rsid w:val="0018517D"/>
    <w:rsid w:val="00185344"/>
    <w:rsid w:val="00187115"/>
    <w:rsid w:val="001878B1"/>
    <w:rsid w:val="001901FB"/>
    <w:rsid w:val="001902B8"/>
    <w:rsid w:val="00190D04"/>
    <w:rsid w:val="00191962"/>
    <w:rsid w:val="00191F6E"/>
    <w:rsid w:val="00191F78"/>
    <w:rsid w:val="0019202A"/>
    <w:rsid w:val="001921A1"/>
    <w:rsid w:val="001921C1"/>
    <w:rsid w:val="001925B1"/>
    <w:rsid w:val="001927F0"/>
    <w:rsid w:val="001941FB"/>
    <w:rsid w:val="00194791"/>
    <w:rsid w:val="00194BDA"/>
    <w:rsid w:val="00195375"/>
    <w:rsid w:val="0019592C"/>
    <w:rsid w:val="001959D5"/>
    <w:rsid w:val="00196856"/>
    <w:rsid w:val="001968EC"/>
    <w:rsid w:val="00196B57"/>
    <w:rsid w:val="00197476"/>
    <w:rsid w:val="001A05A8"/>
    <w:rsid w:val="001A0CDF"/>
    <w:rsid w:val="001A10AD"/>
    <w:rsid w:val="001A13D8"/>
    <w:rsid w:val="001A1583"/>
    <w:rsid w:val="001A1992"/>
    <w:rsid w:val="001A233C"/>
    <w:rsid w:val="001A394D"/>
    <w:rsid w:val="001A3A80"/>
    <w:rsid w:val="001A4196"/>
    <w:rsid w:val="001A444F"/>
    <w:rsid w:val="001A48EA"/>
    <w:rsid w:val="001A55CC"/>
    <w:rsid w:val="001A597F"/>
    <w:rsid w:val="001A7300"/>
    <w:rsid w:val="001A7A57"/>
    <w:rsid w:val="001A7AE7"/>
    <w:rsid w:val="001B0771"/>
    <w:rsid w:val="001B0BFF"/>
    <w:rsid w:val="001B168B"/>
    <w:rsid w:val="001B1C4B"/>
    <w:rsid w:val="001B255A"/>
    <w:rsid w:val="001B4438"/>
    <w:rsid w:val="001B5328"/>
    <w:rsid w:val="001B65BA"/>
    <w:rsid w:val="001B6E3F"/>
    <w:rsid w:val="001B7104"/>
    <w:rsid w:val="001B7800"/>
    <w:rsid w:val="001B78A5"/>
    <w:rsid w:val="001B7A1F"/>
    <w:rsid w:val="001B7AC4"/>
    <w:rsid w:val="001C08D8"/>
    <w:rsid w:val="001C0E87"/>
    <w:rsid w:val="001C0F3C"/>
    <w:rsid w:val="001C1B02"/>
    <w:rsid w:val="001C1E8A"/>
    <w:rsid w:val="001C26E6"/>
    <w:rsid w:val="001C2A5E"/>
    <w:rsid w:val="001C36F1"/>
    <w:rsid w:val="001C380B"/>
    <w:rsid w:val="001C3A43"/>
    <w:rsid w:val="001C5C95"/>
    <w:rsid w:val="001C697D"/>
    <w:rsid w:val="001C6C4B"/>
    <w:rsid w:val="001C6E10"/>
    <w:rsid w:val="001C7239"/>
    <w:rsid w:val="001D0504"/>
    <w:rsid w:val="001D0793"/>
    <w:rsid w:val="001D07CE"/>
    <w:rsid w:val="001D0869"/>
    <w:rsid w:val="001D144A"/>
    <w:rsid w:val="001D15FB"/>
    <w:rsid w:val="001D1811"/>
    <w:rsid w:val="001D195E"/>
    <w:rsid w:val="001D4007"/>
    <w:rsid w:val="001D42C0"/>
    <w:rsid w:val="001D4544"/>
    <w:rsid w:val="001D458D"/>
    <w:rsid w:val="001D5978"/>
    <w:rsid w:val="001D5A0F"/>
    <w:rsid w:val="001D73D3"/>
    <w:rsid w:val="001E11F2"/>
    <w:rsid w:val="001E13E2"/>
    <w:rsid w:val="001E175F"/>
    <w:rsid w:val="001E1C61"/>
    <w:rsid w:val="001E2217"/>
    <w:rsid w:val="001E2D50"/>
    <w:rsid w:val="001E3A22"/>
    <w:rsid w:val="001E41AB"/>
    <w:rsid w:val="001E4251"/>
    <w:rsid w:val="001E4A41"/>
    <w:rsid w:val="001E50D8"/>
    <w:rsid w:val="001E5398"/>
    <w:rsid w:val="001E6104"/>
    <w:rsid w:val="001E6903"/>
    <w:rsid w:val="001E6C2E"/>
    <w:rsid w:val="001E7531"/>
    <w:rsid w:val="001E7738"/>
    <w:rsid w:val="001E7CE1"/>
    <w:rsid w:val="001E7EEB"/>
    <w:rsid w:val="001F06BC"/>
    <w:rsid w:val="001F1A55"/>
    <w:rsid w:val="001F1AAF"/>
    <w:rsid w:val="001F1DF8"/>
    <w:rsid w:val="001F255F"/>
    <w:rsid w:val="001F2E0B"/>
    <w:rsid w:val="001F2FE4"/>
    <w:rsid w:val="001F3575"/>
    <w:rsid w:val="001F3864"/>
    <w:rsid w:val="001F4673"/>
    <w:rsid w:val="001F47A6"/>
    <w:rsid w:val="001F4DDB"/>
    <w:rsid w:val="001F53D6"/>
    <w:rsid w:val="001F5D02"/>
    <w:rsid w:val="001F5F6A"/>
    <w:rsid w:val="001F6628"/>
    <w:rsid w:val="001F66EB"/>
    <w:rsid w:val="001F79B9"/>
    <w:rsid w:val="00200885"/>
    <w:rsid w:val="0020147D"/>
    <w:rsid w:val="0020159A"/>
    <w:rsid w:val="00201AB0"/>
    <w:rsid w:val="00201B02"/>
    <w:rsid w:val="00201CF7"/>
    <w:rsid w:val="002029AF"/>
    <w:rsid w:val="00202B6F"/>
    <w:rsid w:val="00202BD5"/>
    <w:rsid w:val="00202D03"/>
    <w:rsid w:val="00202DC3"/>
    <w:rsid w:val="002037D4"/>
    <w:rsid w:val="00203CE8"/>
    <w:rsid w:val="00203E83"/>
    <w:rsid w:val="00203EA1"/>
    <w:rsid w:val="00203ECE"/>
    <w:rsid w:val="00204617"/>
    <w:rsid w:val="00206045"/>
    <w:rsid w:val="002063F5"/>
    <w:rsid w:val="00206574"/>
    <w:rsid w:val="002108A5"/>
    <w:rsid w:val="00210E15"/>
    <w:rsid w:val="00211E38"/>
    <w:rsid w:val="00213328"/>
    <w:rsid w:val="00213C33"/>
    <w:rsid w:val="00214C32"/>
    <w:rsid w:val="00214E5A"/>
    <w:rsid w:val="0021514E"/>
    <w:rsid w:val="002153BD"/>
    <w:rsid w:val="002153E0"/>
    <w:rsid w:val="00215412"/>
    <w:rsid w:val="00215D43"/>
    <w:rsid w:val="002166EE"/>
    <w:rsid w:val="00217B49"/>
    <w:rsid w:val="00220298"/>
    <w:rsid w:val="00220755"/>
    <w:rsid w:val="00220A48"/>
    <w:rsid w:val="00221DF6"/>
    <w:rsid w:val="0022207B"/>
    <w:rsid w:val="002228FE"/>
    <w:rsid w:val="0022290C"/>
    <w:rsid w:val="00223225"/>
    <w:rsid w:val="0022388C"/>
    <w:rsid w:val="00223B46"/>
    <w:rsid w:val="00223C92"/>
    <w:rsid w:val="0022406F"/>
    <w:rsid w:val="0022423A"/>
    <w:rsid w:val="002246B7"/>
    <w:rsid w:val="00224CCA"/>
    <w:rsid w:val="00225FC4"/>
    <w:rsid w:val="0022627C"/>
    <w:rsid w:val="0022661A"/>
    <w:rsid w:val="00226C88"/>
    <w:rsid w:val="00226DDA"/>
    <w:rsid w:val="002273DC"/>
    <w:rsid w:val="00227A40"/>
    <w:rsid w:val="002309FF"/>
    <w:rsid w:val="0023136D"/>
    <w:rsid w:val="002313BC"/>
    <w:rsid w:val="002315DB"/>
    <w:rsid w:val="0023180D"/>
    <w:rsid w:val="002328D3"/>
    <w:rsid w:val="00233A4B"/>
    <w:rsid w:val="00233A5F"/>
    <w:rsid w:val="00233FCB"/>
    <w:rsid w:val="00234512"/>
    <w:rsid w:val="00234EE9"/>
    <w:rsid w:val="0023582A"/>
    <w:rsid w:val="00236155"/>
    <w:rsid w:val="00236E6F"/>
    <w:rsid w:val="002379CE"/>
    <w:rsid w:val="0024058A"/>
    <w:rsid w:val="00240A25"/>
    <w:rsid w:val="00241580"/>
    <w:rsid w:val="00241F3B"/>
    <w:rsid w:val="00242342"/>
    <w:rsid w:val="00242523"/>
    <w:rsid w:val="00244328"/>
    <w:rsid w:val="002445C8"/>
    <w:rsid w:val="0024470B"/>
    <w:rsid w:val="00244D45"/>
    <w:rsid w:val="0024530F"/>
    <w:rsid w:val="00245313"/>
    <w:rsid w:val="00246317"/>
    <w:rsid w:val="002466E8"/>
    <w:rsid w:val="00246B81"/>
    <w:rsid w:val="00246C7C"/>
    <w:rsid w:val="00247BBF"/>
    <w:rsid w:val="002502B8"/>
    <w:rsid w:val="002513A0"/>
    <w:rsid w:val="002516C6"/>
    <w:rsid w:val="0025188C"/>
    <w:rsid w:val="00251A08"/>
    <w:rsid w:val="002523CD"/>
    <w:rsid w:val="002541A9"/>
    <w:rsid w:val="002547FA"/>
    <w:rsid w:val="002554DC"/>
    <w:rsid w:val="002559C6"/>
    <w:rsid w:val="00255BC8"/>
    <w:rsid w:val="00255CF9"/>
    <w:rsid w:val="002568F7"/>
    <w:rsid w:val="00256AC9"/>
    <w:rsid w:val="00257C38"/>
    <w:rsid w:val="00260AE5"/>
    <w:rsid w:val="00261487"/>
    <w:rsid w:val="002617B0"/>
    <w:rsid w:val="00261987"/>
    <w:rsid w:val="00261C3F"/>
    <w:rsid w:val="002620DA"/>
    <w:rsid w:val="0026381E"/>
    <w:rsid w:val="00263E10"/>
    <w:rsid w:val="00264CF7"/>
    <w:rsid w:val="00265236"/>
    <w:rsid w:val="00265241"/>
    <w:rsid w:val="0026779E"/>
    <w:rsid w:val="00267B4D"/>
    <w:rsid w:val="00270023"/>
    <w:rsid w:val="00270A3D"/>
    <w:rsid w:val="00270ABD"/>
    <w:rsid w:val="00271550"/>
    <w:rsid w:val="0027285C"/>
    <w:rsid w:val="00272DD4"/>
    <w:rsid w:val="00273AD0"/>
    <w:rsid w:val="00274379"/>
    <w:rsid w:val="00274713"/>
    <w:rsid w:val="00274C2B"/>
    <w:rsid w:val="002750B1"/>
    <w:rsid w:val="00275CC6"/>
    <w:rsid w:val="00275E65"/>
    <w:rsid w:val="00275E71"/>
    <w:rsid w:val="00276CBF"/>
    <w:rsid w:val="002773B1"/>
    <w:rsid w:val="002777E8"/>
    <w:rsid w:val="0028047F"/>
    <w:rsid w:val="002807A3"/>
    <w:rsid w:val="00281142"/>
    <w:rsid w:val="00281682"/>
    <w:rsid w:val="00281C28"/>
    <w:rsid w:val="00282A4B"/>
    <w:rsid w:val="002840CF"/>
    <w:rsid w:val="00285A40"/>
    <w:rsid w:val="00285E25"/>
    <w:rsid w:val="00285F89"/>
    <w:rsid w:val="002866A6"/>
    <w:rsid w:val="002878EB"/>
    <w:rsid w:val="0029068F"/>
    <w:rsid w:val="002912BD"/>
    <w:rsid w:val="00291A25"/>
    <w:rsid w:val="00291C39"/>
    <w:rsid w:val="002929D6"/>
    <w:rsid w:val="00292CC0"/>
    <w:rsid w:val="00293DC4"/>
    <w:rsid w:val="00294398"/>
    <w:rsid w:val="002949D9"/>
    <w:rsid w:val="002949F6"/>
    <w:rsid w:val="00294B0C"/>
    <w:rsid w:val="00294B26"/>
    <w:rsid w:val="002952FF"/>
    <w:rsid w:val="00296090"/>
    <w:rsid w:val="002960BE"/>
    <w:rsid w:val="002967AB"/>
    <w:rsid w:val="00296BBA"/>
    <w:rsid w:val="00297288"/>
    <w:rsid w:val="002A0DE4"/>
    <w:rsid w:val="002A1711"/>
    <w:rsid w:val="002A1BEA"/>
    <w:rsid w:val="002A2207"/>
    <w:rsid w:val="002A28AD"/>
    <w:rsid w:val="002A3157"/>
    <w:rsid w:val="002A3B0F"/>
    <w:rsid w:val="002A452F"/>
    <w:rsid w:val="002A489D"/>
    <w:rsid w:val="002A4F9C"/>
    <w:rsid w:val="002A500C"/>
    <w:rsid w:val="002A544D"/>
    <w:rsid w:val="002A5591"/>
    <w:rsid w:val="002A59CD"/>
    <w:rsid w:val="002A5F9A"/>
    <w:rsid w:val="002A6FCB"/>
    <w:rsid w:val="002A772D"/>
    <w:rsid w:val="002A7897"/>
    <w:rsid w:val="002B0571"/>
    <w:rsid w:val="002B0AAB"/>
    <w:rsid w:val="002B0EBD"/>
    <w:rsid w:val="002B0FB1"/>
    <w:rsid w:val="002B1502"/>
    <w:rsid w:val="002B193A"/>
    <w:rsid w:val="002B1B1A"/>
    <w:rsid w:val="002B2978"/>
    <w:rsid w:val="002B2BEB"/>
    <w:rsid w:val="002B36C5"/>
    <w:rsid w:val="002B3897"/>
    <w:rsid w:val="002B3CFE"/>
    <w:rsid w:val="002B46A4"/>
    <w:rsid w:val="002B4D4F"/>
    <w:rsid w:val="002B508D"/>
    <w:rsid w:val="002B50D4"/>
    <w:rsid w:val="002B5BF2"/>
    <w:rsid w:val="002B606A"/>
    <w:rsid w:val="002B6A25"/>
    <w:rsid w:val="002B70F8"/>
    <w:rsid w:val="002B76E6"/>
    <w:rsid w:val="002C0775"/>
    <w:rsid w:val="002C0C35"/>
    <w:rsid w:val="002C0E58"/>
    <w:rsid w:val="002C0F4D"/>
    <w:rsid w:val="002C17D2"/>
    <w:rsid w:val="002C20FD"/>
    <w:rsid w:val="002C2513"/>
    <w:rsid w:val="002C282E"/>
    <w:rsid w:val="002C31C2"/>
    <w:rsid w:val="002C31F9"/>
    <w:rsid w:val="002C35C9"/>
    <w:rsid w:val="002C3DCE"/>
    <w:rsid w:val="002C3EC0"/>
    <w:rsid w:val="002C3F89"/>
    <w:rsid w:val="002C4580"/>
    <w:rsid w:val="002C54FC"/>
    <w:rsid w:val="002C55E3"/>
    <w:rsid w:val="002C622A"/>
    <w:rsid w:val="002C6E02"/>
    <w:rsid w:val="002C6EEA"/>
    <w:rsid w:val="002C797A"/>
    <w:rsid w:val="002D0406"/>
    <w:rsid w:val="002D0804"/>
    <w:rsid w:val="002D1D97"/>
    <w:rsid w:val="002D1E42"/>
    <w:rsid w:val="002D23C1"/>
    <w:rsid w:val="002D2494"/>
    <w:rsid w:val="002D2ECE"/>
    <w:rsid w:val="002D3189"/>
    <w:rsid w:val="002D3460"/>
    <w:rsid w:val="002D4592"/>
    <w:rsid w:val="002D4AC7"/>
    <w:rsid w:val="002D5467"/>
    <w:rsid w:val="002D5F53"/>
    <w:rsid w:val="002D67D1"/>
    <w:rsid w:val="002D6EB3"/>
    <w:rsid w:val="002D7023"/>
    <w:rsid w:val="002D7B59"/>
    <w:rsid w:val="002D7D10"/>
    <w:rsid w:val="002E0689"/>
    <w:rsid w:val="002E147A"/>
    <w:rsid w:val="002E1D13"/>
    <w:rsid w:val="002E2045"/>
    <w:rsid w:val="002E2E09"/>
    <w:rsid w:val="002E2EB4"/>
    <w:rsid w:val="002E346E"/>
    <w:rsid w:val="002E3F19"/>
    <w:rsid w:val="002E43EF"/>
    <w:rsid w:val="002E5582"/>
    <w:rsid w:val="002E594A"/>
    <w:rsid w:val="002E5B88"/>
    <w:rsid w:val="002E683B"/>
    <w:rsid w:val="002E6D19"/>
    <w:rsid w:val="002E7424"/>
    <w:rsid w:val="002E7EE3"/>
    <w:rsid w:val="002F01C5"/>
    <w:rsid w:val="002F0F73"/>
    <w:rsid w:val="002F10F9"/>
    <w:rsid w:val="002F1369"/>
    <w:rsid w:val="002F13E2"/>
    <w:rsid w:val="002F18D2"/>
    <w:rsid w:val="002F1AD7"/>
    <w:rsid w:val="002F2216"/>
    <w:rsid w:val="002F39A1"/>
    <w:rsid w:val="002F3E25"/>
    <w:rsid w:val="002F45B2"/>
    <w:rsid w:val="002F4E89"/>
    <w:rsid w:val="002F52EB"/>
    <w:rsid w:val="002F654D"/>
    <w:rsid w:val="002F67B1"/>
    <w:rsid w:val="002F6FBF"/>
    <w:rsid w:val="002F7275"/>
    <w:rsid w:val="002F7519"/>
    <w:rsid w:val="002F79D5"/>
    <w:rsid w:val="002F79FB"/>
    <w:rsid w:val="00300392"/>
    <w:rsid w:val="0030041B"/>
    <w:rsid w:val="0030084D"/>
    <w:rsid w:val="00301230"/>
    <w:rsid w:val="0030159F"/>
    <w:rsid w:val="00302159"/>
    <w:rsid w:val="00302B32"/>
    <w:rsid w:val="00302CA8"/>
    <w:rsid w:val="00303E46"/>
    <w:rsid w:val="00304815"/>
    <w:rsid w:val="00304A2E"/>
    <w:rsid w:val="00304B2D"/>
    <w:rsid w:val="00304C68"/>
    <w:rsid w:val="00305087"/>
    <w:rsid w:val="00306766"/>
    <w:rsid w:val="003067C8"/>
    <w:rsid w:val="00306E22"/>
    <w:rsid w:val="00306ED5"/>
    <w:rsid w:val="003070DC"/>
    <w:rsid w:val="003078F5"/>
    <w:rsid w:val="003100F8"/>
    <w:rsid w:val="003106A1"/>
    <w:rsid w:val="00311C51"/>
    <w:rsid w:val="00312C3F"/>
    <w:rsid w:val="00312C90"/>
    <w:rsid w:val="00313AAF"/>
    <w:rsid w:val="00314105"/>
    <w:rsid w:val="0031476B"/>
    <w:rsid w:val="0031498E"/>
    <w:rsid w:val="003149D8"/>
    <w:rsid w:val="00314ADD"/>
    <w:rsid w:val="0031507D"/>
    <w:rsid w:val="003155B2"/>
    <w:rsid w:val="00315973"/>
    <w:rsid w:val="00315B82"/>
    <w:rsid w:val="003161E3"/>
    <w:rsid w:val="00316403"/>
    <w:rsid w:val="00316517"/>
    <w:rsid w:val="003168D9"/>
    <w:rsid w:val="003174B8"/>
    <w:rsid w:val="00317718"/>
    <w:rsid w:val="00317D26"/>
    <w:rsid w:val="00317E16"/>
    <w:rsid w:val="003204CA"/>
    <w:rsid w:val="003207E6"/>
    <w:rsid w:val="003216FF"/>
    <w:rsid w:val="00321C84"/>
    <w:rsid w:val="00321CF3"/>
    <w:rsid w:val="00321D4E"/>
    <w:rsid w:val="00322163"/>
    <w:rsid w:val="00322187"/>
    <w:rsid w:val="00322989"/>
    <w:rsid w:val="00322A8C"/>
    <w:rsid w:val="00322B5B"/>
    <w:rsid w:val="00322C42"/>
    <w:rsid w:val="0032393F"/>
    <w:rsid w:val="00323971"/>
    <w:rsid w:val="00323AB5"/>
    <w:rsid w:val="00324274"/>
    <w:rsid w:val="00324331"/>
    <w:rsid w:val="00324471"/>
    <w:rsid w:val="00324910"/>
    <w:rsid w:val="00324F29"/>
    <w:rsid w:val="00324F30"/>
    <w:rsid w:val="003267E9"/>
    <w:rsid w:val="00326B1D"/>
    <w:rsid w:val="00327CAF"/>
    <w:rsid w:val="00327E0F"/>
    <w:rsid w:val="003304A0"/>
    <w:rsid w:val="003305D1"/>
    <w:rsid w:val="00330AAE"/>
    <w:rsid w:val="00330E02"/>
    <w:rsid w:val="0033119C"/>
    <w:rsid w:val="003315B5"/>
    <w:rsid w:val="003315C6"/>
    <w:rsid w:val="00331BD8"/>
    <w:rsid w:val="00331E73"/>
    <w:rsid w:val="00332C61"/>
    <w:rsid w:val="0033317B"/>
    <w:rsid w:val="00333AA7"/>
    <w:rsid w:val="0033594E"/>
    <w:rsid w:val="003363AE"/>
    <w:rsid w:val="003377A3"/>
    <w:rsid w:val="00337848"/>
    <w:rsid w:val="00340A28"/>
    <w:rsid w:val="003412CA"/>
    <w:rsid w:val="003416C6"/>
    <w:rsid w:val="00341A6F"/>
    <w:rsid w:val="00343105"/>
    <w:rsid w:val="00343169"/>
    <w:rsid w:val="00343419"/>
    <w:rsid w:val="00343D0E"/>
    <w:rsid w:val="00344583"/>
    <w:rsid w:val="00344598"/>
    <w:rsid w:val="00346E72"/>
    <w:rsid w:val="003473E7"/>
    <w:rsid w:val="00350B99"/>
    <w:rsid w:val="00350D67"/>
    <w:rsid w:val="0035124D"/>
    <w:rsid w:val="00351605"/>
    <w:rsid w:val="00351A7B"/>
    <w:rsid w:val="0035242D"/>
    <w:rsid w:val="00352740"/>
    <w:rsid w:val="00353185"/>
    <w:rsid w:val="0035345F"/>
    <w:rsid w:val="00353751"/>
    <w:rsid w:val="00353925"/>
    <w:rsid w:val="00354BAC"/>
    <w:rsid w:val="00355950"/>
    <w:rsid w:val="00355A2E"/>
    <w:rsid w:val="00355D3C"/>
    <w:rsid w:val="003571D2"/>
    <w:rsid w:val="0035761A"/>
    <w:rsid w:val="00357622"/>
    <w:rsid w:val="0035777B"/>
    <w:rsid w:val="00357D7C"/>
    <w:rsid w:val="00360A8C"/>
    <w:rsid w:val="00361173"/>
    <w:rsid w:val="00361B64"/>
    <w:rsid w:val="00361BCC"/>
    <w:rsid w:val="0036227F"/>
    <w:rsid w:val="00362848"/>
    <w:rsid w:val="003631A6"/>
    <w:rsid w:val="00363B44"/>
    <w:rsid w:val="00363BE5"/>
    <w:rsid w:val="00363F48"/>
    <w:rsid w:val="003646D2"/>
    <w:rsid w:val="00365251"/>
    <w:rsid w:val="00365501"/>
    <w:rsid w:val="0036652F"/>
    <w:rsid w:val="00367039"/>
    <w:rsid w:val="003674EE"/>
    <w:rsid w:val="00367581"/>
    <w:rsid w:val="0037003B"/>
    <w:rsid w:val="00370201"/>
    <w:rsid w:val="00370546"/>
    <w:rsid w:val="003714B4"/>
    <w:rsid w:val="003729B4"/>
    <w:rsid w:val="003731A1"/>
    <w:rsid w:val="0037384D"/>
    <w:rsid w:val="003743D6"/>
    <w:rsid w:val="00374AAB"/>
    <w:rsid w:val="00375061"/>
    <w:rsid w:val="0037550D"/>
    <w:rsid w:val="00375C40"/>
    <w:rsid w:val="00375FB0"/>
    <w:rsid w:val="0037653C"/>
    <w:rsid w:val="003814DC"/>
    <w:rsid w:val="0038155F"/>
    <w:rsid w:val="0038322A"/>
    <w:rsid w:val="00383409"/>
    <w:rsid w:val="00383ED2"/>
    <w:rsid w:val="0038423D"/>
    <w:rsid w:val="00384821"/>
    <w:rsid w:val="0038537A"/>
    <w:rsid w:val="003856B7"/>
    <w:rsid w:val="00386769"/>
    <w:rsid w:val="00386DA7"/>
    <w:rsid w:val="00386FEB"/>
    <w:rsid w:val="0038767C"/>
    <w:rsid w:val="00387B27"/>
    <w:rsid w:val="00387D79"/>
    <w:rsid w:val="00390293"/>
    <w:rsid w:val="0039089E"/>
    <w:rsid w:val="003909A8"/>
    <w:rsid w:val="00390CE1"/>
    <w:rsid w:val="0039185B"/>
    <w:rsid w:val="00391BB9"/>
    <w:rsid w:val="0039229C"/>
    <w:rsid w:val="00392452"/>
    <w:rsid w:val="0039316A"/>
    <w:rsid w:val="0039385B"/>
    <w:rsid w:val="00393C8B"/>
    <w:rsid w:val="00393F9F"/>
    <w:rsid w:val="00394596"/>
    <w:rsid w:val="003945B6"/>
    <w:rsid w:val="00394F84"/>
    <w:rsid w:val="00394FD5"/>
    <w:rsid w:val="00395BB1"/>
    <w:rsid w:val="003961A1"/>
    <w:rsid w:val="003961BC"/>
    <w:rsid w:val="00397ABF"/>
    <w:rsid w:val="003A0B68"/>
    <w:rsid w:val="003A139F"/>
    <w:rsid w:val="003A1E11"/>
    <w:rsid w:val="003A1EB7"/>
    <w:rsid w:val="003A2303"/>
    <w:rsid w:val="003A438E"/>
    <w:rsid w:val="003A523F"/>
    <w:rsid w:val="003A55CE"/>
    <w:rsid w:val="003A5796"/>
    <w:rsid w:val="003A5C0B"/>
    <w:rsid w:val="003A5EA4"/>
    <w:rsid w:val="003A665D"/>
    <w:rsid w:val="003A71E9"/>
    <w:rsid w:val="003A7EC4"/>
    <w:rsid w:val="003A7F23"/>
    <w:rsid w:val="003B02DD"/>
    <w:rsid w:val="003B03B9"/>
    <w:rsid w:val="003B048C"/>
    <w:rsid w:val="003B063E"/>
    <w:rsid w:val="003B085E"/>
    <w:rsid w:val="003B0BAF"/>
    <w:rsid w:val="003B0DDF"/>
    <w:rsid w:val="003B14EC"/>
    <w:rsid w:val="003B1534"/>
    <w:rsid w:val="003B1B8A"/>
    <w:rsid w:val="003B1F7F"/>
    <w:rsid w:val="003B261A"/>
    <w:rsid w:val="003B369C"/>
    <w:rsid w:val="003B372A"/>
    <w:rsid w:val="003B58A0"/>
    <w:rsid w:val="003B7327"/>
    <w:rsid w:val="003B73F1"/>
    <w:rsid w:val="003B7CCB"/>
    <w:rsid w:val="003B7E3A"/>
    <w:rsid w:val="003B7F1E"/>
    <w:rsid w:val="003C0ED8"/>
    <w:rsid w:val="003C149C"/>
    <w:rsid w:val="003C238D"/>
    <w:rsid w:val="003C23C6"/>
    <w:rsid w:val="003C2BC9"/>
    <w:rsid w:val="003C3454"/>
    <w:rsid w:val="003C37F1"/>
    <w:rsid w:val="003C4712"/>
    <w:rsid w:val="003C482E"/>
    <w:rsid w:val="003C4C44"/>
    <w:rsid w:val="003C501B"/>
    <w:rsid w:val="003C65B7"/>
    <w:rsid w:val="003C666D"/>
    <w:rsid w:val="003C71BA"/>
    <w:rsid w:val="003D07FD"/>
    <w:rsid w:val="003D0A07"/>
    <w:rsid w:val="003D11A5"/>
    <w:rsid w:val="003D2D00"/>
    <w:rsid w:val="003D4282"/>
    <w:rsid w:val="003D47B4"/>
    <w:rsid w:val="003D5017"/>
    <w:rsid w:val="003D5561"/>
    <w:rsid w:val="003D6990"/>
    <w:rsid w:val="003D6F38"/>
    <w:rsid w:val="003D7301"/>
    <w:rsid w:val="003D7558"/>
    <w:rsid w:val="003D77E8"/>
    <w:rsid w:val="003D7D3F"/>
    <w:rsid w:val="003D7DBF"/>
    <w:rsid w:val="003D7FCC"/>
    <w:rsid w:val="003E0554"/>
    <w:rsid w:val="003E05F0"/>
    <w:rsid w:val="003E092F"/>
    <w:rsid w:val="003E0BAB"/>
    <w:rsid w:val="003E133C"/>
    <w:rsid w:val="003E1F25"/>
    <w:rsid w:val="003E1FA3"/>
    <w:rsid w:val="003E23C1"/>
    <w:rsid w:val="003E2EBA"/>
    <w:rsid w:val="003E31BA"/>
    <w:rsid w:val="003E37FD"/>
    <w:rsid w:val="003E3931"/>
    <w:rsid w:val="003E3A5B"/>
    <w:rsid w:val="003E46EC"/>
    <w:rsid w:val="003E493F"/>
    <w:rsid w:val="003E50CB"/>
    <w:rsid w:val="003E5736"/>
    <w:rsid w:val="003E58A9"/>
    <w:rsid w:val="003E5FD9"/>
    <w:rsid w:val="003E60D4"/>
    <w:rsid w:val="003E6D76"/>
    <w:rsid w:val="003E7DF2"/>
    <w:rsid w:val="003F19D4"/>
    <w:rsid w:val="003F1C63"/>
    <w:rsid w:val="003F3195"/>
    <w:rsid w:val="003F3E98"/>
    <w:rsid w:val="003F41C3"/>
    <w:rsid w:val="003F4342"/>
    <w:rsid w:val="003F4B1F"/>
    <w:rsid w:val="003F4D2D"/>
    <w:rsid w:val="003F5403"/>
    <w:rsid w:val="003F55E4"/>
    <w:rsid w:val="003F573A"/>
    <w:rsid w:val="003F5D9C"/>
    <w:rsid w:val="003F627A"/>
    <w:rsid w:val="003F6D5A"/>
    <w:rsid w:val="003F7D56"/>
    <w:rsid w:val="004000C0"/>
    <w:rsid w:val="00400332"/>
    <w:rsid w:val="0040059C"/>
    <w:rsid w:val="00400708"/>
    <w:rsid w:val="004010E6"/>
    <w:rsid w:val="004014ED"/>
    <w:rsid w:val="0040197E"/>
    <w:rsid w:val="004028D1"/>
    <w:rsid w:val="00403464"/>
    <w:rsid w:val="00403682"/>
    <w:rsid w:val="00403907"/>
    <w:rsid w:val="00403DD4"/>
    <w:rsid w:val="004057E0"/>
    <w:rsid w:val="00405D84"/>
    <w:rsid w:val="00406504"/>
    <w:rsid w:val="00406643"/>
    <w:rsid w:val="004070DD"/>
    <w:rsid w:val="00407132"/>
    <w:rsid w:val="00407941"/>
    <w:rsid w:val="00407A2E"/>
    <w:rsid w:val="00407CA7"/>
    <w:rsid w:val="00410614"/>
    <w:rsid w:val="00410DE4"/>
    <w:rsid w:val="00410F29"/>
    <w:rsid w:val="0041101E"/>
    <w:rsid w:val="0041188B"/>
    <w:rsid w:val="00411A36"/>
    <w:rsid w:val="00411B39"/>
    <w:rsid w:val="00411C38"/>
    <w:rsid w:val="00412219"/>
    <w:rsid w:val="00412555"/>
    <w:rsid w:val="00412F27"/>
    <w:rsid w:val="00414042"/>
    <w:rsid w:val="004140E8"/>
    <w:rsid w:val="0041499E"/>
    <w:rsid w:val="00414ACF"/>
    <w:rsid w:val="00414FDF"/>
    <w:rsid w:val="00414FFB"/>
    <w:rsid w:val="004151B3"/>
    <w:rsid w:val="0041575D"/>
    <w:rsid w:val="00415C72"/>
    <w:rsid w:val="00416406"/>
    <w:rsid w:val="004165C8"/>
    <w:rsid w:val="00417AC5"/>
    <w:rsid w:val="0042001C"/>
    <w:rsid w:val="004204E7"/>
    <w:rsid w:val="00420705"/>
    <w:rsid w:val="00420DC1"/>
    <w:rsid w:val="00420E5F"/>
    <w:rsid w:val="0042192B"/>
    <w:rsid w:val="00421BC9"/>
    <w:rsid w:val="00422213"/>
    <w:rsid w:val="00423067"/>
    <w:rsid w:val="0042461B"/>
    <w:rsid w:val="00424A77"/>
    <w:rsid w:val="0042637E"/>
    <w:rsid w:val="00426597"/>
    <w:rsid w:val="00426A69"/>
    <w:rsid w:val="00426D19"/>
    <w:rsid w:val="00426D9E"/>
    <w:rsid w:val="00426E56"/>
    <w:rsid w:val="00427108"/>
    <w:rsid w:val="004272E8"/>
    <w:rsid w:val="00427C04"/>
    <w:rsid w:val="00427D6D"/>
    <w:rsid w:val="00427D7D"/>
    <w:rsid w:val="004307C8"/>
    <w:rsid w:val="00431C2D"/>
    <w:rsid w:val="00432A35"/>
    <w:rsid w:val="004333CB"/>
    <w:rsid w:val="00433C47"/>
    <w:rsid w:val="00433E46"/>
    <w:rsid w:val="00433EBB"/>
    <w:rsid w:val="00434577"/>
    <w:rsid w:val="00435132"/>
    <w:rsid w:val="00435C21"/>
    <w:rsid w:val="00435E9B"/>
    <w:rsid w:val="00436718"/>
    <w:rsid w:val="00436A5E"/>
    <w:rsid w:val="004373A7"/>
    <w:rsid w:val="00441BA3"/>
    <w:rsid w:val="004425CD"/>
    <w:rsid w:val="00442985"/>
    <w:rsid w:val="00442BCB"/>
    <w:rsid w:val="00443F6D"/>
    <w:rsid w:val="00444B3A"/>
    <w:rsid w:val="00444EA7"/>
    <w:rsid w:val="0044514B"/>
    <w:rsid w:val="00445516"/>
    <w:rsid w:val="0044610A"/>
    <w:rsid w:val="00446AB9"/>
    <w:rsid w:val="00447040"/>
    <w:rsid w:val="004470EB"/>
    <w:rsid w:val="00447873"/>
    <w:rsid w:val="00452797"/>
    <w:rsid w:val="00453060"/>
    <w:rsid w:val="004534D8"/>
    <w:rsid w:val="00453572"/>
    <w:rsid w:val="00453E9E"/>
    <w:rsid w:val="0045404A"/>
    <w:rsid w:val="004543EE"/>
    <w:rsid w:val="004544CA"/>
    <w:rsid w:val="0045541E"/>
    <w:rsid w:val="00456AAE"/>
    <w:rsid w:val="004571AC"/>
    <w:rsid w:val="004600CF"/>
    <w:rsid w:val="00460390"/>
    <w:rsid w:val="0046065F"/>
    <w:rsid w:val="00460DA7"/>
    <w:rsid w:val="0046189C"/>
    <w:rsid w:val="00462433"/>
    <w:rsid w:val="0046309F"/>
    <w:rsid w:val="004630BA"/>
    <w:rsid w:val="00463401"/>
    <w:rsid w:val="0046370A"/>
    <w:rsid w:val="00463996"/>
    <w:rsid w:val="0046458A"/>
    <w:rsid w:val="004647B5"/>
    <w:rsid w:val="004656C5"/>
    <w:rsid w:val="00465BF0"/>
    <w:rsid w:val="0046699E"/>
    <w:rsid w:val="004669F7"/>
    <w:rsid w:val="00466A09"/>
    <w:rsid w:val="00466B73"/>
    <w:rsid w:val="0046702C"/>
    <w:rsid w:val="004670C5"/>
    <w:rsid w:val="00467131"/>
    <w:rsid w:val="00467F97"/>
    <w:rsid w:val="004709AF"/>
    <w:rsid w:val="00470F80"/>
    <w:rsid w:val="00471492"/>
    <w:rsid w:val="00471623"/>
    <w:rsid w:val="0047191D"/>
    <w:rsid w:val="004725DD"/>
    <w:rsid w:val="004728BA"/>
    <w:rsid w:val="00473653"/>
    <w:rsid w:val="00474B84"/>
    <w:rsid w:val="004758CB"/>
    <w:rsid w:val="00475A77"/>
    <w:rsid w:val="00476295"/>
    <w:rsid w:val="004765E2"/>
    <w:rsid w:val="004769CF"/>
    <w:rsid w:val="00477681"/>
    <w:rsid w:val="00477A86"/>
    <w:rsid w:val="0048041F"/>
    <w:rsid w:val="0048073F"/>
    <w:rsid w:val="00480758"/>
    <w:rsid w:val="00481593"/>
    <w:rsid w:val="00481C4E"/>
    <w:rsid w:val="00482349"/>
    <w:rsid w:val="0048256A"/>
    <w:rsid w:val="00482786"/>
    <w:rsid w:val="00482FDD"/>
    <w:rsid w:val="004838B0"/>
    <w:rsid w:val="00483B76"/>
    <w:rsid w:val="00483C77"/>
    <w:rsid w:val="00484441"/>
    <w:rsid w:val="00484E5A"/>
    <w:rsid w:val="0048580A"/>
    <w:rsid w:val="004865EC"/>
    <w:rsid w:val="0048668B"/>
    <w:rsid w:val="004868B3"/>
    <w:rsid w:val="00487754"/>
    <w:rsid w:val="00487A8F"/>
    <w:rsid w:val="00490B24"/>
    <w:rsid w:val="00490CB2"/>
    <w:rsid w:val="0049134E"/>
    <w:rsid w:val="004918AB"/>
    <w:rsid w:val="00491BC9"/>
    <w:rsid w:val="0049225D"/>
    <w:rsid w:val="0049260E"/>
    <w:rsid w:val="00492C15"/>
    <w:rsid w:val="00492DE9"/>
    <w:rsid w:val="00492E2F"/>
    <w:rsid w:val="00493CBD"/>
    <w:rsid w:val="00494332"/>
    <w:rsid w:val="00494944"/>
    <w:rsid w:val="00495111"/>
    <w:rsid w:val="0049517E"/>
    <w:rsid w:val="004953A8"/>
    <w:rsid w:val="004958EB"/>
    <w:rsid w:val="004962DA"/>
    <w:rsid w:val="00496979"/>
    <w:rsid w:val="00496985"/>
    <w:rsid w:val="00497364"/>
    <w:rsid w:val="004975FB"/>
    <w:rsid w:val="004A0401"/>
    <w:rsid w:val="004A0BE6"/>
    <w:rsid w:val="004A41F6"/>
    <w:rsid w:val="004A440C"/>
    <w:rsid w:val="004A4ADA"/>
    <w:rsid w:val="004A4AEA"/>
    <w:rsid w:val="004A4C50"/>
    <w:rsid w:val="004A546B"/>
    <w:rsid w:val="004A5B09"/>
    <w:rsid w:val="004A5DCE"/>
    <w:rsid w:val="004A67EE"/>
    <w:rsid w:val="004A6836"/>
    <w:rsid w:val="004A7D4D"/>
    <w:rsid w:val="004B07CA"/>
    <w:rsid w:val="004B0B17"/>
    <w:rsid w:val="004B2D86"/>
    <w:rsid w:val="004B493F"/>
    <w:rsid w:val="004B4DA5"/>
    <w:rsid w:val="004B4F5F"/>
    <w:rsid w:val="004B52EE"/>
    <w:rsid w:val="004B739F"/>
    <w:rsid w:val="004B7486"/>
    <w:rsid w:val="004B74BB"/>
    <w:rsid w:val="004B7EA8"/>
    <w:rsid w:val="004C0120"/>
    <w:rsid w:val="004C031C"/>
    <w:rsid w:val="004C05BF"/>
    <w:rsid w:val="004C110C"/>
    <w:rsid w:val="004C176C"/>
    <w:rsid w:val="004C2260"/>
    <w:rsid w:val="004C2C0E"/>
    <w:rsid w:val="004C31B0"/>
    <w:rsid w:val="004C3760"/>
    <w:rsid w:val="004C3F06"/>
    <w:rsid w:val="004C5064"/>
    <w:rsid w:val="004C627B"/>
    <w:rsid w:val="004C6F60"/>
    <w:rsid w:val="004C70AB"/>
    <w:rsid w:val="004C711D"/>
    <w:rsid w:val="004C7329"/>
    <w:rsid w:val="004C7581"/>
    <w:rsid w:val="004C78DC"/>
    <w:rsid w:val="004D0DC2"/>
    <w:rsid w:val="004D1132"/>
    <w:rsid w:val="004D1738"/>
    <w:rsid w:val="004D2556"/>
    <w:rsid w:val="004D271C"/>
    <w:rsid w:val="004D2A81"/>
    <w:rsid w:val="004D3406"/>
    <w:rsid w:val="004D3E2C"/>
    <w:rsid w:val="004D40C0"/>
    <w:rsid w:val="004D45C8"/>
    <w:rsid w:val="004D47CF"/>
    <w:rsid w:val="004D47E9"/>
    <w:rsid w:val="004D496C"/>
    <w:rsid w:val="004D4ECA"/>
    <w:rsid w:val="004D54F8"/>
    <w:rsid w:val="004D59DC"/>
    <w:rsid w:val="004D5F0F"/>
    <w:rsid w:val="004D6BB8"/>
    <w:rsid w:val="004D6E30"/>
    <w:rsid w:val="004D72EC"/>
    <w:rsid w:val="004D73E1"/>
    <w:rsid w:val="004D744C"/>
    <w:rsid w:val="004E0214"/>
    <w:rsid w:val="004E0931"/>
    <w:rsid w:val="004E0E48"/>
    <w:rsid w:val="004E12D8"/>
    <w:rsid w:val="004E1A8B"/>
    <w:rsid w:val="004E25C3"/>
    <w:rsid w:val="004E3082"/>
    <w:rsid w:val="004E327C"/>
    <w:rsid w:val="004E37A3"/>
    <w:rsid w:val="004E3CA8"/>
    <w:rsid w:val="004E3EC6"/>
    <w:rsid w:val="004E4226"/>
    <w:rsid w:val="004E44E2"/>
    <w:rsid w:val="004E5C36"/>
    <w:rsid w:val="004E5EBD"/>
    <w:rsid w:val="004E60CF"/>
    <w:rsid w:val="004E66B2"/>
    <w:rsid w:val="004E71A6"/>
    <w:rsid w:val="004E7A3C"/>
    <w:rsid w:val="004F0233"/>
    <w:rsid w:val="004F0A93"/>
    <w:rsid w:val="004F14AE"/>
    <w:rsid w:val="004F1CE1"/>
    <w:rsid w:val="004F1D2C"/>
    <w:rsid w:val="004F1F72"/>
    <w:rsid w:val="004F1FA8"/>
    <w:rsid w:val="004F21A1"/>
    <w:rsid w:val="004F29A1"/>
    <w:rsid w:val="004F2D59"/>
    <w:rsid w:val="004F3075"/>
    <w:rsid w:val="004F34D3"/>
    <w:rsid w:val="004F4448"/>
    <w:rsid w:val="004F4512"/>
    <w:rsid w:val="004F4A31"/>
    <w:rsid w:val="004F4E3F"/>
    <w:rsid w:val="004F57E0"/>
    <w:rsid w:val="004F63AE"/>
    <w:rsid w:val="004F65E2"/>
    <w:rsid w:val="004F6DF4"/>
    <w:rsid w:val="004F735E"/>
    <w:rsid w:val="004F7F32"/>
    <w:rsid w:val="005001F2"/>
    <w:rsid w:val="00500E59"/>
    <w:rsid w:val="00500FBB"/>
    <w:rsid w:val="0050213C"/>
    <w:rsid w:val="005022B9"/>
    <w:rsid w:val="0050298B"/>
    <w:rsid w:val="00502FAF"/>
    <w:rsid w:val="0050309B"/>
    <w:rsid w:val="00503B3C"/>
    <w:rsid w:val="0050546F"/>
    <w:rsid w:val="00505AD7"/>
    <w:rsid w:val="0050678B"/>
    <w:rsid w:val="00506F46"/>
    <w:rsid w:val="005072AD"/>
    <w:rsid w:val="00507610"/>
    <w:rsid w:val="00507972"/>
    <w:rsid w:val="00507DD5"/>
    <w:rsid w:val="00510177"/>
    <w:rsid w:val="005101D4"/>
    <w:rsid w:val="00510AD2"/>
    <w:rsid w:val="00510D3F"/>
    <w:rsid w:val="00511A97"/>
    <w:rsid w:val="00511D31"/>
    <w:rsid w:val="00511F5C"/>
    <w:rsid w:val="00513645"/>
    <w:rsid w:val="00514D71"/>
    <w:rsid w:val="005150A1"/>
    <w:rsid w:val="005154FA"/>
    <w:rsid w:val="00516226"/>
    <w:rsid w:val="00516EA0"/>
    <w:rsid w:val="005178D2"/>
    <w:rsid w:val="00517B2D"/>
    <w:rsid w:val="00517B86"/>
    <w:rsid w:val="00517B89"/>
    <w:rsid w:val="00517DF3"/>
    <w:rsid w:val="00520A74"/>
    <w:rsid w:val="005212D8"/>
    <w:rsid w:val="00521467"/>
    <w:rsid w:val="005216AB"/>
    <w:rsid w:val="00521A9D"/>
    <w:rsid w:val="00521BC6"/>
    <w:rsid w:val="00523741"/>
    <w:rsid w:val="0052389E"/>
    <w:rsid w:val="00523B67"/>
    <w:rsid w:val="00523C25"/>
    <w:rsid w:val="00524083"/>
    <w:rsid w:val="0052430B"/>
    <w:rsid w:val="00524402"/>
    <w:rsid w:val="0052549A"/>
    <w:rsid w:val="0052552B"/>
    <w:rsid w:val="005255D2"/>
    <w:rsid w:val="0052575D"/>
    <w:rsid w:val="00525821"/>
    <w:rsid w:val="005262BA"/>
    <w:rsid w:val="0052692E"/>
    <w:rsid w:val="00527B85"/>
    <w:rsid w:val="00527CB6"/>
    <w:rsid w:val="00527F05"/>
    <w:rsid w:val="00527F8C"/>
    <w:rsid w:val="00530D9B"/>
    <w:rsid w:val="00530FDA"/>
    <w:rsid w:val="00531AD7"/>
    <w:rsid w:val="005323B6"/>
    <w:rsid w:val="005333A6"/>
    <w:rsid w:val="00533DCF"/>
    <w:rsid w:val="00533E00"/>
    <w:rsid w:val="00534169"/>
    <w:rsid w:val="00534251"/>
    <w:rsid w:val="00534668"/>
    <w:rsid w:val="00534E4D"/>
    <w:rsid w:val="005356C2"/>
    <w:rsid w:val="0053589C"/>
    <w:rsid w:val="00536BC3"/>
    <w:rsid w:val="0053788A"/>
    <w:rsid w:val="0053789B"/>
    <w:rsid w:val="00537B54"/>
    <w:rsid w:val="00537D0B"/>
    <w:rsid w:val="00540264"/>
    <w:rsid w:val="00541161"/>
    <w:rsid w:val="005413AC"/>
    <w:rsid w:val="00541754"/>
    <w:rsid w:val="00542113"/>
    <w:rsid w:val="00543F95"/>
    <w:rsid w:val="00544388"/>
    <w:rsid w:val="00546F67"/>
    <w:rsid w:val="005479BC"/>
    <w:rsid w:val="00547B53"/>
    <w:rsid w:val="00547B75"/>
    <w:rsid w:val="00550EA8"/>
    <w:rsid w:val="00550FEE"/>
    <w:rsid w:val="00551BA1"/>
    <w:rsid w:val="00551FBC"/>
    <w:rsid w:val="005520A0"/>
    <w:rsid w:val="005523BF"/>
    <w:rsid w:val="00552780"/>
    <w:rsid w:val="00552DB7"/>
    <w:rsid w:val="00552ED9"/>
    <w:rsid w:val="0055376C"/>
    <w:rsid w:val="005547C5"/>
    <w:rsid w:val="005567BD"/>
    <w:rsid w:val="005569EE"/>
    <w:rsid w:val="00556BFC"/>
    <w:rsid w:val="00556CD1"/>
    <w:rsid w:val="005573AB"/>
    <w:rsid w:val="00557C75"/>
    <w:rsid w:val="00561232"/>
    <w:rsid w:val="0056139E"/>
    <w:rsid w:val="00561646"/>
    <w:rsid w:val="0056166B"/>
    <w:rsid w:val="00561BFC"/>
    <w:rsid w:val="00561C9D"/>
    <w:rsid w:val="005620CD"/>
    <w:rsid w:val="00562BE6"/>
    <w:rsid w:val="00563B7B"/>
    <w:rsid w:val="00563D54"/>
    <w:rsid w:val="00564331"/>
    <w:rsid w:val="00565029"/>
    <w:rsid w:val="005658A0"/>
    <w:rsid w:val="005658D1"/>
    <w:rsid w:val="005659F5"/>
    <w:rsid w:val="00565AA0"/>
    <w:rsid w:val="00565C13"/>
    <w:rsid w:val="00566284"/>
    <w:rsid w:val="0056669E"/>
    <w:rsid w:val="00566D92"/>
    <w:rsid w:val="00567357"/>
    <w:rsid w:val="005679B2"/>
    <w:rsid w:val="00567E9C"/>
    <w:rsid w:val="00570DFF"/>
    <w:rsid w:val="0057197A"/>
    <w:rsid w:val="00571CC6"/>
    <w:rsid w:val="00571D9C"/>
    <w:rsid w:val="0057206C"/>
    <w:rsid w:val="00572BA5"/>
    <w:rsid w:val="005731FB"/>
    <w:rsid w:val="00573E00"/>
    <w:rsid w:val="00573EC8"/>
    <w:rsid w:val="005749A7"/>
    <w:rsid w:val="00574A9F"/>
    <w:rsid w:val="00575099"/>
    <w:rsid w:val="00575125"/>
    <w:rsid w:val="005760AD"/>
    <w:rsid w:val="00577193"/>
    <w:rsid w:val="0057733D"/>
    <w:rsid w:val="00577491"/>
    <w:rsid w:val="00577E30"/>
    <w:rsid w:val="00580032"/>
    <w:rsid w:val="005809FD"/>
    <w:rsid w:val="00580B9B"/>
    <w:rsid w:val="00581915"/>
    <w:rsid w:val="005821C8"/>
    <w:rsid w:val="005826B5"/>
    <w:rsid w:val="00583514"/>
    <w:rsid w:val="00583F27"/>
    <w:rsid w:val="005854F6"/>
    <w:rsid w:val="005867DB"/>
    <w:rsid w:val="0058710C"/>
    <w:rsid w:val="0058738F"/>
    <w:rsid w:val="00587D97"/>
    <w:rsid w:val="0059059D"/>
    <w:rsid w:val="00590F88"/>
    <w:rsid w:val="00591360"/>
    <w:rsid w:val="00591B65"/>
    <w:rsid w:val="005934A5"/>
    <w:rsid w:val="00593D5F"/>
    <w:rsid w:val="00593D85"/>
    <w:rsid w:val="00593DED"/>
    <w:rsid w:val="00593EA0"/>
    <w:rsid w:val="00593F64"/>
    <w:rsid w:val="00594B96"/>
    <w:rsid w:val="0059578E"/>
    <w:rsid w:val="00596A25"/>
    <w:rsid w:val="005971B6"/>
    <w:rsid w:val="005972C9"/>
    <w:rsid w:val="00597453"/>
    <w:rsid w:val="005976F7"/>
    <w:rsid w:val="005A0A5D"/>
    <w:rsid w:val="005A17F4"/>
    <w:rsid w:val="005A1C33"/>
    <w:rsid w:val="005A2366"/>
    <w:rsid w:val="005A2414"/>
    <w:rsid w:val="005A2986"/>
    <w:rsid w:val="005A2AC6"/>
    <w:rsid w:val="005A2B54"/>
    <w:rsid w:val="005A3120"/>
    <w:rsid w:val="005A3D5F"/>
    <w:rsid w:val="005A3DE8"/>
    <w:rsid w:val="005A4145"/>
    <w:rsid w:val="005A5216"/>
    <w:rsid w:val="005A5E7A"/>
    <w:rsid w:val="005A5FA8"/>
    <w:rsid w:val="005A6A18"/>
    <w:rsid w:val="005A78EB"/>
    <w:rsid w:val="005A79FA"/>
    <w:rsid w:val="005A7B90"/>
    <w:rsid w:val="005B00B8"/>
    <w:rsid w:val="005B0162"/>
    <w:rsid w:val="005B0755"/>
    <w:rsid w:val="005B0835"/>
    <w:rsid w:val="005B1AE0"/>
    <w:rsid w:val="005B287D"/>
    <w:rsid w:val="005B3305"/>
    <w:rsid w:val="005B378E"/>
    <w:rsid w:val="005B577C"/>
    <w:rsid w:val="005B5CF9"/>
    <w:rsid w:val="005B5F7A"/>
    <w:rsid w:val="005B69EC"/>
    <w:rsid w:val="005B6C18"/>
    <w:rsid w:val="005B7410"/>
    <w:rsid w:val="005B7DEB"/>
    <w:rsid w:val="005C066A"/>
    <w:rsid w:val="005C088A"/>
    <w:rsid w:val="005C0AF9"/>
    <w:rsid w:val="005C1A8C"/>
    <w:rsid w:val="005C1E29"/>
    <w:rsid w:val="005C3502"/>
    <w:rsid w:val="005C3895"/>
    <w:rsid w:val="005C4583"/>
    <w:rsid w:val="005C6FFE"/>
    <w:rsid w:val="005D071E"/>
    <w:rsid w:val="005D0860"/>
    <w:rsid w:val="005D0E04"/>
    <w:rsid w:val="005D15C3"/>
    <w:rsid w:val="005D1873"/>
    <w:rsid w:val="005D1987"/>
    <w:rsid w:val="005D26EA"/>
    <w:rsid w:val="005D27E0"/>
    <w:rsid w:val="005D2D50"/>
    <w:rsid w:val="005D3E06"/>
    <w:rsid w:val="005D4639"/>
    <w:rsid w:val="005D53B7"/>
    <w:rsid w:val="005D5A44"/>
    <w:rsid w:val="005D5D95"/>
    <w:rsid w:val="005D660B"/>
    <w:rsid w:val="005D6D5D"/>
    <w:rsid w:val="005D7AF6"/>
    <w:rsid w:val="005E000E"/>
    <w:rsid w:val="005E0241"/>
    <w:rsid w:val="005E1276"/>
    <w:rsid w:val="005E1F33"/>
    <w:rsid w:val="005E2813"/>
    <w:rsid w:val="005E28AF"/>
    <w:rsid w:val="005E28C4"/>
    <w:rsid w:val="005E29DB"/>
    <w:rsid w:val="005E3103"/>
    <w:rsid w:val="005E316F"/>
    <w:rsid w:val="005E3537"/>
    <w:rsid w:val="005E385D"/>
    <w:rsid w:val="005E3957"/>
    <w:rsid w:val="005E4E4A"/>
    <w:rsid w:val="005E5145"/>
    <w:rsid w:val="005E556E"/>
    <w:rsid w:val="005E5BE5"/>
    <w:rsid w:val="005E5DC9"/>
    <w:rsid w:val="005E5E87"/>
    <w:rsid w:val="005E5F78"/>
    <w:rsid w:val="005E6A84"/>
    <w:rsid w:val="005E7204"/>
    <w:rsid w:val="005E7304"/>
    <w:rsid w:val="005E7904"/>
    <w:rsid w:val="005E7AF1"/>
    <w:rsid w:val="005E7B5D"/>
    <w:rsid w:val="005E7E6A"/>
    <w:rsid w:val="005F05F8"/>
    <w:rsid w:val="005F0D40"/>
    <w:rsid w:val="005F14D8"/>
    <w:rsid w:val="005F1A2C"/>
    <w:rsid w:val="005F1DC0"/>
    <w:rsid w:val="005F25BF"/>
    <w:rsid w:val="005F2A66"/>
    <w:rsid w:val="005F3020"/>
    <w:rsid w:val="005F4399"/>
    <w:rsid w:val="005F4420"/>
    <w:rsid w:val="005F4480"/>
    <w:rsid w:val="005F52AC"/>
    <w:rsid w:val="005F57D4"/>
    <w:rsid w:val="005F66DC"/>
    <w:rsid w:val="005F6ACB"/>
    <w:rsid w:val="005F6ADA"/>
    <w:rsid w:val="005F70C3"/>
    <w:rsid w:val="005F72A7"/>
    <w:rsid w:val="0060046F"/>
    <w:rsid w:val="00600A1A"/>
    <w:rsid w:val="006013DC"/>
    <w:rsid w:val="006013EA"/>
    <w:rsid w:val="006017B4"/>
    <w:rsid w:val="006019B9"/>
    <w:rsid w:val="00601B8E"/>
    <w:rsid w:val="00601BCE"/>
    <w:rsid w:val="00601EB9"/>
    <w:rsid w:val="00602A23"/>
    <w:rsid w:val="0060379E"/>
    <w:rsid w:val="00603934"/>
    <w:rsid w:val="00603B91"/>
    <w:rsid w:val="00604269"/>
    <w:rsid w:val="00604B79"/>
    <w:rsid w:val="0060519D"/>
    <w:rsid w:val="00605239"/>
    <w:rsid w:val="00605A38"/>
    <w:rsid w:val="006066B2"/>
    <w:rsid w:val="00606AE3"/>
    <w:rsid w:val="006070E5"/>
    <w:rsid w:val="00607263"/>
    <w:rsid w:val="0060786E"/>
    <w:rsid w:val="00607A77"/>
    <w:rsid w:val="00610027"/>
    <w:rsid w:val="00610527"/>
    <w:rsid w:val="00610542"/>
    <w:rsid w:val="00610FB7"/>
    <w:rsid w:val="0061102D"/>
    <w:rsid w:val="00611868"/>
    <w:rsid w:val="006118C6"/>
    <w:rsid w:val="0061212E"/>
    <w:rsid w:val="00612339"/>
    <w:rsid w:val="00613D8B"/>
    <w:rsid w:val="00614A22"/>
    <w:rsid w:val="00614B2A"/>
    <w:rsid w:val="00616954"/>
    <w:rsid w:val="00616BD7"/>
    <w:rsid w:val="00616D78"/>
    <w:rsid w:val="00617382"/>
    <w:rsid w:val="00617813"/>
    <w:rsid w:val="00620B2D"/>
    <w:rsid w:val="00621291"/>
    <w:rsid w:val="0062162C"/>
    <w:rsid w:val="006217AD"/>
    <w:rsid w:val="00621A00"/>
    <w:rsid w:val="00621BED"/>
    <w:rsid w:val="00621E5D"/>
    <w:rsid w:val="006223EC"/>
    <w:rsid w:val="006224FF"/>
    <w:rsid w:val="00622628"/>
    <w:rsid w:val="00623CC2"/>
    <w:rsid w:val="006241FF"/>
    <w:rsid w:val="00624755"/>
    <w:rsid w:val="0062521C"/>
    <w:rsid w:val="0062596A"/>
    <w:rsid w:val="006262C3"/>
    <w:rsid w:val="006264BB"/>
    <w:rsid w:val="0062739A"/>
    <w:rsid w:val="00627480"/>
    <w:rsid w:val="006274F7"/>
    <w:rsid w:val="006278F9"/>
    <w:rsid w:val="00627E76"/>
    <w:rsid w:val="006302AE"/>
    <w:rsid w:val="00630CBF"/>
    <w:rsid w:val="006317B0"/>
    <w:rsid w:val="00631DEE"/>
    <w:rsid w:val="006343DF"/>
    <w:rsid w:val="006356C2"/>
    <w:rsid w:val="006358AC"/>
    <w:rsid w:val="006361AC"/>
    <w:rsid w:val="0063620F"/>
    <w:rsid w:val="00636AF2"/>
    <w:rsid w:val="00636D70"/>
    <w:rsid w:val="00637BC9"/>
    <w:rsid w:val="00640064"/>
    <w:rsid w:val="00640330"/>
    <w:rsid w:val="006404CD"/>
    <w:rsid w:val="00640F88"/>
    <w:rsid w:val="00641230"/>
    <w:rsid w:val="00642465"/>
    <w:rsid w:val="00643EBA"/>
    <w:rsid w:val="00646AD5"/>
    <w:rsid w:val="00646EED"/>
    <w:rsid w:val="006472BF"/>
    <w:rsid w:val="00647625"/>
    <w:rsid w:val="0064785A"/>
    <w:rsid w:val="00650047"/>
    <w:rsid w:val="00650409"/>
    <w:rsid w:val="00650703"/>
    <w:rsid w:val="00651B47"/>
    <w:rsid w:val="006523B8"/>
    <w:rsid w:val="00652814"/>
    <w:rsid w:val="00652A61"/>
    <w:rsid w:val="00652C7F"/>
    <w:rsid w:val="0065325B"/>
    <w:rsid w:val="00653936"/>
    <w:rsid w:val="00653A0F"/>
    <w:rsid w:val="00653F14"/>
    <w:rsid w:val="00654712"/>
    <w:rsid w:val="00655408"/>
    <w:rsid w:val="00656BB3"/>
    <w:rsid w:val="00657228"/>
    <w:rsid w:val="006573B3"/>
    <w:rsid w:val="00657B98"/>
    <w:rsid w:val="00657C1B"/>
    <w:rsid w:val="006613E0"/>
    <w:rsid w:val="006619BA"/>
    <w:rsid w:val="006619E1"/>
    <w:rsid w:val="00661CD9"/>
    <w:rsid w:val="0066206A"/>
    <w:rsid w:val="006628B8"/>
    <w:rsid w:val="006632E3"/>
    <w:rsid w:val="00663E7B"/>
    <w:rsid w:val="006651C9"/>
    <w:rsid w:val="0066540D"/>
    <w:rsid w:val="00665E70"/>
    <w:rsid w:val="006660F6"/>
    <w:rsid w:val="00666692"/>
    <w:rsid w:val="00666E59"/>
    <w:rsid w:val="00667BF4"/>
    <w:rsid w:val="00670140"/>
    <w:rsid w:val="00670382"/>
    <w:rsid w:val="006704B5"/>
    <w:rsid w:val="00670613"/>
    <w:rsid w:val="006725B6"/>
    <w:rsid w:val="00674612"/>
    <w:rsid w:val="00674EDD"/>
    <w:rsid w:val="00675A62"/>
    <w:rsid w:val="00676B1B"/>
    <w:rsid w:val="00676CE6"/>
    <w:rsid w:val="00681FEC"/>
    <w:rsid w:val="0068206D"/>
    <w:rsid w:val="00682765"/>
    <w:rsid w:val="00682A2E"/>
    <w:rsid w:val="00682F39"/>
    <w:rsid w:val="00683378"/>
    <w:rsid w:val="006834C6"/>
    <w:rsid w:val="006838DA"/>
    <w:rsid w:val="006839E1"/>
    <w:rsid w:val="00683E26"/>
    <w:rsid w:val="00685A01"/>
    <w:rsid w:val="00685B27"/>
    <w:rsid w:val="00685D7A"/>
    <w:rsid w:val="00686B81"/>
    <w:rsid w:val="006878B6"/>
    <w:rsid w:val="0069050A"/>
    <w:rsid w:val="0069067C"/>
    <w:rsid w:val="00690723"/>
    <w:rsid w:val="0069073C"/>
    <w:rsid w:val="0069160A"/>
    <w:rsid w:val="00691795"/>
    <w:rsid w:val="006918AA"/>
    <w:rsid w:val="006918F2"/>
    <w:rsid w:val="00691A4A"/>
    <w:rsid w:val="00692F7F"/>
    <w:rsid w:val="00694279"/>
    <w:rsid w:val="00694805"/>
    <w:rsid w:val="00694A2F"/>
    <w:rsid w:val="00695B19"/>
    <w:rsid w:val="006A0918"/>
    <w:rsid w:val="006A125A"/>
    <w:rsid w:val="006A1700"/>
    <w:rsid w:val="006A1F97"/>
    <w:rsid w:val="006A2459"/>
    <w:rsid w:val="006A2E10"/>
    <w:rsid w:val="006A3405"/>
    <w:rsid w:val="006A372D"/>
    <w:rsid w:val="006A3B4E"/>
    <w:rsid w:val="006A4276"/>
    <w:rsid w:val="006A4966"/>
    <w:rsid w:val="006A4972"/>
    <w:rsid w:val="006A538B"/>
    <w:rsid w:val="006A5460"/>
    <w:rsid w:val="006A62E7"/>
    <w:rsid w:val="006A66AF"/>
    <w:rsid w:val="006A673F"/>
    <w:rsid w:val="006A6A3A"/>
    <w:rsid w:val="006A7248"/>
    <w:rsid w:val="006A7517"/>
    <w:rsid w:val="006A7527"/>
    <w:rsid w:val="006A7A25"/>
    <w:rsid w:val="006B09AE"/>
    <w:rsid w:val="006B18F3"/>
    <w:rsid w:val="006B1952"/>
    <w:rsid w:val="006B1A51"/>
    <w:rsid w:val="006B202A"/>
    <w:rsid w:val="006B230F"/>
    <w:rsid w:val="006B292E"/>
    <w:rsid w:val="006B3824"/>
    <w:rsid w:val="006B391C"/>
    <w:rsid w:val="006B3DF3"/>
    <w:rsid w:val="006B3E87"/>
    <w:rsid w:val="006B585F"/>
    <w:rsid w:val="006B58B3"/>
    <w:rsid w:val="006B5C67"/>
    <w:rsid w:val="006B6CFA"/>
    <w:rsid w:val="006B6E0E"/>
    <w:rsid w:val="006B6FEF"/>
    <w:rsid w:val="006B7BC2"/>
    <w:rsid w:val="006B7EF2"/>
    <w:rsid w:val="006C0423"/>
    <w:rsid w:val="006C044D"/>
    <w:rsid w:val="006C0FA8"/>
    <w:rsid w:val="006C1194"/>
    <w:rsid w:val="006C12EE"/>
    <w:rsid w:val="006C2444"/>
    <w:rsid w:val="006C2925"/>
    <w:rsid w:val="006C2E41"/>
    <w:rsid w:val="006C32CB"/>
    <w:rsid w:val="006C340A"/>
    <w:rsid w:val="006C352E"/>
    <w:rsid w:val="006C3E01"/>
    <w:rsid w:val="006C4600"/>
    <w:rsid w:val="006C4892"/>
    <w:rsid w:val="006C5215"/>
    <w:rsid w:val="006C60DC"/>
    <w:rsid w:val="006C6842"/>
    <w:rsid w:val="006C6ECC"/>
    <w:rsid w:val="006C789A"/>
    <w:rsid w:val="006D001E"/>
    <w:rsid w:val="006D1153"/>
    <w:rsid w:val="006D14E4"/>
    <w:rsid w:val="006D156B"/>
    <w:rsid w:val="006D2170"/>
    <w:rsid w:val="006D23CB"/>
    <w:rsid w:val="006D26F0"/>
    <w:rsid w:val="006D349B"/>
    <w:rsid w:val="006D38E4"/>
    <w:rsid w:val="006D445F"/>
    <w:rsid w:val="006D451B"/>
    <w:rsid w:val="006D5CCF"/>
    <w:rsid w:val="006D6984"/>
    <w:rsid w:val="006E08BB"/>
    <w:rsid w:val="006E1C5F"/>
    <w:rsid w:val="006E2409"/>
    <w:rsid w:val="006E2625"/>
    <w:rsid w:val="006E4C5F"/>
    <w:rsid w:val="006E5021"/>
    <w:rsid w:val="006E518E"/>
    <w:rsid w:val="006E550C"/>
    <w:rsid w:val="006E5D20"/>
    <w:rsid w:val="006E5EFB"/>
    <w:rsid w:val="006E62DD"/>
    <w:rsid w:val="006E698C"/>
    <w:rsid w:val="006E7231"/>
    <w:rsid w:val="006E7626"/>
    <w:rsid w:val="006E7E04"/>
    <w:rsid w:val="006E7F91"/>
    <w:rsid w:val="006F10B8"/>
    <w:rsid w:val="006F1A3C"/>
    <w:rsid w:val="006F1C1A"/>
    <w:rsid w:val="006F1CA6"/>
    <w:rsid w:val="006F2326"/>
    <w:rsid w:val="006F28A8"/>
    <w:rsid w:val="006F29AE"/>
    <w:rsid w:val="006F2ACE"/>
    <w:rsid w:val="006F2F12"/>
    <w:rsid w:val="006F42B6"/>
    <w:rsid w:val="006F4309"/>
    <w:rsid w:val="006F4357"/>
    <w:rsid w:val="006F441C"/>
    <w:rsid w:val="006F45BE"/>
    <w:rsid w:val="006F4C02"/>
    <w:rsid w:val="006F5974"/>
    <w:rsid w:val="006F5A36"/>
    <w:rsid w:val="006F5F06"/>
    <w:rsid w:val="006F615E"/>
    <w:rsid w:val="006F64A5"/>
    <w:rsid w:val="006F6A1D"/>
    <w:rsid w:val="006F70EF"/>
    <w:rsid w:val="006F79C8"/>
    <w:rsid w:val="006F7D1F"/>
    <w:rsid w:val="0070025A"/>
    <w:rsid w:val="0070040B"/>
    <w:rsid w:val="00700427"/>
    <w:rsid w:val="007005F5"/>
    <w:rsid w:val="00700985"/>
    <w:rsid w:val="007019E3"/>
    <w:rsid w:val="00702B3A"/>
    <w:rsid w:val="00702D52"/>
    <w:rsid w:val="00703E45"/>
    <w:rsid w:val="007042DA"/>
    <w:rsid w:val="00704F1C"/>
    <w:rsid w:val="00704FE2"/>
    <w:rsid w:val="0070511A"/>
    <w:rsid w:val="007053D7"/>
    <w:rsid w:val="00706175"/>
    <w:rsid w:val="0070624E"/>
    <w:rsid w:val="00706765"/>
    <w:rsid w:val="007069F4"/>
    <w:rsid w:val="00707291"/>
    <w:rsid w:val="007078FA"/>
    <w:rsid w:val="00707D04"/>
    <w:rsid w:val="007100D6"/>
    <w:rsid w:val="007104C1"/>
    <w:rsid w:val="007109B8"/>
    <w:rsid w:val="00710F54"/>
    <w:rsid w:val="00710F6C"/>
    <w:rsid w:val="00711859"/>
    <w:rsid w:val="00712D82"/>
    <w:rsid w:val="007132E3"/>
    <w:rsid w:val="007134DB"/>
    <w:rsid w:val="007139E8"/>
    <w:rsid w:val="00713BBD"/>
    <w:rsid w:val="007141D6"/>
    <w:rsid w:val="007142FB"/>
    <w:rsid w:val="0071466B"/>
    <w:rsid w:val="00714705"/>
    <w:rsid w:val="00714FFD"/>
    <w:rsid w:val="007156D8"/>
    <w:rsid w:val="0071586B"/>
    <w:rsid w:val="00716038"/>
    <w:rsid w:val="0071612C"/>
    <w:rsid w:val="00716165"/>
    <w:rsid w:val="00717697"/>
    <w:rsid w:val="00717A1E"/>
    <w:rsid w:val="00720165"/>
    <w:rsid w:val="007202B4"/>
    <w:rsid w:val="0072030B"/>
    <w:rsid w:val="007212B7"/>
    <w:rsid w:val="007215F2"/>
    <w:rsid w:val="00722083"/>
    <w:rsid w:val="0072339C"/>
    <w:rsid w:val="00723951"/>
    <w:rsid w:val="00724388"/>
    <w:rsid w:val="007243E3"/>
    <w:rsid w:val="0072472C"/>
    <w:rsid w:val="00724D1B"/>
    <w:rsid w:val="00725B9B"/>
    <w:rsid w:val="00725CCB"/>
    <w:rsid w:val="00725F34"/>
    <w:rsid w:val="00725FED"/>
    <w:rsid w:val="00726492"/>
    <w:rsid w:val="007264D6"/>
    <w:rsid w:val="007277A8"/>
    <w:rsid w:val="00727ED5"/>
    <w:rsid w:val="007304E6"/>
    <w:rsid w:val="007305DC"/>
    <w:rsid w:val="00731142"/>
    <w:rsid w:val="007311D4"/>
    <w:rsid w:val="0073209E"/>
    <w:rsid w:val="007324B1"/>
    <w:rsid w:val="00732B70"/>
    <w:rsid w:val="00732B8F"/>
    <w:rsid w:val="007336ED"/>
    <w:rsid w:val="00733A18"/>
    <w:rsid w:val="00733E9A"/>
    <w:rsid w:val="00734897"/>
    <w:rsid w:val="00734C52"/>
    <w:rsid w:val="00736848"/>
    <w:rsid w:val="00737335"/>
    <w:rsid w:val="0073788C"/>
    <w:rsid w:val="00740177"/>
    <w:rsid w:val="00740AD0"/>
    <w:rsid w:val="00740BFD"/>
    <w:rsid w:val="00740D2C"/>
    <w:rsid w:val="0074157D"/>
    <w:rsid w:val="007415C3"/>
    <w:rsid w:val="00741BD8"/>
    <w:rsid w:val="00743795"/>
    <w:rsid w:val="00743D46"/>
    <w:rsid w:val="007441F3"/>
    <w:rsid w:val="00744442"/>
    <w:rsid w:val="007446CB"/>
    <w:rsid w:val="00744740"/>
    <w:rsid w:val="0074525E"/>
    <w:rsid w:val="00745CE2"/>
    <w:rsid w:val="00745E96"/>
    <w:rsid w:val="0074697D"/>
    <w:rsid w:val="00746E23"/>
    <w:rsid w:val="00746FCA"/>
    <w:rsid w:val="0074796F"/>
    <w:rsid w:val="0075090C"/>
    <w:rsid w:val="00750CA2"/>
    <w:rsid w:val="00750ED8"/>
    <w:rsid w:val="0075167A"/>
    <w:rsid w:val="00751A1E"/>
    <w:rsid w:val="00751A9C"/>
    <w:rsid w:val="00751DEC"/>
    <w:rsid w:val="007520C4"/>
    <w:rsid w:val="007525FE"/>
    <w:rsid w:val="007530EE"/>
    <w:rsid w:val="00753A38"/>
    <w:rsid w:val="00753FBD"/>
    <w:rsid w:val="0075455A"/>
    <w:rsid w:val="00754809"/>
    <w:rsid w:val="00754DE4"/>
    <w:rsid w:val="007550C5"/>
    <w:rsid w:val="00755267"/>
    <w:rsid w:val="007556FE"/>
    <w:rsid w:val="00755DAE"/>
    <w:rsid w:val="00755FE5"/>
    <w:rsid w:val="00756A12"/>
    <w:rsid w:val="00757903"/>
    <w:rsid w:val="00757F10"/>
    <w:rsid w:val="007604EF"/>
    <w:rsid w:val="00761199"/>
    <w:rsid w:val="00762454"/>
    <w:rsid w:val="0076248A"/>
    <w:rsid w:val="007626C2"/>
    <w:rsid w:val="00762B5C"/>
    <w:rsid w:val="00762E8A"/>
    <w:rsid w:val="00762FF9"/>
    <w:rsid w:val="00763A08"/>
    <w:rsid w:val="00763D1C"/>
    <w:rsid w:val="007642ED"/>
    <w:rsid w:val="00764430"/>
    <w:rsid w:val="00765707"/>
    <w:rsid w:val="007657EA"/>
    <w:rsid w:val="00765B24"/>
    <w:rsid w:val="007660EA"/>
    <w:rsid w:val="00766613"/>
    <w:rsid w:val="00766A42"/>
    <w:rsid w:val="00766F50"/>
    <w:rsid w:val="0076737B"/>
    <w:rsid w:val="007678D4"/>
    <w:rsid w:val="00767E10"/>
    <w:rsid w:val="00767FA8"/>
    <w:rsid w:val="00770BFE"/>
    <w:rsid w:val="00770FD1"/>
    <w:rsid w:val="007710AB"/>
    <w:rsid w:val="007718A9"/>
    <w:rsid w:val="00771D2B"/>
    <w:rsid w:val="007724D0"/>
    <w:rsid w:val="0077267B"/>
    <w:rsid w:val="00773938"/>
    <w:rsid w:val="00773BEB"/>
    <w:rsid w:val="00773E7C"/>
    <w:rsid w:val="00774AEB"/>
    <w:rsid w:val="00774C8A"/>
    <w:rsid w:val="007754CB"/>
    <w:rsid w:val="00775C61"/>
    <w:rsid w:val="00776281"/>
    <w:rsid w:val="007768AC"/>
    <w:rsid w:val="007769C2"/>
    <w:rsid w:val="00776B2E"/>
    <w:rsid w:val="007770CC"/>
    <w:rsid w:val="0077740A"/>
    <w:rsid w:val="00777B4D"/>
    <w:rsid w:val="00777BE9"/>
    <w:rsid w:val="00777F69"/>
    <w:rsid w:val="00782741"/>
    <w:rsid w:val="00782768"/>
    <w:rsid w:val="00783C2C"/>
    <w:rsid w:val="00784FD7"/>
    <w:rsid w:val="007865AA"/>
    <w:rsid w:val="007865E6"/>
    <w:rsid w:val="00786CB1"/>
    <w:rsid w:val="0078737C"/>
    <w:rsid w:val="00787F43"/>
    <w:rsid w:val="00790E36"/>
    <w:rsid w:val="0079160F"/>
    <w:rsid w:val="0079323E"/>
    <w:rsid w:val="007938C9"/>
    <w:rsid w:val="00793C9D"/>
    <w:rsid w:val="0079567D"/>
    <w:rsid w:val="00795819"/>
    <w:rsid w:val="00796565"/>
    <w:rsid w:val="00796652"/>
    <w:rsid w:val="00797AF9"/>
    <w:rsid w:val="00797F3F"/>
    <w:rsid w:val="007A0029"/>
    <w:rsid w:val="007A004F"/>
    <w:rsid w:val="007A06ED"/>
    <w:rsid w:val="007A0DF9"/>
    <w:rsid w:val="007A1060"/>
    <w:rsid w:val="007A1CD7"/>
    <w:rsid w:val="007A371B"/>
    <w:rsid w:val="007A390E"/>
    <w:rsid w:val="007A3B70"/>
    <w:rsid w:val="007A3CF8"/>
    <w:rsid w:val="007A3D7F"/>
    <w:rsid w:val="007A4CF8"/>
    <w:rsid w:val="007A4E44"/>
    <w:rsid w:val="007A5C7B"/>
    <w:rsid w:val="007A6EC0"/>
    <w:rsid w:val="007A6F02"/>
    <w:rsid w:val="007A75B3"/>
    <w:rsid w:val="007A7FE6"/>
    <w:rsid w:val="007B0ADB"/>
    <w:rsid w:val="007B10B3"/>
    <w:rsid w:val="007B12F4"/>
    <w:rsid w:val="007B1E50"/>
    <w:rsid w:val="007B1FA7"/>
    <w:rsid w:val="007B23E6"/>
    <w:rsid w:val="007B2644"/>
    <w:rsid w:val="007B2FD0"/>
    <w:rsid w:val="007B3C3D"/>
    <w:rsid w:val="007B414D"/>
    <w:rsid w:val="007B4801"/>
    <w:rsid w:val="007B4806"/>
    <w:rsid w:val="007B481C"/>
    <w:rsid w:val="007B6041"/>
    <w:rsid w:val="007B661E"/>
    <w:rsid w:val="007B66E3"/>
    <w:rsid w:val="007B67E2"/>
    <w:rsid w:val="007B72BE"/>
    <w:rsid w:val="007B7339"/>
    <w:rsid w:val="007C015A"/>
    <w:rsid w:val="007C16A7"/>
    <w:rsid w:val="007C1B87"/>
    <w:rsid w:val="007C23A5"/>
    <w:rsid w:val="007C292E"/>
    <w:rsid w:val="007C3C83"/>
    <w:rsid w:val="007C3FA1"/>
    <w:rsid w:val="007C41CF"/>
    <w:rsid w:val="007C4476"/>
    <w:rsid w:val="007C4519"/>
    <w:rsid w:val="007C6164"/>
    <w:rsid w:val="007C62A5"/>
    <w:rsid w:val="007C6E96"/>
    <w:rsid w:val="007C6EFC"/>
    <w:rsid w:val="007C774B"/>
    <w:rsid w:val="007C7C58"/>
    <w:rsid w:val="007D03F2"/>
    <w:rsid w:val="007D0A76"/>
    <w:rsid w:val="007D14F8"/>
    <w:rsid w:val="007D1528"/>
    <w:rsid w:val="007D1F98"/>
    <w:rsid w:val="007D2CD3"/>
    <w:rsid w:val="007D3567"/>
    <w:rsid w:val="007D383E"/>
    <w:rsid w:val="007D3E19"/>
    <w:rsid w:val="007D3EA5"/>
    <w:rsid w:val="007D408A"/>
    <w:rsid w:val="007D4314"/>
    <w:rsid w:val="007D4E3F"/>
    <w:rsid w:val="007D57F0"/>
    <w:rsid w:val="007D5B34"/>
    <w:rsid w:val="007D5F64"/>
    <w:rsid w:val="007D64F0"/>
    <w:rsid w:val="007D6E7E"/>
    <w:rsid w:val="007D6F8F"/>
    <w:rsid w:val="007D748E"/>
    <w:rsid w:val="007D74F8"/>
    <w:rsid w:val="007D7B90"/>
    <w:rsid w:val="007E0B52"/>
    <w:rsid w:val="007E0EA2"/>
    <w:rsid w:val="007E11A9"/>
    <w:rsid w:val="007E2429"/>
    <w:rsid w:val="007E2F0C"/>
    <w:rsid w:val="007E3868"/>
    <w:rsid w:val="007E43B7"/>
    <w:rsid w:val="007E4CF9"/>
    <w:rsid w:val="007E4D1A"/>
    <w:rsid w:val="007E51D0"/>
    <w:rsid w:val="007E5211"/>
    <w:rsid w:val="007E5D1D"/>
    <w:rsid w:val="007E6107"/>
    <w:rsid w:val="007E7223"/>
    <w:rsid w:val="007E796D"/>
    <w:rsid w:val="007E7C79"/>
    <w:rsid w:val="007E7DF7"/>
    <w:rsid w:val="007F0049"/>
    <w:rsid w:val="007F0097"/>
    <w:rsid w:val="007F0AFC"/>
    <w:rsid w:val="007F1E57"/>
    <w:rsid w:val="007F2800"/>
    <w:rsid w:val="007F2896"/>
    <w:rsid w:val="007F2C1C"/>
    <w:rsid w:val="007F4235"/>
    <w:rsid w:val="007F5740"/>
    <w:rsid w:val="007F59C7"/>
    <w:rsid w:val="007F5D50"/>
    <w:rsid w:val="007F5D5B"/>
    <w:rsid w:val="007F6009"/>
    <w:rsid w:val="007F636A"/>
    <w:rsid w:val="007F6915"/>
    <w:rsid w:val="007F6A1E"/>
    <w:rsid w:val="007F76A4"/>
    <w:rsid w:val="0080055D"/>
    <w:rsid w:val="00800D3F"/>
    <w:rsid w:val="00801CB9"/>
    <w:rsid w:val="0080241B"/>
    <w:rsid w:val="008025D4"/>
    <w:rsid w:val="00802C9D"/>
    <w:rsid w:val="00802FCF"/>
    <w:rsid w:val="008051DA"/>
    <w:rsid w:val="00805C9A"/>
    <w:rsid w:val="0080699C"/>
    <w:rsid w:val="00806F12"/>
    <w:rsid w:val="008073C6"/>
    <w:rsid w:val="0081038C"/>
    <w:rsid w:val="0081083C"/>
    <w:rsid w:val="00810976"/>
    <w:rsid w:val="00810ABE"/>
    <w:rsid w:val="008114FC"/>
    <w:rsid w:val="00811690"/>
    <w:rsid w:val="0081179B"/>
    <w:rsid w:val="0081263F"/>
    <w:rsid w:val="00813719"/>
    <w:rsid w:val="008142AB"/>
    <w:rsid w:val="00814412"/>
    <w:rsid w:val="00814881"/>
    <w:rsid w:val="008149C7"/>
    <w:rsid w:val="00814CAA"/>
    <w:rsid w:val="00814D39"/>
    <w:rsid w:val="008153A6"/>
    <w:rsid w:val="0081555C"/>
    <w:rsid w:val="0081601E"/>
    <w:rsid w:val="008166F0"/>
    <w:rsid w:val="008167EC"/>
    <w:rsid w:val="00817785"/>
    <w:rsid w:val="00817DAC"/>
    <w:rsid w:val="00820724"/>
    <w:rsid w:val="00820A3E"/>
    <w:rsid w:val="00820DE3"/>
    <w:rsid w:val="0082189C"/>
    <w:rsid w:val="008221E7"/>
    <w:rsid w:val="00822294"/>
    <w:rsid w:val="00822FC2"/>
    <w:rsid w:val="008232CA"/>
    <w:rsid w:val="00823DC0"/>
    <w:rsid w:val="00823FB6"/>
    <w:rsid w:val="00824694"/>
    <w:rsid w:val="00824C15"/>
    <w:rsid w:val="00825753"/>
    <w:rsid w:val="00826839"/>
    <w:rsid w:val="00826E3A"/>
    <w:rsid w:val="00826EF4"/>
    <w:rsid w:val="0082708C"/>
    <w:rsid w:val="00827261"/>
    <w:rsid w:val="00827590"/>
    <w:rsid w:val="008303D3"/>
    <w:rsid w:val="00830F42"/>
    <w:rsid w:val="00831425"/>
    <w:rsid w:val="00832620"/>
    <w:rsid w:val="00832CBB"/>
    <w:rsid w:val="0083426D"/>
    <w:rsid w:val="00835727"/>
    <w:rsid w:val="00836633"/>
    <w:rsid w:val="00836BE5"/>
    <w:rsid w:val="00836E94"/>
    <w:rsid w:val="00837291"/>
    <w:rsid w:val="00837685"/>
    <w:rsid w:val="00837AE4"/>
    <w:rsid w:val="00840875"/>
    <w:rsid w:val="00840B08"/>
    <w:rsid w:val="00840FCE"/>
    <w:rsid w:val="00841A9A"/>
    <w:rsid w:val="00841AAB"/>
    <w:rsid w:val="00841FBB"/>
    <w:rsid w:val="00842377"/>
    <w:rsid w:val="008442FC"/>
    <w:rsid w:val="0084474B"/>
    <w:rsid w:val="00844A94"/>
    <w:rsid w:val="00844CAE"/>
    <w:rsid w:val="00845AF5"/>
    <w:rsid w:val="0084651A"/>
    <w:rsid w:val="00846E39"/>
    <w:rsid w:val="00846FAD"/>
    <w:rsid w:val="00846FD5"/>
    <w:rsid w:val="00847359"/>
    <w:rsid w:val="00847909"/>
    <w:rsid w:val="00847A86"/>
    <w:rsid w:val="00847DE1"/>
    <w:rsid w:val="00847DF5"/>
    <w:rsid w:val="008502EB"/>
    <w:rsid w:val="0085039D"/>
    <w:rsid w:val="0085040F"/>
    <w:rsid w:val="0085069E"/>
    <w:rsid w:val="008512B2"/>
    <w:rsid w:val="008515F2"/>
    <w:rsid w:val="00851776"/>
    <w:rsid w:val="008523F9"/>
    <w:rsid w:val="00852BD7"/>
    <w:rsid w:val="0085302D"/>
    <w:rsid w:val="00853619"/>
    <w:rsid w:val="00853B23"/>
    <w:rsid w:val="00853BA0"/>
    <w:rsid w:val="0085420D"/>
    <w:rsid w:val="00854678"/>
    <w:rsid w:val="00854725"/>
    <w:rsid w:val="00854873"/>
    <w:rsid w:val="00854ADE"/>
    <w:rsid w:val="00854D10"/>
    <w:rsid w:val="008552FD"/>
    <w:rsid w:val="00856242"/>
    <w:rsid w:val="00856E57"/>
    <w:rsid w:val="00857CE1"/>
    <w:rsid w:val="00857FE2"/>
    <w:rsid w:val="00860656"/>
    <w:rsid w:val="0086072B"/>
    <w:rsid w:val="00860E7B"/>
    <w:rsid w:val="008617BC"/>
    <w:rsid w:val="00861D63"/>
    <w:rsid w:val="00862AAD"/>
    <w:rsid w:val="00862D5B"/>
    <w:rsid w:val="00862D8E"/>
    <w:rsid w:val="00862E40"/>
    <w:rsid w:val="00863299"/>
    <w:rsid w:val="0086461F"/>
    <w:rsid w:val="008648D3"/>
    <w:rsid w:val="00864E0E"/>
    <w:rsid w:val="00865F27"/>
    <w:rsid w:val="00866E6B"/>
    <w:rsid w:val="0086726D"/>
    <w:rsid w:val="008678BC"/>
    <w:rsid w:val="0087187D"/>
    <w:rsid w:val="00873360"/>
    <w:rsid w:val="008743CC"/>
    <w:rsid w:val="008743F0"/>
    <w:rsid w:val="008745F3"/>
    <w:rsid w:val="00875906"/>
    <w:rsid w:val="00875989"/>
    <w:rsid w:val="00875C6F"/>
    <w:rsid w:val="0087621F"/>
    <w:rsid w:val="00876AEA"/>
    <w:rsid w:val="008772DC"/>
    <w:rsid w:val="00880782"/>
    <w:rsid w:val="00880A1E"/>
    <w:rsid w:val="00881634"/>
    <w:rsid w:val="00881A71"/>
    <w:rsid w:val="00882B5D"/>
    <w:rsid w:val="0088365C"/>
    <w:rsid w:val="008851C3"/>
    <w:rsid w:val="0088546C"/>
    <w:rsid w:val="008863BA"/>
    <w:rsid w:val="00886840"/>
    <w:rsid w:val="0088686D"/>
    <w:rsid w:val="00886D8C"/>
    <w:rsid w:val="008871F3"/>
    <w:rsid w:val="00887F5D"/>
    <w:rsid w:val="00890CA9"/>
    <w:rsid w:val="00890CCA"/>
    <w:rsid w:val="00890FD3"/>
    <w:rsid w:val="008913E8"/>
    <w:rsid w:val="00891C4D"/>
    <w:rsid w:val="008924CA"/>
    <w:rsid w:val="008925B7"/>
    <w:rsid w:val="0089264B"/>
    <w:rsid w:val="0089308D"/>
    <w:rsid w:val="0089314A"/>
    <w:rsid w:val="0089377A"/>
    <w:rsid w:val="00893886"/>
    <w:rsid w:val="00893A46"/>
    <w:rsid w:val="00894971"/>
    <w:rsid w:val="00895078"/>
    <w:rsid w:val="0089554E"/>
    <w:rsid w:val="00895767"/>
    <w:rsid w:val="00895B31"/>
    <w:rsid w:val="008966AC"/>
    <w:rsid w:val="00896F5F"/>
    <w:rsid w:val="008A018A"/>
    <w:rsid w:val="008A02CF"/>
    <w:rsid w:val="008A0B05"/>
    <w:rsid w:val="008A11A7"/>
    <w:rsid w:val="008A1423"/>
    <w:rsid w:val="008A1BE7"/>
    <w:rsid w:val="008A1D4C"/>
    <w:rsid w:val="008A24D4"/>
    <w:rsid w:val="008A24DB"/>
    <w:rsid w:val="008A2586"/>
    <w:rsid w:val="008A2953"/>
    <w:rsid w:val="008A2B6A"/>
    <w:rsid w:val="008A431A"/>
    <w:rsid w:val="008A4320"/>
    <w:rsid w:val="008A433F"/>
    <w:rsid w:val="008A4659"/>
    <w:rsid w:val="008A6282"/>
    <w:rsid w:val="008A70CD"/>
    <w:rsid w:val="008B0403"/>
    <w:rsid w:val="008B0AB7"/>
    <w:rsid w:val="008B12B3"/>
    <w:rsid w:val="008B1956"/>
    <w:rsid w:val="008B1C68"/>
    <w:rsid w:val="008B1DE3"/>
    <w:rsid w:val="008B1F85"/>
    <w:rsid w:val="008B240E"/>
    <w:rsid w:val="008B247A"/>
    <w:rsid w:val="008B3087"/>
    <w:rsid w:val="008B32BD"/>
    <w:rsid w:val="008B3508"/>
    <w:rsid w:val="008B5093"/>
    <w:rsid w:val="008B528E"/>
    <w:rsid w:val="008B5497"/>
    <w:rsid w:val="008B6434"/>
    <w:rsid w:val="008B6BBA"/>
    <w:rsid w:val="008B6E06"/>
    <w:rsid w:val="008B75E6"/>
    <w:rsid w:val="008B7E77"/>
    <w:rsid w:val="008C0ECD"/>
    <w:rsid w:val="008C1471"/>
    <w:rsid w:val="008C18B7"/>
    <w:rsid w:val="008C1D0F"/>
    <w:rsid w:val="008C2F60"/>
    <w:rsid w:val="008C307C"/>
    <w:rsid w:val="008C4091"/>
    <w:rsid w:val="008C428C"/>
    <w:rsid w:val="008C4513"/>
    <w:rsid w:val="008C4519"/>
    <w:rsid w:val="008C49E9"/>
    <w:rsid w:val="008C4FBB"/>
    <w:rsid w:val="008C50F4"/>
    <w:rsid w:val="008C529C"/>
    <w:rsid w:val="008C63FA"/>
    <w:rsid w:val="008C73C3"/>
    <w:rsid w:val="008C74D8"/>
    <w:rsid w:val="008C7B59"/>
    <w:rsid w:val="008C7D8A"/>
    <w:rsid w:val="008D0168"/>
    <w:rsid w:val="008D026B"/>
    <w:rsid w:val="008D0730"/>
    <w:rsid w:val="008D0842"/>
    <w:rsid w:val="008D0AF2"/>
    <w:rsid w:val="008D1025"/>
    <w:rsid w:val="008D123B"/>
    <w:rsid w:val="008D17D9"/>
    <w:rsid w:val="008D1B19"/>
    <w:rsid w:val="008D1CC8"/>
    <w:rsid w:val="008D30A2"/>
    <w:rsid w:val="008D3908"/>
    <w:rsid w:val="008D3961"/>
    <w:rsid w:val="008D5C23"/>
    <w:rsid w:val="008D768E"/>
    <w:rsid w:val="008D79F4"/>
    <w:rsid w:val="008E0914"/>
    <w:rsid w:val="008E296A"/>
    <w:rsid w:val="008E2F41"/>
    <w:rsid w:val="008E3704"/>
    <w:rsid w:val="008E3A54"/>
    <w:rsid w:val="008E45C6"/>
    <w:rsid w:val="008E46ED"/>
    <w:rsid w:val="008E5F06"/>
    <w:rsid w:val="008E6440"/>
    <w:rsid w:val="008E6958"/>
    <w:rsid w:val="008F0B37"/>
    <w:rsid w:val="008F0C81"/>
    <w:rsid w:val="008F0E99"/>
    <w:rsid w:val="008F12A8"/>
    <w:rsid w:val="008F1E09"/>
    <w:rsid w:val="008F27D3"/>
    <w:rsid w:val="008F2A88"/>
    <w:rsid w:val="008F2CC8"/>
    <w:rsid w:val="008F3B43"/>
    <w:rsid w:val="008F3D8D"/>
    <w:rsid w:val="008F49B2"/>
    <w:rsid w:val="008F5466"/>
    <w:rsid w:val="008F5497"/>
    <w:rsid w:val="008F6612"/>
    <w:rsid w:val="008F6D38"/>
    <w:rsid w:val="008F6EE0"/>
    <w:rsid w:val="008F6F07"/>
    <w:rsid w:val="008F73E2"/>
    <w:rsid w:val="008F774E"/>
    <w:rsid w:val="009006E5"/>
    <w:rsid w:val="009009B6"/>
    <w:rsid w:val="00900B3D"/>
    <w:rsid w:val="00900F17"/>
    <w:rsid w:val="00901246"/>
    <w:rsid w:val="0090166D"/>
    <w:rsid w:val="00901BAC"/>
    <w:rsid w:val="00901E3C"/>
    <w:rsid w:val="0090250A"/>
    <w:rsid w:val="00902930"/>
    <w:rsid w:val="0090308D"/>
    <w:rsid w:val="00903358"/>
    <w:rsid w:val="00903E4F"/>
    <w:rsid w:val="009047F1"/>
    <w:rsid w:val="00904812"/>
    <w:rsid w:val="00904D26"/>
    <w:rsid w:val="009058EF"/>
    <w:rsid w:val="00905E42"/>
    <w:rsid w:val="0090663A"/>
    <w:rsid w:val="009066BD"/>
    <w:rsid w:val="00906C4E"/>
    <w:rsid w:val="00906D3C"/>
    <w:rsid w:val="00906DB3"/>
    <w:rsid w:val="00906F96"/>
    <w:rsid w:val="00907826"/>
    <w:rsid w:val="00907955"/>
    <w:rsid w:val="00907D95"/>
    <w:rsid w:val="009105B6"/>
    <w:rsid w:val="00910B48"/>
    <w:rsid w:val="00911F25"/>
    <w:rsid w:val="00911FB1"/>
    <w:rsid w:val="0091267D"/>
    <w:rsid w:val="0091354C"/>
    <w:rsid w:val="009139AD"/>
    <w:rsid w:val="00914D8D"/>
    <w:rsid w:val="00914DE2"/>
    <w:rsid w:val="00915032"/>
    <w:rsid w:val="009152A3"/>
    <w:rsid w:val="0091549F"/>
    <w:rsid w:val="009156B6"/>
    <w:rsid w:val="00915AB1"/>
    <w:rsid w:val="009167AD"/>
    <w:rsid w:val="0091732E"/>
    <w:rsid w:val="0091786C"/>
    <w:rsid w:val="00917ADD"/>
    <w:rsid w:val="009208BB"/>
    <w:rsid w:val="0092145A"/>
    <w:rsid w:val="009218E9"/>
    <w:rsid w:val="00921981"/>
    <w:rsid w:val="00921B5F"/>
    <w:rsid w:val="00922994"/>
    <w:rsid w:val="00923801"/>
    <w:rsid w:val="00923D8E"/>
    <w:rsid w:val="00924CDC"/>
    <w:rsid w:val="00924D0C"/>
    <w:rsid w:val="00924ECA"/>
    <w:rsid w:val="009250A2"/>
    <w:rsid w:val="009269E1"/>
    <w:rsid w:val="0092798D"/>
    <w:rsid w:val="009305EC"/>
    <w:rsid w:val="00930695"/>
    <w:rsid w:val="009310FA"/>
    <w:rsid w:val="00931AF5"/>
    <w:rsid w:val="00931DEE"/>
    <w:rsid w:val="0093200F"/>
    <w:rsid w:val="009322BA"/>
    <w:rsid w:val="009323E0"/>
    <w:rsid w:val="00932574"/>
    <w:rsid w:val="009328A4"/>
    <w:rsid w:val="009328FA"/>
    <w:rsid w:val="00932BC4"/>
    <w:rsid w:val="00933108"/>
    <w:rsid w:val="0093349F"/>
    <w:rsid w:val="009334C6"/>
    <w:rsid w:val="009342CE"/>
    <w:rsid w:val="009366E5"/>
    <w:rsid w:val="00936AF6"/>
    <w:rsid w:val="00936B03"/>
    <w:rsid w:val="00937223"/>
    <w:rsid w:val="009406BB"/>
    <w:rsid w:val="009407A3"/>
    <w:rsid w:val="00940CAE"/>
    <w:rsid w:val="00940DFC"/>
    <w:rsid w:val="00941EF4"/>
    <w:rsid w:val="0094212A"/>
    <w:rsid w:val="00942A9F"/>
    <w:rsid w:val="00942C29"/>
    <w:rsid w:val="009435FC"/>
    <w:rsid w:val="009436F4"/>
    <w:rsid w:val="00943BB4"/>
    <w:rsid w:val="00943FE5"/>
    <w:rsid w:val="00944F94"/>
    <w:rsid w:val="00945378"/>
    <w:rsid w:val="009459BD"/>
    <w:rsid w:val="00945E64"/>
    <w:rsid w:val="009464D3"/>
    <w:rsid w:val="00946BD5"/>
    <w:rsid w:val="00946BF1"/>
    <w:rsid w:val="00946D6E"/>
    <w:rsid w:val="00946F2D"/>
    <w:rsid w:val="00947085"/>
    <w:rsid w:val="009473C1"/>
    <w:rsid w:val="009501E4"/>
    <w:rsid w:val="00950E5C"/>
    <w:rsid w:val="00951071"/>
    <w:rsid w:val="00951620"/>
    <w:rsid w:val="009529DA"/>
    <w:rsid w:val="00952A61"/>
    <w:rsid w:val="00952E1B"/>
    <w:rsid w:val="009531DA"/>
    <w:rsid w:val="00953F72"/>
    <w:rsid w:val="009547CE"/>
    <w:rsid w:val="009548BE"/>
    <w:rsid w:val="00955134"/>
    <w:rsid w:val="00955A93"/>
    <w:rsid w:val="009566F7"/>
    <w:rsid w:val="00956A55"/>
    <w:rsid w:val="00956CE7"/>
    <w:rsid w:val="009600FB"/>
    <w:rsid w:val="00960BA6"/>
    <w:rsid w:val="00960D17"/>
    <w:rsid w:val="009625CA"/>
    <w:rsid w:val="00962925"/>
    <w:rsid w:val="009638BB"/>
    <w:rsid w:val="00963EE0"/>
    <w:rsid w:val="00964556"/>
    <w:rsid w:val="009648AF"/>
    <w:rsid w:val="00964B85"/>
    <w:rsid w:val="00966888"/>
    <w:rsid w:val="009668C4"/>
    <w:rsid w:val="00966937"/>
    <w:rsid w:val="009669F8"/>
    <w:rsid w:val="00966E89"/>
    <w:rsid w:val="00966FA3"/>
    <w:rsid w:val="0096778F"/>
    <w:rsid w:val="00967AE9"/>
    <w:rsid w:val="009714AE"/>
    <w:rsid w:val="00971931"/>
    <w:rsid w:val="00971BB8"/>
    <w:rsid w:val="00972C7A"/>
    <w:rsid w:val="00973056"/>
    <w:rsid w:val="00974483"/>
    <w:rsid w:val="009748BF"/>
    <w:rsid w:val="00974E50"/>
    <w:rsid w:val="009752E1"/>
    <w:rsid w:val="00975337"/>
    <w:rsid w:val="009754E7"/>
    <w:rsid w:val="00975F2D"/>
    <w:rsid w:val="00977002"/>
    <w:rsid w:val="00977172"/>
    <w:rsid w:val="0097722A"/>
    <w:rsid w:val="00977B3A"/>
    <w:rsid w:val="0098087D"/>
    <w:rsid w:val="00980E94"/>
    <w:rsid w:val="0098120C"/>
    <w:rsid w:val="00981405"/>
    <w:rsid w:val="009815C5"/>
    <w:rsid w:val="0098203F"/>
    <w:rsid w:val="00982961"/>
    <w:rsid w:val="0098413B"/>
    <w:rsid w:val="009841A9"/>
    <w:rsid w:val="00984617"/>
    <w:rsid w:val="0098469F"/>
    <w:rsid w:val="00984B9B"/>
    <w:rsid w:val="009851CF"/>
    <w:rsid w:val="00985498"/>
    <w:rsid w:val="00985B10"/>
    <w:rsid w:val="00985D6A"/>
    <w:rsid w:val="009864D8"/>
    <w:rsid w:val="00986DDC"/>
    <w:rsid w:val="009870F5"/>
    <w:rsid w:val="009874EA"/>
    <w:rsid w:val="009903EE"/>
    <w:rsid w:val="009907CF"/>
    <w:rsid w:val="00990E58"/>
    <w:rsid w:val="00991311"/>
    <w:rsid w:val="009917A9"/>
    <w:rsid w:val="00991F49"/>
    <w:rsid w:val="009921D6"/>
    <w:rsid w:val="00992222"/>
    <w:rsid w:val="009925EA"/>
    <w:rsid w:val="0099280D"/>
    <w:rsid w:val="009929F7"/>
    <w:rsid w:val="009937A5"/>
    <w:rsid w:val="00993E5D"/>
    <w:rsid w:val="00994C3F"/>
    <w:rsid w:val="0099518E"/>
    <w:rsid w:val="009954D1"/>
    <w:rsid w:val="00995743"/>
    <w:rsid w:val="009958C9"/>
    <w:rsid w:val="00995A47"/>
    <w:rsid w:val="00995BEE"/>
    <w:rsid w:val="00995D23"/>
    <w:rsid w:val="00996DA8"/>
    <w:rsid w:val="009971F5"/>
    <w:rsid w:val="009A270C"/>
    <w:rsid w:val="009A279D"/>
    <w:rsid w:val="009A2B11"/>
    <w:rsid w:val="009A4005"/>
    <w:rsid w:val="009A53B9"/>
    <w:rsid w:val="009A5759"/>
    <w:rsid w:val="009A5B74"/>
    <w:rsid w:val="009A680D"/>
    <w:rsid w:val="009A6B1A"/>
    <w:rsid w:val="009A76D8"/>
    <w:rsid w:val="009B00D8"/>
    <w:rsid w:val="009B06CD"/>
    <w:rsid w:val="009B1118"/>
    <w:rsid w:val="009B1357"/>
    <w:rsid w:val="009B14F3"/>
    <w:rsid w:val="009B1B7B"/>
    <w:rsid w:val="009B24C7"/>
    <w:rsid w:val="009B2D46"/>
    <w:rsid w:val="009B3512"/>
    <w:rsid w:val="009B41BC"/>
    <w:rsid w:val="009B5964"/>
    <w:rsid w:val="009B66E8"/>
    <w:rsid w:val="009B6819"/>
    <w:rsid w:val="009B6ED3"/>
    <w:rsid w:val="009B6FDB"/>
    <w:rsid w:val="009B7E25"/>
    <w:rsid w:val="009C08E0"/>
    <w:rsid w:val="009C1852"/>
    <w:rsid w:val="009C1D91"/>
    <w:rsid w:val="009C2761"/>
    <w:rsid w:val="009C3913"/>
    <w:rsid w:val="009C3EEC"/>
    <w:rsid w:val="009C46DA"/>
    <w:rsid w:val="009C4BD2"/>
    <w:rsid w:val="009C50AC"/>
    <w:rsid w:val="009C607D"/>
    <w:rsid w:val="009C637A"/>
    <w:rsid w:val="009D063C"/>
    <w:rsid w:val="009D0A35"/>
    <w:rsid w:val="009D11DE"/>
    <w:rsid w:val="009D1EC6"/>
    <w:rsid w:val="009D2911"/>
    <w:rsid w:val="009D2CE7"/>
    <w:rsid w:val="009D2EDE"/>
    <w:rsid w:val="009D3BAF"/>
    <w:rsid w:val="009D498C"/>
    <w:rsid w:val="009D5001"/>
    <w:rsid w:val="009D5698"/>
    <w:rsid w:val="009D5978"/>
    <w:rsid w:val="009D5A0A"/>
    <w:rsid w:val="009D5FC9"/>
    <w:rsid w:val="009D61F8"/>
    <w:rsid w:val="009D637D"/>
    <w:rsid w:val="009D6706"/>
    <w:rsid w:val="009D7920"/>
    <w:rsid w:val="009D7A9E"/>
    <w:rsid w:val="009E00B1"/>
    <w:rsid w:val="009E0377"/>
    <w:rsid w:val="009E1923"/>
    <w:rsid w:val="009E2430"/>
    <w:rsid w:val="009E2630"/>
    <w:rsid w:val="009E38FA"/>
    <w:rsid w:val="009E3B3F"/>
    <w:rsid w:val="009E428D"/>
    <w:rsid w:val="009E4577"/>
    <w:rsid w:val="009E4E3C"/>
    <w:rsid w:val="009E52FA"/>
    <w:rsid w:val="009E538B"/>
    <w:rsid w:val="009E595B"/>
    <w:rsid w:val="009E707D"/>
    <w:rsid w:val="009E77B9"/>
    <w:rsid w:val="009F01DA"/>
    <w:rsid w:val="009F03C3"/>
    <w:rsid w:val="009F066C"/>
    <w:rsid w:val="009F0F95"/>
    <w:rsid w:val="009F1463"/>
    <w:rsid w:val="009F20C1"/>
    <w:rsid w:val="009F355C"/>
    <w:rsid w:val="009F360A"/>
    <w:rsid w:val="009F43DD"/>
    <w:rsid w:val="009F4C4B"/>
    <w:rsid w:val="009F5865"/>
    <w:rsid w:val="009F5CF2"/>
    <w:rsid w:val="009F690D"/>
    <w:rsid w:val="009F7BC5"/>
    <w:rsid w:val="009F7CD1"/>
    <w:rsid w:val="00A0199B"/>
    <w:rsid w:val="00A024D3"/>
    <w:rsid w:val="00A029E1"/>
    <w:rsid w:val="00A02E4F"/>
    <w:rsid w:val="00A03210"/>
    <w:rsid w:val="00A0368B"/>
    <w:rsid w:val="00A03C7E"/>
    <w:rsid w:val="00A03EE6"/>
    <w:rsid w:val="00A043BC"/>
    <w:rsid w:val="00A04B37"/>
    <w:rsid w:val="00A04B53"/>
    <w:rsid w:val="00A057BA"/>
    <w:rsid w:val="00A058F3"/>
    <w:rsid w:val="00A0597E"/>
    <w:rsid w:val="00A06385"/>
    <w:rsid w:val="00A066B7"/>
    <w:rsid w:val="00A07087"/>
    <w:rsid w:val="00A071DE"/>
    <w:rsid w:val="00A106EA"/>
    <w:rsid w:val="00A10FAA"/>
    <w:rsid w:val="00A11448"/>
    <w:rsid w:val="00A1159D"/>
    <w:rsid w:val="00A12F3B"/>
    <w:rsid w:val="00A12FC9"/>
    <w:rsid w:val="00A134A5"/>
    <w:rsid w:val="00A134E6"/>
    <w:rsid w:val="00A13D4B"/>
    <w:rsid w:val="00A15872"/>
    <w:rsid w:val="00A161AA"/>
    <w:rsid w:val="00A163DF"/>
    <w:rsid w:val="00A169E6"/>
    <w:rsid w:val="00A17078"/>
    <w:rsid w:val="00A176B7"/>
    <w:rsid w:val="00A17F31"/>
    <w:rsid w:val="00A20B1F"/>
    <w:rsid w:val="00A20B92"/>
    <w:rsid w:val="00A218E2"/>
    <w:rsid w:val="00A21BA0"/>
    <w:rsid w:val="00A22523"/>
    <w:rsid w:val="00A2380A"/>
    <w:rsid w:val="00A23E73"/>
    <w:rsid w:val="00A2402E"/>
    <w:rsid w:val="00A2415B"/>
    <w:rsid w:val="00A24865"/>
    <w:rsid w:val="00A24B34"/>
    <w:rsid w:val="00A24E82"/>
    <w:rsid w:val="00A255CE"/>
    <w:rsid w:val="00A257FB"/>
    <w:rsid w:val="00A25800"/>
    <w:rsid w:val="00A25A3D"/>
    <w:rsid w:val="00A25BC2"/>
    <w:rsid w:val="00A25E89"/>
    <w:rsid w:val="00A26424"/>
    <w:rsid w:val="00A26BFD"/>
    <w:rsid w:val="00A276D2"/>
    <w:rsid w:val="00A27C2F"/>
    <w:rsid w:val="00A27E34"/>
    <w:rsid w:val="00A3077E"/>
    <w:rsid w:val="00A310C4"/>
    <w:rsid w:val="00A310C6"/>
    <w:rsid w:val="00A316DB"/>
    <w:rsid w:val="00A32989"/>
    <w:rsid w:val="00A32B8E"/>
    <w:rsid w:val="00A32D81"/>
    <w:rsid w:val="00A33548"/>
    <w:rsid w:val="00A337E2"/>
    <w:rsid w:val="00A33C30"/>
    <w:rsid w:val="00A34C39"/>
    <w:rsid w:val="00A36104"/>
    <w:rsid w:val="00A3695C"/>
    <w:rsid w:val="00A36ABE"/>
    <w:rsid w:val="00A370B8"/>
    <w:rsid w:val="00A371C6"/>
    <w:rsid w:val="00A37B77"/>
    <w:rsid w:val="00A4000F"/>
    <w:rsid w:val="00A40247"/>
    <w:rsid w:val="00A40F90"/>
    <w:rsid w:val="00A41CA1"/>
    <w:rsid w:val="00A42709"/>
    <w:rsid w:val="00A42D69"/>
    <w:rsid w:val="00A44AE5"/>
    <w:rsid w:val="00A45551"/>
    <w:rsid w:val="00A45796"/>
    <w:rsid w:val="00A45DE6"/>
    <w:rsid w:val="00A46344"/>
    <w:rsid w:val="00A468B9"/>
    <w:rsid w:val="00A46AD3"/>
    <w:rsid w:val="00A46ECA"/>
    <w:rsid w:val="00A474E7"/>
    <w:rsid w:val="00A47709"/>
    <w:rsid w:val="00A47BBE"/>
    <w:rsid w:val="00A50FCB"/>
    <w:rsid w:val="00A514C4"/>
    <w:rsid w:val="00A51952"/>
    <w:rsid w:val="00A52411"/>
    <w:rsid w:val="00A52958"/>
    <w:rsid w:val="00A52DED"/>
    <w:rsid w:val="00A530EE"/>
    <w:rsid w:val="00A5407C"/>
    <w:rsid w:val="00A548A2"/>
    <w:rsid w:val="00A54D7C"/>
    <w:rsid w:val="00A55B2E"/>
    <w:rsid w:val="00A56575"/>
    <w:rsid w:val="00A56707"/>
    <w:rsid w:val="00A5758F"/>
    <w:rsid w:val="00A575B6"/>
    <w:rsid w:val="00A57FD3"/>
    <w:rsid w:val="00A609FA"/>
    <w:rsid w:val="00A60A5F"/>
    <w:rsid w:val="00A624B1"/>
    <w:rsid w:val="00A62AF8"/>
    <w:rsid w:val="00A62B6B"/>
    <w:rsid w:val="00A62E9C"/>
    <w:rsid w:val="00A63645"/>
    <w:rsid w:val="00A63956"/>
    <w:rsid w:val="00A63EEA"/>
    <w:rsid w:val="00A6462F"/>
    <w:rsid w:val="00A64721"/>
    <w:rsid w:val="00A65385"/>
    <w:rsid w:val="00A661D9"/>
    <w:rsid w:val="00A66BAC"/>
    <w:rsid w:val="00A67D5F"/>
    <w:rsid w:val="00A701D8"/>
    <w:rsid w:val="00A70436"/>
    <w:rsid w:val="00A708B1"/>
    <w:rsid w:val="00A708D0"/>
    <w:rsid w:val="00A70E77"/>
    <w:rsid w:val="00A71152"/>
    <w:rsid w:val="00A714D7"/>
    <w:rsid w:val="00A72014"/>
    <w:rsid w:val="00A72FCC"/>
    <w:rsid w:val="00A7345B"/>
    <w:rsid w:val="00A73CA2"/>
    <w:rsid w:val="00A748CC"/>
    <w:rsid w:val="00A74E90"/>
    <w:rsid w:val="00A75903"/>
    <w:rsid w:val="00A75EB8"/>
    <w:rsid w:val="00A762A1"/>
    <w:rsid w:val="00A76ABE"/>
    <w:rsid w:val="00A779AD"/>
    <w:rsid w:val="00A8032D"/>
    <w:rsid w:val="00A8036C"/>
    <w:rsid w:val="00A81562"/>
    <w:rsid w:val="00A8209D"/>
    <w:rsid w:val="00A820FC"/>
    <w:rsid w:val="00A839F0"/>
    <w:rsid w:val="00A839F4"/>
    <w:rsid w:val="00A842EE"/>
    <w:rsid w:val="00A84901"/>
    <w:rsid w:val="00A859D6"/>
    <w:rsid w:val="00A865A8"/>
    <w:rsid w:val="00A879F4"/>
    <w:rsid w:val="00A87A94"/>
    <w:rsid w:val="00A87DEB"/>
    <w:rsid w:val="00A90B80"/>
    <w:rsid w:val="00A90EC9"/>
    <w:rsid w:val="00A914C1"/>
    <w:rsid w:val="00A91D4F"/>
    <w:rsid w:val="00A91DB6"/>
    <w:rsid w:val="00A91F89"/>
    <w:rsid w:val="00A92249"/>
    <w:rsid w:val="00A926DA"/>
    <w:rsid w:val="00A92F7D"/>
    <w:rsid w:val="00A9320D"/>
    <w:rsid w:val="00A93334"/>
    <w:rsid w:val="00A94C8F"/>
    <w:rsid w:val="00A959D5"/>
    <w:rsid w:val="00A95F5A"/>
    <w:rsid w:val="00A96157"/>
    <w:rsid w:val="00A96916"/>
    <w:rsid w:val="00A970F9"/>
    <w:rsid w:val="00AA033B"/>
    <w:rsid w:val="00AA04EB"/>
    <w:rsid w:val="00AA2ABD"/>
    <w:rsid w:val="00AA2BD3"/>
    <w:rsid w:val="00AA34D4"/>
    <w:rsid w:val="00AA350F"/>
    <w:rsid w:val="00AA3669"/>
    <w:rsid w:val="00AA37D8"/>
    <w:rsid w:val="00AA3A49"/>
    <w:rsid w:val="00AA3DE6"/>
    <w:rsid w:val="00AA423C"/>
    <w:rsid w:val="00AA46BC"/>
    <w:rsid w:val="00AA4C79"/>
    <w:rsid w:val="00AA54B3"/>
    <w:rsid w:val="00AA55C1"/>
    <w:rsid w:val="00AA6081"/>
    <w:rsid w:val="00AA78B5"/>
    <w:rsid w:val="00AA7F48"/>
    <w:rsid w:val="00AB0C6C"/>
    <w:rsid w:val="00AB0DA6"/>
    <w:rsid w:val="00AB170F"/>
    <w:rsid w:val="00AB42C5"/>
    <w:rsid w:val="00AB4607"/>
    <w:rsid w:val="00AB49C3"/>
    <w:rsid w:val="00AB529F"/>
    <w:rsid w:val="00AB54EA"/>
    <w:rsid w:val="00AB5545"/>
    <w:rsid w:val="00AB57BB"/>
    <w:rsid w:val="00AB5C14"/>
    <w:rsid w:val="00AB6130"/>
    <w:rsid w:val="00AB6844"/>
    <w:rsid w:val="00AB718D"/>
    <w:rsid w:val="00AB7940"/>
    <w:rsid w:val="00AC0434"/>
    <w:rsid w:val="00AC0BE8"/>
    <w:rsid w:val="00AC0CCF"/>
    <w:rsid w:val="00AC1734"/>
    <w:rsid w:val="00AC1949"/>
    <w:rsid w:val="00AC1A82"/>
    <w:rsid w:val="00AC2C2A"/>
    <w:rsid w:val="00AC304C"/>
    <w:rsid w:val="00AC32E9"/>
    <w:rsid w:val="00AC332E"/>
    <w:rsid w:val="00AC33C1"/>
    <w:rsid w:val="00AC3505"/>
    <w:rsid w:val="00AC3640"/>
    <w:rsid w:val="00AC3A9A"/>
    <w:rsid w:val="00AC676D"/>
    <w:rsid w:val="00AC68EB"/>
    <w:rsid w:val="00AC6909"/>
    <w:rsid w:val="00AC6D20"/>
    <w:rsid w:val="00AC7229"/>
    <w:rsid w:val="00AC7ADD"/>
    <w:rsid w:val="00AC7DC4"/>
    <w:rsid w:val="00AD0273"/>
    <w:rsid w:val="00AD077B"/>
    <w:rsid w:val="00AD12D0"/>
    <w:rsid w:val="00AD14EF"/>
    <w:rsid w:val="00AD2678"/>
    <w:rsid w:val="00AD29BE"/>
    <w:rsid w:val="00AD2C59"/>
    <w:rsid w:val="00AD2D3B"/>
    <w:rsid w:val="00AD333C"/>
    <w:rsid w:val="00AD3835"/>
    <w:rsid w:val="00AD447C"/>
    <w:rsid w:val="00AD4545"/>
    <w:rsid w:val="00AD4928"/>
    <w:rsid w:val="00AD494C"/>
    <w:rsid w:val="00AD4FD2"/>
    <w:rsid w:val="00AD5C77"/>
    <w:rsid w:val="00AD5F70"/>
    <w:rsid w:val="00AD654F"/>
    <w:rsid w:val="00AE1281"/>
    <w:rsid w:val="00AE293A"/>
    <w:rsid w:val="00AE2967"/>
    <w:rsid w:val="00AE2D51"/>
    <w:rsid w:val="00AE2F8C"/>
    <w:rsid w:val="00AE319B"/>
    <w:rsid w:val="00AE3564"/>
    <w:rsid w:val="00AE373D"/>
    <w:rsid w:val="00AE3C3C"/>
    <w:rsid w:val="00AE3C6F"/>
    <w:rsid w:val="00AE4040"/>
    <w:rsid w:val="00AE406E"/>
    <w:rsid w:val="00AE47D0"/>
    <w:rsid w:val="00AE4AE0"/>
    <w:rsid w:val="00AE576E"/>
    <w:rsid w:val="00AE5B9E"/>
    <w:rsid w:val="00AE5D0C"/>
    <w:rsid w:val="00AE64AA"/>
    <w:rsid w:val="00AE6952"/>
    <w:rsid w:val="00AE69FB"/>
    <w:rsid w:val="00AE7849"/>
    <w:rsid w:val="00AF004F"/>
    <w:rsid w:val="00AF06A4"/>
    <w:rsid w:val="00AF12AF"/>
    <w:rsid w:val="00AF2CB9"/>
    <w:rsid w:val="00AF3F7D"/>
    <w:rsid w:val="00AF4376"/>
    <w:rsid w:val="00AF51E6"/>
    <w:rsid w:val="00AF576E"/>
    <w:rsid w:val="00AF685F"/>
    <w:rsid w:val="00AF6961"/>
    <w:rsid w:val="00AF6DED"/>
    <w:rsid w:val="00AF72BC"/>
    <w:rsid w:val="00AF7586"/>
    <w:rsid w:val="00AF7BF5"/>
    <w:rsid w:val="00B00BBF"/>
    <w:rsid w:val="00B01327"/>
    <w:rsid w:val="00B0184E"/>
    <w:rsid w:val="00B018A4"/>
    <w:rsid w:val="00B01E3F"/>
    <w:rsid w:val="00B0223E"/>
    <w:rsid w:val="00B022EC"/>
    <w:rsid w:val="00B02486"/>
    <w:rsid w:val="00B02DFD"/>
    <w:rsid w:val="00B03A0D"/>
    <w:rsid w:val="00B03D82"/>
    <w:rsid w:val="00B04ADD"/>
    <w:rsid w:val="00B04C90"/>
    <w:rsid w:val="00B04F32"/>
    <w:rsid w:val="00B05F81"/>
    <w:rsid w:val="00B06FE3"/>
    <w:rsid w:val="00B07857"/>
    <w:rsid w:val="00B11763"/>
    <w:rsid w:val="00B132DB"/>
    <w:rsid w:val="00B133DF"/>
    <w:rsid w:val="00B13A03"/>
    <w:rsid w:val="00B13D20"/>
    <w:rsid w:val="00B13FB1"/>
    <w:rsid w:val="00B1457B"/>
    <w:rsid w:val="00B14DEE"/>
    <w:rsid w:val="00B14E16"/>
    <w:rsid w:val="00B155CA"/>
    <w:rsid w:val="00B15C31"/>
    <w:rsid w:val="00B16834"/>
    <w:rsid w:val="00B16DAC"/>
    <w:rsid w:val="00B17151"/>
    <w:rsid w:val="00B173C3"/>
    <w:rsid w:val="00B20E03"/>
    <w:rsid w:val="00B21334"/>
    <w:rsid w:val="00B217CC"/>
    <w:rsid w:val="00B228DB"/>
    <w:rsid w:val="00B22B60"/>
    <w:rsid w:val="00B22D81"/>
    <w:rsid w:val="00B22D9D"/>
    <w:rsid w:val="00B23346"/>
    <w:rsid w:val="00B23FDB"/>
    <w:rsid w:val="00B247F3"/>
    <w:rsid w:val="00B24CF4"/>
    <w:rsid w:val="00B25299"/>
    <w:rsid w:val="00B25BA9"/>
    <w:rsid w:val="00B26244"/>
    <w:rsid w:val="00B26A3A"/>
    <w:rsid w:val="00B26AD8"/>
    <w:rsid w:val="00B26E09"/>
    <w:rsid w:val="00B27043"/>
    <w:rsid w:val="00B27AEB"/>
    <w:rsid w:val="00B30064"/>
    <w:rsid w:val="00B3059A"/>
    <w:rsid w:val="00B30BA3"/>
    <w:rsid w:val="00B30C29"/>
    <w:rsid w:val="00B32927"/>
    <w:rsid w:val="00B329DD"/>
    <w:rsid w:val="00B34327"/>
    <w:rsid w:val="00B357DC"/>
    <w:rsid w:val="00B359D8"/>
    <w:rsid w:val="00B35DD4"/>
    <w:rsid w:val="00B35F62"/>
    <w:rsid w:val="00B360F8"/>
    <w:rsid w:val="00B3672F"/>
    <w:rsid w:val="00B3699B"/>
    <w:rsid w:val="00B37048"/>
    <w:rsid w:val="00B37152"/>
    <w:rsid w:val="00B3739A"/>
    <w:rsid w:val="00B375B2"/>
    <w:rsid w:val="00B37703"/>
    <w:rsid w:val="00B4035E"/>
    <w:rsid w:val="00B41CFA"/>
    <w:rsid w:val="00B42286"/>
    <w:rsid w:val="00B429A2"/>
    <w:rsid w:val="00B430A8"/>
    <w:rsid w:val="00B43330"/>
    <w:rsid w:val="00B4464E"/>
    <w:rsid w:val="00B44B91"/>
    <w:rsid w:val="00B44BA7"/>
    <w:rsid w:val="00B44C72"/>
    <w:rsid w:val="00B4524B"/>
    <w:rsid w:val="00B45377"/>
    <w:rsid w:val="00B45F0B"/>
    <w:rsid w:val="00B47D05"/>
    <w:rsid w:val="00B50C01"/>
    <w:rsid w:val="00B50C43"/>
    <w:rsid w:val="00B5389D"/>
    <w:rsid w:val="00B53F01"/>
    <w:rsid w:val="00B5435E"/>
    <w:rsid w:val="00B54F97"/>
    <w:rsid w:val="00B554B7"/>
    <w:rsid w:val="00B557C0"/>
    <w:rsid w:val="00B55EBD"/>
    <w:rsid w:val="00B55F2E"/>
    <w:rsid w:val="00B56171"/>
    <w:rsid w:val="00B564BE"/>
    <w:rsid w:val="00B56602"/>
    <w:rsid w:val="00B57183"/>
    <w:rsid w:val="00B57326"/>
    <w:rsid w:val="00B5743C"/>
    <w:rsid w:val="00B57BCC"/>
    <w:rsid w:val="00B6069F"/>
    <w:rsid w:val="00B606EF"/>
    <w:rsid w:val="00B6132B"/>
    <w:rsid w:val="00B619A9"/>
    <w:rsid w:val="00B61FF2"/>
    <w:rsid w:val="00B6220E"/>
    <w:rsid w:val="00B62EB1"/>
    <w:rsid w:val="00B63B9C"/>
    <w:rsid w:val="00B63C51"/>
    <w:rsid w:val="00B64637"/>
    <w:rsid w:val="00B64A05"/>
    <w:rsid w:val="00B64A24"/>
    <w:rsid w:val="00B653C4"/>
    <w:rsid w:val="00B67785"/>
    <w:rsid w:val="00B67CF8"/>
    <w:rsid w:val="00B708DC"/>
    <w:rsid w:val="00B70D6A"/>
    <w:rsid w:val="00B719CC"/>
    <w:rsid w:val="00B71F9F"/>
    <w:rsid w:val="00B72362"/>
    <w:rsid w:val="00B72B86"/>
    <w:rsid w:val="00B73A40"/>
    <w:rsid w:val="00B73DE9"/>
    <w:rsid w:val="00B74367"/>
    <w:rsid w:val="00B74443"/>
    <w:rsid w:val="00B745B9"/>
    <w:rsid w:val="00B7521A"/>
    <w:rsid w:val="00B75DD0"/>
    <w:rsid w:val="00B76F80"/>
    <w:rsid w:val="00B771F0"/>
    <w:rsid w:val="00B80358"/>
    <w:rsid w:val="00B80516"/>
    <w:rsid w:val="00B80D46"/>
    <w:rsid w:val="00B80E36"/>
    <w:rsid w:val="00B81F9D"/>
    <w:rsid w:val="00B827C4"/>
    <w:rsid w:val="00B8375E"/>
    <w:rsid w:val="00B8395C"/>
    <w:rsid w:val="00B83E2F"/>
    <w:rsid w:val="00B8430E"/>
    <w:rsid w:val="00B84904"/>
    <w:rsid w:val="00B852C9"/>
    <w:rsid w:val="00B8561C"/>
    <w:rsid w:val="00B85737"/>
    <w:rsid w:val="00B86220"/>
    <w:rsid w:val="00B86245"/>
    <w:rsid w:val="00B86BA5"/>
    <w:rsid w:val="00B8723B"/>
    <w:rsid w:val="00B92A13"/>
    <w:rsid w:val="00B9315D"/>
    <w:rsid w:val="00B94536"/>
    <w:rsid w:val="00B94873"/>
    <w:rsid w:val="00B94F36"/>
    <w:rsid w:val="00B94FE1"/>
    <w:rsid w:val="00B96228"/>
    <w:rsid w:val="00B9679B"/>
    <w:rsid w:val="00BA0A84"/>
    <w:rsid w:val="00BA0C33"/>
    <w:rsid w:val="00BA1EB6"/>
    <w:rsid w:val="00BA238A"/>
    <w:rsid w:val="00BA2517"/>
    <w:rsid w:val="00BA2691"/>
    <w:rsid w:val="00BA2B9B"/>
    <w:rsid w:val="00BA3A4F"/>
    <w:rsid w:val="00BA42C8"/>
    <w:rsid w:val="00BA45E6"/>
    <w:rsid w:val="00BA4608"/>
    <w:rsid w:val="00BA4918"/>
    <w:rsid w:val="00BA4F61"/>
    <w:rsid w:val="00BA4FC7"/>
    <w:rsid w:val="00BA57AB"/>
    <w:rsid w:val="00BA57AF"/>
    <w:rsid w:val="00BA6286"/>
    <w:rsid w:val="00BA6558"/>
    <w:rsid w:val="00BA68CB"/>
    <w:rsid w:val="00BA6D0D"/>
    <w:rsid w:val="00BA77EE"/>
    <w:rsid w:val="00BA7B23"/>
    <w:rsid w:val="00BA7F67"/>
    <w:rsid w:val="00BB04C4"/>
    <w:rsid w:val="00BB1B0D"/>
    <w:rsid w:val="00BB29CF"/>
    <w:rsid w:val="00BB2E65"/>
    <w:rsid w:val="00BB3871"/>
    <w:rsid w:val="00BB3A1C"/>
    <w:rsid w:val="00BB3A96"/>
    <w:rsid w:val="00BB3CAF"/>
    <w:rsid w:val="00BB48CE"/>
    <w:rsid w:val="00BB4979"/>
    <w:rsid w:val="00BB4AD4"/>
    <w:rsid w:val="00BB575A"/>
    <w:rsid w:val="00BB64B4"/>
    <w:rsid w:val="00BB6A94"/>
    <w:rsid w:val="00BB6B66"/>
    <w:rsid w:val="00BB76B8"/>
    <w:rsid w:val="00BB7A44"/>
    <w:rsid w:val="00BB7A86"/>
    <w:rsid w:val="00BB7CF8"/>
    <w:rsid w:val="00BC037F"/>
    <w:rsid w:val="00BC0FFA"/>
    <w:rsid w:val="00BC1AAF"/>
    <w:rsid w:val="00BC2538"/>
    <w:rsid w:val="00BC25D4"/>
    <w:rsid w:val="00BC2A50"/>
    <w:rsid w:val="00BC35CE"/>
    <w:rsid w:val="00BC3832"/>
    <w:rsid w:val="00BC4F05"/>
    <w:rsid w:val="00BC6513"/>
    <w:rsid w:val="00BC7E4F"/>
    <w:rsid w:val="00BD019A"/>
    <w:rsid w:val="00BD026C"/>
    <w:rsid w:val="00BD06F0"/>
    <w:rsid w:val="00BD1A0B"/>
    <w:rsid w:val="00BD25BA"/>
    <w:rsid w:val="00BD2892"/>
    <w:rsid w:val="00BD2E94"/>
    <w:rsid w:val="00BD2F68"/>
    <w:rsid w:val="00BD31A2"/>
    <w:rsid w:val="00BD32FB"/>
    <w:rsid w:val="00BD3E07"/>
    <w:rsid w:val="00BD479F"/>
    <w:rsid w:val="00BD5257"/>
    <w:rsid w:val="00BD57BA"/>
    <w:rsid w:val="00BD5913"/>
    <w:rsid w:val="00BD596E"/>
    <w:rsid w:val="00BD59EC"/>
    <w:rsid w:val="00BD5AF4"/>
    <w:rsid w:val="00BD5E86"/>
    <w:rsid w:val="00BD62AC"/>
    <w:rsid w:val="00BD676D"/>
    <w:rsid w:val="00BD6FFA"/>
    <w:rsid w:val="00BD707C"/>
    <w:rsid w:val="00BD7684"/>
    <w:rsid w:val="00BD7EE2"/>
    <w:rsid w:val="00BE06D9"/>
    <w:rsid w:val="00BE0AF2"/>
    <w:rsid w:val="00BE16DD"/>
    <w:rsid w:val="00BE1C05"/>
    <w:rsid w:val="00BE2F2C"/>
    <w:rsid w:val="00BE2F35"/>
    <w:rsid w:val="00BE2F9C"/>
    <w:rsid w:val="00BE3017"/>
    <w:rsid w:val="00BE4F1B"/>
    <w:rsid w:val="00BE5B3C"/>
    <w:rsid w:val="00BE5EEB"/>
    <w:rsid w:val="00BE63BD"/>
    <w:rsid w:val="00BE6912"/>
    <w:rsid w:val="00BE75E9"/>
    <w:rsid w:val="00BE798E"/>
    <w:rsid w:val="00BF07C7"/>
    <w:rsid w:val="00BF0F4C"/>
    <w:rsid w:val="00BF11E6"/>
    <w:rsid w:val="00BF147A"/>
    <w:rsid w:val="00BF1810"/>
    <w:rsid w:val="00BF18F2"/>
    <w:rsid w:val="00BF21F1"/>
    <w:rsid w:val="00BF282D"/>
    <w:rsid w:val="00BF2E40"/>
    <w:rsid w:val="00BF3069"/>
    <w:rsid w:val="00BF39E9"/>
    <w:rsid w:val="00BF4E0B"/>
    <w:rsid w:val="00BF53A4"/>
    <w:rsid w:val="00BF5E64"/>
    <w:rsid w:val="00BF61B7"/>
    <w:rsid w:val="00BF66F5"/>
    <w:rsid w:val="00BF69A8"/>
    <w:rsid w:val="00BF73E4"/>
    <w:rsid w:val="00BF7BE5"/>
    <w:rsid w:val="00C0010D"/>
    <w:rsid w:val="00C0068C"/>
    <w:rsid w:val="00C00C71"/>
    <w:rsid w:val="00C012C0"/>
    <w:rsid w:val="00C01574"/>
    <w:rsid w:val="00C0254E"/>
    <w:rsid w:val="00C02D1F"/>
    <w:rsid w:val="00C02E80"/>
    <w:rsid w:val="00C032EC"/>
    <w:rsid w:val="00C036A0"/>
    <w:rsid w:val="00C037DD"/>
    <w:rsid w:val="00C03EA6"/>
    <w:rsid w:val="00C0471A"/>
    <w:rsid w:val="00C04C64"/>
    <w:rsid w:val="00C04CD7"/>
    <w:rsid w:val="00C04D71"/>
    <w:rsid w:val="00C05C50"/>
    <w:rsid w:val="00C05D8D"/>
    <w:rsid w:val="00C065D3"/>
    <w:rsid w:val="00C076EB"/>
    <w:rsid w:val="00C111A4"/>
    <w:rsid w:val="00C1133F"/>
    <w:rsid w:val="00C11647"/>
    <w:rsid w:val="00C11C74"/>
    <w:rsid w:val="00C13773"/>
    <w:rsid w:val="00C14207"/>
    <w:rsid w:val="00C147D7"/>
    <w:rsid w:val="00C1488F"/>
    <w:rsid w:val="00C15B02"/>
    <w:rsid w:val="00C169E1"/>
    <w:rsid w:val="00C17094"/>
    <w:rsid w:val="00C17C6C"/>
    <w:rsid w:val="00C17C86"/>
    <w:rsid w:val="00C17CE0"/>
    <w:rsid w:val="00C17D32"/>
    <w:rsid w:val="00C20FD0"/>
    <w:rsid w:val="00C213EF"/>
    <w:rsid w:val="00C228B0"/>
    <w:rsid w:val="00C22DBE"/>
    <w:rsid w:val="00C23AFA"/>
    <w:rsid w:val="00C23FD5"/>
    <w:rsid w:val="00C240A1"/>
    <w:rsid w:val="00C24ED8"/>
    <w:rsid w:val="00C24F53"/>
    <w:rsid w:val="00C24F62"/>
    <w:rsid w:val="00C252DD"/>
    <w:rsid w:val="00C25484"/>
    <w:rsid w:val="00C25A03"/>
    <w:rsid w:val="00C25E4F"/>
    <w:rsid w:val="00C25ECA"/>
    <w:rsid w:val="00C261E8"/>
    <w:rsid w:val="00C26743"/>
    <w:rsid w:val="00C2734C"/>
    <w:rsid w:val="00C2759E"/>
    <w:rsid w:val="00C27948"/>
    <w:rsid w:val="00C303B8"/>
    <w:rsid w:val="00C31508"/>
    <w:rsid w:val="00C317A4"/>
    <w:rsid w:val="00C321F0"/>
    <w:rsid w:val="00C32525"/>
    <w:rsid w:val="00C32643"/>
    <w:rsid w:val="00C3328C"/>
    <w:rsid w:val="00C337C0"/>
    <w:rsid w:val="00C33CCA"/>
    <w:rsid w:val="00C346F0"/>
    <w:rsid w:val="00C3472E"/>
    <w:rsid w:val="00C3479D"/>
    <w:rsid w:val="00C34850"/>
    <w:rsid w:val="00C36328"/>
    <w:rsid w:val="00C36439"/>
    <w:rsid w:val="00C364B7"/>
    <w:rsid w:val="00C36A30"/>
    <w:rsid w:val="00C37645"/>
    <w:rsid w:val="00C37872"/>
    <w:rsid w:val="00C37975"/>
    <w:rsid w:val="00C406CB"/>
    <w:rsid w:val="00C40820"/>
    <w:rsid w:val="00C40D33"/>
    <w:rsid w:val="00C4196F"/>
    <w:rsid w:val="00C421E0"/>
    <w:rsid w:val="00C429FE"/>
    <w:rsid w:val="00C42B74"/>
    <w:rsid w:val="00C42E39"/>
    <w:rsid w:val="00C43864"/>
    <w:rsid w:val="00C43879"/>
    <w:rsid w:val="00C45A45"/>
    <w:rsid w:val="00C46324"/>
    <w:rsid w:val="00C46D5A"/>
    <w:rsid w:val="00C47892"/>
    <w:rsid w:val="00C47AF3"/>
    <w:rsid w:val="00C502B2"/>
    <w:rsid w:val="00C529BF"/>
    <w:rsid w:val="00C5407B"/>
    <w:rsid w:val="00C541B8"/>
    <w:rsid w:val="00C548DC"/>
    <w:rsid w:val="00C54E47"/>
    <w:rsid w:val="00C5505F"/>
    <w:rsid w:val="00C550DE"/>
    <w:rsid w:val="00C55C40"/>
    <w:rsid w:val="00C56BAE"/>
    <w:rsid w:val="00C56E03"/>
    <w:rsid w:val="00C56F24"/>
    <w:rsid w:val="00C576AA"/>
    <w:rsid w:val="00C57F23"/>
    <w:rsid w:val="00C60383"/>
    <w:rsid w:val="00C608EC"/>
    <w:rsid w:val="00C61DF1"/>
    <w:rsid w:val="00C62C25"/>
    <w:rsid w:val="00C62DF7"/>
    <w:rsid w:val="00C63746"/>
    <w:rsid w:val="00C6380C"/>
    <w:rsid w:val="00C64507"/>
    <w:rsid w:val="00C64996"/>
    <w:rsid w:val="00C64DAC"/>
    <w:rsid w:val="00C6593F"/>
    <w:rsid w:val="00C6627F"/>
    <w:rsid w:val="00C6645D"/>
    <w:rsid w:val="00C66AD9"/>
    <w:rsid w:val="00C67025"/>
    <w:rsid w:val="00C67034"/>
    <w:rsid w:val="00C6716A"/>
    <w:rsid w:val="00C6780A"/>
    <w:rsid w:val="00C67956"/>
    <w:rsid w:val="00C67A06"/>
    <w:rsid w:val="00C7030C"/>
    <w:rsid w:val="00C707F0"/>
    <w:rsid w:val="00C70F59"/>
    <w:rsid w:val="00C722E1"/>
    <w:rsid w:val="00C72338"/>
    <w:rsid w:val="00C72F79"/>
    <w:rsid w:val="00C73917"/>
    <w:rsid w:val="00C73930"/>
    <w:rsid w:val="00C73D52"/>
    <w:rsid w:val="00C73DD1"/>
    <w:rsid w:val="00C73E62"/>
    <w:rsid w:val="00C74017"/>
    <w:rsid w:val="00C745E9"/>
    <w:rsid w:val="00C74803"/>
    <w:rsid w:val="00C74AD4"/>
    <w:rsid w:val="00C74B41"/>
    <w:rsid w:val="00C74D28"/>
    <w:rsid w:val="00C74E8B"/>
    <w:rsid w:val="00C75F0B"/>
    <w:rsid w:val="00C765C6"/>
    <w:rsid w:val="00C7755F"/>
    <w:rsid w:val="00C77726"/>
    <w:rsid w:val="00C77FFD"/>
    <w:rsid w:val="00C8051E"/>
    <w:rsid w:val="00C8075D"/>
    <w:rsid w:val="00C8085D"/>
    <w:rsid w:val="00C80A9C"/>
    <w:rsid w:val="00C80D96"/>
    <w:rsid w:val="00C80FB5"/>
    <w:rsid w:val="00C81192"/>
    <w:rsid w:val="00C818EB"/>
    <w:rsid w:val="00C82600"/>
    <w:rsid w:val="00C83802"/>
    <w:rsid w:val="00C8384D"/>
    <w:rsid w:val="00C83A2C"/>
    <w:rsid w:val="00C84A7B"/>
    <w:rsid w:val="00C85AEE"/>
    <w:rsid w:val="00C8668B"/>
    <w:rsid w:val="00C86D4C"/>
    <w:rsid w:val="00C9054E"/>
    <w:rsid w:val="00C90939"/>
    <w:rsid w:val="00C90D74"/>
    <w:rsid w:val="00C91188"/>
    <w:rsid w:val="00C91C62"/>
    <w:rsid w:val="00C9290B"/>
    <w:rsid w:val="00C929FF"/>
    <w:rsid w:val="00C9361C"/>
    <w:rsid w:val="00C93621"/>
    <w:rsid w:val="00C9399C"/>
    <w:rsid w:val="00C9407F"/>
    <w:rsid w:val="00C949B7"/>
    <w:rsid w:val="00C94B79"/>
    <w:rsid w:val="00C95083"/>
    <w:rsid w:val="00C96249"/>
    <w:rsid w:val="00C96BFF"/>
    <w:rsid w:val="00C97C11"/>
    <w:rsid w:val="00C97E79"/>
    <w:rsid w:val="00C97E8C"/>
    <w:rsid w:val="00CA01F1"/>
    <w:rsid w:val="00CA0558"/>
    <w:rsid w:val="00CA0DED"/>
    <w:rsid w:val="00CA1E3B"/>
    <w:rsid w:val="00CA24EA"/>
    <w:rsid w:val="00CA2760"/>
    <w:rsid w:val="00CA2DAE"/>
    <w:rsid w:val="00CA300C"/>
    <w:rsid w:val="00CA30F6"/>
    <w:rsid w:val="00CA3FD4"/>
    <w:rsid w:val="00CA42E1"/>
    <w:rsid w:val="00CA466D"/>
    <w:rsid w:val="00CA46B3"/>
    <w:rsid w:val="00CA5639"/>
    <w:rsid w:val="00CA587E"/>
    <w:rsid w:val="00CA5DAA"/>
    <w:rsid w:val="00CA67EE"/>
    <w:rsid w:val="00CA6C5B"/>
    <w:rsid w:val="00CA77E1"/>
    <w:rsid w:val="00CA7915"/>
    <w:rsid w:val="00CA7B0C"/>
    <w:rsid w:val="00CB002E"/>
    <w:rsid w:val="00CB05D5"/>
    <w:rsid w:val="00CB0A19"/>
    <w:rsid w:val="00CB1391"/>
    <w:rsid w:val="00CB1885"/>
    <w:rsid w:val="00CB2A8B"/>
    <w:rsid w:val="00CB322B"/>
    <w:rsid w:val="00CB37E8"/>
    <w:rsid w:val="00CB4EB9"/>
    <w:rsid w:val="00CB4FA8"/>
    <w:rsid w:val="00CB55E6"/>
    <w:rsid w:val="00CB573A"/>
    <w:rsid w:val="00CB5E3E"/>
    <w:rsid w:val="00CB60AE"/>
    <w:rsid w:val="00CB647B"/>
    <w:rsid w:val="00CB7426"/>
    <w:rsid w:val="00CC1020"/>
    <w:rsid w:val="00CC25EE"/>
    <w:rsid w:val="00CC260D"/>
    <w:rsid w:val="00CC2718"/>
    <w:rsid w:val="00CC321E"/>
    <w:rsid w:val="00CC3AA9"/>
    <w:rsid w:val="00CC4B61"/>
    <w:rsid w:val="00CC5FD6"/>
    <w:rsid w:val="00CC643D"/>
    <w:rsid w:val="00CC6944"/>
    <w:rsid w:val="00CC7337"/>
    <w:rsid w:val="00CD013D"/>
    <w:rsid w:val="00CD04DE"/>
    <w:rsid w:val="00CD09E8"/>
    <w:rsid w:val="00CD12D7"/>
    <w:rsid w:val="00CD149F"/>
    <w:rsid w:val="00CD15DD"/>
    <w:rsid w:val="00CD1961"/>
    <w:rsid w:val="00CD1D3E"/>
    <w:rsid w:val="00CD1F25"/>
    <w:rsid w:val="00CD1F4E"/>
    <w:rsid w:val="00CD236E"/>
    <w:rsid w:val="00CD26B0"/>
    <w:rsid w:val="00CD26DA"/>
    <w:rsid w:val="00CD5EDD"/>
    <w:rsid w:val="00CD66E7"/>
    <w:rsid w:val="00CD6EDE"/>
    <w:rsid w:val="00CD71AD"/>
    <w:rsid w:val="00CE01BF"/>
    <w:rsid w:val="00CE0CFE"/>
    <w:rsid w:val="00CE0DE5"/>
    <w:rsid w:val="00CE1C90"/>
    <w:rsid w:val="00CE26D5"/>
    <w:rsid w:val="00CE2D12"/>
    <w:rsid w:val="00CE3174"/>
    <w:rsid w:val="00CE3F35"/>
    <w:rsid w:val="00CE4123"/>
    <w:rsid w:val="00CE429F"/>
    <w:rsid w:val="00CE4CA4"/>
    <w:rsid w:val="00CE5012"/>
    <w:rsid w:val="00CE5C81"/>
    <w:rsid w:val="00CE5DB6"/>
    <w:rsid w:val="00CE6D9E"/>
    <w:rsid w:val="00CE712A"/>
    <w:rsid w:val="00CE7235"/>
    <w:rsid w:val="00CE756A"/>
    <w:rsid w:val="00CF0011"/>
    <w:rsid w:val="00CF00F5"/>
    <w:rsid w:val="00CF0498"/>
    <w:rsid w:val="00CF04F9"/>
    <w:rsid w:val="00CF0A31"/>
    <w:rsid w:val="00CF0B90"/>
    <w:rsid w:val="00CF1049"/>
    <w:rsid w:val="00CF1122"/>
    <w:rsid w:val="00CF2126"/>
    <w:rsid w:val="00CF225A"/>
    <w:rsid w:val="00CF59A9"/>
    <w:rsid w:val="00CF61F6"/>
    <w:rsid w:val="00CF688E"/>
    <w:rsid w:val="00CF6A34"/>
    <w:rsid w:val="00CF6C93"/>
    <w:rsid w:val="00CF6F60"/>
    <w:rsid w:val="00CF717B"/>
    <w:rsid w:val="00CF75B2"/>
    <w:rsid w:val="00D022E1"/>
    <w:rsid w:val="00D029DC"/>
    <w:rsid w:val="00D02FC4"/>
    <w:rsid w:val="00D033BB"/>
    <w:rsid w:val="00D0375D"/>
    <w:rsid w:val="00D04447"/>
    <w:rsid w:val="00D04AC8"/>
    <w:rsid w:val="00D063F2"/>
    <w:rsid w:val="00D07CB7"/>
    <w:rsid w:val="00D07FAF"/>
    <w:rsid w:val="00D1067F"/>
    <w:rsid w:val="00D10A35"/>
    <w:rsid w:val="00D10C94"/>
    <w:rsid w:val="00D10EA1"/>
    <w:rsid w:val="00D1117C"/>
    <w:rsid w:val="00D1128C"/>
    <w:rsid w:val="00D112C6"/>
    <w:rsid w:val="00D11B9E"/>
    <w:rsid w:val="00D12283"/>
    <w:rsid w:val="00D12D83"/>
    <w:rsid w:val="00D13696"/>
    <w:rsid w:val="00D13C69"/>
    <w:rsid w:val="00D14A0A"/>
    <w:rsid w:val="00D14AC7"/>
    <w:rsid w:val="00D14E4F"/>
    <w:rsid w:val="00D14EDB"/>
    <w:rsid w:val="00D14FCB"/>
    <w:rsid w:val="00D15182"/>
    <w:rsid w:val="00D155FB"/>
    <w:rsid w:val="00D15986"/>
    <w:rsid w:val="00D17423"/>
    <w:rsid w:val="00D17853"/>
    <w:rsid w:val="00D17996"/>
    <w:rsid w:val="00D17BA6"/>
    <w:rsid w:val="00D17E6E"/>
    <w:rsid w:val="00D204FE"/>
    <w:rsid w:val="00D2170A"/>
    <w:rsid w:val="00D21C0F"/>
    <w:rsid w:val="00D226C9"/>
    <w:rsid w:val="00D22F28"/>
    <w:rsid w:val="00D239AD"/>
    <w:rsid w:val="00D23BCC"/>
    <w:rsid w:val="00D24C91"/>
    <w:rsid w:val="00D26F39"/>
    <w:rsid w:val="00D27F50"/>
    <w:rsid w:val="00D301AE"/>
    <w:rsid w:val="00D30419"/>
    <w:rsid w:val="00D3098A"/>
    <w:rsid w:val="00D3150E"/>
    <w:rsid w:val="00D3160E"/>
    <w:rsid w:val="00D31862"/>
    <w:rsid w:val="00D31893"/>
    <w:rsid w:val="00D31965"/>
    <w:rsid w:val="00D31E4E"/>
    <w:rsid w:val="00D320B6"/>
    <w:rsid w:val="00D3234A"/>
    <w:rsid w:val="00D3265F"/>
    <w:rsid w:val="00D32BA6"/>
    <w:rsid w:val="00D32C9D"/>
    <w:rsid w:val="00D332F0"/>
    <w:rsid w:val="00D33EEE"/>
    <w:rsid w:val="00D34117"/>
    <w:rsid w:val="00D3442C"/>
    <w:rsid w:val="00D345A4"/>
    <w:rsid w:val="00D34ACA"/>
    <w:rsid w:val="00D34B64"/>
    <w:rsid w:val="00D368AC"/>
    <w:rsid w:val="00D36BD0"/>
    <w:rsid w:val="00D37470"/>
    <w:rsid w:val="00D40CF4"/>
    <w:rsid w:val="00D4106B"/>
    <w:rsid w:val="00D414FF"/>
    <w:rsid w:val="00D41693"/>
    <w:rsid w:val="00D41763"/>
    <w:rsid w:val="00D41B94"/>
    <w:rsid w:val="00D4254C"/>
    <w:rsid w:val="00D427D2"/>
    <w:rsid w:val="00D4413F"/>
    <w:rsid w:val="00D446F5"/>
    <w:rsid w:val="00D44FF9"/>
    <w:rsid w:val="00D452EE"/>
    <w:rsid w:val="00D45494"/>
    <w:rsid w:val="00D466E9"/>
    <w:rsid w:val="00D473FF"/>
    <w:rsid w:val="00D478D8"/>
    <w:rsid w:val="00D47A6C"/>
    <w:rsid w:val="00D521C5"/>
    <w:rsid w:val="00D5299F"/>
    <w:rsid w:val="00D529A8"/>
    <w:rsid w:val="00D53CC6"/>
    <w:rsid w:val="00D54422"/>
    <w:rsid w:val="00D544F9"/>
    <w:rsid w:val="00D54B70"/>
    <w:rsid w:val="00D55760"/>
    <w:rsid w:val="00D5649A"/>
    <w:rsid w:val="00D56BC6"/>
    <w:rsid w:val="00D57088"/>
    <w:rsid w:val="00D57A3E"/>
    <w:rsid w:val="00D6041E"/>
    <w:rsid w:val="00D60A91"/>
    <w:rsid w:val="00D60CFE"/>
    <w:rsid w:val="00D610F5"/>
    <w:rsid w:val="00D61843"/>
    <w:rsid w:val="00D61F49"/>
    <w:rsid w:val="00D61FBE"/>
    <w:rsid w:val="00D6280E"/>
    <w:rsid w:val="00D647F5"/>
    <w:rsid w:val="00D64F0C"/>
    <w:rsid w:val="00D65098"/>
    <w:rsid w:val="00D65349"/>
    <w:rsid w:val="00D6564F"/>
    <w:rsid w:val="00D66FE1"/>
    <w:rsid w:val="00D67AF3"/>
    <w:rsid w:val="00D7024D"/>
    <w:rsid w:val="00D70370"/>
    <w:rsid w:val="00D70A91"/>
    <w:rsid w:val="00D70B5F"/>
    <w:rsid w:val="00D71F9F"/>
    <w:rsid w:val="00D73485"/>
    <w:rsid w:val="00D73B7A"/>
    <w:rsid w:val="00D73E48"/>
    <w:rsid w:val="00D74A9B"/>
    <w:rsid w:val="00D74BE9"/>
    <w:rsid w:val="00D74D47"/>
    <w:rsid w:val="00D7503F"/>
    <w:rsid w:val="00D75059"/>
    <w:rsid w:val="00D75461"/>
    <w:rsid w:val="00D756C2"/>
    <w:rsid w:val="00D75EA9"/>
    <w:rsid w:val="00D75F4A"/>
    <w:rsid w:val="00D761C1"/>
    <w:rsid w:val="00D76DDA"/>
    <w:rsid w:val="00D76DEC"/>
    <w:rsid w:val="00D77101"/>
    <w:rsid w:val="00D772CE"/>
    <w:rsid w:val="00D77BF0"/>
    <w:rsid w:val="00D77FA1"/>
    <w:rsid w:val="00D80B06"/>
    <w:rsid w:val="00D80D5B"/>
    <w:rsid w:val="00D81883"/>
    <w:rsid w:val="00D81A50"/>
    <w:rsid w:val="00D81B5D"/>
    <w:rsid w:val="00D8301F"/>
    <w:rsid w:val="00D83383"/>
    <w:rsid w:val="00D8383C"/>
    <w:rsid w:val="00D84014"/>
    <w:rsid w:val="00D84341"/>
    <w:rsid w:val="00D845B4"/>
    <w:rsid w:val="00D84B7A"/>
    <w:rsid w:val="00D85A64"/>
    <w:rsid w:val="00D86470"/>
    <w:rsid w:val="00D864EF"/>
    <w:rsid w:val="00D8676F"/>
    <w:rsid w:val="00D86883"/>
    <w:rsid w:val="00D870F1"/>
    <w:rsid w:val="00D87166"/>
    <w:rsid w:val="00D8750B"/>
    <w:rsid w:val="00D8758F"/>
    <w:rsid w:val="00D8790C"/>
    <w:rsid w:val="00D87B2B"/>
    <w:rsid w:val="00D87D50"/>
    <w:rsid w:val="00D87DB5"/>
    <w:rsid w:val="00D9102E"/>
    <w:rsid w:val="00D911C9"/>
    <w:rsid w:val="00D91249"/>
    <w:rsid w:val="00D91520"/>
    <w:rsid w:val="00D91CD4"/>
    <w:rsid w:val="00D92228"/>
    <w:rsid w:val="00D92C2C"/>
    <w:rsid w:val="00D92F38"/>
    <w:rsid w:val="00D9307C"/>
    <w:rsid w:val="00D93416"/>
    <w:rsid w:val="00D93D2B"/>
    <w:rsid w:val="00D9508A"/>
    <w:rsid w:val="00D95427"/>
    <w:rsid w:val="00D9617F"/>
    <w:rsid w:val="00D97DF9"/>
    <w:rsid w:val="00DA2186"/>
    <w:rsid w:val="00DA23F1"/>
    <w:rsid w:val="00DA2B8B"/>
    <w:rsid w:val="00DA3079"/>
    <w:rsid w:val="00DA3703"/>
    <w:rsid w:val="00DA37B6"/>
    <w:rsid w:val="00DA3FE4"/>
    <w:rsid w:val="00DA497A"/>
    <w:rsid w:val="00DA5307"/>
    <w:rsid w:val="00DA55ED"/>
    <w:rsid w:val="00DA57F5"/>
    <w:rsid w:val="00DA5965"/>
    <w:rsid w:val="00DA5DB2"/>
    <w:rsid w:val="00DA6223"/>
    <w:rsid w:val="00DA6263"/>
    <w:rsid w:val="00DA6E18"/>
    <w:rsid w:val="00DA7100"/>
    <w:rsid w:val="00DA74E0"/>
    <w:rsid w:val="00DA7607"/>
    <w:rsid w:val="00DB0F7F"/>
    <w:rsid w:val="00DB13B5"/>
    <w:rsid w:val="00DB1CDA"/>
    <w:rsid w:val="00DB20F8"/>
    <w:rsid w:val="00DB2828"/>
    <w:rsid w:val="00DB2ABF"/>
    <w:rsid w:val="00DB2EFA"/>
    <w:rsid w:val="00DB2F02"/>
    <w:rsid w:val="00DB3523"/>
    <w:rsid w:val="00DB3B31"/>
    <w:rsid w:val="00DB4291"/>
    <w:rsid w:val="00DB49FD"/>
    <w:rsid w:val="00DB55EB"/>
    <w:rsid w:val="00DB57FD"/>
    <w:rsid w:val="00DB6118"/>
    <w:rsid w:val="00DB7130"/>
    <w:rsid w:val="00DB722E"/>
    <w:rsid w:val="00DC064B"/>
    <w:rsid w:val="00DC0860"/>
    <w:rsid w:val="00DC0A5B"/>
    <w:rsid w:val="00DC0BEF"/>
    <w:rsid w:val="00DC13CB"/>
    <w:rsid w:val="00DC14D4"/>
    <w:rsid w:val="00DC181A"/>
    <w:rsid w:val="00DC1FCD"/>
    <w:rsid w:val="00DC24A4"/>
    <w:rsid w:val="00DC25B2"/>
    <w:rsid w:val="00DC2AC1"/>
    <w:rsid w:val="00DC2E66"/>
    <w:rsid w:val="00DC3054"/>
    <w:rsid w:val="00DC3732"/>
    <w:rsid w:val="00DC3C6E"/>
    <w:rsid w:val="00DC3CE1"/>
    <w:rsid w:val="00DC448D"/>
    <w:rsid w:val="00DC5BE8"/>
    <w:rsid w:val="00DC69A2"/>
    <w:rsid w:val="00DC6F3A"/>
    <w:rsid w:val="00DC745E"/>
    <w:rsid w:val="00DC7F04"/>
    <w:rsid w:val="00DD031A"/>
    <w:rsid w:val="00DD03C6"/>
    <w:rsid w:val="00DD07F7"/>
    <w:rsid w:val="00DD0A7B"/>
    <w:rsid w:val="00DD12C6"/>
    <w:rsid w:val="00DD1999"/>
    <w:rsid w:val="00DD1E6E"/>
    <w:rsid w:val="00DD20DA"/>
    <w:rsid w:val="00DD232F"/>
    <w:rsid w:val="00DD244A"/>
    <w:rsid w:val="00DD25DD"/>
    <w:rsid w:val="00DD34EB"/>
    <w:rsid w:val="00DD4057"/>
    <w:rsid w:val="00DD4066"/>
    <w:rsid w:val="00DD41D6"/>
    <w:rsid w:val="00DD44B2"/>
    <w:rsid w:val="00DD4A68"/>
    <w:rsid w:val="00DD626B"/>
    <w:rsid w:val="00DD6E44"/>
    <w:rsid w:val="00DD6EE4"/>
    <w:rsid w:val="00DD72DE"/>
    <w:rsid w:val="00DD7A8A"/>
    <w:rsid w:val="00DE0751"/>
    <w:rsid w:val="00DE3AF2"/>
    <w:rsid w:val="00DE3B11"/>
    <w:rsid w:val="00DE41A7"/>
    <w:rsid w:val="00DE43F3"/>
    <w:rsid w:val="00DE5C4D"/>
    <w:rsid w:val="00DE5E42"/>
    <w:rsid w:val="00DE620D"/>
    <w:rsid w:val="00DE763B"/>
    <w:rsid w:val="00DE7E82"/>
    <w:rsid w:val="00DF00DF"/>
    <w:rsid w:val="00DF053E"/>
    <w:rsid w:val="00DF0D48"/>
    <w:rsid w:val="00DF0E70"/>
    <w:rsid w:val="00DF12C1"/>
    <w:rsid w:val="00DF2031"/>
    <w:rsid w:val="00DF22DB"/>
    <w:rsid w:val="00DF324A"/>
    <w:rsid w:val="00DF3599"/>
    <w:rsid w:val="00DF452D"/>
    <w:rsid w:val="00DF4CA3"/>
    <w:rsid w:val="00DF4EB5"/>
    <w:rsid w:val="00DF5919"/>
    <w:rsid w:val="00DF5CF4"/>
    <w:rsid w:val="00DF615A"/>
    <w:rsid w:val="00E00199"/>
    <w:rsid w:val="00E009EF"/>
    <w:rsid w:val="00E010E8"/>
    <w:rsid w:val="00E01100"/>
    <w:rsid w:val="00E01295"/>
    <w:rsid w:val="00E01673"/>
    <w:rsid w:val="00E016AD"/>
    <w:rsid w:val="00E023B7"/>
    <w:rsid w:val="00E02B39"/>
    <w:rsid w:val="00E02BA6"/>
    <w:rsid w:val="00E02BD1"/>
    <w:rsid w:val="00E032EA"/>
    <w:rsid w:val="00E039CB"/>
    <w:rsid w:val="00E039D9"/>
    <w:rsid w:val="00E04AF0"/>
    <w:rsid w:val="00E05C1A"/>
    <w:rsid w:val="00E06F19"/>
    <w:rsid w:val="00E07198"/>
    <w:rsid w:val="00E074B9"/>
    <w:rsid w:val="00E07E53"/>
    <w:rsid w:val="00E07F40"/>
    <w:rsid w:val="00E101CB"/>
    <w:rsid w:val="00E11016"/>
    <w:rsid w:val="00E11A23"/>
    <w:rsid w:val="00E12588"/>
    <w:rsid w:val="00E129F4"/>
    <w:rsid w:val="00E12A96"/>
    <w:rsid w:val="00E132C3"/>
    <w:rsid w:val="00E13EBD"/>
    <w:rsid w:val="00E14577"/>
    <w:rsid w:val="00E14BCF"/>
    <w:rsid w:val="00E14D7F"/>
    <w:rsid w:val="00E15272"/>
    <w:rsid w:val="00E16237"/>
    <w:rsid w:val="00E1784F"/>
    <w:rsid w:val="00E17E17"/>
    <w:rsid w:val="00E20630"/>
    <w:rsid w:val="00E207A8"/>
    <w:rsid w:val="00E20A22"/>
    <w:rsid w:val="00E20F28"/>
    <w:rsid w:val="00E21039"/>
    <w:rsid w:val="00E216C0"/>
    <w:rsid w:val="00E22131"/>
    <w:rsid w:val="00E227BA"/>
    <w:rsid w:val="00E23C17"/>
    <w:rsid w:val="00E23CF5"/>
    <w:rsid w:val="00E2494F"/>
    <w:rsid w:val="00E24A25"/>
    <w:rsid w:val="00E25525"/>
    <w:rsid w:val="00E2596F"/>
    <w:rsid w:val="00E260DA"/>
    <w:rsid w:val="00E269BF"/>
    <w:rsid w:val="00E272F6"/>
    <w:rsid w:val="00E274E6"/>
    <w:rsid w:val="00E2799B"/>
    <w:rsid w:val="00E30644"/>
    <w:rsid w:val="00E315A0"/>
    <w:rsid w:val="00E31FF7"/>
    <w:rsid w:val="00E32202"/>
    <w:rsid w:val="00E3251C"/>
    <w:rsid w:val="00E33664"/>
    <w:rsid w:val="00E337EB"/>
    <w:rsid w:val="00E346B3"/>
    <w:rsid w:val="00E349FD"/>
    <w:rsid w:val="00E34A9E"/>
    <w:rsid w:val="00E35CCA"/>
    <w:rsid w:val="00E3624B"/>
    <w:rsid w:val="00E37863"/>
    <w:rsid w:val="00E37C50"/>
    <w:rsid w:val="00E37FC1"/>
    <w:rsid w:val="00E400A6"/>
    <w:rsid w:val="00E40290"/>
    <w:rsid w:val="00E40EFB"/>
    <w:rsid w:val="00E4137D"/>
    <w:rsid w:val="00E4184E"/>
    <w:rsid w:val="00E41E81"/>
    <w:rsid w:val="00E439F8"/>
    <w:rsid w:val="00E43B93"/>
    <w:rsid w:val="00E43CF9"/>
    <w:rsid w:val="00E45137"/>
    <w:rsid w:val="00E45855"/>
    <w:rsid w:val="00E45E6D"/>
    <w:rsid w:val="00E475F1"/>
    <w:rsid w:val="00E479EB"/>
    <w:rsid w:val="00E5098D"/>
    <w:rsid w:val="00E509A2"/>
    <w:rsid w:val="00E512C4"/>
    <w:rsid w:val="00E5134C"/>
    <w:rsid w:val="00E51B15"/>
    <w:rsid w:val="00E51EEF"/>
    <w:rsid w:val="00E5285A"/>
    <w:rsid w:val="00E528EC"/>
    <w:rsid w:val="00E52ABC"/>
    <w:rsid w:val="00E5306B"/>
    <w:rsid w:val="00E5372D"/>
    <w:rsid w:val="00E53B2E"/>
    <w:rsid w:val="00E54F78"/>
    <w:rsid w:val="00E555F6"/>
    <w:rsid w:val="00E55E01"/>
    <w:rsid w:val="00E56C3C"/>
    <w:rsid w:val="00E56F2B"/>
    <w:rsid w:val="00E57572"/>
    <w:rsid w:val="00E57FB7"/>
    <w:rsid w:val="00E602F6"/>
    <w:rsid w:val="00E6172B"/>
    <w:rsid w:val="00E61B16"/>
    <w:rsid w:val="00E6212E"/>
    <w:rsid w:val="00E6228B"/>
    <w:rsid w:val="00E6270E"/>
    <w:rsid w:val="00E62C0B"/>
    <w:rsid w:val="00E62E4C"/>
    <w:rsid w:val="00E63608"/>
    <w:rsid w:val="00E6543E"/>
    <w:rsid w:val="00E6544B"/>
    <w:rsid w:val="00E65D04"/>
    <w:rsid w:val="00E661E6"/>
    <w:rsid w:val="00E66656"/>
    <w:rsid w:val="00E66D86"/>
    <w:rsid w:val="00E674ED"/>
    <w:rsid w:val="00E67530"/>
    <w:rsid w:val="00E67C42"/>
    <w:rsid w:val="00E7018D"/>
    <w:rsid w:val="00E70DC4"/>
    <w:rsid w:val="00E70F70"/>
    <w:rsid w:val="00E726F2"/>
    <w:rsid w:val="00E726FF"/>
    <w:rsid w:val="00E72BA9"/>
    <w:rsid w:val="00E73ABF"/>
    <w:rsid w:val="00E752FA"/>
    <w:rsid w:val="00E7562D"/>
    <w:rsid w:val="00E756A1"/>
    <w:rsid w:val="00E75E55"/>
    <w:rsid w:val="00E76698"/>
    <w:rsid w:val="00E76CB7"/>
    <w:rsid w:val="00E76FC6"/>
    <w:rsid w:val="00E80782"/>
    <w:rsid w:val="00E80864"/>
    <w:rsid w:val="00E81178"/>
    <w:rsid w:val="00E812F7"/>
    <w:rsid w:val="00E81C40"/>
    <w:rsid w:val="00E81F7A"/>
    <w:rsid w:val="00E822E6"/>
    <w:rsid w:val="00E82E8E"/>
    <w:rsid w:val="00E839AA"/>
    <w:rsid w:val="00E83A9E"/>
    <w:rsid w:val="00E85B75"/>
    <w:rsid w:val="00E8621E"/>
    <w:rsid w:val="00E86335"/>
    <w:rsid w:val="00E8688A"/>
    <w:rsid w:val="00E86B6C"/>
    <w:rsid w:val="00E86C76"/>
    <w:rsid w:val="00E8741A"/>
    <w:rsid w:val="00E9018B"/>
    <w:rsid w:val="00E908DF"/>
    <w:rsid w:val="00E90B73"/>
    <w:rsid w:val="00E91909"/>
    <w:rsid w:val="00E91EB6"/>
    <w:rsid w:val="00E925F8"/>
    <w:rsid w:val="00E92DAC"/>
    <w:rsid w:val="00E93149"/>
    <w:rsid w:val="00E93A67"/>
    <w:rsid w:val="00E945EB"/>
    <w:rsid w:val="00E94881"/>
    <w:rsid w:val="00E94A96"/>
    <w:rsid w:val="00E94CDC"/>
    <w:rsid w:val="00E94F3A"/>
    <w:rsid w:val="00E951EE"/>
    <w:rsid w:val="00E952E6"/>
    <w:rsid w:val="00E9573F"/>
    <w:rsid w:val="00E969F8"/>
    <w:rsid w:val="00E96D28"/>
    <w:rsid w:val="00E96DB5"/>
    <w:rsid w:val="00E96E95"/>
    <w:rsid w:val="00E973D3"/>
    <w:rsid w:val="00E97988"/>
    <w:rsid w:val="00E97BB1"/>
    <w:rsid w:val="00EA0AEC"/>
    <w:rsid w:val="00EA11BE"/>
    <w:rsid w:val="00EA1B20"/>
    <w:rsid w:val="00EA24AF"/>
    <w:rsid w:val="00EA3EAE"/>
    <w:rsid w:val="00EA3F53"/>
    <w:rsid w:val="00EA4328"/>
    <w:rsid w:val="00EA43A0"/>
    <w:rsid w:val="00EA4804"/>
    <w:rsid w:val="00EA48E9"/>
    <w:rsid w:val="00EA4BF8"/>
    <w:rsid w:val="00EA664F"/>
    <w:rsid w:val="00EA776F"/>
    <w:rsid w:val="00EA77AE"/>
    <w:rsid w:val="00EB125D"/>
    <w:rsid w:val="00EB1342"/>
    <w:rsid w:val="00EB27E5"/>
    <w:rsid w:val="00EB2967"/>
    <w:rsid w:val="00EB2B96"/>
    <w:rsid w:val="00EB2D12"/>
    <w:rsid w:val="00EB2EC2"/>
    <w:rsid w:val="00EB30D2"/>
    <w:rsid w:val="00EB35B0"/>
    <w:rsid w:val="00EB35FA"/>
    <w:rsid w:val="00EB361F"/>
    <w:rsid w:val="00EB37D5"/>
    <w:rsid w:val="00EB3945"/>
    <w:rsid w:val="00EB3FEF"/>
    <w:rsid w:val="00EB44B9"/>
    <w:rsid w:val="00EB4554"/>
    <w:rsid w:val="00EB4919"/>
    <w:rsid w:val="00EB51A0"/>
    <w:rsid w:val="00EB599C"/>
    <w:rsid w:val="00EB65F1"/>
    <w:rsid w:val="00EB69C5"/>
    <w:rsid w:val="00EC06B6"/>
    <w:rsid w:val="00EC0707"/>
    <w:rsid w:val="00EC0A67"/>
    <w:rsid w:val="00EC1272"/>
    <w:rsid w:val="00EC12EB"/>
    <w:rsid w:val="00EC1CF9"/>
    <w:rsid w:val="00EC2119"/>
    <w:rsid w:val="00EC2271"/>
    <w:rsid w:val="00EC2D39"/>
    <w:rsid w:val="00EC2EAB"/>
    <w:rsid w:val="00EC31AE"/>
    <w:rsid w:val="00EC3997"/>
    <w:rsid w:val="00EC39F1"/>
    <w:rsid w:val="00EC3B22"/>
    <w:rsid w:val="00EC3DF9"/>
    <w:rsid w:val="00EC53C9"/>
    <w:rsid w:val="00EC5D49"/>
    <w:rsid w:val="00EC5E4F"/>
    <w:rsid w:val="00EC5F0D"/>
    <w:rsid w:val="00EC6029"/>
    <w:rsid w:val="00EC607F"/>
    <w:rsid w:val="00EC609F"/>
    <w:rsid w:val="00EC661F"/>
    <w:rsid w:val="00EC669E"/>
    <w:rsid w:val="00EC760A"/>
    <w:rsid w:val="00EC7CDB"/>
    <w:rsid w:val="00ED006C"/>
    <w:rsid w:val="00ED03DA"/>
    <w:rsid w:val="00ED08C6"/>
    <w:rsid w:val="00ED0D2B"/>
    <w:rsid w:val="00ED0EE0"/>
    <w:rsid w:val="00ED11E5"/>
    <w:rsid w:val="00ED1645"/>
    <w:rsid w:val="00ED2167"/>
    <w:rsid w:val="00ED2320"/>
    <w:rsid w:val="00ED2848"/>
    <w:rsid w:val="00ED2868"/>
    <w:rsid w:val="00ED2B71"/>
    <w:rsid w:val="00ED2D3E"/>
    <w:rsid w:val="00ED2F21"/>
    <w:rsid w:val="00ED3532"/>
    <w:rsid w:val="00ED3962"/>
    <w:rsid w:val="00ED40D5"/>
    <w:rsid w:val="00ED4165"/>
    <w:rsid w:val="00ED4656"/>
    <w:rsid w:val="00ED46DB"/>
    <w:rsid w:val="00ED6050"/>
    <w:rsid w:val="00ED6102"/>
    <w:rsid w:val="00ED635B"/>
    <w:rsid w:val="00ED6D49"/>
    <w:rsid w:val="00ED70D3"/>
    <w:rsid w:val="00ED7639"/>
    <w:rsid w:val="00ED76CE"/>
    <w:rsid w:val="00ED79C7"/>
    <w:rsid w:val="00ED79DB"/>
    <w:rsid w:val="00EE1265"/>
    <w:rsid w:val="00EE149F"/>
    <w:rsid w:val="00EE1E7E"/>
    <w:rsid w:val="00EE2728"/>
    <w:rsid w:val="00EE2D8F"/>
    <w:rsid w:val="00EE31B8"/>
    <w:rsid w:val="00EE3506"/>
    <w:rsid w:val="00EE3FA2"/>
    <w:rsid w:val="00EE52A8"/>
    <w:rsid w:val="00EE5724"/>
    <w:rsid w:val="00EE59DA"/>
    <w:rsid w:val="00EE5B8D"/>
    <w:rsid w:val="00EE61AE"/>
    <w:rsid w:val="00EE66CE"/>
    <w:rsid w:val="00EE681A"/>
    <w:rsid w:val="00EF0103"/>
    <w:rsid w:val="00EF05B5"/>
    <w:rsid w:val="00EF0EEC"/>
    <w:rsid w:val="00EF1071"/>
    <w:rsid w:val="00EF1567"/>
    <w:rsid w:val="00EF1CA2"/>
    <w:rsid w:val="00EF1D0D"/>
    <w:rsid w:val="00EF1E77"/>
    <w:rsid w:val="00EF28C2"/>
    <w:rsid w:val="00EF2DBC"/>
    <w:rsid w:val="00EF3496"/>
    <w:rsid w:val="00EF36B8"/>
    <w:rsid w:val="00EF3714"/>
    <w:rsid w:val="00EF38CF"/>
    <w:rsid w:val="00EF3BA8"/>
    <w:rsid w:val="00EF3FA4"/>
    <w:rsid w:val="00EF431A"/>
    <w:rsid w:val="00EF46E5"/>
    <w:rsid w:val="00EF4994"/>
    <w:rsid w:val="00EF4B65"/>
    <w:rsid w:val="00EF531B"/>
    <w:rsid w:val="00EF5BF6"/>
    <w:rsid w:val="00EF62C4"/>
    <w:rsid w:val="00F003F1"/>
    <w:rsid w:val="00F0165A"/>
    <w:rsid w:val="00F01C47"/>
    <w:rsid w:val="00F01D46"/>
    <w:rsid w:val="00F0218C"/>
    <w:rsid w:val="00F028E8"/>
    <w:rsid w:val="00F0301B"/>
    <w:rsid w:val="00F040F3"/>
    <w:rsid w:val="00F04AE2"/>
    <w:rsid w:val="00F04E4F"/>
    <w:rsid w:val="00F050C0"/>
    <w:rsid w:val="00F0541B"/>
    <w:rsid w:val="00F05C13"/>
    <w:rsid w:val="00F0699D"/>
    <w:rsid w:val="00F07135"/>
    <w:rsid w:val="00F0728A"/>
    <w:rsid w:val="00F07399"/>
    <w:rsid w:val="00F073DB"/>
    <w:rsid w:val="00F078E5"/>
    <w:rsid w:val="00F10784"/>
    <w:rsid w:val="00F10B53"/>
    <w:rsid w:val="00F10F96"/>
    <w:rsid w:val="00F11030"/>
    <w:rsid w:val="00F11A11"/>
    <w:rsid w:val="00F1216F"/>
    <w:rsid w:val="00F121BA"/>
    <w:rsid w:val="00F134EF"/>
    <w:rsid w:val="00F13931"/>
    <w:rsid w:val="00F14C2B"/>
    <w:rsid w:val="00F14F98"/>
    <w:rsid w:val="00F15A7E"/>
    <w:rsid w:val="00F15E28"/>
    <w:rsid w:val="00F170B9"/>
    <w:rsid w:val="00F175FA"/>
    <w:rsid w:val="00F178FC"/>
    <w:rsid w:val="00F17FCD"/>
    <w:rsid w:val="00F208DA"/>
    <w:rsid w:val="00F21C39"/>
    <w:rsid w:val="00F22B4B"/>
    <w:rsid w:val="00F22C92"/>
    <w:rsid w:val="00F22FDC"/>
    <w:rsid w:val="00F24118"/>
    <w:rsid w:val="00F2468E"/>
    <w:rsid w:val="00F252C0"/>
    <w:rsid w:val="00F25AAB"/>
    <w:rsid w:val="00F25C80"/>
    <w:rsid w:val="00F26402"/>
    <w:rsid w:val="00F27063"/>
    <w:rsid w:val="00F313C9"/>
    <w:rsid w:val="00F31810"/>
    <w:rsid w:val="00F31992"/>
    <w:rsid w:val="00F31A3E"/>
    <w:rsid w:val="00F3263F"/>
    <w:rsid w:val="00F3266D"/>
    <w:rsid w:val="00F32900"/>
    <w:rsid w:val="00F33007"/>
    <w:rsid w:val="00F3348D"/>
    <w:rsid w:val="00F33AFB"/>
    <w:rsid w:val="00F342EA"/>
    <w:rsid w:val="00F345C7"/>
    <w:rsid w:val="00F34667"/>
    <w:rsid w:val="00F34773"/>
    <w:rsid w:val="00F35979"/>
    <w:rsid w:val="00F35CC0"/>
    <w:rsid w:val="00F36576"/>
    <w:rsid w:val="00F36993"/>
    <w:rsid w:val="00F36ADE"/>
    <w:rsid w:val="00F36E4F"/>
    <w:rsid w:val="00F402F1"/>
    <w:rsid w:val="00F40D32"/>
    <w:rsid w:val="00F40E26"/>
    <w:rsid w:val="00F418E4"/>
    <w:rsid w:val="00F41F01"/>
    <w:rsid w:val="00F42614"/>
    <w:rsid w:val="00F427E8"/>
    <w:rsid w:val="00F42A4A"/>
    <w:rsid w:val="00F43DA7"/>
    <w:rsid w:val="00F4547B"/>
    <w:rsid w:val="00F458AD"/>
    <w:rsid w:val="00F45CDF"/>
    <w:rsid w:val="00F46B6F"/>
    <w:rsid w:val="00F46CD0"/>
    <w:rsid w:val="00F4706B"/>
    <w:rsid w:val="00F4723B"/>
    <w:rsid w:val="00F47806"/>
    <w:rsid w:val="00F5030C"/>
    <w:rsid w:val="00F50A91"/>
    <w:rsid w:val="00F50E62"/>
    <w:rsid w:val="00F523FA"/>
    <w:rsid w:val="00F5278F"/>
    <w:rsid w:val="00F52A1A"/>
    <w:rsid w:val="00F52C1A"/>
    <w:rsid w:val="00F52F3B"/>
    <w:rsid w:val="00F53259"/>
    <w:rsid w:val="00F53842"/>
    <w:rsid w:val="00F54930"/>
    <w:rsid w:val="00F54DF3"/>
    <w:rsid w:val="00F55672"/>
    <w:rsid w:val="00F55DC0"/>
    <w:rsid w:val="00F560B8"/>
    <w:rsid w:val="00F560CF"/>
    <w:rsid w:val="00F56A05"/>
    <w:rsid w:val="00F56AA1"/>
    <w:rsid w:val="00F57656"/>
    <w:rsid w:val="00F579CD"/>
    <w:rsid w:val="00F605D1"/>
    <w:rsid w:val="00F62531"/>
    <w:rsid w:val="00F62616"/>
    <w:rsid w:val="00F626EB"/>
    <w:rsid w:val="00F63523"/>
    <w:rsid w:val="00F64049"/>
    <w:rsid w:val="00F643A1"/>
    <w:rsid w:val="00F652B4"/>
    <w:rsid w:val="00F657C8"/>
    <w:rsid w:val="00F672CC"/>
    <w:rsid w:val="00F67A5B"/>
    <w:rsid w:val="00F705DA"/>
    <w:rsid w:val="00F706C3"/>
    <w:rsid w:val="00F70DF5"/>
    <w:rsid w:val="00F71EA2"/>
    <w:rsid w:val="00F72F51"/>
    <w:rsid w:val="00F73152"/>
    <w:rsid w:val="00F73184"/>
    <w:rsid w:val="00F73728"/>
    <w:rsid w:val="00F739B3"/>
    <w:rsid w:val="00F73D9E"/>
    <w:rsid w:val="00F74497"/>
    <w:rsid w:val="00F74740"/>
    <w:rsid w:val="00F74DAF"/>
    <w:rsid w:val="00F74E39"/>
    <w:rsid w:val="00F74F8D"/>
    <w:rsid w:val="00F751F6"/>
    <w:rsid w:val="00F759DB"/>
    <w:rsid w:val="00F75A93"/>
    <w:rsid w:val="00F75ABB"/>
    <w:rsid w:val="00F75C61"/>
    <w:rsid w:val="00F75F0E"/>
    <w:rsid w:val="00F765FA"/>
    <w:rsid w:val="00F768AF"/>
    <w:rsid w:val="00F8095B"/>
    <w:rsid w:val="00F818B2"/>
    <w:rsid w:val="00F82AD7"/>
    <w:rsid w:val="00F82C6A"/>
    <w:rsid w:val="00F82D10"/>
    <w:rsid w:val="00F83315"/>
    <w:rsid w:val="00F83B6E"/>
    <w:rsid w:val="00F843A7"/>
    <w:rsid w:val="00F84433"/>
    <w:rsid w:val="00F84CFB"/>
    <w:rsid w:val="00F85CE2"/>
    <w:rsid w:val="00F85D3F"/>
    <w:rsid w:val="00F86060"/>
    <w:rsid w:val="00F86448"/>
    <w:rsid w:val="00F869E1"/>
    <w:rsid w:val="00F8773B"/>
    <w:rsid w:val="00F87C46"/>
    <w:rsid w:val="00F87E54"/>
    <w:rsid w:val="00F90E33"/>
    <w:rsid w:val="00F90F92"/>
    <w:rsid w:val="00F912E8"/>
    <w:rsid w:val="00F917F4"/>
    <w:rsid w:val="00F91877"/>
    <w:rsid w:val="00F91DAF"/>
    <w:rsid w:val="00F92374"/>
    <w:rsid w:val="00F92390"/>
    <w:rsid w:val="00F926F6"/>
    <w:rsid w:val="00F936B6"/>
    <w:rsid w:val="00F93849"/>
    <w:rsid w:val="00F945E7"/>
    <w:rsid w:val="00F947C6"/>
    <w:rsid w:val="00F95359"/>
    <w:rsid w:val="00F954D4"/>
    <w:rsid w:val="00F95E87"/>
    <w:rsid w:val="00F962B3"/>
    <w:rsid w:val="00F970B9"/>
    <w:rsid w:val="00F9732D"/>
    <w:rsid w:val="00FA0018"/>
    <w:rsid w:val="00FA0038"/>
    <w:rsid w:val="00FA0761"/>
    <w:rsid w:val="00FA0A4F"/>
    <w:rsid w:val="00FA1451"/>
    <w:rsid w:val="00FA1660"/>
    <w:rsid w:val="00FA17B3"/>
    <w:rsid w:val="00FA20B5"/>
    <w:rsid w:val="00FA2548"/>
    <w:rsid w:val="00FA2C9E"/>
    <w:rsid w:val="00FA33FE"/>
    <w:rsid w:val="00FA40BE"/>
    <w:rsid w:val="00FA459C"/>
    <w:rsid w:val="00FA4E17"/>
    <w:rsid w:val="00FA5120"/>
    <w:rsid w:val="00FA5D02"/>
    <w:rsid w:val="00FA605A"/>
    <w:rsid w:val="00FA67E1"/>
    <w:rsid w:val="00FB070E"/>
    <w:rsid w:val="00FB17C9"/>
    <w:rsid w:val="00FB1F3B"/>
    <w:rsid w:val="00FB2A78"/>
    <w:rsid w:val="00FB36CC"/>
    <w:rsid w:val="00FB3802"/>
    <w:rsid w:val="00FB411C"/>
    <w:rsid w:val="00FB47EC"/>
    <w:rsid w:val="00FB4C62"/>
    <w:rsid w:val="00FB4D33"/>
    <w:rsid w:val="00FB4EAA"/>
    <w:rsid w:val="00FB52F5"/>
    <w:rsid w:val="00FB75F7"/>
    <w:rsid w:val="00FC07FD"/>
    <w:rsid w:val="00FC12CC"/>
    <w:rsid w:val="00FC1B18"/>
    <w:rsid w:val="00FC1F77"/>
    <w:rsid w:val="00FC1F86"/>
    <w:rsid w:val="00FC247E"/>
    <w:rsid w:val="00FC288C"/>
    <w:rsid w:val="00FC2CAC"/>
    <w:rsid w:val="00FC2F67"/>
    <w:rsid w:val="00FC3A11"/>
    <w:rsid w:val="00FC3B71"/>
    <w:rsid w:val="00FC5963"/>
    <w:rsid w:val="00FC70D0"/>
    <w:rsid w:val="00FC7595"/>
    <w:rsid w:val="00FD04A8"/>
    <w:rsid w:val="00FD1066"/>
    <w:rsid w:val="00FD1A24"/>
    <w:rsid w:val="00FD1CD0"/>
    <w:rsid w:val="00FD28B1"/>
    <w:rsid w:val="00FD2B77"/>
    <w:rsid w:val="00FD2BE4"/>
    <w:rsid w:val="00FD36A0"/>
    <w:rsid w:val="00FD3821"/>
    <w:rsid w:val="00FD3B11"/>
    <w:rsid w:val="00FD4706"/>
    <w:rsid w:val="00FD4816"/>
    <w:rsid w:val="00FD4A3F"/>
    <w:rsid w:val="00FD4C8E"/>
    <w:rsid w:val="00FD52BF"/>
    <w:rsid w:val="00FD5CD4"/>
    <w:rsid w:val="00FD72EE"/>
    <w:rsid w:val="00FD74EB"/>
    <w:rsid w:val="00FD75B5"/>
    <w:rsid w:val="00FD77F1"/>
    <w:rsid w:val="00FD791F"/>
    <w:rsid w:val="00FD795C"/>
    <w:rsid w:val="00FD7D6B"/>
    <w:rsid w:val="00FE034E"/>
    <w:rsid w:val="00FE1228"/>
    <w:rsid w:val="00FE122D"/>
    <w:rsid w:val="00FE2406"/>
    <w:rsid w:val="00FE2BCF"/>
    <w:rsid w:val="00FE2CA9"/>
    <w:rsid w:val="00FE2E23"/>
    <w:rsid w:val="00FE3B4E"/>
    <w:rsid w:val="00FE42F7"/>
    <w:rsid w:val="00FE4D88"/>
    <w:rsid w:val="00FE51CC"/>
    <w:rsid w:val="00FE540D"/>
    <w:rsid w:val="00FE54D6"/>
    <w:rsid w:val="00FE68FD"/>
    <w:rsid w:val="00FE6E98"/>
    <w:rsid w:val="00FE7A79"/>
    <w:rsid w:val="00FF006F"/>
    <w:rsid w:val="00FF0A69"/>
    <w:rsid w:val="00FF1412"/>
    <w:rsid w:val="00FF1822"/>
    <w:rsid w:val="00FF1B3B"/>
    <w:rsid w:val="00FF1F95"/>
    <w:rsid w:val="00FF2244"/>
    <w:rsid w:val="00FF2333"/>
    <w:rsid w:val="00FF2D66"/>
    <w:rsid w:val="00FF2D84"/>
    <w:rsid w:val="00FF33B0"/>
    <w:rsid w:val="00FF3A85"/>
    <w:rsid w:val="00FF4007"/>
    <w:rsid w:val="00FF460D"/>
    <w:rsid w:val="00FF4937"/>
    <w:rsid w:val="00FF6350"/>
    <w:rsid w:val="00FF6BD6"/>
    <w:rsid w:val="00FF73F3"/>
    <w:rsid w:val="00FF7953"/>
  </w:rsids>
  <m:mathPr>
    <m:mathFont m:val="Cambria Math"/>
    <m:brkBin m:val="before"/>
    <m:brkBinSub m:val="--"/>
    <m:smallFrac m:val="off"/>
    <m:dispDef/>
    <m:lMargin m:val="0"/>
    <m:rMargin m:val="0"/>
    <m:defJc m:val="centerGroup"/>
    <m:wrapIndent m:val="1440"/>
    <m:intLim m:val="subSup"/>
    <m:naryLim m:val="undOvr"/>
  </m:mathPr>
  <w:uiCompat97To2003/>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307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before="120"/>
    </w:pPr>
    <w:rPr>
      <w:lang w:val="en-GB" w:eastAsia="en-US"/>
    </w:rPr>
  </w:style>
  <w:style w:type="paragraph" w:styleId="1">
    <w:name w:val="heading 1"/>
    <w:next w:val="a"/>
    <w:qFormat/>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link w:val="2Char"/>
    <w:qFormat/>
    <w:pPr>
      <w:pageBreakBefore w:val="0"/>
      <w:numPr>
        <w:ilvl w:val="1"/>
      </w:numPr>
      <w:spacing w:before="120"/>
      <w:outlineLvl w:val="1"/>
    </w:pPr>
    <w:rPr>
      <w:sz w:val="32"/>
    </w:rPr>
  </w:style>
  <w:style w:type="paragraph" w:styleId="3">
    <w:name w:val="heading 3"/>
    <w:basedOn w:val="2"/>
    <w:next w:val="a"/>
    <w:qFormat/>
    <w:pPr>
      <w:numPr>
        <w:ilvl w:val="2"/>
      </w:numPr>
      <w:spacing w:before="60"/>
      <w:outlineLvl w:val="2"/>
    </w:pPr>
    <w:rPr>
      <w:b w:val="0"/>
      <w:sz w:val="28"/>
    </w:rPr>
  </w:style>
  <w:style w:type="paragraph" w:styleId="4">
    <w:name w:val="heading 4"/>
    <w:basedOn w:val="3"/>
    <w:next w:val="a"/>
    <w:qFormat/>
    <w:pPr>
      <w:numPr>
        <w:ilvl w:val="3"/>
        <w:numId w:val="9"/>
      </w:numPr>
      <w:outlineLvl w:val="3"/>
    </w:pPr>
    <w:rPr>
      <w:b/>
      <w:sz w:val="24"/>
    </w:rPr>
  </w:style>
  <w:style w:type="paragraph" w:styleId="5">
    <w:name w:val="heading 5"/>
    <w:basedOn w:val="4"/>
    <w:next w:val="a"/>
    <w:qFormat/>
    <w:pPr>
      <w:numPr>
        <w:ilvl w:val="4"/>
      </w:numPr>
      <w:outlineLvl w:val="4"/>
    </w:pPr>
    <w:rPr>
      <w:sz w:val="22"/>
    </w:rPr>
  </w:style>
  <w:style w:type="paragraph" w:styleId="6">
    <w:name w:val="heading 6"/>
    <w:basedOn w:val="a"/>
    <w:next w:val="a"/>
    <w:qFormat/>
    <w:pPr>
      <w:keepNext/>
      <w:numPr>
        <w:ilvl w:val="5"/>
        <w:numId w:val="9"/>
      </w:numPr>
      <w:outlineLvl w:val="5"/>
    </w:pPr>
    <w:rPr>
      <w:rFonts w:ascii="Arial" w:hAnsi="Arial"/>
      <w:b/>
      <w:color w:val="C0C0C0"/>
      <w:sz w:val="24"/>
    </w:rPr>
  </w:style>
  <w:style w:type="paragraph" w:styleId="7">
    <w:name w:val="heading 7"/>
    <w:basedOn w:val="a"/>
    <w:next w:val="a"/>
    <w:qFormat/>
    <w:pPr>
      <w:keepNext/>
      <w:numPr>
        <w:ilvl w:val="6"/>
        <w:numId w:val="9"/>
      </w:numPr>
      <w:tabs>
        <w:tab w:val="left" w:pos="2694"/>
      </w:tabs>
      <w:outlineLvl w:val="6"/>
    </w:pPr>
    <w:rPr>
      <w:rFonts w:ascii="Arial" w:hAnsi="Arial"/>
      <w:b/>
      <w:color w:val="0000FF"/>
    </w:rPr>
  </w:style>
  <w:style w:type="paragraph" w:styleId="8">
    <w:name w:val="heading 8"/>
    <w:basedOn w:val="a"/>
    <w:next w:val="a"/>
    <w:qFormat/>
    <w:pPr>
      <w:keepNext/>
      <w:numPr>
        <w:ilvl w:val="7"/>
        <w:numId w:val="9"/>
      </w:numPr>
      <w:spacing w:after="120"/>
      <w:outlineLvl w:val="7"/>
    </w:pPr>
    <w:rPr>
      <w:rFonts w:ascii="Arial" w:hAnsi="Arial"/>
      <w:b/>
      <w:sz w:val="22"/>
    </w:rPr>
  </w:style>
  <w:style w:type="paragraph" w:styleId="9">
    <w:name w:val="heading 9"/>
    <w:basedOn w:val="a"/>
    <w:next w:val="a"/>
    <w:qFormat/>
    <w:pPr>
      <w:keepNext/>
      <w:numPr>
        <w:ilvl w:val="8"/>
        <w:numId w:val="9"/>
      </w:numPr>
      <w:spacing w:after="120"/>
      <w:outlineLvl w:val="8"/>
    </w:pPr>
    <w:rPr>
      <w:rFonts w:ascii="Arial" w:hAnsi="Arial"/>
      <w:b/>
      <w:sz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pPr>
      <w:pBdr>
        <w:bottom w:val="single" w:sz="4" w:space="1" w:color="auto"/>
      </w:pBdr>
      <w:tabs>
        <w:tab w:val="right" w:pos="9900"/>
      </w:tabs>
      <w:spacing w:before="0"/>
    </w:pPr>
    <w:rPr>
      <w:rFonts w:ascii="Arial" w:hAnsi="Arial" w:cs="Arial"/>
      <w:b/>
      <w:bCs/>
    </w:rPr>
  </w:style>
  <w:style w:type="paragraph" w:styleId="a4">
    <w:name w:val="footer"/>
    <w:basedOn w:val="a"/>
    <w:pPr>
      <w:pBdr>
        <w:top w:val="single" w:sz="4" w:space="1" w:color="auto"/>
      </w:pBdr>
      <w:tabs>
        <w:tab w:val="right" w:pos="9900"/>
      </w:tabs>
    </w:pPr>
    <w:rPr>
      <w:rFonts w:ascii="Arial" w:hAnsi="Arial" w:cs="Arial"/>
      <w:b/>
      <w:bCs/>
    </w:r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a7">
    <w:name w:val="annotation reference"/>
    <w:basedOn w:val="a0"/>
    <w:semiHidden/>
    <w:rPr>
      <w:sz w:val="16"/>
    </w:rPr>
  </w:style>
  <w:style w:type="paragraph" w:customStyle="1" w:styleId="DECISION">
    <w:name w:val="DECISION"/>
    <w:basedOn w:val="a"/>
    <w:pPr>
      <w:widowControl w:val="0"/>
      <w:numPr>
        <w:numId w:val="1"/>
      </w:numPr>
      <w:spacing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a8">
    <w:name w:val="Note Heading"/>
    <w:basedOn w:val="a"/>
    <w:next w:val="a"/>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link w:val="AltNormalChar2"/>
    <w:rPr>
      <w:rFonts w:ascii="Arial" w:hAnsi="Arial"/>
    </w:rPr>
  </w:style>
  <w:style w:type="paragraph" w:customStyle="1" w:styleId="FrontMatter">
    <w:name w:val="FrontMatter"/>
    <w:basedOn w:val="a"/>
    <w:pPr>
      <w:tabs>
        <w:tab w:val="right" w:pos="1710"/>
        <w:tab w:val="left" w:pos="3780"/>
      </w:tabs>
      <w:spacing w:before="0"/>
      <w:ind w:left="1987" w:hanging="1987"/>
    </w:pPr>
    <w:rPr>
      <w:rFonts w:ascii="Arial" w:hAnsi="Arial"/>
      <w:bCs/>
    </w:rPr>
  </w:style>
  <w:style w:type="paragraph" w:customStyle="1" w:styleId="Bul1">
    <w:name w:val="Bul1"/>
    <w:basedOn w:val="a"/>
    <w:pPr>
      <w:numPr>
        <w:numId w:val="7"/>
      </w:numPr>
      <w:tabs>
        <w:tab w:val="clear" w:pos="1080"/>
      </w:tabs>
      <w:ind w:left="720"/>
    </w:pPr>
  </w:style>
  <w:style w:type="paragraph" w:customStyle="1" w:styleId="Bullet">
    <w:name w:val="Bullet"/>
    <w:basedOn w:val="a"/>
    <w:pPr>
      <w:numPr>
        <w:numId w:val="5"/>
      </w:numPr>
    </w:pPr>
  </w:style>
  <w:style w:type="character" w:styleId="a9">
    <w:name w:val="Hyperlink"/>
    <w:basedOn w:val="a0"/>
    <w:rPr>
      <w:strike w:val="0"/>
      <w:dstrike w:val="0"/>
      <w:color w:val="3300FF"/>
      <w:u w:val="none"/>
      <w:effect w:val="none"/>
    </w:rPr>
  </w:style>
  <w:style w:type="paragraph" w:styleId="aa">
    <w:name w:val="footnote text"/>
    <w:basedOn w:val="a"/>
    <w:semiHidden/>
    <w:pPr>
      <w:spacing w:before="60" w:after="120"/>
    </w:pPr>
  </w:style>
  <w:style w:type="paragraph" w:customStyle="1" w:styleId="TH">
    <w:name w:val="TH"/>
    <w:basedOn w:val="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ab">
    <w:name w:val="FollowedHyperlink"/>
    <w:basedOn w:val="a0"/>
    <w:rPr>
      <w:color w:val="800080"/>
      <w:u w:val="single"/>
    </w:rPr>
  </w:style>
  <w:style w:type="paragraph" w:styleId="ac">
    <w:name w:val="Balloon Text"/>
    <w:basedOn w:val="a"/>
    <w:semiHidden/>
    <w:rsid w:val="00E15272"/>
    <w:rPr>
      <w:rFonts w:ascii="Tahoma" w:hAnsi="Tahoma" w:cs="Tahoma"/>
      <w:sz w:val="16"/>
      <w:szCs w:val="16"/>
    </w:rPr>
  </w:style>
  <w:style w:type="paragraph" w:styleId="ad">
    <w:name w:val="Document Map"/>
    <w:basedOn w:val="a"/>
    <w:link w:val="Char0"/>
    <w:rsid w:val="005C3895"/>
    <w:rPr>
      <w:rFonts w:ascii="MS UI Gothic" w:eastAsia="MS UI Gothic"/>
      <w:sz w:val="18"/>
      <w:szCs w:val="18"/>
    </w:rPr>
  </w:style>
  <w:style w:type="character" w:customStyle="1" w:styleId="Char0">
    <w:name w:val="문서 구조 Char"/>
    <w:basedOn w:val="a0"/>
    <w:link w:val="ad"/>
    <w:rsid w:val="005C3895"/>
    <w:rPr>
      <w:rFonts w:ascii="MS UI Gothic" w:eastAsia="MS UI Gothic"/>
      <w:sz w:val="18"/>
      <w:szCs w:val="18"/>
      <w:lang w:val="en-GB" w:eastAsia="en-US"/>
    </w:rPr>
  </w:style>
  <w:style w:type="paragraph" w:customStyle="1" w:styleId="EditorsNote">
    <w:name w:val="Editor's Note"/>
    <w:basedOn w:val="a"/>
    <w:rsid w:val="00AC2C2A"/>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styleId="ae">
    <w:name w:val="Body Text"/>
    <w:aliases w:val="bt,body indent,ändrad,TK"/>
    <w:basedOn w:val="a"/>
    <w:link w:val="Char1"/>
    <w:rsid w:val="00AC2C2A"/>
    <w:pPr>
      <w:overflowPunct w:val="0"/>
      <w:autoSpaceDE w:val="0"/>
      <w:autoSpaceDN w:val="0"/>
      <w:adjustRightInd w:val="0"/>
      <w:spacing w:before="0" w:after="180"/>
    </w:pPr>
    <w:rPr>
      <w:rFonts w:eastAsia="바탕"/>
    </w:rPr>
  </w:style>
  <w:style w:type="character" w:customStyle="1" w:styleId="Char1">
    <w:name w:val="본문 Char"/>
    <w:aliases w:val="bt Char,body indent Char,ändrad Char,TK Char"/>
    <w:basedOn w:val="a0"/>
    <w:link w:val="ae"/>
    <w:rsid w:val="00AC2C2A"/>
    <w:rPr>
      <w:rFonts w:eastAsia="바탕"/>
      <w:lang w:val="en-GB" w:eastAsia="en-US"/>
    </w:rPr>
  </w:style>
  <w:style w:type="paragraph" w:styleId="af">
    <w:name w:val="caption"/>
    <w:basedOn w:val="a"/>
    <w:next w:val="a"/>
    <w:qFormat/>
    <w:rsid w:val="00AC2C2A"/>
    <w:pPr>
      <w:spacing w:after="180"/>
      <w:jc w:val="center"/>
    </w:pPr>
    <w:rPr>
      <w:b/>
    </w:rPr>
  </w:style>
  <w:style w:type="character" w:customStyle="1" w:styleId="apple-style-span">
    <w:name w:val="apple-style-span"/>
    <w:basedOn w:val="a0"/>
    <w:rsid w:val="00630CBF"/>
  </w:style>
  <w:style w:type="paragraph" w:customStyle="1" w:styleId="TableRow">
    <w:name w:val="Table Row"/>
    <w:basedOn w:val="a"/>
    <w:link w:val="TableRowChar"/>
    <w:rsid w:val="00E074B9"/>
    <w:pPr>
      <w:spacing w:before="20" w:after="20"/>
    </w:pPr>
    <w:rPr>
      <w:rFonts w:eastAsia="바탕"/>
    </w:rPr>
  </w:style>
  <w:style w:type="paragraph" w:customStyle="1" w:styleId="TableHead">
    <w:name w:val="TableHead"/>
    <w:basedOn w:val="a"/>
    <w:rsid w:val="00E074B9"/>
    <w:pPr>
      <w:spacing w:before="20" w:after="20"/>
      <w:jc w:val="center"/>
    </w:pPr>
    <w:rPr>
      <w:rFonts w:eastAsia="바탕"/>
      <w:b/>
      <w:snapToGrid w:val="0"/>
      <w:sz w:val="18"/>
    </w:rPr>
  </w:style>
  <w:style w:type="character" w:customStyle="1" w:styleId="TableRowChar">
    <w:name w:val="Table Row Char"/>
    <w:basedOn w:val="a0"/>
    <w:link w:val="TableRow"/>
    <w:rsid w:val="00E074B9"/>
    <w:rPr>
      <w:rFonts w:eastAsia="바탕"/>
      <w:lang w:val="en-GB" w:eastAsia="en-US"/>
    </w:rPr>
  </w:style>
  <w:style w:type="paragraph" w:customStyle="1" w:styleId="Example">
    <w:name w:val="Example"/>
    <w:basedOn w:val="a"/>
    <w:link w:val="ExampleChar"/>
    <w:qFormat/>
    <w:rsid w:val="00A066B7"/>
    <w:pPr>
      <w:spacing w:before="0" w:after="60"/>
    </w:pPr>
    <w:rPr>
      <w:rFonts w:ascii="Arial" w:eastAsia="SimSun" w:hAnsi="Arial" w:cs="Courier New"/>
      <w:color w:val="000000"/>
      <w:lang w:val="en-US" w:eastAsia="zh-CN"/>
    </w:rPr>
  </w:style>
  <w:style w:type="character" w:customStyle="1" w:styleId="ExampleChar">
    <w:name w:val="Example Char"/>
    <w:basedOn w:val="a0"/>
    <w:link w:val="Example"/>
    <w:rsid w:val="00A066B7"/>
    <w:rPr>
      <w:rFonts w:ascii="Arial" w:eastAsia="SimSun" w:hAnsi="Arial" w:cs="Courier New"/>
      <w:color w:val="000000"/>
      <w:lang w:eastAsia="zh-CN"/>
    </w:rPr>
  </w:style>
  <w:style w:type="character" w:customStyle="1" w:styleId="Char">
    <w:name w:val="메모 텍스트 Char"/>
    <w:basedOn w:val="a0"/>
    <w:link w:val="a5"/>
    <w:semiHidden/>
    <w:rsid w:val="00410F29"/>
    <w:rPr>
      <w:rFonts w:ascii="Arial" w:hAnsi="Arial"/>
      <w:lang w:val="en-GB" w:eastAsia="en-US"/>
    </w:rPr>
  </w:style>
  <w:style w:type="paragraph" w:customStyle="1" w:styleId="ZDISCLAIMER">
    <w:name w:val="ZDISCLAIMER"/>
    <w:basedOn w:val="a"/>
    <w:rsid w:val="00AE406E"/>
    <w:pPr>
      <w:spacing w:before="0" w:after="60"/>
    </w:pPr>
  </w:style>
  <w:style w:type="paragraph" w:customStyle="1" w:styleId="Bullet2">
    <w:name w:val="Bullet2"/>
    <w:basedOn w:val="a"/>
    <w:rsid w:val="00AE406E"/>
    <w:pPr>
      <w:numPr>
        <w:numId w:val="11"/>
      </w:numPr>
      <w:spacing w:after="60"/>
    </w:pPr>
  </w:style>
  <w:style w:type="paragraph" w:customStyle="1" w:styleId="af0">
    <w:name w:val="リスト段落"/>
    <w:basedOn w:val="a"/>
    <w:uiPriority w:val="34"/>
    <w:qFormat/>
    <w:rsid w:val="00EE5B8D"/>
    <w:pPr>
      <w:ind w:leftChars="400" w:left="800"/>
    </w:pPr>
  </w:style>
  <w:style w:type="paragraph" w:styleId="af1">
    <w:name w:val="annotation subject"/>
    <w:basedOn w:val="a5"/>
    <w:next w:val="a5"/>
    <w:link w:val="Char2"/>
    <w:rsid w:val="005C6FFE"/>
    <w:pPr>
      <w:tabs>
        <w:tab w:val="clear" w:pos="1418"/>
        <w:tab w:val="clear" w:pos="4678"/>
        <w:tab w:val="clear" w:pos="5954"/>
        <w:tab w:val="clear" w:pos="7088"/>
      </w:tabs>
      <w:spacing w:after="0"/>
      <w:jc w:val="left"/>
    </w:pPr>
    <w:rPr>
      <w:rFonts w:ascii="Times New Roman" w:hAnsi="Times New Roman"/>
      <w:b/>
      <w:bCs/>
    </w:rPr>
  </w:style>
  <w:style w:type="character" w:customStyle="1" w:styleId="Char2">
    <w:name w:val="메모 주제 Char"/>
    <w:basedOn w:val="Char"/>
    <w:link w:val="af1"/>
    <w:rsid w:val="005C6FFE"/>
    <w:rPr>
      <w:b/>
      <w:bCs/>
    </w:rPr>
  </w:style>
  <w:style w:type="character" w:customStyle="1" w:styleId="AltNormalChar2">
    <w:name w:val="AltNormal Char2"/>
    <w:basedOn w:val="a0"/>
    <w:link w:val="AltNormal"/>
    <w:rsid w:val="00B3739A"/>
    <w:rPr>
      <w:rFonts w:ascii="Arial" w:hAnsi="Arial"/>
      <w:lang w:val="en-GB" w:eastAsia="en-US"/>
    </w:rPr>
  </w:style>
  <w:style w:type="character" w:customStyle="1" w:styleId="2Char">
    <w:name w:val="제목 2 Char"/>
    <w:basedOn w:val="a0"/>
    <w:link w:val="2"/>
    <w:rsid w:val="00B72B86"/>
    <w:rPr>
      <w:rFonts w:ascii="Arial" w:hAnsi="Arial"/>
      <w:b/>
      <w:sz w:val="32"/>
      <w:lang w:eastAsia="en-US"/>
    </w:rPr>
  </w:style>
  <w:style w:type="paragraph" w:styleId="af2">
    <w:name w:val="Normal (Web)"/>
    <w:basedOn w:val="a"/>
    <w:uiPriority w:val="99"/>
    <w:unhideWhenUsed/>
    <w:rsid w:val="00B72B86"/>
    <w:pPr>
      <w:spacing w:before="100" w:beforeAutospacing="1" w:after="100" w:afterAutospacing="1"/>
    </w:pPr>
    <w:rPr>
      <w:rFonts w:ascii="굴림" w:eastAsia="굴림" w:hAnsi="굴림" w:cs="굴림"/>
      <w:sz w:val="24"/>
      <w:szCs w:val="24"/>
      <w:lang w:val="en-US" w:eastAsia="ko-KR"/>
    </w:rPr>
  </w:style>
  <w:style w:type="paragraph" w:styleId="af3">
    <w:name w:val="List Paragraph"/>
    <w:basedOn w:val="a"/>
    <w:uiPriority w:val="34"/>
    <w:qFormat/>
    <w:rsid w:val="00B72B86"/>
    <w:pPr>
      <w:ind w:leftChars="400" w:left="800"/>
    </w:pPr>
  </w:style>
  <w:style w:type="paragraph" w:customStyle="1" w:styleId="App1">
    <w:name w:val="App1"/>
    <w:basedOn w:val="a"/>
    <w:next w:val="a"/>
    <w:rsid w:val="004F3075"/>
    <w:pPr>
      <w:keepNext/>
      <w:pageBreakBefore/>
      <w:numPr>
        <w:numId w:val="38"/>
      </w:numPr>
      <w:tabs>
        <w:tab w:val="right" w:pos="10080"/>
      </w:tabs>
      <w:spacing w:before="0" w:after="60"/>
      <w:outlineLvl w:val="0"/>
    </w:pPr>
    <w:rPr>
      <w:rFonts w:ascii="Arial Narrow" w:hAnsi="Arial Narrow"/>
      <w:b/>
      <w:sz w:val="36"/>
    </w:rPr>
  </w:style>
  <w:style w:type="paragraph" w:customStyle="1" w:styleId="App2">
    <w:name w:val="App2"/>
    <w:basedOn w:val="App1"/>
    <w:next w:val="a"/>
    <w:rsid w:val="004F307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a"/>
    <w:rsid w:val="004F3075"/>
    <w:pPr>
      <w:numPr>
        <w:ilvl w:val="2"/>
      </w:numPr>
      <w:spacing w:before="120" w:after="40"/>
      <w:outlineLvl w:val="2"/>
    </w:pPr>
    <w:rPr>
      <w:sz w:val="28"/>
    </w:rPr>
  </w:style>
  <w:style w:type="paragraph" w:customStyle="1" w:styleId="App4">
    <w:name w:val="App4"/>
    <w:basedOn w:val="App3"/>
    <w:next w:val="a"/>
    <w:rsid w:val="004F3075"/>
    <w:pPr>
      <w:numPr>
        <w:ilvl w:val="3"/>
      </w:numPr>
      <w:outlineLvl w:val="3"/>
    </w:pPr>
    <w:rPr>
      <w:sz w:val="24"/>
      <w:szCs w:val="24"/>
    </w:rPr>
  </w:style>
</w:styles>
</file>

<file path=word/webSettings.xml><?xml version="1.0" encoding="utf-8"?>
<w:webSettings xmlns:r="http://schemas.openxmlformats.org/officeDocument/2006/relationships" xmlns:w="http://schemas.openxmlformats.org/wordprocessingml/2006/main">
  <w:divs>
    <w:div w:id="287198731">
      <w:bodyDiv w:val="1"/>
      <w:marLeft w:val="0"/>
      <w:marRight w:val="0"/>
      <w:marTop w:val="0"/>
      <w:marBottom w:val="0"/>
      <w:divBdr>
        <w:top w:val="none" w:sz="0" w:space="0" w:color="auto"/>
        <w:left w:val="none" w:sz="0" w:space="0" w:color="auto"/>
        <w:bottom w:val="none" w:sz="0" w:space="0" w:color="auto"/>
        <w:right w:val="none" w:sz="0" w:space="0" w:color="auto"/>
      </w:divBdr>
    </w:div>
    <w:div w:id="1427770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wisejh.lee@lge.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ys.chu@lge.com"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A9AA87-6B3E-418D-A88A-3C42B0D1A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758</Words>
  <Characters>4326</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5074</CharactersWithSpaces>
  <SharedDoc>false</SharedDoc>
  <HLinks>
    <vt:vector size="18" baseType="variant">
      <vt:variant>
        <vt:i4>3866693</vt:i4>
      </vt:variant>
      <vt:variant>
        <vt:i4>15</vt:i4>
      </vt:variant>
      <vt:variant>
        <vt:i4>0</vt:i4>
      </vt:variant>
      <vt:variant>
        <vt:i4>5</vt:i4>
      </vt:variant>
      <vt:variant>
        <vt:lpwstr>mailto:ys.chu@lge.com</vt:lpwstr>
      </vt:variant>
      <vt:variant>
        <vt:lpwstr/>
      </vt:variant>
      <vt:variant>
        <vt:i4>2162765</vt:i4>
      </vt:variant>
      <vt:variant>
        <vt:i4>12</vt:i4>
      </vt:variant>
      <vt:variant>
        <vt:i4>0</vt:i4>
      </vt:variant>
      <vt:variant>
        <vt:i4>5</vt:i4>
      </vt:variant>
      <vt:variant>
        <vt:lpwstr>mailto:wisejh.lee@lge.com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wisdom</cp:lastModifiedBy>
  <cp:revision>1</cp:revision>
  <cp:lastPrinted>2010-11-11T07:43:00Z</cp:lastPrinted>
  <dcterms:created xsi:type="dcterms:W3CDTF">2011-02-01T02:40:00Z</dcterms:created>
  <dcterms:modified xsi:type="dcterms:W3CDTF">2011-02-07T14:45:00Z</dcterms:modified>
</cp:coreProperties>
</file>