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6A6A3A" w:rsidRDefault="00E15272" w:rsidP="005C3895">
      <w:pPr>
        <w:pStyle w:val="AltTitle"/>
        <w:outlineLvl w:val="0"/>
        <w:rPr>
          <w:rFonts w:eastAsia="맑은 고딕"/>
          <w:lang w:eastAsia="ko-KR"/>
        </w:rPr>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0B6273">
        <w:trPr>
          <w:jc w:val="center"/>
        </w:trPr>
        <w:tc>
          <w:tcPr>
            <w:tcW w:w="1728" w:type="dxa"/>
          </w:tcPr>
          <w:p w:rsidR="00E15272" w:rsidRPr="000B6273" w:rsidRDefault="00E15272">
            <w:pPr>
              <w:pStyle w:val="FrontMatter"/>
              <w:tabs>
                <w:tab w:val="clear" w:pos="1710"/>
                <w:tab w:val="clear" w:pos="3780"/>
              </w:tabs>
              <w:ind w:left="0" w:firstLine="0"/>
              <w:jc w:val="right"/>
              <w:rPr>
                <w:rFonts w:ascii="Arial Narrow" w:hAnsi="Arial Narrow"/>
              </w:rPr>
            </w:pPr>
            <w:r w:rsidRPr="000B6273">
              <w:rPr>
                <w:rFonts w:ascii="Arial Narrow" w:hAnsi="Arial Narrow"/>
              </w:rPr>
              <w:t>Title:</w:t>
            </w:r>
          </w:p>
        </w:tc>
        <w:tc>
          <w:tcPr>
            <w:tcW w:w="5472" w:type="dxa"/>
          </w:tcPr>
          <w:p w:rsidR="00E15272" w:rsidRPr="000B6273" w:rsidRDefault="00E35CCA" w:rsidP="0076737B">
            <w:pPr>
              <w:pStyle w:val="FrontMatter"/>
              <w:tabs>
                <w:tab w:val="clear" w:pos="1710"/>
                <w:tab w:val="clear" w:pos="3780"/>
              </w:tabs>
              <w:ind w:left="0" w:firstLine="0"/>
              <w:rPr>
                <w:lang w:eastAsia="ja-JP"/>
              </w:rPr>
            </w:pPr>
            <w:r>
              <w:rPr>
                <w:rFonts w:eastAsia="맑은 고딕" w:hint="eastAsia"/>
                <w:lang w:eastAsia="ko-KR"/>
              </w:rPr>
              <w:t>SG</w:t>
            </w:r>
            <w:r w:rsidR="00156603">
              <w:rPr>
                <w:rFonts w:eastAsia="맑은 고딕" w:hint="eastAsia"/>
                <w:lang w:eastAsia="ko-KR"/>
              </w:rPr>
              <w:t xml:space="preserve"> </w:t>
            </w:r>
            <w:r w:rsidR="0076737B">
              <w:rPr>
                <w:rFonts w:eastAsia="맑은 고딕" w:hint="eastAsia"/>
                <w:lang w:eastAsia="ko-KR"/>
              </w:rPr>
              <w:t>Inventory Editorial</w:t>
            </w:r>
          </w:p>
        </w:tc>
        <w:tc>
          <w:tcPr>
            <w:tcW w:w="2880" w:type="dxa"/>
          </w:tcPr>
          <w:p w:rsidR="00E15272" w:rsidRPr="000B6273" w:rsidRDefault="00CF62FA">
            <w:pPr>
              <w:pStyle w:val="FrontMatter"/>
              <w:tabs>
                <w:tab w:val="clear" w:pos="1710"/>
                <w:tab w:val="clear" w:pos="3780"/>
              </w:tabs>
              <w:ind w:left="0" w:firstLine="0"/>
              <w:jc w:val="right"/>
              <w:rPr>
                <w:rFonts w:ascii="Arial Narrow" w:hAnsi="Arial Narrow"/>
              </w:rPr>
            </w:pPr>
            <w:r w:rsidRPr="000B6273">
              <w:rPr>
                <w:rFonts w:ascii="Arial Narrow" w:hAnsi="Arial Narrow"/>
              </w:rPr>
              <w:fldChar w:fldCharType="begin">
                <w:ffData>
                  <w:name w:val=""/>
                  <w:enabled w:val="0"/>
                  <w:calcOnExit w:val="0"/>
                  <w:checkBox>
                    <w:sizeAuto/>
                    <w:default w:val="1"/>
                  </w:checkBox>
                </w:ffData>
              </w:fldChar>
            </w:r>
            <w:r w:rsidR="00E15272" w:rsidRPr="000B6273">
              <w:rPr>
                <w:rFonts w:ascii="Arial Narrow" w:hAnsi="Arial Narrow"/>
              </w:rPr>
              <w:instrText xml:space="preserve"> FORMCHECKBOX </w:instrText>
            </w:r>
            <w:r w:rsidRPr="000B6273">
              <w:rPr>
                <w:rFonts w:ascii="Arial Narrow" w:hAnsi="Arial Narrow"/>
              </w:rPr>
            </w:r>
            <w:r w:rsidRPr="000B6273">
              <w:rPr>
                <w:rFonts w:ascii="Arial Narrow" w:hAnsi="Arial Narrow"/>
              </w:rPr>
              <w:fldChar w:fldCharType="end"/>
            </w:r>
            <w:r w:rsidR="00E15272" w:rsidRPr="000B6273">
              <w:rPr>
                <w:rFonts w:ascii="Arial Narrow" w:hAnsi="Arial Narrow"/>
              </w:rPr>
              <w:t xml:space="preserve"> Public      </w:t>
            </w:r>
            <w:r w:rsidRPr="000B6273">
              <w:rPr>
                <w:rFonts w:ascii="Arial Narrow" w:hAnsi="Arial Narrow"/>
              </w:rPr>
              <w:fldChar w:fldCharType="begin">
                <w:ffData>
                  <w:name w:val=""/>
                  <w:enabled w:val="0"/>
                  <w:calcOnExit w:val="0"/>
                  <w:checkBox>
                    <w:sizeAuto/>
                    <w:default w:val="0"/>
                  </w:checkBox>
                </w:ffData>
              </w:fldChar>
            </w:r>
            <w:r w:rsidR="00E15272" w:rsidRPr="000B6273">
              <w:rPr>
                <w:rFonts w:ascii="Arial Narrow" w:hAnsi="Arial Narrow"/>
              </w:rPr>
              <w:instrText xml:space="preserve"> FORMCHECKBOX </w:instrText>
            </w:r>
            <w:r w:rsidRPr="000B6273">
              <w:rPr>
                <w:rFonts w:ascii="Arial Narrow" w:hAnsi="Arial Narrow"/>
              </w:rPr>
            </w:r>
            <w:r w:rsidRPr="000B6273">
              <w:rPr>
                <w:rFonts w:ascii="Arial Narrow" w:hAnsi="Arial Narrow"/>
              </w:rPr>
              <w:fldChar w:fldCharType="end"/>
            </w:r>
            <w:r w:rsidR="00E15272" w:rsidRPr="000B6273">
              <w:rPr>
                <w:rFonts w:ascii="Arial Narrow" w:hAnsi="Arial Narrow"/>
              </w:rPr>
              <w:t xml:space="preserve"> OMA Confidential</w:t>
            </w:r>
          </w:p>
        </w:tc>
      </w:tr>
      <w:tr w:rsidR="00E15272" w:rsidRPr="000B6273">
        <w:trPr>
          <w:jc w:val="center"/>
        </w:trPr>
        <w:tc>
          <w:tcPr>
            <w:tcW w:w="1728" w:type="dxa"/>
          </w:tcPr>
          <w:p w:rsidR="00E15272" w:rsidRPr="000B6273" w:rsidRDefault="00E15272">
            <w:pPr>
              <w:pStyle w:val="FrontMatter"/>
              <w:tabs>
                <w:tab w:val="clear" w:pos="1710"/>
                <w:tab w:val="clear" w:pos="3780"/>
              </w:tabs>
              <w:ind w:left="0" w:firstLine="0"/>
              <w:jc w:val="right"/>
              <w:rPr>
                <w:rFonts w:ascii="Arial Narrow" w:hAnsi="Arial Narrow"/>
              </w:rPr>
            </w:pPr>
            <w:r w:rsidRPr="000B6273">
              <w:rPr>
                <w:rFonts w:ascii="Arial Narrow" w:hAnsi="Arial Narrow"/>
              </w:rPr>
              <w:t>To:</w:t>
            </w:r>
          </w:p>
        </w:tc>
        <w:tc>
          <w:tcPr>
            <w:tcW w:w="2880" w:type="dxa"/>
            <w:gridSpan w:val="2"/>
          </w:tcPr>
          <w:p w:rsidR="00E15272" w:rsidRPr="000B6273" w:rsidRDefault="00D37470">
            <w:pPr>
              <w:pStyle w:val="FrontMatter"/>
              <w:tabs>
                <w:tab w:val="clear" w:pos="1710"/>
                <w:tab w:val="clear" w:pos="3780"/>
              </w:tabs>
              <w:ind w:left="0" w:firstLine="0"/>
              <w:rPr>
                <w:lang w:eastAsia="ja-JP"/>
              </w:rPr>
            </w:pPr>
            <w:r>
              <w:rPr>
                <w:rFonts w:hint="eastAsia"/>
                <w:lang w:eastAsia="ja-JP"/>
              </w:rPr>
              <w:t>CD CPNS</w:t>
            </w:r>
          </w:p>
        </w:tc>
      </w:tr>
      <w:tr w:rsidR="00E15272" w:rsidRPr="000B6273">
        <w:trPr>
          <w:jc w:val="center"/>
        </w:trPr>
        <w:tc>
          <w:tcPr>
            <w:tcW w:w="1728" w:type="dxa"/>
          </w:tcPr>
          <w:p w:rsidR="00E15272" w:rsidRPr="000B6273" w:rsidRDefault="00E15272">
            <w:pPr>
              <w:pStyle w:val="FrontMatter"/>
              <w:tabs>
                <w:tab w:val="clear" w:pos="1710"/>
                <w:tab w:val="clear" w:pos="3780"/>
              </w:tabs>
              <w:ind w:left="0" w:firstLine="0"/>
              <w:jc w:val="right"/>
              <w:rPr>
                <w:rFonts w:ascii="Arial Narrow" w:hAnsi="Arial Narrow"/>
              </w:rPr>
            </w:pPr>
            <w:r w:rsidRPr="000B6273">
              <w:rPr>
                <w:rFonts w:ascii="Arial Narrow" w:hAnsi="Arial Narrow"/>
              </w:rPr>
              <w:t>Doc to Change:</w:t>
            </w:r>
          </w:p>
        </w:tc>
        <w:tc>
          <w:tcPr>
            <w:tcW w:w="2880" w:type="dxa"/>
            <w:gridSpan w:val="2"/>
          </w:tcPr>
          <w:p w:rsidR="00E15272" w:rsidRPr="00950E5C" w:rsidRDefault="00950E5C" w:rsidP="00950E5C">
            <w:pPr>
              <w:pStyle w:val="FrontMatter"/>
              <w:tabs>
                <w:tab w:val="clear" w:pos="1710"/>
                <w:tab w:val="clear" w:pos="3780"/>
              </w:tabs>
              <w:ind w:left="0" w:firstLine="0"/>
              <w:rPr>
                <w:rFonts w:eastAsia="맑은 고딕"/>
                <w:lang w:eastAsia="ko-KR"/>
              </w:rPr>
            </w:pPr>
            <w:r>
              <w:rPr>
                <w:rFonts w:eastAsia="맑은 고딕" w:hint="eastAsia"/>
                <w:lang w:eastAsia="ko-KR"/>
              </w:rPr>
              <w:t>Latest version of TS.</w:t>
            </w:r>
          </w:p>
        </w:tc>
      </w:tr>
      <w:tr w:rsidR="00E15272" w:rsidRPr="000B6273">
        <w:trPr>
          <w:jc w:val="center"/>
        </w:trPr>
        <w:tc>
          <w:tcPr>
            <w:tcW w:w="1728" w:type="dxa"/>
          </w:tcPr>
          <w:p w:rsidR="00E15272" w:rsidRPr="000B6273" w:rsidRDefault="00E15272">
            <w:pPr>
              <w:pStyle w:val="FrontMatter"/>
              <w:tabs>
                <w:tab w:val="clear" w:pos="1710"/>
                <w:tab w:val="clear" w:pos="3780"/>
              </w:tabs>
              <w:ind w:left="0" w:firstLine="0"/>
              <w:jc w:val="right"/>
              <w:rPr>
                <w:rFonts w:ascii="Arial Narrow" w:hAnsi="Arial Narrow"/>
              </w:rPr>
            </w:pPr>
            <w:r w:rsidRPr="000B6273">
              <w:rPr>
                <w:rFonts w:ascii="Arial Narrow" w:hAnsi="Arial Narrow"/>
              </w:rPr>
              <w:t>Submission Date:</w:t>
            </w:r>
          </w:p>
        </w:tc>
        <w:tc>
          <w:tcPr>
            <w:tcW w:w="2880" w:type="dxa"/>
            <w:gridSpan w:val="2"/>
          </w:tcPr>
          <w:p w:rsidR="00E15272" w:rsidRPr="00694A2F" w:rsidRDefault="00600A1A" w:rsidP="00600A1A">
            <w:pPr>
              <w:pStyle w:val="FrontMatter"/>
              <w:tabs>
                <w:tab w:val="clear" w:pos="1710"/>
                <w:tab w:val="clear" w:pos="3780"/>
              </w:tabs>
              <w:ind w:left="0" w:firstLine="0"/>
              <w:rPr>
                <w:rFonts w:eastAsia="맑은 고딕"/>
                <w:lang w:eastAsia="ko-KR"/>
              </w:rPr>
            </w:pPr>
            <w:r>
              <w:rPr>
                <w:rFonts w:eastAsia="맑은 고딕" w:hint="eastAsia"/>
                <w:lang w:eastAsia="ko-KR"/>
              </w:rPr>
              <w:t>1</w:t>
            </w:r>
            <w:r w:rsidR="00220A48">
              <w:rPr>
                <w:rFonts w:eastAsia="맑은 고딕" w:hint="eastAsia"/>
                <w:lang w:eastAsia="ko-KR"/>
              </w:rPr>
              <w:t xml:space="preserve"> </w:t>
            </w:r>
            <w:r>
              <w:rPr>
                <w:rFonts w:eastAsia="맑은 고딕" w:hint="eastAsia"/>
                <w:lang w:eastAsia="ko-KR"/>
              </w:rPr>
              <w:t>Feb</w:t>
            </w:r>
            <w:r w:rsidR="008F6612" w:rsidRPr="000B6273">
              <w:t xml:space="preserve"> </w:t>
            </w:r>
            <w:r w:rsidR="00D37470" w:rsidRPr="000B6273">
              <w:t>201</w:t>
            </w:r>
            <w:r w:rsidR="00694A2F">
              <w:rPr>
                <w:rFonts w:eastAsia="맑은 고딕" w:hint="eastAsia"/>
                <w:lang w:eastAsia="ko-KR"/>
              </w:rPr>
              <w:t>1</w:t>
            </w:r>
          </w:p>
        </w:tc>
      </w:tr>
      <w:tr w:rsidR="00E15272" w:rsidRPr="000B6273">
        <w:trPr>
          <w:jc w:val="center"/>
        </w:trPr>
        <w:tc>
          <w:tcPr>
            <w:tcW w:w="1728" w:type="dxa"/>
          </w:tcPr>
          <w:p w:rsidR="00E15272" w:rsidRPr="000B6273" w:rsidRDefault="00E15272">
            <w:pPr>
              <w:pStyle w:val="FrontMatter"/>
              <w:tabs>
                <w:tab w:val="clear" w:pos="1710"/>
                <w:tab w:val="clear" w:pos="3780"/>
              </w:tabs>
              <w:ind w:left="0" w:firstLine="0"/>
              <w:jc w:val="right"/>
              <w:rPr>
                <w:rFonts w:ascii="Arial Narrow" w:hAnsi="Arial Narrow"/>
              </w:rPr>
            </w:pPr>
            <w:r w:rsidRPr="000B6273">
              <w:rPr>
                <w:rFonts w:ascii="Arial Narrow" w:hAnsi="Arial Narrow"/>
              </w:rPr>
              <w:t>Classification:</w:t>
            </w:r>
          </w:p>
        </w:tc>
        <w:tc>
          <w:tcPr>
            <w:tcW w:w="2880" w:type="dxa"/>
            <w:gridSpan w:val="2"/>
          </w:tcPr>
          <w:p w:rsidR="00E15272" w:rsidRPr="000B6273" w:rsidRDefault="00CF62FA" w:rsidP="003B369C">
            <w:pPr>
              <w:pStyle w:val="FrontMatter"/>
              <w:tabs>
                <w:tab w:val="clear" w:pos="1710"/>
                <w:tab w:val="clear" w:pos="3780"/>
              </w:tabs>
              <w:ind w:left="0" w:firstLine="0"/>
              <w:rPr>
                <w:rFonts w:cs="Arial"/>
              </w:rPr>
            </w:pPr>
            <w:r w:rsidRPr="000B6273">
              <w:rPr>
                <w:rFonts w:cs="Arial"/>
              </w:rPr>
              <w:fldChar w:fldCharType="begin">
                <w:ffData>
                  <w:name w:val=""/>
                  <w:enabled w:val="0"/>
                  <w:calcOnExit w:val="0"/>
                  <w:checkBox>
                    <w:sizeAuto/>
                    <w:default w:val="0"/>
                  </w:checkBox>
                </w:ffData>
              </w:fldChar>
            </w:r>
            <w:r w:rsidR="00E15272" w:rsidRPr="000B6273">
              <w:rPr>
                <w:rFonts w:cs="Arial"/>
              </w:rPr>
              <w:instrText xml:space="preserve"> FORMCHECKBOX </w:instrText>
            </w:r>
            <w:r w:rsidRPr="000B6273">
              <w:rPr>
                <w:rFonts w:cs="Arial"/>
              </w:rPr>
            </w:r>
            <w:r w:rsidRPr="000B6273">
              <w:rPr>
                <w:rFonts w:cs="Arial"/>
              </w:rPr>
              <w:fldChar w:fldCharType="end"/>
            </w:r>
            <w:r w:rsidR="00E15272" w:rsidRPr="000B6273">
              <w:rPr>
                <w:rFonts w:cs="Arial"/>
              </w:rPr>
              <w:t xml:space="preserve"> 0: New Functionality</w:t>
            </w:r>
            <w:r w:rsidR="00E15272" w:rsidRPr="000B6273">
              <w:rPr>
                <w:rFonts w:cs="Arial"/>
              </w:rPr>
              <w:br/>
            </w:r>
            <w:r>
              <w:rPr>
                <w:rFonts w:cs="Arial"/>
              </w:rPr>
              <w:fldChar w:fldCharType="begin">
                <w:ffData>
                  <w:name w:val=""/>
                  <w:enabled w:val="0"/>
                  <w:calcOnExit w:val="0"/>
                  <w:checkBox>
                    <w:sizeAuto/>
                    <w:default w:val="1"/>
                  </w:checkBox>
                </w:ffData>
              </w:fldChar>
            </w:r>
            <w:r w:rsidR="003B369C">
              <w:rPr>
                <w:rFonts w:cs="Arial"/>
              </w:rPr>
              <w:instrText xml:space="preserve"> FORMCHECKBOX </w:instrText>
            </w:r>
            <w:r>
              <w:rPr>
                <w:rFonts w:cs="Arial"/>
              </w:rPr>
            </w:r>
            <w:r>
              <w:rPr>
                <w:rFonts w:cs="Arial"/>
              </w:rPr>
              <w:fldChar w:fldCharType="end"/>
            </w:r>
            <w:r w:rsidR="00E15272" w:rsidRPr="000B6273">
              <w:rPr>
                <w:rFonts w:cs="Arial"/>
              </w:rPr>
              <w:t xml:space="preserve"> 1: Major Change</w:t>
            </w:r>
            <w:r w:rsidR="00E15272" w:rsidRPr="000B6273">
              <w:rPr>
                <w:rFonts w:cs="Arial"/>
              </w:rPr>
              <w:br/>
            </w:r>
            <w:r w:rsidRPr="000B6273">
              <w:rPr>
                <w:rFonts w:cs="Arial"/>
              </w:rPr>
              <w:fldChar w:fldCharType="begin">
                <w:ffData>
                  <w:name w:val=""/>
                  <w:enabled w:val="0"/>
                  <w:calcOnExit w:val="0"/>
                  <w:checkBox>
                    <w:sizeAuto/>
                    <w:default w:val="0"/>
                  </w:checkBox>
                </w:ffData>
              </w:fldChar>
            </w:r>
            <w:r w:rsidR="00E15272" w:rsidRPr="000B6273">
              <w:rPr>
                <w:rFonts w:cs="Arial"/>
              </w:rPr>
              <w:instrText xml:space="preserve"> FORMCHECKBOX </w:instrText>
            </w:r>
            <w:r w:rsidRPr="000B6273">
              <w:rPr>
                <w:rFonts w:cs="Arial"/>
              </w:rPr>
            </w:r>
            <w:r w:rsidRPr="000B6273">
              <w:rPr>
                <w:rFonts w:cs="Arial"/>
              </w:rPr>
              <w:fldChar w:fldCharType="end"/>
            </w:r>
            <w:r w:rsidR="00E15272" w:rsidRPr="000B6273">
              <w:rPr>
                <w:rFonts w:cs="Arial"/>
              </w:rPr>
              <w:t xml:space="preserve"> 2: Bug Fix</w:t>
            </w:r>
            <w:r w:rsidR="00E15272" w:rsidRPr="000B6273">
              <w:rPr>
                <w:rFonts w:cs="Arial"/>
              </w:rPr>
              <w:br/>
            </w:r>
            <w:r>
              <w:rPr>
                <w:rFonts w:cs="Arial"/>
              </w:rPr>
              <w:fldChar w:fldCharType="begin">
                <w:ffData>
                  <w:name w:val=""/>
                  <w:enabled w:val="0"/>
                  <w:calcOnExit w:val="0"/>
                  <w:checkBox>
                    <w:sizeAuto/>
                    <w:default w:val="0"/>
                  </w:checkBox>
                </w:ffData>
              </w:fldChar>
            </w:r>
            <w:r w:rsidR="003B369C">
              <w:rPr>
                <w:rFonts w:cs="Arial"/>
              </w:rPr>
              <w:instrText xml:space="preserve"> FORMCHECKBOX </w:instrText>
            </w:r>
            <w:r>
              <w:rPr>
                <w:rFonts w:cs="Arial"/>
              </w:rPr>
            </w:r>
            <w:r>
              <w:rPr>
                <w:rFonts w:cs="Arial"/>
              </w:rPr>
              <w:fldChar w:fldCharType="end"/>
            </w:r>
            <w:r w:rsidR="00E15272" w:rsidRPr="000B6273">
              <w:rPr>
                <w:rFonts w:cs="Arial"/>
              </w:rPr>
              <w:t xml:space="preserve"> 3: </w:t>
            </w:r>
            <w:r w:rsidR="004B0B17" w:rsidRPr="000B6273">
              <w:rPr>
                <w:rFonts w:cs="Arial"/>
              </w:rPr>
              <w:t>Editorial</w:t>
            </w:r>
          </w:p>
        </w:tc>
      </w:tr>
      <w:tr w:rsidR="00E15272" w:rsidRPr="000B6273">
        <w:trPr>
          <w:jc w:val="center"/>
        </w:trPr>
        <w:tc>
          <w:tcPr>
            <w:tcW w:w="1728" w:type="dxa"/>
          </w:tcPr>
          <w:p w:rsidR="00E15272" w:rsidRPr="000B6273" w:rsidRDefault="00E15272">
            <w:pPr>
              <w:pStyle w:val="FrontMatter"/>
              <w:tabs>
                <w:tab w:val="clear" w:pos="1710"/>
                <w:tab w:val="clear" w:pos="3780"/>
              </w:tabs>
              <w:ind w:left="0" w:firstLine="0"/>
              <w:jc w:val="right"/>
              <w:rPr>
                <w:rFonts w:ascii="Arial Narrow" w:hAnsi="Arial Narrow"/>
              </w:rPr>
            </w:pPr>
            <w:r w:rsidRPr="000B6273">
              <w:rPr>
                <w:rFonts w:ascii="Arial Narrow" w:hAnsi="Arial Narrow"/>
              </w:rPr>
              <w:t>Source:</w:t>
            </w:r>
          </w:p>
        </w:tc>
        <w:tc>
          <w:tcPr>
            <w:tcW w:w="2880" w:type="dxa"/>
            <w:gridSpan w:val="2"/>
          </w:tcPr>
          <w:p w:rsidR="000145EC" w:rsidRDefault="000145EC" w:rsidP="000145EC">
            <w:pPr>
              <w:pStyle w:val="FrontMatter"/>
              <w:tabs>
                <w:tab w:val="clear" w:pos="1710"/>
                <w:tab w:val="clear" w:pos="3780"/>
              </w:tabs>
              <w:ind w:left="0" w:firstLine="0"/>
              <w:rPr>
                <w:rFonts w:eastAsia="맑은 고딕"/>
                <w:lang w:eastAsia="ko-KR"/>
              </w:rPr>
            </w:pPr>
            <w:r w:rsidRPr="000B2E11">
              <w:rPr>
                <w:rFonts w:hint="eastAsia"/>
                <w:lang w:eastAsia="ko-KR"/>
              </w:rPr>
              <w:t xml:space="preserve">JiHye Lee, LG Electronics, </w:t>
            </w:r>
            <w:hyperlink r:id="rId8" w:history="1">
              <w:r w:rsidRPr="000B2E11">
                <w:rPr>
                  <w:rStyle w:val="a9"/>
                  <w:rFonts w:hint="eastAsia"/>
                  <w:lang w:eastAsia="ko-KR"/>
                </w:rPr>
                <w:t>wisejh.lee@lge.com</w:t>
              </w:r>
            </w:hyperlink>
          </w:p>
          <w:p w:rsidR="00411B39" w:rsidRPr="00411B39" w:rsidRDefault="000145EC" w:rsidP="00862D5B">
            <w:pPr>
              <w:pStyle w:val="FrontMatter"/>
              <w:tabs>
                <w:tab w:val="clear" w:pos="1710"/>
                <w:tab w:val="clear" w:pos="3780"/>
              </w:tabs>
              <w:ind w:left="0" w:firstLine="0"/>
              <w:rPr>
                <w:rFonts w:eastAsia="맑은 고딕"/>
                <w:lang w:eastAsia="ko-KR"/>
              </w:rPr>
            </w:pPr>
            <w:r w:rsidRPr="000B2E11">
              <w:rPr>
                <w:rFonts w:hint="eastAsia"/>
                <w:lang w:eastAsia="ko-KR"/>
              </w:rPr>
              <w:t xml:space="preserve">Youn-Sung Chu, LG Electronics, </w:t>
            </w:r>
            <w:hyperlink r:id="rId9" w:history="1">
              <w:r w:rsidRPr="000B2E11">
                <w:rPr>
                  <w:rStyle w:val="a9"/>
                  <w:rFonts w:hint="eastAsia"/>
                  <w:lang w:eastAsia="ko-KR"/>
                </w:rPr>
                <w:t>ys.chu@lge.com</w:t>
              </w:r>
            </w:hyperlink>
          </w:p>
        </w:tc>
      </w:tr>
      <w:tr w:rsidR="00E15272" w:rsidRPr="000B6273">
        <w:trPr>
          <w:jc w:val="center"/>
        </w:trPr>
        <w:tc>
          <w:tcPr>
            <w:tcW w:w="1728" w:type="dxa"/>
          </w:tcPr>
          <w:p w:rsidR="00E15272" w:rsidRPr="000B6273" w:rsidRDefault="00E15272">
            <w:pPr>
              <w:pStyle w:val="FrontMatter"/>
              <w:tabs>
                <w:tab w:val="clear" w:pos="1710"/>
                <w:tab w:val="clear" w:pos="3780"/>
              </w:tabs>
              <w:ind w:left="0" w:firstLine="0"/>
              <w:jc w:val="right"/>
              <w:rPr>
                <w:rFonts w:ascii="Arial Narrow" w:hAnsi="Arial Narrow"/>
              </w:rPr>
            </w:pPr>
            <w:r w:rsidRPr="000B6273">
              <w:rPr>
                <w:rFonts w:ascii="Arial Narrow" w:hAnsi="Arial Narrow"/>
              </w:rPr>
              <w:t>Replaces:</w:t>
            </w:r>
          </w:p>
        </w:tc>
        <w:tc>
          <w:tcPr>
            <w:tcW w:w="2880" w:type="dxa"/>
            <w:gridSpan w:val="2"/>
          </w:tcPr>
          <w:p w:rsidR="00E15272" w:rsidRPr="000B6273" w:rsidRDefault="00E15272">
            <w:pPr>
              <w:pStyle w:val="FrontMatter"/>
              <w:tabs>
                <w:tab w:val="clear" w:pos="1710"/>
                <w:tab w:val="clear" w:pos="3780"/>
              </w:tabs>
              <w:ind w:left="0" w:firstLine="0"/>
            </w:pPr>
            <w:r w:rsidRPr="000B6273">
              <w:rPr>
                <w:rFonts w:cs="Arial"/>
                <w:color w:val="000000"/>
              </w:rPr>
              <w:t>n/a</w:t>
            </w:r>
          </w:p>
        </w:tc>
      </w:tr>
    </w:tbl>
    <w:p w:rsidR="00E15272" w:rsidRDefault="00E15272">
      <w:pPr>
        <w:pStyle w:val="AltH1"/>
      </w:pPr>
      <w:r>
        <w:t>Reason for Change</w:t>
      </w: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6"/>
        <w:gridCol w:w="1255"/>
        <w:gridCol w:w="568"/>
        <w:gridCol w:w="1054"/>
        <w:gridCol w:w="2990"/>
        <w:gridCol w:w="3733"/>
        <w:tblGridChange w:id="0">
          <w:tblGrid>
            <w:gridCol w:w="696"/>
            <w:gridCol w:w="1255"/>
            <w:gridCol w:w="568"/>
            <w:gridCol w:w="1054"/>
            <w:gridCol w:w="2990"/>
            <w:gridCol w:w="3733"/>
          </w:tblGrid>
        </w:tblGridChange>
      </w:tblGrid>
      <w:tr w:rsidR="00177898" w:rsidRPr="00F91E3B" w:rsidTr="00F3667F">
        <w:tblPrEx>
          <w:tblCellMar>
            <w:top w:w="0" w:type="dxa"/>
            <w:bottom w:w="0" w:type="dxa"/>
          </w:tblCellMar>
        </w:tblPrEx>
        <w:trPr>
          <w:cantSplit/>
          <w:jc w:val="center"/>
        </w:trPr>
        <w:tc>
          <w:tcPr>
            <w:tcW w:w="696" w:type="dxa"/>
          </w:tcPr>
          <w:p w:rsidR="00177898" w:rsidRPr="00F91E3B" w:rsidRDefault="00177898" w:rsidP="00F3667F">
            <w:pPr>
              <w:pStyle w:val="TableCell"/>
              <w:jc w:val="center"/>
              <w:rPr>
                <w:rFonts w:hint="eastAsia"/>
                <w:lang w:eastAsia="ja-JP"/>
              </w:rPr>
            </w:pPr>
            <w:r w:rsidRPr="00F91E3B">
              <w:t>C178</w:t>
            </w:r>
          </w:p>
        </w:tc>
        <w:tc>
          <w:tcPr>
            <w:tcW w:w="1255" w:type="dxa"/>
          </w:tcPr>
          <w:p w:rsidR="00177898" w:rsidRPr="00F91E3B" w:rsidRDefault="00177898" w:rsidP="00F3667F">
            <w:pPr>
              <w:pStyle w:val="TableCell"/>
              <w:jc w:val="center"/>
            </w:pPr>
            <w:r w:rsidRPr="00F91E3B">
              <w:t>2011.0</w:t>
            </w:r>
            <w:r w:rsidRPr="00F91E3B">
              <w:rPr>
                <w:rFonts w:hint="eastAsia"/>
                <w:lang w:eastAsia="ja-JP"/>
              </w:rPr>
              <w:t>2</w:t>
            </w:r>
            <w:r w:rsidRPr="00F91E3B">
              <w:t>.1</w:t>
            </w:r>
          </w:p>
        </w:tc>
        <w:tc>
          <w:tcPr>
            <w:tcW w:w="568" w:type="dxa"/>
          </w:tcPr>
          <w:p w:rsidR="00177898" w:rsidRPr="00F91E3B" w:rsidRDefault="00177898" w:rsidP="00F3667F">
            <w:pPr>
              <w:pStyle w:val="TableCell"/>
              <w:jc w:val="center"/>
              <w:rPr>
                <w:rFonts w:hint="eastAsia"/>
                <w:lang w:eastAsia="ja-JP"/>
              </w:rPr>
            </w:pPr>
            <w:r w:rsidRPr="00F91E3B">
              <w:rPr>
                <w:rFonts w:hint="eastAsia"/>
                <w:lang w:eastAsia="ja-JP"/>
              </w:rPr>
              <w:t>T</w:t>
            </w:r>
          </w:p>
        </w:tc>
        <w:tc>
          <w:tcPr>
            <w:tcW w:w="1054" w:type="dxa"/>
          </w:tcPr>
          <w:p w:rsidR="00177898" w:rsidRPr="00F91E3B" w:rsidRDefault="00177898" w:rsidP="00F3667F">
            <w:pPr>
              <w:pStyle w:val="TableCell"/>
              <w:rPr>
                <w:rFonts w:hint="eastAsia"/>
                <w:lang w:eastAsia="ja-JP"/>
              </w:rPr>
            </w:pPr>
            <w:r w:rsidRPr="00F91E3B">
              <w:rPr>
                <w:rFonts w:hint="eastAsia"/>
                <w:lang w:eastAsia="ja-JP"/>
              </w:rPr>
              <w:t>5.8</w:t>
            </w:r>
          </w:p>
          <w:p w:rsidR="00177898" w:rsidRPr="00F91E3B" w:rsidRDefault="00177898" w:rsidP="00F3667F">
            <w:pPr>
              <w:pStyle w:val="TableCell"/>
              <w:rPr>
                <w:rFonts w:hint="eastAsia"/>
                <w:lang w:eastAsia="ja-JP"/>
              </w:rPr>
            </w:pPr>
            <w:r w:rsidRPr="00F91E3B">
              <w:rPr>
                <w:rFonts w:hint="eastAsia"/>
                <w:lang w:eastAsia="ja-JP"/>
              </w:rPr>
              <w:t>5.9</w:t>
            </w:r>
          </w:p>
        </w:tc>
        <w:tc>
          <w:tcPr>
            <w:tcW w:w="2990" w:type="dxa"/>
          </w:tcPr>
          <w:p w:rsidR="00177898" w:rsidRPr="00F91E3B" w:rsidRDefault="00177898" w:rsidP="00F3667F">
            <w:pPr>
              <w:pStyle w:val="TableCell"/>
              <w:rPr>
                <w:rFonts w:hint="eastAsia"/>
                <w:lang w:eastAsia="ja-JP"/>
              </w:rPr>
            </w:pPr>
            <w:r w:rsidRPr="00F91E3B">
              <w:rPr>
                <w:rStyle w:val="StyleTableCell8ptBoldChar"/>
              </w:rPr>
              <w:t>Source:</w:t>
            </w:r>
            <w:r w:rsidRPr="00F91E3B">
              <w:t xml:space="preserve"> </w:t>
            </w:r>
            <w:r w:rsidRPr="00F91E3B">
              <w:rPr>
                <w:rFonts w:hint="eastAsia"/>
                <w:lang w:eastAsia="ja-JP"/>
              </w:rPr>
              <w:t>KDDI(34)</w:t>
            </w:r>
          </w:p>
          <w:p w:rsidR="00177898" w:rsidRPr="00F91E3B" w:rsidRDefault="00177898" w:rsidP="00F3667F">
            <w:pPr>
              <w:pStyle w:val="TableCell"/>
              <w:rPr>
                <w:rFonts w:hint="eastAsia"/>
                <w:lang w:eastAsia="ja-JP"/>
              </w:rPr>
            </w:pPr>
            <w:r w:rsidRPr="00F91E3B">
              <w:rPr>
                <w:rStyle w:val="StyleTableCell8ptBoldChar"/>
              </w:rPr>
              <w:t>Form:</w:t>
            </w:r>
            <w:r w:rsidRPr="00F91E3B">
              <w:t xml:space="preserve"> OMA-CONR-2011-0007-CPNS_ConR_Comments_from_KDDI</w:t>
            </w:r>
          </w:p>
          <w:p w:rsidR="00177898" w:rsidRPr="00F91E3B" w:rsidRDefault="00177898" w:rsidP="00F3667F">
            <w:pPr>
              <w:pStyle w:val="TableCell"/>
              <w:rPr>
                <w:rFonts w:hint="eastAsia"/>
                <w:lang w:eastAsia="ja-JP"/>
              </w:rPr>
            </w:pPr>
          </w:p>
          <w:p w:rsidR="00177898" w:rsidRPr="00F91E3B" w:rsidRDefault="00177898" w:rsidP="00F3667F">
            <w:pPr>
              <w:pStyle w:val="TableCell"/>
              <w:rPr>
                <w:rStyle w:val="StyleTableCell8ptBoldChar"/>
                <w:rFonts w:hint="eastAsia"/>
                <w:lang w:eastAsia="ja-JP"/>
              </w:rPr>
            </w:pPr>
            <w:r w:rsidRPr="00F91E3B">
              <w:rPr>
                <w:rStyle w:val="StyleTableCell8ptBoldChar"/>
              </w:rPr>
              <w:t>Comment:</w:t>
            </w:r>
            <w:r w:rsidRPr="00F91E3B">
              <w:t xml:space="preserve"> </w:t>
            </w:r>
            <w:r w:rsidRPr="00F91E3B">
              <w:rPr>
                <w:rFonts w:hint="eastAsia"/>
                <w:lang w:eastAsia="ja-JP"/>
              </w:rPr>
              <w:t xml:space="preserve">In the table, in the element </w:t>
            </w:r>
            <w:r w:rsidRPr="00F91E3B">
              <w:rPr>
                <w:lang w:eastAsia="ja-JP"/>
              </w:rPr>
              <w:t>“</w:t>
            </w:r>
            <w:r w:rsidRPr="00F91E3B">
              <w:rPr>
                <w:rFonts w:hint="eastAsia"/>
                <w:lang w:eastAsia="ja-JP"/>
              </w:rPr>
              <w:t>sharing</w:t>
            </w:r>
            <w:r w:rsidRPr="00F91E3B">
              <w:rPr>
                <w:lang w:eastAsia="ja-JP"/>
              </w:rPr>
              <w:t>”</w:t>
            </w:r>
            <w:r w:rsidRPr="00F91E3B">
              <w:rPr>
                <w:rFonts w:hint="eastAsia"/>
                <w:lang w:eastAsia="ja-JP"/>
              </w:rPr>
              <w:t>, in the description, we do not need to specify default value.</w:t>
            </w:r>
          </w:p>
          <w:p w:rsidR="00177898" w:rsidRPr="00F91E3B" w:rsidRDefault="00177898" w:rsidP="00F3667F">
            <w:pPr>
              <w:pStyle w:val="TableCell"/>
              <w:rPr>
                <w:rFonts w:hint="eastAsia"/>
                <w:lang w:eastAsia="ja-JP"/>
              </w:rPr>
            </w:pPr>
            <w:r w:rsidRPr="00F91E3B">
              <w:rPr>
                <w:rStyle w:val="StyleTableCell8ptBoldChar"/>
              </w:rPr>
              <w:t>Proposed Change:</w:t>
            </w:r>
            <w:r w:rsidRPr="00F91E3B">
              <w:t xml:space="preserve"> </w:t>
            </w:r>
            <w:r w:rsidRPr="00F91E3B">
              <w:rPr>
                <w:rFonts w:hint="eastAsia"/>
                <w:lang w:eastAsia="ja-JP"/>
              </w:rPr>
              <w:t xml:space="preserve">remove </w:t>
            </w:r>
            <w:r w:rsidRPr="00F91E3B">
              <w:rPr>
                <w:lang w:eastAsia="ja-JP"/>
              </w:rPr>
              <w:t>“</w:t>
            </w:r>
            <w:r w:rsidRPr="00F91E3B">
              <w:rPr>
                <w:rFonts w:hint="eastAsia"/>
                <w:lang w:eastAsia="ja-JP"/>
              </w:rPr>
              <w:t>default</w:t>
            </w:r>
            <w:r w:rsidRPr="00F91E3B">
              <w:rPr>
                <w:lang w:eastAsia="ja-JP"/>
              </w:rPr>
              <w:t>”</w:t>
            </w:r>
          </w:p>
        </w:tc>
        <w:tc>
          <w:tcPr>
            <w:tcW w:w="3733" w:type="dxa"/>
          </w:tcPr>
          <w:p w:rsidR="00177898" w:rsidRPr="00F91E3B" w:rsidRDefault="00177898" w:rsidP="00F3667F">
            <w:pPr>
              <w:pStyle w:val="TableCell"/>
            </w:pPr>
            <w:r w:rsidRPr="00F91E3B">
              <w:rPr>
                <w:rStyle w:val="StyleTableCell8ptBoldChar"/>
              </w:rPr>
              <w:t>Status:</w:t>
            </w:r>
            <w:r w:rsidRPr="00F91E3B">
              <w:t xml:space="preserve"> OPEN / CLOSED</w:t>
            </w:r>
          </w:p>
          <w:p w:rsidR="00177898" w:rsidRDefault="00177898" w:rsidP="00F3667F">
            <w:pPr>
              <w:pStyle w:val="TableCell"/>
              <w:rPr>
                <w:rFonts w:hint="eastAsia"/>
                <w:lang w:eastAsia="ko-KR"/>
              </w:rPr>
            </w:pPr>
            <w:r w:rsidRPr="00F91E3B">
              <w:t>&lt;provide response&gt;</w:t>
            </w:r>
          </w:p>
          <w:p w:rsidR="00177898" w:rsidRDefault="00177898" w:rsidP="00177898">
            <w:pPr>
              <w:pStyle w:val="TableCell"/>
              <w:rPr>
                <w:ins w:id="1" w:author="wisdom" w:date="2011-02-10T16:21:00Z"/>
                <w:rFonts w:hint="eastAsia"/>
                <w:lang w:eastAsia="ko-KR"/>
              </w:rPr>
            </w:pPr>
            <w:ins w:id="2" w:author="wisdom" w:date="2011-02-10T16:21:00Z">
              <w:r>
                <w:rPr>
                  <w:rFonts w:hint="eastAsia"/>
                  <w:lang w:eastAsia="ko-KR"/>
                </w:rPr>
                <w:t xml:space="preserve">No. If we set default, the PN establishment message can skip this attribute in case PN creator wants to use default value. </w:t>
              </w:r>
            </w:ins>
          </w:p>
          <w:p w:rsidR="00177898" w:rsidRPr="00F91E3B" w:rsidRDefault="00177898" w:rsidP="00177898">
            <w:pPr>
              <w:pStyle w:val="TableCell"/>
              <w:rPr>
                <w:rFonts w:hint="eastAsia"/>
                <w:lang w:eastAsia="ko-KR"/>
              </w:rPr>
            </w:pPr>
            <w:ins w:id="3" w:author="wisdom" w:date="2011-02-10T16:21:00Z">
              <w:r>
                <w:rPr>
                  <w:rFonts w:hint="eastAsia"/>
                  <w:lang w:eastAsia="ko-KR"/>
                </w:rPr>
                <w:t xml:space="preserve">The several attributes in PN Inventory have default. </w:t>
              </w:r>
              <w:r>
                <w:rPr>
                  <w:lang w:eastAsia="ko-KR"/>
                </w:rPr>
                <w:t>E</w:t>
              </w:r>
              <w:r>
                <w:rPr>
                  <w:rFonts w:hint="eastAsia"/>
                  <w:lang w:eastAsia="ko-KR"/>
                </w:rPr>
                <w:t xml:space="preserve">.g. </w:t>
              </w:r>
              <w:r>
                <w:rPr>
                  <w:rFonts w:eastAsia="굴림" w:hint="eastAsia"/>
                  <w:lang w:eastAsia="ko-KR"/>
                </w:rPr>
                <w:t>Disclosure, Privacy,</w:t>
              </w:r>
            </w:ins>
          </w:p>
        </w:tc>
      </w:tr>
      <w:tr w:rsidR="00D71B0B" w:rsidRPr="00F91E3B" w:rsidTr="00D71B0B">
        <w:tblPrEx>
          <w:tblCellMar>
            <w:top w:w="0" w:type="dxa"/>
            <w:bottom w:w="0" w:type="dxa"/>
          </w:tblCellMar>
        </w:tblPrEx>
        <w:trPr>
          <w:cantSplit/>
          <w:jc w:val="center"/>
        </w:trPr>
        <w:tc>
          <w:tcPr>
            <w:tcW w:w="696" w:type="dxa"/>
            <w:tcBorders>
              <w:top w:val="single" w:sz="4" w:space="0" w:color="auto"/>
              <w:left w:val="single" w:sz="4" w:space="0" w:color="auto"/>
              <w:bottom w:val="single" w:sz="4" w:space="0" w:color="auto"/>
              <w:right w:val="single" w:sz="4" w:space="0" w:color="auto"/>
            </w:tcBorders>
          </w:tcPr>
          <w:p w:rsidR="00D71B0B" w:rsidRPr="00F91E3B" w:rsidRDefault="00D71B0B" w:rsidP="00F3667F">
            <w:pPr>
              <w:pStyle w:val="TableCell"/>
              <w:jc w:val="center"/>
              <w:rPr>
                <w:rFonts w:hint="eastAsia"/>
              </w:rPr>
            </w:pPr>
            <w:r w:rsidRPr="00F91E3B">
              <w:lastRenderedPageBreak/>
              <w:t>C179</w:t>
            </w:r>
          </w:p>
        </w:tc>
        <w:tc>
          <w:tcPr>
            <w:tcW w:w="1255" w:type="dxa"/>
            <w:tcBorders>
              <w:top w:val="single" w:sz="4" w:space="0" w:color="auto"/>
              <w:left w:val="single" w:sz="4" w:space="0" w:color="auto"/>
              <w:bottom w:val="single" w:sz="4" w:space="0" w:color="auto"/>
              <w:right w:val="single" w:sz="4" w:space="0" w:color="auto"/>
            </w:tcBorders>
          </w:tcPr>
          <w:p w:rsidR="00D71B0B" w:rsidRPr="00F91E3B" w:rsidRDefault="00D71B0B" w:rsidP="00F3667F">
            <w:pPr>
              <w:pStyle w:val="TableCell"/>
              <w:jc w:val="center"/>
            </w:pPr>
            <w:r w:rsidRPr="00F91E3B">
              <w:t>2011.0</w:t>
            </w:r>
            <w:r w:rsidRPr="00F91E3B">
              <w:rPr>
                <w:rFonts w:hint="eastAsia"/>
              </w:rPr>
              <w:t>2</w:t>
            </w:r>
            <w:r w:rsidRPr="00F91E3B">
              <w:t>.1</w:t>
            </w:r>
          </w:p>
        </w:tc>
        <w:tc>
          <w:tcPr>
            <w:tcW w:w="568" w:type="dxa"/>
            <w:tcBorders>
              <w:top w:val="single" w:sz="4" w:space="0" w:color="auto"/>
              <w:left w:val="single" w:sz="4" w:space="0" w:color="auto"/>
              <w:bottom w:val="single" w:sz="4" w:space="0" w:color="auto"/>
              <w:right w:val="single" w:sz="4" w:space="0" w:color="auto"/>
            </w:tcBorders>
          </w:tcPr>
          <w:p w:rsidR="00D71B0B" w:rsidRPr="00F91E3B" w:rsidRDefault="00D71B0B" w:rsidP="00F3667F">
            <w:pPr>
              <w:pStyle w:val="TableCell"/>
              <w:jc w:val="center"/>
              <w:rPr>
                <w:rFonts w:hint="eastAsia"/>
                <w:lang w:eastAsia="ja-JP"/>
              </w:rPr>
            </w:pPr>
            <w:r w:rsidRPr="00F91E3B">
              <w:rPr>
                <w:lang w:eastAsia="ja-JP"/>
              </w:rPr>
              <w:t>E</w:t>
            </w:r>
          </w:p>
        </w:tc>
        <w:tc>
          <w:tcPr>
            <w:tcW w:w="1054" w:type="dxa"/>
            <w:tcBorders>
              <w:top w:val="single" w:sz="4" w:space="0" w:color="auto"/>
              <w:left w:val="single" w:sz="4" w:space="0" w:color="auto"/>
              <w:bottom w:val="single" w:sz="4" w:space="0" w:color="auto"/>
              <w:right w:val="single" w:sz="4" w:space="0" w:color="auto"/>
            </w:tcBorders>
          </w:tcPr>
          <w:p w:rsidR="00D71B0B" w:rsidRPr="00F91E3B" w:rsidRDefault="00D71B0B" w:rsidP="00F3667F">
            <w:pPr>
              <w:pStyle w:val="TableCell"/>
              <w:rPr>
                <w:rFonts w:hint="eastAsia"/>
                <w:lang w:eastAsia="ja-JP"/>
              </w:rPr>
            </w:pPr>
            <w:r w:rsidRPr="00F91E3B">
              <w:rPr>
                <w:rFonts w:hint="eastAsia"/>
                <w:lang w:eastAsia="ja-JP"/>
              </w:rPr>
              <w:t>5.9</w:t>
            </w:r>
          </w:p>
        </w:tc>
        <w:tc>
          <w:tcPr>
            <w:tcW w:w="2990" w:type="dxa"/>
            <w:tcBorders>
              <w:top w:val="single" w:sz="4" w:space="0" w:color="auto"/>
              <w:left w:val="single" w:sz="4" w:space="0" w:color="auto"/>
              <w:bottom w:val="single" w:sz="4" w:space="0" w:color="auto"/>
              <w:right w:val="single" w:sz="4" w:space="0" w:color="auto"/>
            </w:tcBorders>
          </w:tcPr>
          <w:p w:rsidR="00D71B0B" w:rsidRPr="00D71B0B" w:rsidRDefault="00D71B0B" w:rsidP="00F3667F">
            <w:pPr>
              <w:pStyle w:val="TableCell"/>
              <w:rPr>
                <w:rFonts w:hint="eastAsia"/>
                <w:b/>
                <w:bCs/>
                <w:sz w:val="16"/>
              </w:rPr>
            </w:pPr>
            <w:r w:rsidRPr="00F91E3B">
              <w:rPr>
                <w:rStyle w:val="StyleTableCell8ptBoldChar"/>
              </w:rPr>
              <w:t>Source:</w:t>
            </w:r>
            <w:r w:rsidRPr="00D71B0B">
              <w:rPr>
                <w:b/>
                <w:bCs/>
                <w:sz w:val="16"/>
              </w:rPr>
              <w:t xml:space="preserve"> </w:t>
            </w:r>
            <w:r w:rsidRPr="00D71B0B">
              <w:rPr>
                <w:rFonts w:hint="eastAsia"/>
                <w:b/>
                <w:bCs/>
                <w:sz w:val="16"/>
              </w:rPr>
              <w:t>KDDI (36)</w:t>
            </w:r>
          </w:p>
          <w:p w:rsidR="00D71B0B" w:rsidRPr="00D71B0B" w:rsidRDefault="00D71B0B" w:rsidP="00F3667F">
            <w:pPr>
              <w:pStyle w:val="TableCell"/>
              <w:rPr>
                <w:rFonts w:hint="eastAsia"/>
                <w:b/>
                <w:bCs/>
                <w:sz w:val="16"/>
              </w:rPr>
            </w:pPr>
            <w:r w:rsidRPr="00F91E3B">
              <w:rPr>
                <w:rStyle w:val="StyleTableCell8ptBoldChar"/>
              </w:rPr>
              <w:t>Form:</w:t>
            </w:r>
            <w:r w:rsidRPr="00D71B0B">
              <w:rPr>
                <w:b/>
                <w:bCs/>
                <w:sz w:val="16"/>
              </w:rPr>
              <w:t xml:space="preserve"> OMA-CONR-2011-0007-CPNS_ConR_Comments_from_KDDI</w:t>
            </w:r>
          </w:p>
          <w:p w:rsidR="00D71B0B" w:rsidRPr="00D71B0B" w:rsidRDefault="00D71B0B" w:rsidP="00F3667F">
            <w:pPr>
              <w:pStyle w:val="TableCell"/>
              <w:rPr>
                <w:rFonts w:hint="eastAsia"/>
                <w:b/>
                <w:bCs/>
                <w:sz w:val="16"/>
              </w:rPr>
            </w:pPr>
          </w:p>
          <w:p w:rsidR="00D71B0B" w:rsidRPr="00D71B0B" w:rsidRDefault="00D71B0B" w:rsidP="00F3667F">
            <w:pPr>
              <w:pStyle w:val="TableCell"/>
              <w:rPr>
                <w:rFonts w:hint="eastAsia"/>
                <w:b/>
                <w:bCs/>
                <w:sz w:val="16"/>
              </w:rPr>
            </w:pPr>
            <w:r w:rsidRPr="00F91E3B">
              <w:rPr>
                <w:rStyle w:val="StyleTableCell8ptBoldChar"/>
              </w:rPr>
              <w:t>Comment:</w:t>
            </w:r>
            <w:r w:rsidRPr="00D71B0B">
              <w:rPr>
                <w:b/>
                <w:bCs/>
                <w:sz w:val="16"/>
              </w:rPr>
              <w:t xml:space="preserve"> </w:t>
            </w:r>
            <w:r w:rsidRPr="00D71B0B">
              <w:rPr>
                <w:rFonts w:hint="eastAsia"/>
                <w:b/>
                <w:bCs/>
                <w:sz w:val="16"/>
              </w:rPr>
              <w:t xml:space="preserve">Regarding 1st paragraph, it contains long descriptions. It is not good for readability. </w:t>
            </w:r>
          </w:p>
          <w:p w:rsidR="00D71B0B" w:rsidRPr="00D71B0B" w:rsidRDefault="00D71B0B" w:rsidP="00F3667F">
            <w:pPr>
              <w:pStyle w:val="TableCell"/>
              <w:rPr>
                <w:rStyle w:val="StyleTableCell8ptBoldChar"/>
                <w:rFonts w:hint="eastAsia"/>
              </w:rPr>
            </w:pPr>
          </w:p>
          <w:p w:rsidR="00D71B0B" w:rsidRPr="00D71B0B" w:rsidRDefault="00D71B0B" w:rsidP="00F3667F">
            <w:pPr>
              <w:pStyle w:val="TableCell"/>
              <w:rPr>
                <w:rFonts w:hint="eastAsia"/>
                <w:b/>
                <w:bCs/>
                <w:sz w:val="16"/>
              </w:rPr>
            </w:pPr>
            <w:r w:rsidRPr="00F91E3B">
              <w:rPr>
                <w:rStyle w:val="StyleTableCell8ptBoldChar"/>
              </w:rPr>
              <w:t>Proposed Change:</w:t>
            </w:r>
            <w:r w:rsidRPr="00D71B0B">
              <w:rPr>
                <w:b/>
                <w:bCs/>
                <w:sz w:val="16"/>
              </w:rPr>
              <w:t xml:space="preserve"> </w:t>
            </w:r>
          </w:p>
          <w:p w:rsidR="00D71B0B" w:rsidRPr="00D71B0B" w:rsidRDefault="00D71B0B" w:rsidP="00F3667F">
            <w:pPr>
              <w:pStyle w:val="TableCell"/>
              <w:rPr>
                <w:rFonts w:hint="eastAsia"/>
                <w:b/>
                <w:bCs/>
                <w:sz w:val="16"/>
              </w:rPr>
            </w:pPr>
            <w:r w:rsidRPr="00D71B0B">
              <w:rPr>
                <w:rFonts w:hint="eastAsia"/>
                <w:b/>
                <w:bCs/>
                <w:sz w:val="16"/>
              </w:rPr>
              <w:t xml:space="preserve">For readability, this </w:t>
            </w:r>
            <w:r w:rsidRPr="00D71B0B">
              <w:rPr>
                <w:b/>
                <w:bCs/>
                <w:sz w:val="16"/>
              </w:rPr>
              <w:t>paragraph</w:t>
            </w:r>
            <w:r w:rsidRPr="00D71B0B">
              <w:rPr>
                <w:rFonts w:hint="eastAsia"/>
                <w:b/>
                <w:bCs/>
                <w:sz w:val="16"/>
              </w:rPr>
              <w:t xml:space="preserve"> is divided into several paragraphs. Also, third </w:t>
            </w:r>
            <w:r w:rsidRPr="00D71B0B">
              <w:rPr>
                <w:b/>
                <w:bCs/>
                <w:sz w:val="16"/>
              </w:rPr>
              <w:t>sentence</w:t>
            </w:r>
            <w:r w:rsidRPr="00D71B0B">
              <w:rPr>
                <w:rFonts w:hint="eastAsia"/>
                <w:b/>
                <w:bCs/>
                <w:sz w:val="16"/>
              </w:rPr>
              <w:t xml:space="preserve"> is divided into several sentences since it is long sentence.</w:t>
            </w:r>
          </w:p>
          <w:p w:rsidR="00D71B0B" w:rsidRPr="00D71B0B" w:rsidRDefault="00D71B0B" w:rsidP="00F3667F">
            <w:pPr>
              <w:pStyle w:val="TableCell"/>
              <w:rPr>
                <w:rFonts w:hint="eastAsia"/>
                <w:b/>
                <w:bCs/>
                <w:sz w:val="16"/>
              </w:rPr>
            </w:pPr>
            <w:r w:rsidRPr="00D71B0B">
              <w:rPr>
                <w:rFonts w:hint="eastAsia"/>
                <w:b/>
                <w:bCs/>
                <w:sz w:val="16"/>
              </w:rPr>
              <w:t>My suggestion is as follows.</w:t>
            </w:r>
          </w:p>
          <w:p w:rsidR="00D71B0B" w:rsidRPr="00D71B0B" w:rsidRDefault="00D71B0B" w:rsidP="00D71B0B">
            <w:pPr>
              <w:pStyle w:val="TableCell"/>
              <w:rPr>
                <w:rFonts w:hint="eastAsia"/>
                <w:b/>
                <w:bCs/>
                <w:sz w:val="16"/>
              </w:rPr>
            </w:pPr>
            <w:r w:rsidRPr="00D71B0B">
              <w:rPr>
                <w:rFonts w:hint="eastAsia"/>
                <w:b/>
                <w:bCs/>
                <w:sz w:val="16"/>
              </w:rPr>
              <w:t>SG Inventory is a</w:t>
            </w:r>
            <w:r w:rsidRPr="00D71B0B">
              <w:rPr>
                <w:b/>
                <w:bCs/>
                <w:sz w:val="16"/>
              </w:rPr>
              <w:t xml:space="preserve"> list of Service Group(s)</w:t>
            </w:r>
            <w:r w:rsidRPr="00D71B0B">
              <w:rPr>
                <w:rFonts w:hint="eastAsia"/>
                <w:b/>
                <w:bCs/>
                <w:sz w:val="16"/>
              </w:rPr>
              <w:t xml:space="preserve">. SG Inventory contains the information of these Service Group(s). </w:t>
            </w:r>
          </w:p>
          <w:p w:rsidR="00D71B0B" w:rsidRPr="00D71B0B" w:rsidRDefault="00D71B0B" w:rsidP="00D71B0B">
            <w:pPr>
              <w:pStyle w:val="TableCell"/>
              <w:rPr>
                <w:rFonts w:hint="eastAsia"/>
                <w:b/>
                <w:bCs/>
                <w:sz w:val="16"/>
              </w:rPr>
            </w:pPr>
            <w:r w:rsidRPr="00D71B0B">
              <w:rPr>
                <w:rFonts w:hint="eastAsia"/>
                <w:b/>
                <w:bCs/>
                <w:sz w:val="16"/>
              </w:rPr>
              <w:t>SG</w:t>
            </w:r>
            <w:r w:rsidRPr="00D71B0B">
              <w:rPr>
                <w:b/>
                <w:bCs/>
                <w:sz w:val="16"/>
              </w:rPr>
              <w:t xml:space="preserve"> Inventory SHALL be created or modified when </w:t>
            </w:r>
            <w:r w:rsidRPr="00D71B0B">
              <w:rPr>
                <w:rFonts w:hint="eastAsia"/>
                <w:b/>
                <w:bCs/>
                <w:sz w:val="16"/>
              </w:rPr>
              <w:t xml:space="preserve">a Service Group </w:t>
            </w:r>
            <w:r w:rsidRPr="00D71B0B">
              <w:rPr>
                <w:b/>
                <w:bCs/>
                <w:sz w:val="16"/>
              </w:rPr>
              <w:t>is established</w:t>
            </w:r>
            <w:r w:rsidRPr="00D71B0B">
              <w:rPr>
                <w:rFonts w:hint="eastAsia"/>
                <w:b/>
                <w:bCs/>
                <w:sz w:val="16"/>
              </w:rPr>
              <w:t>.</w:t>
            </w:r>
            <w:r w:rsidRPr="00D71B0B">
              <w:rPr>
                <w:b/>
                <w:bCs/>
                <w:sz w:val="16"/>
              </w:rPr>
              <w:t xml:space="preserve"> </w:t>
            </w:r>
            <w:r w:rsidRPr="00D71B0B">
              <w:rPr>
                <w:rFonts w:hint="eastAsia"/>
                <w:b/>
                <w:bCs/>
                <w:sz w:val="16"/>
              </w:rPr>
              <w:t>SG</w:t>
            </w:r>
            <w:r w:rsidRPr="00D71B0B">
              <w:rPr>
                <w:b/>
                <w:bCs/>
                <w:sz w:val="16"/>
              </w:rPr>
              <w:t xml:space="preserve"> Inventory SHALL be updated when </w:t>
            </w:r>
            <w:r w:rsidRPr="00D71B0B">
              <w:rPr>
                <w:rFonts w:hint="eastAsia"/>
                <w:b/>
                <w:bCs/>
                <w:sz w:val="16"/>
              </w:rPr>
              <w:t xml:space="preserve">Service Group </w:t>
            </w:r>
            <w:r w:rsidRPr="00D71B0B">
              <w:rPr>
                <w:b/>
                <w:bCs/>
                <w:sz w:val="16"/>
              </w:rPr>
              <w:t>is changed</w:t>
            </w:r>
            <w:r w:rsidRPr="00D71B0B">
              <w:rPr>
                <w:rFonts w:hint="eastAsia"/>
                <w:b/>
                <w:bCs/>
                <w:sz w:val="16"/>
              </w:rPr>
              <w:t>.</w:t>
            </w:r>
            <w:r w:rsidRPr="00D71B0B">
              <w:rPr>
                <w:b/>
                <w:bCs/>
                <w:sz w:val="16"/>
              </w:rPr>
              <w:t xml:space="preserve"> </w:t>
            </w:r>
            <w:r w:rsidRPr="00D71B0B">
              <w:rPr>
                <w:rFonts w:hint="eastAsia"/>
                <w:b/>
                <w:bCs/>
                <w:sz w:val="16"/>
              </w:rPr>
              <w:t>C</w:t>
            </w:r>
            <w:r w:rsidRPr="00D71B0B">
              <w:rPr>
                <w:b/>
                <w:bCs/>
                <w:sz w:val="16"/>
              </w:rPr>
              <w:t>orresponding</w:t>
            </w:r>
            <w:r w:rsidRPr="00D71B0B">
              <w:rPr>
                <w:rFonts w:hint="eastAsia"/>
                <w:b/>
                <w:bCs/>
                <w:sz w:val="16"/>
              </w:rPr>
              <w:t xml:space="preserve"> part of SG</w:t>
            </w:r>
            <w:r w:rsidRPr="00D71B0B">
              <w:rPr>
                <w:b/>
                <w:bCs/>
                <w:sz w:val="16"/>
              </w:rPr>
              <w:t xml:space="preserve"> Inventory SHALL be deleted when </w:t>
            </w:r>
            <w:r w:rsidRPr="00D71B0B">
              <w:rPr>
                <w:rFonts w:hint="eastAsia"/>
                <w:b/>
                <w:bCs/>
                <w:sz w:val="16"/>
              </w:rPr>
              <w:t>Service Group</w:t>
            </w:r>
            <w:r w:rsidRPr="00D71B0B">
              <w:rPr>
                <w:b/>
                <w:bCs/>
                <w:sz w:val="16"/>
              </w:rPr>
              <w:t xml:space="preserve"> is released. </w:t>
            </w:r>
          </w:p>
          <w:p w:rsidR="00D71B0B" w:rsidRPr="00D71B0B" w:rsidRDefault="00D71B0B" w:rsidP="00D71B0B">
            <w:pPr>
              <w:pStyle w:val="TableCell"/>
              <w:rPr>
                <w:b/>
                <w:bCs/>
                <w:sz w:val="16"/>
              </w:rPr>
            </w:pPr>
            <w:r w:rsidRPr="00D71B0B">
              <w:rPr>
                <w:b/>
                <w:bCs/>
                <w:sz w:val="16"/>
              </w:rPr>
              <w:t xml:space="preserve">CPNS Server SHALL store the </w:t>
            </w:r>
            <w:r w:rsidRPr="00D71B0B">
              <w:rPr>
                <w:rFonts w:hint="eastAsia"/>
                <w:b/>
                <w:bCs/>
                <w:sz w:val="16"/>
              </w:rPr>
              <w:t>SG</w:t>
            </w:r>
            <w:r w:rsidRPr="00D71B0B">
              <w:rPr>
                <w:b/>
                <w:bCs/>
                <w:sz w:val="16"/>
              </w:rPr>
              <w:t xml:space="preserve"> Inventor</w:t>
            </w:r>
            <w:r w:rsidRPr="00D71B0B">
              <w:rPr>
                <w:rFonts w:hint="eastAsia"/>
                <w:b/>
                <w:bCs/>
                <w:sz w:val="16"/>
              </w:rPr>
              <w:t>y</w:t>
            </w:r>
            <w:r w:rsidRPr="00D71B0B">
              <w:rPr>
                <w:b/>
                <w:bCs/>
                <w:sz w:val="16"/>
              </w:rPr>
              <w:t xml:space="preserve"> of </w:t>
            </w:r>
            <w:r w:rsidRPr="00D71B0B">
              <w:rPr>
                <w:rFonts w:hint="eastAsia"/>
                <w:b/>
                <w:bCs/>
                <w:sz w:val="16"/>
              </w:rPr>
              <w:t>Service Groups</w:t>
            </w:r>
            <w:r w:rsidRPr="00D71B0B">
              <w:rPr>
                <w:b/>
                <w:bCs/>
                <w:sz w:val="16"/>
              </w:rPr>
              <w:t xml:space="preserve"> which registered </w:t>
            </w:r>
            <w:r w:rsidRPr="00D71B0B">
              <w:rPr>
                <w:rFonts w:hint="eastAsia"/>
                <w:b/>
                <w:bCs/>
                <w:sz w:val="16"/>
              </w:rPr>
              <w:t>with</w:t>
            </w:r>
            <w:r w:rsidRPr="00D71B0B">
              <w:rPr>
                <w:b/>
                <w:bCs/>
                <w:sz w:val="16"/>
              </w:rPr>
              <w:t xml:space="preserve"> the CPNS Server. PN GW SHALL store the </w:t>
            </w:r>
            <w:r w:rsidRPr="00D71B0B">
              <w:rPr>
                <w:rFonts w:hint="eastAsia"/>
                <w:b/>
                <w:bCs/>
                <w:sz w:val="16"/>
              </w:rPr>
              <w:t>SG</w:t>
            </w:r>
            <w:r w:rsidRPr="00D71B0B">
              <w:rPr>
                <w:b/>
                <w:bCs/>
                <w:sz w:val="16"/>
              </w:rPr>
              <w:t xml:space="preserve"> Inventor</w:t>
            </w:r>
            <w:r w:rsidRPr="00D71B0B">
              <w:rPr>
                <w:rFonts w:hint="eastAsia"/>
                <w:b/>
                <w:bCs/>
                <w:sz w:val="16"/>
              </w:rPr>
              <w:t>y</w:t>
            </w:r>
            <w:r w:rsidRPr="00D71B0B">
              <w:rPr>
                <w:b/>
                <w:bCs/>
                <w:sz w:val="16"/>
              </w:rPr>
              <w:t xml:space="preserve"> of </w:t>
            </w:r>
            <w:r w:rsidRPr="00D71B0B">
              <w:rPr>
                <w:rFonts w:hint="eastAsia"/>
                <w:b/>
                <w:bCs/>
                <w:sz w:val="16"/>
              </w:rPr>
              <w:t>Service Groups</w:t>
            </w:r>
            <w:r w:rsidRPr="00D71B0B">
              <w:rPr>
                <w:b/>
                <w:bCs/>
                <w:sz w:val="16"/>
              </w:rPr>
              <w:t xml:space="preserve"> which </w:t>
            </w:r>
            <w:r w:rsidRPr="00D71B0B">
              <w:rPr>
                <w:rFonts w:hint="eastAsia"/>
                <w:b/>
                <w:bCs/>
                <w:sz w:val="16"/>
              </w:rPr>
              <w:t>PNE(s) in the same PN</w:t>
            </w:r>
            <w:r w:rsidRPr="00D71B0B">
              <w:rPr>
                <w:b/>
                <w:bCs/>
                <w:sz w:val="16"/>
              </w:rPr>
              <w:t xml:space="preserve"> belongs to. PNE </w:t>
            </w:r>
            <w:r w:rsidRPr="00D71B0B">
              <w:rPr>
                <w:rFonts w:hint="eastAsia"/>
                <w:b/>
                <w:bCs/>
                <w:sz w:val="16"/>
              </w:rPr>
              <w:t>SHALL</w:t>
            </w:r>
            <w:r w:rsidRPr="00D71B0B">
              <w:rPr>
                <w:b/>
                <w:bCs/>
                <w:sz w:val="16"/>
              </w:rPr>
              <w:t xml:space="preserve"> store the </w:t>
            </w:r>
            <w:r w:rsidRPr="00D71B0B">
              <w:rPr>
                <w:rFonts w:hint="eastAsia"/>
                <w:b/>
                <w:bCs/>
                <w:sz w:val="16"/>
              </w:rPr>
              <w:t>SG</w:t>
            </w:r>
            <w:r w:rsidRPr="00D71B0B">
              <w:rPr>
                <w:b/>
                <w:bCs/>
                <w:sz w:val="16"/>
              </w:rPr>
              <w:t xml:space="preserve"> Inventor</w:t>
            </w:r>
            <w:r w:rsidRPr="00D71B0B">
              <w:rPr>
                <w:rFonts w:hint="eastAsia"/>
                <w:b/>
                <w:bCs/>
                <w:sz w:val="16"/>
              </w:rPr>
              <w:t>y</w:t>
            </w:r>
            <w:r w:rsidRPr="00D71B0B">
              <w:rPr>
                <w:b/>
                <w:bCs/>
                <w:sz w:val="16"/>
              </w:rPr>
              <w:t xml:space="preserve"> of </w:t>
            </w:r>
            <w:r w:rsidRPr="00D71B0B">
              <w:rPr>
                <w:rFonts w:hint="eastAsia"/>
                <w:b/>
                <w:bCs/>
                <w:sz w:val="16"/>
              </w:rPr>
              <w:t>Service Groups</w:t>
            </w:r>
            <w:r w:rsidRPr="00D71B0B">
              <w:rPr>
                <w:b/>
                <w:bCs/>
                <w:sz w:val="16"/>
              </w:rPr>
              <w:t xml:space="preserve"> which the PNE belongs to.</w:t>
            </w:r>
          </w:p>
          <w:p w:rsidR="00D71B0B" w:rsidRPr="00D71B0B" w:rsidRDefault="00D71B0B" w:rsidP="00F3667F">
            <w:pPr>
              <w:pStyle w:val="TableCell"/>
              <w:rPr>
                <w:rFonts w:hint="eastAsia"/>
                <w:b/>
                <w:bCs/>
                <w:sz w:val="16"/>
              </w:rPr>
            </w:pPr>
          </w:p>
        </w:tc>
        <w:tc>
          <w:tcPr>
            <w:tcW w:w="3733" w:type="dxa"/>
            <w:tcBorders>
              <w:top w:val="single" w:sz="4" w:space="0" w:color="auto"/>
              <w:left w:val="single" w:sz="4" w:space="0" w:color="auto"/>
              <w:bottom w:val="single" w:sz="4" w:space="0" w:color="auto"/>
              <w:right w:val="single" w:sz="4" w:space="0" w:color="auto"/>
            </w:tcBorders>
          </w:tcPr>
          <w:p w:rsidR="00D71B0B" w:rsidRPr="00D71B0B" w:rsidRDefault="00D71B0B" w:rsidP="00F3667F">
            <w:pPr>
              <w:pStyle w:val="TableCell"/>
              <w:rPr>
                <w:b/>
                <w:bCs/>
                <w:sz w:val="16"/>
              </w:rPr>
            </w:pPr>
            <w:r w:rsidRPr="00F91E3B">
              <w:rPr>
                <w:rStyle w:val="StyleTableCell8ptBoldChar"/>
              </w:rPr>
              <w:t>Status:</w:t>
            </w:r>
            <w:r w:rsidRPr="00D71B0B">
              <w:rPr>
                <w:b/>
                <w:bCs/>
                <w:sz w:val="16"/>
              </w:rPr>
              <w:t xml:space="preserve"> OPEN / CLOSED</w:t>
            </w:r>
          </w:p>
          <w:p w:rsidR="00D71B0B" w:rsidRPr="00D71B0B" w:rsidRDefault="00D71B0B" w:rsidP="00F3667F">
            <w:pPr>
              <w:pStyle w:val="TableCell"/>
              <w:rPr>
                <w:b/>
                <w:bCs/>
                <w:sz w:val="16"/>
              </w:rPr>
            </w:pPr>
            <w:r w:rsidRPr="00D71B0B">
              <w:rPr>
                <w:b/>
                <w:bCs/>
                <w:sz w:val="16"/>
              </w:rPr>
              <w:t>&lt;provide response&gt;</w:t>
            </w:r>
          </w:p>
        </w:tc>
      </w:tr>
      <w:tr w:rsidR="00D71B0B" w:rsidRPr="00F91E3B" w:rsidTr="00D71B0B">
        <w:tblPrEx>
          <w:tblCellMar>
            <w:top w:w="0" w:type="dxa"/>
            <w:bottom w:w="0" w:type="dxa"/>
          </w:tblCellMar>
        </w:tblPrEx>
        <w:trPr>
          <w:cantSplit/>
          <w:jc w:val="center"/>
        </w:trPr>
        <w:tc>
          <w:tcPr>
            <w:tcW w:w="696" w:type="dxa"/>
            <w:tcBorders>
              <w:top w:val="single" w:sz="4" w:space="0" w:color="auto"/>
              <w:left w:val="single" w:sz="4" w:space="0" w:color="auto"/>
              <w:bottom w:val="single" w:sz="4" w:space="0" w:color="auto"/>
              <w:right w:val="single" w:sz="4" w:space="0" w:color="auto"/>
            </w:tcBorders>
          </w:tcPr>
          <w:p w:rsidR="00D71B0B" w:rsidRPr="00F91E3B" w:rsidRDefault="00D71B0B" w:rsidP="00F3667F">
            <w:pPr>
              <w:pStyle w:val="TableCell"/>
              <w:jc w:val="center"/>
              <w:rPr>
                <w:rFonts w:hint="eastAsia"/>
              </w:rPr>
            </w:pPr>
            <w:r w:rsidRPr="00F91E3B">
              <w:t>C180</w:t>
            </w:r>
          </w:p>
        </w:tc>
        <w:tc>
          <w:tcPr>
            <w:tcW w:w="1255" w:type="dxa"/>
            <w:tcBorders>
              <w:top w:val="single" w:sz="4" w:space="0" w:color="auto"/>
              <w:left w:val="single" w:sz="4" w:space="0" w:color="auto"/>
              <w:bottom w:val="single" w:sz="4" w:space="0" w:color="auto"/>
              <w:right w:val="single" w:sz="4" w:space="0" w:color="auto"/>
            </w:tcBorders>
          </w:tcPr>
          <w:p w:rsidR="00D71B0B" w:rsidRPr="00F91E3B" w:rsidRDefault="00D71B0B" w:rsidP="00F3667F">
            <w:pPr>
              <w:pStyle w:val="TableCell"/>
              <w:jc w:val="center"/>
            </w:pPr>
            <w:r w:rsidRPr="00F91E3B">
              <w:t>2011.0</w:t>
            </w:r>
            <w:r w:rsidRPr="00F91E3B">
              <w:rPr>
                <w:rFonts w:hint="eastAsia"/>
              </w:rPr>
              <w:t>2</w:t>
            </w:r>
            <w:r w:rsidRPr="00F91E3B">
              <w:t>.1</w:t>
            </w:r>
          </w:p>
        </w:tc>
        <w:tc>
          <w:tcPr>
            <w:tcW w:w="568" w:type="dxa"/>
            <w:tcBorders>
              <w:top w:val="single" w:sz="4" w:space="0" w:color="auto"/>
              <w:left w:val="single" w:sz="4" w:space="0" w:color="auto"/>
              <w:bottom w:val="single" w:sz="4" w:space="0" w:color="auto"/>
              <w:right w:val="single" w:sz="4" w:space="0" w:color="auto"/>
            </w:tcBorders>
          </w:tcPr>
          <w:p w:rsidR="00D71B0B" w:rsidRPr="00F91E3B" w:rsidRDefault="00D71B0B" w:rsidP="00F3667F">
            <w:pPr>
              <w:pStyle w:val="TableCell"/>
              <w:jc w:val="center"/>
              <w:rPr>
                <w:rFonts w:hint="eastAsia"/>
                <w:lang w:eastAsia="ja-JP"/>
              </w:rPr>
            </w:pPr>
            <w:r w:rsidRPr="00F91E3B">
              <w:rPr>
                <w:lang w:eastAsia="ja-JP"/>
              </w:rPr>
              <w:t>E</w:t>
            </w:r>
          </w:p>
        </w:tc>
        <w:tc>
          <w:tcPr>
            <w:tcW w:w="1054" w:type="dxa"/>
            <w:tcBorders>
              <w:top w:val="single" w:sz="4" w:space="0" w:color="auto"/>
              <w:left w:val="single" w:sz="4" w:space="0" w:color="auto"/>
              <w:bottom w:val="single" w:sz="4" w:space="0" w:color="auto"/>
              <w:right w:val="single" w:sz="4" w:space="0" w:color="auto"/>
            </w:tcBorders>
          </w:tcPr>
          <w:p w:rsidR="00D71B0B" w:rsidRPr="00F91E3B" w:rsidRDefault="00D71B0B" w:rsidP="00F3667F">
            <w:pPr>
              <w:pStyle w:val="TableCell"/>
              <w:rPr>
                <w:rFonts w:hint="eastAsia"/>
                <w:lang w:eastAsia="ja-JP"/>
              </w:rPr>
            </w:pPr>
            <w:r w:rsidRPr="00F91E3B">
              <w:rPr>
                <w:rFonts w:hint="eastAsia"/>
                <w:lang w:eastAsia="ja-JP"/>
              </w:rPr>
              <w:t>5.9</w:t>
            </w:r>
          </w:p>
        </w:tc>
        <w:tc>
          <w:tcPr>
            <w:tcW w:w="2990" w:type="dxa"/>
            <w:tcBorders>
              <w:top w:val="single" w:sz="4" w:space="0" w:color="auto"/>
              <w:left w:val="single" w:sz="4" w:space="0" w:color="auto"/>
              <w:bottom w:val="single" w:sz="4" w:space="0" w:color="auto"/>
              <w:right w:val="single" w:sz="4" w:space="0" w:color="auto"/>
            </w:tcBorders>
          </w:tcPr>
          <w:p w:rsidR="00D71B0B" w:rsidRPr="00D71B0B" w:rsidRDefault="00D71B0B" w:rsidP="00F3667F">
            <w:pPr>
              <w:pStyle w:val="TableCell"/>
              <w:rPr>
                <w:rFonts w:hint="eastAsia"/>
                <w:b/>
                <w:bCs/>
                <w:sz w:val="16"/>
              </w:rPr>
            </w:pPr>
            <w:r w:rsidRPr="00F91E3B">
              <w:rPr>
                <w:rStyle w:val="StyleTableCell8ptBoldChar"/>
              </w:rPr>
              <w:t>Source:</w:t>
            </w:r>
            <w:r w:rsidRPr="00D71B0B">
              <w:rPr>
                <w:b/>
                <w:bCs/>
                <w:sz w:val="16"/>
              </w:rPr>
              <w:t xml:space="preserve"> </w:t>
            </w:r>
            <w:r w:rsidRPr="00D71B0B">
              <w:rPr>
                <w:rFonts w:hint="eastAsia"/>
                <w:b/>
                <w:bCs/>
                <w:sz w:val="16"/>
              </w:rPr>
              <w:t>KDDI(37)</w:t>
            </w:r>
          </w:p>
          <w:p w:rsidR="00D71B0B" w:rsidRPr="00D71B0B" w:rsidRDefault="00D71B0B" w:rsidP="00F3667F">
            <w:pPr>
              <w:pStyle w:val="TableCell"/>
              <w:rPr>
                <w:rFonts w:hint="eastAsia"/>
                <w:b/>
                <w:bCs/>
                <w:sz w:val="16"/>
              </w:rPr>
            </w:pPr>
            <w:r w:rsidRPr="00F91E3B">
              <w:rPr>
                <w:rStyle w:val="StyleTableCell8ptBoldChar"/>
              </w:rPr>
              <w:t>Form:</w:t>
            </w:r>
            <w:r w:rsidRPr="00D71B0B">
              <w:rPr>
                <w:b/>
                <w:bCs/>
                <w:sz w:val="16"/>
              </w:rPr>
              <w:t xml:space="preserve"> OMA-CONR-2011-0007-CPNS_ConR_Comments_from_KDDI</w:t>
            </w:r>
          </w:p>
          <w:p w:rsidR="00D71B0B" w:rsidRPr="00D71B0B" w:rsidRDefault="00D71B0B" w:rsidP="00F3667F">
            <w:pPr>
              <w:pStyle w:val="TableCell"/>
              <w:rPr>
                <w:rFonts w:hint="eastAsia"/>
                <w:b/>
                <w:bCs/>
                <w:sz w:val="16"/>
              </w:rPr>
            </w:pPr>
          </w:p>
          <w:p w:rsidR="00D71B0B" w:rsidRPr="00D71B0B" w:rsidRDefault="00D71B0B" w:rsidP="00F3667F">
            <w:pPr>
              <w:pStyle w:val="TableCell"/>
              <w:rPr>
                <w:rStyle w:val="StyleTableCell8ptBoldChar"/>
                <w:rFonts w:hint="eastAsia"/>
              </w:rPr>
            </w:pPr>
            <w:r w:rsidRPr="00F91E3B">
              <w:rPr>
                <w:rStyle w:val="StyleTableCell8ptBoldChar"/>
              </w:rPr>
              <w:t>Comment:</w:t>
            </w:r>
            <w:r w:rsidRPr="00D71B0B">
              <w:rPr>
                <w:b/>
                <w:bCs/>
                <w:sz w:val="16"/>
              </w:rPr>
              <w:t xml:space="preserve"> </w:t>
            </w:r>
            <w:r w:rsidRPr="00D71B0B">
              <w:rPr>
                <w:rFonts w:hint="eastAsia"/>
                <w:b/>
                <w:bCs/>
                <w:sz w:val="16"/>
              </w:rPr>
              <w:t xml:space="preserve">After 2nd paragraph </w:t>
            </w:r>
            <w:r w:rsidRPr="00D71B0B">
              <w:rPr>
                <w:b/>
                <w:bCs/>
                <w:sz w:val="16"/>
              </w:rPr>
              <w:t>(SG</w:t>
            </w:r>
            <w:r w:rsidRPr="00D71B0B">
              <w:rPr>
                <w:rFonts w:hint="eastAsia"/>
                <w:b/>
                <w:bCs/>
                <w:sz w:val="16"/>
              </w:rPr>
              <w:t xml:space="preserve"> Inventory contains xxx), this list is confusing. </w:t>
            </w:r>
            <w:r w:rsidRPr="00D71B0B">
              <w:rPr>
                <w:b/>
                <w:bCs/>
                <w:sz w:val="16"/>
              </w:rPr>
              <w:t>Because</w:t>
            </w:r>
            <w:r w:rsidRPr="00D71B0B">
              <w:rPr>
                <w:rFonts w:hint="eastAsia"/>
                <w:b/>
                <w:bCs/>
                <w:sz w:val="16"/>
              </w:rPr>
              <w:t xml:space="preserve">, the list covers only part of all </w:t>
            </w:r>
            <w:r w:rsidRPr="00D71B0B">
              <w:rPr>
                <w:b/>
                <w:bCs/>
                <w:sz w:val="16"/>
              </w:rPr>
              <w:t>information</w:t>
            </w:r>
            <w:r w:rsidRPr="00D71B0B">
              <w:rPr>
                <w:rFonts w:hint="eastAsia"/>
                <w:b/>
                <w:bCs/>
                <w:sz w:val="16"/>
              </w:rPr>
              <w:t xml:space="preserve"> while</w:t>
            </w:r>
            <w:r w:rsidRPr="00D71B0B">
              <w:rPr>
                <w:rStyle w:val="StyleTableCell8ptBoldChar"/>
                <w:rFonts w:hint="eastAsia"/>
              </w:rPr>
              <w:t xml:space="preserve"> Table 2 covers whole information.</w:t>
            </w:r>
          </w:p>
          <w:p w:rsidR="00D71B0B" w:rsidRPr="00D71B0B" w:rsidRDefault="00D71B0B" w:rsidP="00F3667F">
            <w:pPr>
              <w:pStyle w:val="TableCell"/>
              <w:rPr>
                <w:rStyle w:val="StyleTableCell8ptBoldChar"/>
                <w:rFonts w:hint="eastAsia"/>
              </w:rPr>
            </w:pPr>
            <w:r w:rsidRPr="00D71B0B">
              <w:rPr>
                <w:rStyle w:val="StyleTableCell8ptBoldChar"/>
                <w:rFonts w:hint="eastAsia"/>
              </w:rPr>
              <w:t>The list seems unnecessary.</w:t>
            </w:r>
          </w:p>
          <w:p w:rsidR="00D71B0B" w:rsidRPr="00D71B0B" w:rsidRDefault="00D71B0B" w:rsidP="00F3667F">
            <w:pPr>
              <w:pStyle w:val="TableCell"/>
              <w:rPr>
                <w:rFonts w:hint="eastAsia"/>
                <w:b/>
                <w:bCs/>
                <w:sz w:val="16"/>
              </w:rPr>
            </w:pPr>
            <w:r w:rsidRPr="00F91E3B">
              <w:rPr>
                <w:rStyle w:val="StyleTableCell8ptBoldChar"/>
              </w:rPr>
              <w:t>Proposed Change:</w:t>
            </w:r>
            <w:r w:rsidRPr="00D71B0B">
              <w:rPr>
                <w:b/>
                <w:bCs/>
                <w:sz w:val="16"/>
              </w:rPr>
              <w:t xml:space="preserve"> </w:t>
            </w:r>
            <w:r w:rsidRPr="00D71B0B">
              <w:rPr>
                <w:rFonts w:hint="eastAsia"/>
                <w:b/>
                <w:bCs/>
                <w:sz w:val="16"/>
              </w:rPr>
              <w:t xml:space="preserve"> Remove corresponding description.</w:t>
            </w:r>
          </w:p>
        </w:tc>
        <w:tc>
          <w:tcPr>
            <w:tcW w:w="3733" w:type="dxa"/>
            <w:tcBorders>
              <w:top w:val="single" w:sz="4" w:space="0" w:color="auto"/>
              <w:left w:val="single" w:sz="4" w:space="0" w:color="auto"/>
              <w:bottom w:val="single" w:sz="4" w:space="0" w:color="auto"/>
              <w:right w:val="single" w:sz="4" w:space="0" w:color="auto"/>
            </w:tcBorders>
          </w:tcPr>
          <w:p w:rsidR="00D71B0B" w:rsidRPr="00D71B0B" w:rsidRDefault="00D71B0B" w:rsidP="00F3667F">
            <w:pPr>
              <w:pStyle w:val="TableCell"/>
              <w:rPr>
                <w:b/>
                <w:bCs/>
                <w:sz w:val="16"/>
              </w:rPr>
            </w:pPr>
            <w:r w:rsidRPr="00F91E3B">
              <w:rPr>
                <w:rStyle w:val="StyleTableCell8ptBoldChar"/>
              </w:rPr>
              <w:t>Status:</w:t>
            </w:r>
            <w:r w:rsidRPr="00D71B0B">
              <w:rPr>
                <w:b/>
                <w:bCs/>
                <w:sz w:val="16"/>
              </w:rPr>
              <w:t xml:space="preserve"> OPEN / CLOSED</w:t>
            </w:r>
          </w:p>
          <w:p w:rsidR="00D71B0B" w:rsidRPr="00D71B0B" w:rsidRDefault="00D71B0B" w:rsidP="00F3667F">
            <w:pPr>
              <w:pStyle w:val="TableCell"/>
              <w:rPr>
                <w:b/>
                <w:bCs/>
                <w:sz w:val="16"/>
              </w:rPr>
            </w:pPr>
            <w:r w:rsidRPr="00D71B0B">
              <w:rPr>
                <w:b/>
                <w:bCs/>
                <w:sz w:val="16"/>
              </w:rPr>
              <w:t>&lt;provide response&gt;</w:t>
            </w:r>
          </w:p>
        </w:tc>
      </w:tr>
      <w:tr w:rsidR="00475C40" w:rsidRPr="00F91E3B" w:rsidTr="00475C40">
        <w:tblPrEx>
          <w:tblCellMar>
            <w:top w:w="0" w:type="dxa"/>
            <w:bottom w:w="0" w:type="dxa"/>
          </w:tblCellMar>
        </w:tblPrEx>
        <w:trPr>
          <w:cantSplit/>
          <w:jc w:val="center"/>
        </w:trPr>
        <w:tc>
          <w:tcPr>
            <w:tcW w:w="696" w:type="dxa"/>
            <w:tcBorders>
              <w:top w:val="single" w:sz="4" w:space="0" w:color="auto"/>
              <w:left w:val="single" w:sz="4" w:space="0" w:color="auto"/>
              <w:bottom w:val="single" w:sz="4" w:space="0" w:color="auto"/>
              <w:right w:val="single" w:sz="4" w:space="0" w:color="auto"/>
            </w:tcBorders>
          </w:tcPr>
          <w:p w:rsidR="00475C40" w:rsidRPr="00F91E3B" w:rsidRDefault="00475C40" w:rsidP="00F3667F">
            <w:pPr>
              <w:pStyle w:val="TableCell"/>
              <w:jc w:val="center"/>
              <w:rPr>
                <w:rFonts w:hint="eastAsia"/>
              </w:rPr>
            </w:pPr>
            <w:r w:rsidRPr="00F91E3B">
              <w:lastRenderedPageBreak/>
              <w:t>C182</w:t>
            </w:r>
          </w:p>
        </w:tc>
        <w:tc>
          <w:tcPr>
            <w:tcW w:w="1255" w:type="dxa"/>
            <w:tcBorders>
              <w:top w:val="single" w:sz="4" w:space="0" w:color="auto"/>
              <w:left w:val="single" w:sz="4" w:space="0" w:color="auto"/>
              <w:bottom w:val="single" w:sz="4" w:space="0" w:color="auto"/>
              <w:right w:val="single" w:sz="4" w:space="0" w:color="auto"/>
            </w:tcBorders>
          </w:tcPr>
          <w:p w:rsidR="00475C40" w:rsidRPr="00F91E3B" w:rsidRDefault="00475C40" w:rsidP="00F3667F">
            <w:pPr>
              <w:pStyle w:val="TableCell"/>
              <w:jc w:val="center"/>
            </w:pPr>
            <w:r w:rsidRPr="00F91E3B">
              <w:t>2011.0</w:t>
            </w:r>
            <w:r w:rsidRPr="00F91E3B">
              <w:rPr>
                <w:rFonts w:hint="eastAsia"/>
              </w:rPr>
              <w:t>2</w:t>
            </w:r>
            <w:r w:rsidRPr="00F91E3B">
              <w:t>.1</w:t>
            </w:r>
          </w:p>
        </w:tc>
        <w:tc>
          <w:tcPr>
            <w:tcW w:w="568" w:type="dxa"/>
            <w:tcBorders>
              <w:top w:val="single" w:sz="4" w:space="0" w:color="auto"/>
              <w:left w:val="single" w:sz="4" w:space="0" w:color="auto"/>
              <w:bottom w:val="single" w:sz="4" w:space="0" w:color="auto"/>
              <w:right w:val="single" w:sz="4" w:space="0" w:color="auto"/>
            </w:tcBorders>
          </w:tcPr>
          <w:p w:rsidR="00475C40" w:rsidRPr="00F91E3B" w:rsidRDefault="00475C40" w:rsidP="00F3667F">
            <w:pPr>
              <w:pStyle w:val="TableCell"/>
              <w:jc w:val="center"/>
              <w:rPr>
                <w:rFonts w:hint="eastAsia"/>
                <w:lang w:eastAsia="ja-JP"/>
              </w:rPr>
            </w:pPr>
            <w:r w:rsidRPr="00F91E3B">
              <w:rPr>
                <w:lang w:eastAsia="ja-JP"/>
              </w:rPr>
              <w:t>T</w:t>
            </w:r>
          </w:p>
        </w:tc>
        <w:tc>
          <w:tcPr>
            <w:tcW w:w="1054" w:type="dxa"/>
            <w:tcBorders>
              <w:top w:val="single" w:sz="4" w:space="0" w:color="auto"/>
              <w:left w:val="single" w:sz="4" w:space="0" w:color="auto"/>
              <w:bottom w:val="single" w:sz="4" w:space="0" w:color="auto"/>
              <w:right w:val="single" w:sz="4" w:space="0" w:color="auto"/>
            </w:tcBorders>
          </w:tcPr>
          <w:p w:rsidR="00475C40" w:rsidRPr="00F91E3B" w:rsidRDefault="00475C40" w:rsidP="00F3667F">
            <w:pPr>
              <w:pStyle w:val="TableCell"/>
              <w:rPr>
                <w:rFonts w:hint="eastAsia"/>
                <w:lang w:eastAsia="ja-JP"/>
              </w:rPr>
            </w:pPr>
            <w:r w:rsidRPr="00F91E3B">
              <w:rPr>
                <w:rFonts w:hint="eastAsia"/>
                <w:lang w:eastAsia="ja-JP"/>
              </w:rPr>
              <w:t>5.9</w:t>
            </w:r>
          </w:p>
          <w:p w:rsidR="00475C40" w:rsidRPr="00F91E3B" w:rsidRDefault="00475C40" w:rsidP="00F3667F">
            <w:pPr>
              <w:pStyle w:val="TableCell"/>
              <w:rPr>
                <w:rFonts w:hint="eastAsia"/>
                <w:lang w:eastAsia="ja-JP"/>
              </w:rPr>
            </w:pPr>
          </w:p>
        </w:tc>
        <w:tc>
          <w:tcPr>
            <w:tcW w:w="2990" w:type="dxa"/>
            <w:tcBorders>
              <w:top w:val="single" w:sz="4" w:space="0" w:color="auto"/>
              <w:left w:val="single" w:sz="4" w:space="0" w:color="auto"/>
              <w:bottom w:val="single" w:sz="4" w:space="0" w:color="auto"/>
              <w:right w:val="single" w:sz="4" w:space="0" w:color="auto"/>
            </w:tcBorders>
          </w:tcPr>
          <w:p w:rsidR="00475C40" w:rsidRPr="00475C40" w:rsidRDefault="00475C40" w:rsidP="00F3667F">
            <w:pPr>
              <w:pStyle w:val="TableCell"/>
              <w:rPr>
                <w:rFonts w:hint="eastAsia"/>
                <w:b/>
                <w:bCs/>
                <w:sz w:val="16"/>
              </w:rPr>
            </w:pPr>
            <w:r w:rsidRPr="00F91E3B">
              <w:rPr>
                <w:rStyle w:val="StyleTableCell8ptBoldChar"/>
              </w:rPr>
              <w:t>Source:</w:t>
            </w:r>
            <w:r w:rsidRPr="00475C40">
              <w:rPr>
                <w:b/>
                <w:bCs/>
                <w:sz w:val="16"/>
              </w:rPr>
              <w:t xml:space="preserve"> </w:t>
            </w:r>
            <w:r w:rsidRPr="00475C40">
              <w:rPr>
                <w:rFonts w:hint="eastAsia"/>
                <w:b/>
                <w:bCs/>
                <w:sz w:val="16"/>
              </w:rPr>
              <w:t>KDDI (39)</w:t>
            </w:r>
          </w:p>
          <w:p w:rsidR="00475C40" w:rsidRPr="00475C40" w:rsidRDefault="00475C40" w:rsidP="00F3667F">
            <w:pPr>
              <w:pStyle w:val="TableCell"/>
              <w:rPr>
                <w:rFonts w:hint="eastAsia"/>
                <w:b/>
                <w:bCs/>
                <w:sz w:val="16"/>
              </w:rPr>
            </w:pPr>
            <w:r w:rsidRPr="00F91E3B">
              <w:rPr>
                <w:rStyle w:val="StyleTableCell8ptBoldChar"/>
              </w:rPr>
              <w:t>Form:</w:t>
            </w:r>
            <w:r w:rsidRPr="00475C40">
              <w:rPr>
                <w:b/>
                <w:bCs/>
                <w:sz w:val="16"/>
              </w:rPr>
              <w:t xml:space="preserve"> OMA-CONR-2011-0007-CPNS_ConR_Comments_from_KDDI</w:t>
            </w:r>
          </w:p>
          <w:p w:rsidR="00475C40" w:rsidRPr="00475C40" w:rsidRDefault="00475C40" w:rsidP="00F3667F">
            <w:pPr>
              <w:pStyle w:val="TableCell"/>
              <w:rPr>
                <w:rFonts w:hint="eastAsia"/>
                <w:b/>
                <w:bCs/>
                <w:sz w:val="16"/>
              </w:rPr>
            </w:pPr>
          </w:p>
          <w:p w:rsidR="00475C40" w:rsidRPr="00475C40" w:rsidRDefault="00475C40" w:rsidP="00F3667F">
            <w:pPr>
              <w:pStyle w:val="TableCell"/>
              <w:rPr>
                <w:rFonts w:hint="eastAsia"/>
                <w:b/>
                <w:bCs/>
                <w:sz w:val="16"/>
              </w:rPr>
            </w:pPr>
            <w:r w:rsidRPr="00F91E3B">
              <w:rPr>
                <w:rStyle w:val="StyleTableCell8ptBoldChar"/>
              </w:rPr>
              <w:t>Comment:</w:t>
            </w:r>
            <w:r w:rsidRPr="00475C40">
              <w:rPr>
                <w:b/>
                <w:bCs/>
                <w:sz w:val="16"/>
              </w:rPr>
              <w:t xml:space="preserve"> </w:t>
            </w:r>
            <w:r w:rsidRPr="00475C40">
              <w:rPr>
                <w:rFonts w:hint="eastAsia"/>
                <w:b/>
                <w:bCs/>
                <w:sz w:val="16"/>
              </w:rPr>
              <w:t xml:space="preserve">Re </w:t>
            </w:r>
            <w:r w:rsidRPr="00475C40">
              <w:rPr>
                <w:b/>
                <w:bCs/>
                <w:sz w:val="16"/>
              </w:rPr>
              <w:t>“</w:t>
            </w:r>
            <w:r w:rsidRPr="00475C40">
              <w:rPr>
                <w:rFonts w:hint="eastAsia"/>
                <w:b/>
                <w:bCs/>
                <w:sz w:val="16"/>
              </w:rPr>
              <w:t>MaxUser</w:t>
            </w:r>
            <w:r w:rsidRPr="00475C40">
              <w:rPr>
                <w:b/>
                <w:bCs/>
                <w:sz w:val="16"/>
              </w:rPr>
              <w:t>”</w:t>
            </w:r>
            <w:r w:rsidRPr="00475C40">
              <w:rPr>
                <w:rFonts w:hint="eastAsia"/>
                <w:b/>
                <w:bCs/>
                <w:sz w:val="16"/>
              </w:rPr>
              <w:t xml:space="preserve"> and </w:t>
            </w:r>
            <w:r w:rsidRPr="00475C40">
              <w:rPr>
                <w:b/>
                <w:bCs/>
                <w:sz w:val="16"/>
              </w:rPr>
              <w:t>“</w:t>
            </w:r>
            <w:r w:rsidRPr="00475C40">
              <w:rPr>
                <w:rFonts w:hint="eastAsia"/>
                <w:b/>
                <w:bCs/>
                <w:sz w:val="16"/>
              </w:rPr>
              <w:t>MaxPNE</w:t>
            </w:r>
            <w:r w:rsidRPr="00475C40">
              <w:rPr>
                <w:b/>
                <w:bCs/>
                <w:sz w:val="16"/>
              </w:rPr>
              <w:t>”</w:t>
            </w:r>
            <w:r w:rsidRPr="00475C40">
              <w:rPr>
                <w:rFonts w:hint="eastAsia"/>
                <w:b/>
                <w:bCs/>
                <w:sz w:val="16"/>
              </w:rPr>
              <w:t>, i</w:t>
            </w:r>
            <w:r w:rsidRPr="00475C40">
              <w:rPr>
                <w:b/>
                <w:bCs/>
                <w:sz w:val="16"/>
              </w:rPr>
              <w:t>t is up to operator or service provider how to handle the case when this value is not set</w:t>
            </w:r>
          </w:p>
          <w:p w:rsidR="00475C40" w:rsidRPr="00F91E3B" w:rsidRDefault="00475C40" w:rsidP="00F3667F">
            <w:pPr>
              <w:pStyle w:val="TableCell"/>
              <w:rPr>
                <w:rStyle w:val="StyleTableCell8ptBoldChar"/>
                <w:rFonts w:hint="eastAsia"/>
              </w:rPr>
            </w:pPr>
          </w:p>
          <w:p w:rsidR="00475C40" w:rsidRPr="00475C40" w:rsidRDefault="00475C40" w:rsidP="00F3667F">
            <w:pPr>
              <w:pStyle w:val="TableCell"/>
              <w:rPr>
                <w:rFonts w:hint="eastAsia"/>
                <w:b/>
                <w:bCs/>
                <w:sz w:val="16"/>
              </w:rPr>
            </w:pPr>
            <w:r w:rsidRPr="00F91E3B">
              <w:rPr>
                <w:rStyle w:val="StyleTableCell8ptBoldChar"/>
              </w:rPr>
              <w:t>Proposed Change:</w:t>
            </w:r>
            <w:r w:rsidRPr="00475C40">
              <w:rPr>
                <w:rFonts w:hint="eastAsia"/>
                <w:b/>
                <w:bCs/>
                <w:sz w:val="16"/>
              </w:rPr>
              <w:t xml:space="preserve"> Remove the sentence beginning from </w:t>
            </w:r>
            <w:r w:rsidRPr="00475C40">
              <w:rPr>
                <w:b/>
                <w:bCs/>
                <w:sz w:val="16"/>
              </w:rPr>
              <w:t>“</w:t>
            </w:r>
            <w:r w:rsidRPr="00475C40">
              <w:rPr>
                <w:rFonts w:hint="eastAsia"/>
                <w:b/>
                <w:bCs/>
                <w:sz w:val="16"/>
              </w:rPr>
              <w:t>If this is not assigned by creator,</w:t>
            </w:r>
            <w:r w:rsidRPr="00475C40">
              <w:rPr>
                <w:b/>
                <w:bCs/>
                <w:sz w:val="16"/>
              </w:rPr>
              <w:t>…”</w:t>
            </w:r>
          </w:p>
        </w:tc>
        <w:tc>
          <w:tcPr>
            <w:tcW w:w="3733" w:type="dxa"/>
            <w:tcBorders>
              <w:top w:val="single" w:sz="4" w:space="0" w:color="auto"/>
              <w:left w:val="single" w:sz="4" w:space="0" w:color="auto"/>
              <w:bottom w:val="single" w:sz="4" w:space="0" w:color="auto"/>
              <w:right w:val="single" w:sz="4" w:space="0" w:color="auto"/>
            </w:tcBorders>
          </w:tcPr>
          <w:p w:rsidR="00475C40" w:rsidRPr="00475C40" w:rsidRDefault="00475C40" w:rsidP="00F3667F">
            <w:pPr>
              <w:pStyle w:val="TableCell"/>
              <w:rPr>
                <w:b/>
                <w:bCs/>
                <w:sz w:val="16"/>
              </w:rPr>
            </w:pPr>
            <w:r w:rsidRPr="00F91E3B">
              <w:rPr>
                <w:rStyle w:val="StyleTableCell8ptBoldChar"/>
              </w:rPr>
              <w:t>Status:</w:t>
            </w:r>
            <w:r w:rsidRPr="00475C40">
              <w:rPr>
                <w:b/>
                <w:bCs/>
                <w:sz w:val="16"/>
              </w:rPr>
              <w:t xml:space="preserve"> OPEN / CLOSED</w:t>
            </w:r>
          </w:p>
          <w:p w:rsidR="00475C40" w:rsidRPr="00475C40" w:rsidRDefault="00475C40" w:rsidP="00F3667F">
            <w:pPr>
              <w:pStyle w:val="TableCell"/>
              <w:rPr>
                <w:b/>
                <w:bCs/>
                <w:sz w:val="16"/>
              </w:rPr>
            </w:pPr>
            <w:r w:rsidRPr="00475C40">
              <w:rPr>
                <w:b/>
                <w:bCs/>
                <w:sz w:val="16"/>
              </w:rPr>
              <w:t>&lt;provide response&gt;</w:t>
            </w:r>
          </w:p>
        </w:tc>
      </w:tr>
      <w:tr w:rsidR="00475C40" w:rsidRPr="00F91E3B" w:rsidTr="00475C40">
        <w:tblPrEx>
          <w:tblCellMar>
            <w:top w:w="0" w:type="dxa"/>
            <w:bottom w:w="0" w:type="dxa"/>
          </w:tblCellMar>
        </w:tblPrEx>
        <w:trPr>
          <w:cantSplit/>
          <w:jc w:val="center"/>
        </w:trPr>
        <w:tc>
          <w:tcPr>
            <w:tcW w:w="696" w:type="dxa"/>
            <w:tcBorders>
              <w:top w:val="single" w:sz="4" w:space="0" w:color="auto"/>
              <w:left w:val="single" w:sz="4" w:space="0" w:color="auto"/>
              <w:bottom w:val="single" w:sz="4" w:space="0" w:color="auto"/>
              <w:right w:val="single" w:sz="4" w:space="0" w:color="auto"/>
            </w:tcBorders>
          </w:tcPr>
          <w:p w:rsidR="00475C40" w:rsidRPr="00F91E3B" w:rsidRDefault="00475C40" w:rsidP="00475C40">
            <w:pPr>
              <w:pStyle w:val="TableCell"/>
              <w:jc w:val="center"/>
            </w:pPr>
            <w:r w:rsidRPr="00F91E3B">
              <w:t>C183</w:t>
            </w:r>
          </w:p>
        </w:tc>
        <w:tc>
          <w:tcPr>
            <w:tcW w:w="1255" w:type="dxa"/>
            <w:tcBorders>
              <w:top w:val="single" w:sz="4" w:space="0" w:color="auto"/>
              <w:left w:val="single" w:sz="4" w:space="0" w:color="auto"/>
              <w:bottom w:val="single" w:sz="4" w:space="0" w:color="auto"/>
              <w:right w:val="single" w:sz="4" w:space="0" w:color="auto"/>
            </w:tcBorders>
          </w:tcPr>
          <w:p w:rsidR="00475C40" w:rsidRPr="00F91E3B" w:rsidRDefault="00475C40" w:rsidP="00475C40">
            <w:pPr>
              <w:pStyle w:val="TableCell"/>
              <w:jc w:val="center"/>
            </w:pPr>
            <w:r w:rsidRPr="00F91E3B">
              <w:t>2011.01.31</w:t>
            </w:r>
          </w:p>
        </w:tc>
        <w:tc>
          <w:tcPr>
            <w:tcW w:w="568" w:type="dxa"/>
            <w:tcBorders>
              <w:top w:val="single" w:sz="4" w:space="0" w:color="auto"/>
              <w:left w:val="single" w:sz="4" w:space="0" w:color="auto"/>
              <w:bottom w:val="single" w:sz="4" w:space="0" w:color="auto"/>
              <w:right w:val="single" w:sz="4" w:space="0" w:color="auto"/>
            </w:tcBorders>
          </w:tcPr>
          <w:p w:rsidR="00475C40" w:rsidRPr="00F91E3B" w:rsidRDefault="00475C40" w:rsidP="00475C40">
            <w:pPr>
              <w:pStyle w:val="TableCell"/>
              <w:jc w:val="center"/>
              <w:rPr>
                <w:rFonts w:hint="eastAsia"/>
                <w:lang w:eastAsia="ja-JP"/>
              </w:rPr>
            </w:pPr>
            <w:r w:rsidRPr="00F91E3B">
              <w:rPr>
                <w:lang w:eastAsia="ja-JP"/>
              </w:rPr>
              <w:t>E</w:t>
            </w:r>
          </w:p>
        </w:tc>
        <w:tc>
          <w:tcPr>
            <w:tcW w:w="1054" w:type="dxa"/>
            <w:tcBorders>
              <w:top w:val="single" w:sz="4" w:space="0" w:color="auto"/>
              <w:left w:val="single" w:sz="4" w:space="0" w:color="auto"/>
              <w:bottom w:val="single" w:sz="4" w:space="0" w:color="auto"/>
              <w:right w:val="single" w:sz="4" w:space="0" w:color="auto"/>
            </w:tcBorders>
          </w:tcPr>
          <w:p w:rsidR="00475C40" w:rsidRPr="00F91E3B" w:rsidRDefault="00475C40" w:rsidP="00F3667F">
            <w:pPr>
              <w:pStyle w:val="TableCell"/>
              <w:rPr>
                <w:rFonts w:hint="eastAsia"/>
                <w:lang w:eastAsia="ja-JP"/>
              </w:rPr>
            </w:pPr>
            <w:r w:rsidRPr="00F91E3B">
              <w:rPr>
                <w:rFonts w:hint="eastAsia"/>
                <w:lang w:eastAsia="ja-JP"/>
              </w:rPr>
              <w:t>5.9</w:t>
            </w:r>
          </w:p>
        </w:tc>
        <w:tc>
          <w:tcPr>
            <w:tcW w:w="2990" w:type="dxa"/>
            <w:tcBorders>
              <w:top w:val="single" w:sz="4" w:space="0" w:color="auto"/>
              <w:left w:val="single" w:sz="4" w:space="0" w:color="auto"/>
              <w:bottom w:val="single" w:sz="4" w:space="0" w:color="auto"/>
              <w:right w:val="single" w:sz="4" w:space="0" w:color="auto"/>
            </w:tcBorders>
          </w:tcPr>
          <w:p w:rsidR="00475C40" w:rsidRPr="00475C40" w:rsidRDefault="00475C40" w:rsidP="00F3667F">
            <w:pPr>
              <w:pStyle w:val="TableCell"/>
              <w:rPr>
                <w:b/>
                <w:bCs/>
                <w:sz w:val="16"/>
              </w:rPr>
            </w:pPr>
            <w:r w:rsidRPr="00F91E3B">
              <w:rPr>
                <w:rStyle w:val="StyleTableCell8ptBoldChar"/>
              </w:rPr>
              <w:t>Source:</w:t>
            </w:r>
            <w:r w:rsidRPr="00475C40">
              <w:rPr>
                <w:b/>
                <w:bCs/>
                <w:sz w:val="16"/>
              </w:rPr>
              <w:t xml:space="preserve"> LGE</w:t>
            </w:r>
          </w:p>
          <w:p w:rsidR="00475C40" w:rsidRPr="00475C40" w:rsidRDefault="00475C40" w:rsidP="00F3667F">
            <w:pPr>
              <w:pStyle w:val="TableCell"/>
              <w:rPr>
                <w:b/>
                <w:bCs/>
                <w:sz w:val="16"/>
              </w:rPr>
            </w:pPr>
            <w:r w:rsidRPr="00F91E3B">
              <w:rPr>
                <w:rStyle w:val="StyleTableCell8ptBoldChar"/>
              </w:rPr>
              <w:t>Form:</w:t>
            </w:r>
            <w:r w:rsidRPr="00475C40">
              <w:rPr>
                <w:b/>
                <w:bCs/>
                <w:sz w:val="16"/>
              </w:rPr>
              <w:t xml:space="preserve"> &lt;INP doc, mtg, confcall&gt;</w:t>
            </w:r>
          </w:p>
          <w:p w:rsidR="00475C40" w:rsidRPr="00475C40" w:rsidRDefault="00475C40" w:rsidP="00F3667F">
            <w:pPr>
              <w:pStyle w:val="TableCell"/>
              <w:rPr>
                <w:rFonts w:hint="eastAsia"/>
                <w:b/>
                <w:bCs/>
                <w:sz w:val="16"/>
              </w:rPr>
            </w:pPr>
            <w:r w:rsidRPr="00F91E3B">
              <w:rPr>
                <w:rStyle w:val="StyleTableCell8ptBoldChar"/>
              </w:rPr>
              <w:t>Comment:</w:t>
            </w:r>
            <w:r w:rsidRPr="00475C40">
              <w:rPr>
                <w:b/>
                <w:bCs/>
                <w:sz w:val="16"/>
              </w:rPr>
              <w:t xml:space="preserve"> </w:t>
            </w:r>
            <w:r w:rsidRPr="00475C40">
              <w:rPr>
                <w:rFonts w:hint="eastAsia"/>
                <w:b/>
                <w:bCs/>
                <w:sz w:val="16"/>
              </w:rPr>
              <w:t>To be consistency with PN Inventory</w:t>
            </w:r>
          </w:p>
          <w:p w:rsidR="00475C40" w:rsidRPr="00475C40" w:rsidRDefault="00475C40" w:rsidP="00F3667F">
            <w:pPr>
              <w:pStyle w:val="TableCell"/>
              <w:rPr>
                <w:rFonts w:hint="eastAsia"/>
                <w:b/>
                <w:bCs/>
                <w:sz w:val="16"/>
              </w:rPr>
            </w:pPr>
            <w:r w:rsidRPr="00F91E3B">
              <w:rPr>
                <w:rStyle w:val="StyleTableCell8ptBoldChar"/>
              </w:rPr>
              <w:t>Proposed Change:</w:t>
            </w:r>
            <w:r w:rsidRPr="00475C40">
              <w:rPr>
                <w:b/>
                <w:bCs/>
                <w:sz w:val="16"/>
              </w:rPr>
              <w:t xml:space="preserve"> </w:t>
            </w:r>
            <w:r w:rsidRPr="00475C40">
              <w:rPr>
                <w:rFonts w:hint="eastAsia"/>
                <w:b/>
                <w:bCs/>
                <w:sz w:val="16"/>
              </w:rPr>
              <w:t xml:space="preserve">remove </w:t>
            </w:r>
            <w:r w:rsidRPr="00475C40">
              <w:rPr>
                <w:b/>
                <w:bCs/>
                <w:sz w:val="16"/>
              </w:rPr>
              <w:t>“</w:t>
            </w:r>
            <w:r w:rsidRPr="00475C40">
              <w:rPr>
                <w:rFonts w:hint="eastAsia"/>
                <w:b/>
                <w:bCs/>
                <w:sz w:val="16"/>
              </w:rPr>
              <w:t>below</w:t>
            </w:r>
            <w:r w:rsidRPr="00475C40">
              <w:rPr>
                <w:b/>
                <w:bCs/>
                <w:sz w:val="16"/>
              </w:rPr>
              <w:t>”</w:t>
            </w:r>
            <w:r w:rsidRPr="00475C40">
              <w:rPr>
                <w:rFonts w:hint="eastAsia"/>
                <w:b/>
                <w:bCs/>
                <w:sz w:val="16"/>
              </w:rPr>
              <w:t xml:space="preserve"> in description of UICapa.</w:t>
            </w:r>
          </w:p>
        </w:tc>
        <w:tc>
          <w:tcPr>
            <w:tcW w:w="3733" w:type="dxa"/>
            <w:tcBorders>
              <w:top w:val="single" w:sz="4" w:space="0" w:color="auto"/>
              <w:left w:val="single" w:sz="4" w:space="0" w:color="auto"/>
              <w:bottom w:val="single" w:sz="4" w:space="0" w:color="auto"/>
              <w:right w:val="single" w:sz="4" w:space="0" w:color="auto"/>
            </w:tcBorders>
          </w:tcPr>
          <w:p w:rsidR="00475C40" w:rsidRPr="00475C40" w:rsidRDefault="00475C40" w:rsidP="00F3667F">
            <w:pPr>
              <w:pStyle w:val="TableCell"/>
              <w:rPr>
                <w:b/>
                <w:bCs/>
                <w:sz w:val="16"/>
              </w:rPr>
            </w:pPr>
            <w:r w:rsidRPr="00F91E3B">
              <w:rPr>
                <w:rStyle w:val="StyleTableCell8ptBoldChar"/>
              </w:rPr>
              <w:t>Status:</w:t>
            </w:r>
            <w:r w:rsidRPr="00475C40">
              <w:rPr>
                <w:b/>
                <w:bCs/>
                <w:sz w:val="16"/>
              </w:rPr>
              <w:t xml:space="preserve"> OPEN / CLOSED</w:t>
            </w:r>
          </w:p>
          <w:p w:rsidR="00475C40" w:rsidRPr="00475C40" w:rsidRDefault="00475C40" w:rsidP="00F3667F">
            <w:pPr>
              <w:pStyle w:val="TableCell"/>
              <w:rPr>
                <w:rFonts w:hint="eastAsia"/>
                <w:b/>
                <w:bCs/>
                <w:sz w:val="16"/>
              </w:rPr>
            </w:pPr>
            <w:r w:rsidRPr="00475C40">
              <w:rPr>
                <w:b/>
                <w:bCs/>
                <w:sz w:val="16"/>
              </w:rPr>
              <w:t>&lt;provide response&gt;</w:t>
            </w:r>
          </w:p>
        </w:tc>
      </w:tr>
      <w:tr w:rsidR="00475C40" w:rsidRPr="00F91E3B" w:rsidTr="00475C40">
        <w:tblPrEx>
          <w:tblCellMar>
            <w:top w:w="0" w:type="dxa"/>
            <w:bottom w:w="0" w:type="dxa"/>
          </w:tblCellMar>
        </w:tblPrEx>
        <w:trPr>
          <w:cantSplit/>
          <w:jc w:val="center"/>
        </w:trPr>
        <w:tc>
          <w:tcPr>
            <w:tcW w:w="696" w:type="dxa"/>
            <w:tcBorders>
              <w:top w:val="single" w:sz="4" w:space="0" w:color="auto"/>
              <w:left w:val="single" w:sz="4" w:space="0" w:color="auto"/>
              <w:bottom w:val="single" w:sz="4" w:space="0" w:color="auto"/>
              <w:right w:val="single" w:sz="4" w:space="0" w:color="auto"/>
            </w:tcBorders>
          </w:tcPr>
          <w:p w:rsidR="00475C40" w:rsidRPr="00F91E3B" w:rsidRDefault="00475C40" w:rsidP="00475C40">
            <w:pPr>
              <w:pStyle w:val="TableCell"/>
              <w:jc w:val="center"/>
            </w:pPr>
            <w:r w:rsidRPr="00F91E3B">
              <w:t>C184</w:t>
            </w:r>
          </w:p>
        </w:tc>
        <w:tc>
          <w:tcPr>
            <w:tcW w:w="1255" w:type="dxa"/>
            <w:tcBorders>
              <w:top w:val="single" w:sz="4" w:space="0" w:color="auto"/>
              <w:left w:val="single" w:sz="4" w:space="0" w:color="auto"/>
              <w:bottom w:val="single" w:sz="4" w:space="0" w:color="auto"/>
              <w:right w:val="single" w:sz="4" w:space="0" w:color="auto"/>
            </w:tcBorders>
          </w:tcPr>
          <w:p w:rsidR="00475C40" w:rsidRPr="00F91E3B" w:rsidRDefault="00475C40" w:rsidP="00475C40">
            <w:pPr>
              <w:pStyle w:val="TableCell"/>
              <w:jc w:val="center"/>
            </w:pPr>
            <w:r w:rsidRPr="00F91E3B">
              <w:t>2011.01.31</w:t>
            </w:r>
          </w:p>
        </w:tc>
        <w:tc>
          <w:tcPr>
            <w:tcW w:w="568" w:type="dxa"/>
            <w:tcBorders>
              <w:top w:val="single" w:sz="4" w:space="0" w:color="auto"/>
              <w:left w:val="single" w:sz="4" w:space="0" w:color="auto"/>
              <w:bottom w:val="single" w:sz="4" w:space="0" w:color="auto"/>
              <w:right w:val="single" w:sz="4" w:space="0" w:color="auto"/>
            </w:tcBorders>
          </w:tcPr>
          <w:p w:rsidR="00475C40" w:rsidRPr="00F91E3B" w:rsidRDefault="00475C40" w:rsidP="00475C40">
            <w:pPr>
              <w:pStyle w:val="TableCell"/>
              <w:jc w:val="center"/>
              <w:rPr>
                <w:lang w:eastAsia="ja-JP"/>
              </w:rPr>
            </w:pPr>
            <w:r w:rsidRPr="00F91E3B">
              <w:rPr>
                <w:lang w:eastAsia="ja-JP"/>
              </w:rPr>
              <w:t>E</w:t>
            </w:r>
          </w:p>
        </w:tc>
        <w:tc>
          <w:tcPr>
            <w:tcW w:w="1054" w:type="dxa"/>
            <w:tcBorders>
              <w:top w:val="single" w:sz="4" w:space="0" w:color="auto"/>
              <w:left w:val="single" w:sz="4" w:space="0" w:color="auto"/>
              <w:bottom w:val="single" w:sz="4" w:space="0" w:color="auto"/>
              <w:right w:val="single" w:sz="4" w:space="0" w:color="auto"/>
            </w:tcBorders>
          </w:tcPr>
          <w:p w:rsidR="00475C40" w:rsidRPr="00F91E3B" w:rsidRDefault="00475C40" w:rsidP="00F3667F">
            <w:pPr>
              <w:pStyle w:val="TableCell"/>
              <w:rPr>
                <w:rFonts w:hint="eastAsia"/>
                <w:lang w:eastAsia="ja-JP"/>
              </w:rPr>
            </w:pPr>
            <w:r w:rsidRPr="00F91E3B">
              <w:rPr>
                <w:rFonts w:hint="eastAsia"/>
                <w:lang w:eastAsia="ja-JP"/>
              </w:rPr>
              <w:t>5.9</w:t>
            </w:r>
          </w:p>
        </w:tc>
        <w:tc>
          <w:tcPr>
            <w:tcW w:w="2990" w:type="dxa"/>
            <w:tcBorders>
              <w:top w:val="single" w:sz="4" w:space="0" w:color="auto"/>
              <w:left w:val="single" w:sz="4" w:space="0" w:color="auto"/>
              <w:bottom w:val="single" w:sz="4" w:space="0" w:color="auto"/>
              <w:right w:val="single" w:sz="4" w:space="0" w:color="auto"/>
            </w:tcBorders>
          </w:tcPr>
          <w:p w:rsidR="00475C40" w:rsidRPr="00475C40" w:rsidRDefault="00475C40" w:rsidP="00F3667F">
            <w:pPr>
              <w:pStyle w:val="TableCell"/>
              <w:rPr>
                <w:b/>
                <w:bCs/>
                <w:sz w:val="16"/>
              </w:rPr>
            </w:pPr>
            <w:r w:rsidRPr="00F91E3B">
              <w:rPr>
                <w:rStyle w:val="StyleTableCell8ptBoldChar"/>
              </w:rPr>
              <w:t>Source:</w:t>
            </w:r>
            <w:r w:rsidRPr="00475C40">
              <w:rPr>
                <w:b/>
                <w:bCs/>
                <w:sz w:val="16"/>
              </w:rPr>
              <w:t xml:space="preserve"> LGE</w:t>
            </w:r>
          </w:p>
          <w:p w:rsidR="00475C40" w:rsidRPr="00475C40" w:rsidRDefault="00475C40" w:rsidP="00F3667F">
            <w:pPr>
              <w:pStyle w:val="TableCell"/>
              <w:rPr>
                <w:b/>
                <w:bCs/>
                <w:sz w:val="16"/>
              </w:rPr>
            </w:pPr>
            <w:r w:rsidRPr="00F91E3B">
              <w:rPr>
                <w:rStyle w:val="StyleTableCell8ptBoldChar"/>
              </w:rPr>
              <w:t>Form:</w:t>
            </w:r>
            <w:r w:rsidRPr="00475C40">
              <w:rPr>
                <w:b/>
                <w:bCs/>
                <w:sz w:val="16"/>
              </w:rPr>
              <w:t xml:space="preserve"> &lt;INP doc, mtg, confcall&gt;</w:t>
            </w:r>
          </w:p>
          <w:p w:rsidR="00475C40" w:rsidRPr="00475C40" w:rsidRDefault="00475C40" w:rsidP="00F3667F">
            <w:pPr>
              <w:pStyle w:val="TableCell"/>
              <w:rPr>
                <w:b/>
                <w:bCs/>
                <w:sz w:val="16"/>
              </w:rPr>
            </w:pPr>
            <w:r w:rsidRPr="00F91E3B">
              <w:rPr>
                <w:rStyle w:val="StyleTableCell8ptBoldChar"/>
              </w:rPr>
              <w:t>Comment:</w:t>
            </w:r>
            <w:r w:rsidRPr="00475C40">
              <w:rPr>
                <w:b/>
                <w:bCs/>
                <w:sz w:val="16"/>
              </w:rPr>
              <w:t xml:space="preserve"> </w:t>
            </w:r>
          </w:p>
          <w:p w:rsidR="00475C40" w:rsidRPr="00475C40" w:rsidRDefault="00475C40" w:rsidP="00F3667F">
            <w:pPr>
              <w:pStyle w:val="TableCell"/>
              <w:rPr>
                <w:rFonts w:hint="eastAsia"/>
                <w:b/>
                <w:bCs/>
                <w:sz w:val="16"/>
              </w:rPr>
            </w:pPr>
            <w:r w:rsidRPr="00F91E3B">
              <w:rPr>
                <w:rStyle w:val="StyleTableCell8ptBoldChar"/>
              </w:rPr>
              <w:t>Proposed Change:</w:t>
            </w:r>
            <w:r w:rsidRPr="00475C40">
              <w:rPr>
                <w:b/>
                <w:bCs/>
                <w:sz w:val="16"/>
              </w:rPr>
              <w:t xml:space="preserve"> </w:t>
            </w:r>
            <w:r w:rsidRPr="00475C40">
              <w:rPr>
                <w:rFonts w:hint="eastAsia"/>
                <w:b/>
                <w:bCs/>
                <w:sz w:val="16"/>
              </w:rPr>
              <w:t>Remove empty row.</w:t>
            </w:r>
          </w:p>
        </w:tc>
        <w:tc>
          <w:tcPr>
            <w:tcW w:w="3733" w:type="dxa"/>
            <w:tcBorders>
              <w:top w:val="single" w:sz="4" w:space="0" w:color="auto"/>
              <w:left w:val="single" w:sz="4" w:space="0" w:color="auto"/>
              <w:bottom w:val="single" w:sz="4" w:space="0" w:color="auto"/>
              <w:right w:val="single" w:sz="4" w:space="0" w:color="auto"/>
            </w:tcBorders>
          </w:tcPr>
          <w:p w:rsidR="00475C40" w:rsidRPr="00475C40" w:rsidRDefault="00475C40" w:rsidP="00F3667F">
            <w:pPr>
              <w:pStyle w:val="TableCell"/>
              <w:rPr>
                <w:b/>
                <w:bCs/>
                <w:sz w:val="16"/>
              </w:rPr>
            </w:pPr>
            <w:r w:rsidRPr="00F91E3B">
              <w:rPr>
                <w:rStyle w:val="StyleTableCell8ptBoldChar"/>
              </w:rPr>
              <w:t>Status:</w:t>
            </w:r>
            <w:r w:rsidRPr="00475C40">
              <w:rPr>
                <w:b/>
                <w:bCs/>
                <w:sz w:val="16"/>
              </w:rPr>
              <w:t xml:space="preserve"> OPEN / CLOSED</w:t>
            </w:r>
          </w:p>
          <w:p w:rsidR="00475C40" w:rsidRPr="00475C40" w:rsidRDefault="00475C40" w:rsidP="00F3667F">
            <w:pPr>
              <w:pStyle w:val="TableCell"/>
              <w:rPr>
                <w:b/>
                <w:bCs/>
                <w:sz w:val="16"/>
              </w:rPr>
            </w:pPr>
            <w:r w:rsidRPr="00475C40">
              <w:rPr>
                <w:b/>
                <w:bCs/>
                <w:sz w:val="16"/>
              </w:rPr>
              <w:t>&lt;provide response&gt;</w:t>
            </w:r>
          </w:p>
        </w:tc>
      </w:tr>
      <w:tr w:rsidR="00475C40" w:rsidRPr="00F91E3B" w:rsidTr="00475C40">
        <w:tblPrEx>
          <w:tblCellMar>
            <w:top w:w="0" w:type="dxa"/>
            <w:bottom w:w="0" w:type="dxa"/>
          </w:tblCellMar>
        </w:tblPrEx>
        <w:trPr>
          <w:cantSplit/>
          <w:jc w:val="center"/>
        </w:trPr>
        <w:tc>
          <w:tcPr>
            <w:tcW w:w="696" w:type="dxa"/>
            <w:tcBorders>
              <w:top w:val="single" w:sz="4" w:space="0" w:color="auto"/>
              <w:left w:val="single" w:sz="4" w:space="0" w:color="auto"/>
              <w:bottom w:val="single" w:sz="4" w:space="0" w:color="auto"/>
              <w:right w:val="single" w:sz="4" w:space="0" w:color="auto"/>
            </w:tcBorders>
          </w:tcPr>
          <w:p w:rsidR="00475C40" w:rsidRPr="00F91E3B" w:rsidRDefault="00475C40" w:rsidP="00475C40">
            <w:pPr>
              <w:pStyle w:val="TableCell"/>
              <w:jc w:val="center"/>
            </w:pPr>
            <w:r w:rsidRPr="00F91E3B">
              <w:t>C185</w:t>
            </w:r>
          </w:p>
        </w:tc>
        <w:tc>
          <w:tcPr>
            <w:tcW w:w="1255" w:type="dxa"/>
            <w:tcBorders>
              <w:top w:val="single" w:sz="4" w:space="0" w:color="auto"/>
              <w:left w:val="single" w:sz="4" w:space="0" w:color="auto"/>
              <w:bottom w:val="single" w:sz="4" w:space="0" w:color="auto"/>
              <w:right w:val="single" w:sz="4" w:space="0" w:color="auto"/>
            </w:tcBorders>
          </w:tcPr>
          <w:p w:rsidR="00475C40" w:rsidRPr="00F91E3B" w:rsidRDefault="00475C40" w:rsidP="00475C40">
            <w:pPr>
              <w:pStyle w:val="TableCell"/>
              <w:jc w:val="center"/>
            </w:pPr>
            <w:r w:rsidRPr="00F91E3B">
              <w:t>2011.01.31</w:t>
            </w:r>
          </w:p>
        </w:tc>
        <w:tc>
          <w:tcPr>
            <w:tcW w:w="568" w:type="dxa"/>
            <w:tcBorders>
              <w:top w:val="single" w:sz="4" w:space="0" w:color="auto"/>
              <w:left w:val="single" w:sz="4" w:space="0" w:color="auto"/>
              <w:bottom w:val="single" w:sz="4" w:space="0" w:color="auto"/>
              <w:right w:val="single" w:sz="4" w:space="0" w:color="auto"/>
            </w:tcBorders>
          </w:tcPr>
          <w:p w:rsidR="00475C40" w:rsidRPr="00F91E3B" w:rsidRDefault="00475C40" w:rsidP="00475C40">
            <w:pPr>
              <w:pStyle w:val="TableCell"/>
              <w:jc w:val="center"/>
              <w:rPr>
                <w:lang w:eastAsia="ja-JP"/>
              </w:rPr>
            </w:pPr>
            <w:r w:rsidRPr="00F91E3B">
              <w:rPr>
                <w:lang w:eastAsia="ja-JP"/>
              </w:rPr>
              <w:t>E</w:t>
            </w:r>
          </w:p>
        </w:tc>
        <w:tc>
          <w:tcPr>
            <w:tcW w:w="1054" w:type="dxa"/>
            <w:tcBorders>
              <w:top w:val="single" w:sz="4" w:space="0" w:color="auto"/>
              <w:left w:val="single" w:sz="4" w:space="0" w:color="auto"/>
              <w:bottom w:val="single" w:sz="4" w:space="0" w:color="auto"/>
              <w:right w:val="single" w:sz="4" w:space="0" w:color="auto"/>
            </w:tcBorders>
          </w:tcPr>
          <w:p w:rsidR="00475C40" w:rsidRPr="00F91E3B" w:rsidRDefault="00475C40" w:rsidP="00F3667F">
            <w:pPr>
              <w:pStyle w:val="TableCell"/>
              <w:rPr>
                <w:rFonts w:hint="eastAsia"/>
                <w:lang w:eastAsia="ja-JP"/>
              </w:rPr>
            </w:pPr>
            <w:r w:rsidRPr="00F91E3B">
              <w:rPr>
                <w:rFonts w:hint="eastAsia"/>
                <w:lang w:eastAsia="ja-JP"/>
              </w:rPr>
              <w:t>5.9</w:t>
            </w:r>
          </w:p>
        </w:tc>
        <w:tc>
          <w:tcPr>
            <w:tcW w:w="2990" w:type="dxa"/>
            <w:tcBorders>
              <w:top w:val="single" w:sz="4" w:space="0" w:color="auto"/>
              <w:left w:val="single" w:sz="4" w:space="0" w:color="auto"/>
              <w:bottom w:val="single" w:sz="4" w:space="0" w:color="auto"/>
              <w:right w:val="single" w:sz="4" w:space="0" w:color="auto"/>
            </w:tcBorders>
          </w:tcPr>
          <w:p w:rsidR="00475C40" w:rsidRPr="00475C40" w:rsidRDefault="00475C40" w:rsidP="00F3667F">
            <w:pPr>
              <w:pStyle w:val="TableCell"/>
              <w:rPr>
                <w:b/>
                <w:bCs/>
                <w:sz w:val="16"/>
              </w:rPr>
            </w:pPr>
            <w:r w:rsidRPr="00F91E3B">
              <w:rPr>
                <w:rStyle w:val="StyleTableCell8ptBoldChar"/>
              </w:rPr>
              <w:t>Source:</w:t>
            </w:r>
            <w:r w:rsidRPr="00475C40">
              <w:rPr>
                <w:b/>
                <w:bCs/>
                <w:sz w:val="16"/>
              </w:rPr>
              <w:t xml:space="preserve"> LGE</w:t>
            </w:r>
          </w:p>
          <w:p w:rsidR="00475C40" w:rsidRPr="00475C40" w:rsidRDefault="00475C40" w:rsidP="00F3667F">
            <w:pPr>
              <w:pStyle w:val="TableCell"/>
              <w:rPr>
                <w:b/>
                <w:bCs/>
                <w:sz w:val="16"/>
              </w:rPr>
            </w:pPr>
            <w:r w:rsidRPr="00F91E3B">
              <w:rPr>
                <w:rStyle w:val="StyleTableCell8ptBoldChar"/>
              </w:rPr>
              <w:t>Form:</w:t>
            </w:r>
            <w:r w:rsidRPr="00475C40">
              <w:rPr>
                <w:b/>
                <w:bCs/>
                <w:sz w:val="16"/>
              </w:rPr>
              <w:t xml:space="preserve"> &lt;INP doc, mtg, confcall&gt;</w:t>
            </w:r>
          </w:p>
          <w:p w:rsidR="00475C40" w:rsidRPr="00475C40" w:rsidRDefault="00475C40" w:rsidP="00F3667F">
            <w:pPr>
              <w:pStyle w:val="TableCell"/>
              <w:rPr>
                <w:rFonts w:hint="eastAsia"/>
                <w:b/>
                <w:bCs/>
                <w:sz w:val="16"/>
              </w:rPr>
            </w:pPr>
            <w:r w:rsidRPr="00F91E3B">
              <w:rPr>
                <w:rStyle w:val="StyleTableCell8ptBoldChar"/>
              </w:rPr>
              <w:t>Comment:</w:t>
            </w:r>
            <w:r w:rsidRPr="00475C40">
              <w:rPr>
                <w:b/>
                <w:bCs/>
                <w:sz w:val="16"/>
              </w:rPr>
              <w:t xml:space="preserve"> </w:t>
            </w:r>
            <w:r w:rsidRPr="00475C40">
              <w:rPr>
                <w:rFonts w:hint="eastAsia"/>
                <w:b/>
                <w:bCs/>
                <w:sz w:val="16"/>
              </w:rPr>
              <w:t>Change sub element and Section name in AppInfo</w:t>
            </w:r>
          </w:p>
          <w:p w:rsidR="00475C40" w:rsidRPr="00475C40" w:rsidRDefault="00475C40" w:rsidP="00F3667F">
            <w:pPr>
              <w:pStyle w:val="TableCell"/>
              <w:rPr>
                <w:rFonts w:hint="eastAsia"/>
                <w:b/>
                <w:bCs/>
                <w:sz w:val="16"/>
              </w:rPr>
            </w:pPr>
            <w:r w:rsidRPr="00F91E3B">
              <w:rPr>
                <w:rStyle w:val="StyleTableCell8ptBoldChar"/>
              </w:rPr>
              <w:t>Proposed Change:</w:t>
            </w:r>
            <w:r w:rsidRPr="00475C40">
              <w:rPr>
                <w:b/>
                <w:bCs/>
                <w:sz w:val="16"/>
              </w:rPr>
              <w:t xml:space="preserve"> </w:t>
            </w:r>
          </w:p>
          <w:p w:rsidR="00475C40" w:rsidRPr="00475C40" w:rsidRDefault="00475C40" w:rsidP="00F3667F">
            <w:pPr>
              <w:pStyle w:val="TableCell"/>
              <w:rPr>
                <w:rFonts w:hint="eastAsia"/>
                <w:b/>
                <w:bCs/>
                <w:sz w:val="16"/>
              </w:rPr>
            </w:pPr>
            <w:r w:rsidRPr="00475C40">
              <w:rPr>
                <w:rFonts w:hint="eastAsia"/>
                <w:b/>
                <w:bCs/>
                <w:sz w:val="16"/>
              </w:rPr>
              <w:t xml:space="preserve">Change </w:t>
            </w:r>
          </w:p>
          <w:p w:rsidR="00475C40" w:rsidRPr="00475C40" w:rsidRDefault="00475C40" w:rsidP="00475C40">
            <w:pPr>
              <w:pStyle w:val="Bullet"/>
              <w:tabs>
                <w:tab w:val="clear" w:pos="720"/>
              </w:tabs>
              <w:spacing w:after="60"/>
              <w:ind w:left="630" w:hanging="270"/>
              <w:rPr>
                <w:rFonts w:ascii="Arial" w:eastAsia="맑은 고딕" w:hAnsi="Arial" w:hint="eastAsia"/>
                <w:b/>
                <w:bCs/>
                <w:sz w:val="16"/>
                <w:lang w:val="en-US"/>
              </w:rPr>
            </w:pPr>
            <w:r w:rsidRPr="00475C40">
              <w:rPr>
                <w:rFonts w:ascii="Arial" w:eastAsia="맑은 고딕" w:hAnsi="Arial" w:hint="eastAsia"/>
                <w:b/>
                <w:bCs/>
                <w:sz w:val="16"/>
                <w:lang w:val="en-US"/>
              </w:rPr>
              <w:t>StatusVariable (See section 5.5.2)</w:t>
            </w:r>
          </w:p>
          <w:p w:rsidR="00475C40" w:rsidRPr="00475C40" w:rsidRDefault="00475C40" w:rsidP="00475C40">
            <w:pPr>
              <w:pStyle w:val="Bullet"/>
              <w:tabs>
                <w:tab w:val="clear" w:pos="720"/>
              </w:tabs>
              <w:spacing w:after="60"/>
              <w:ind w:left="630" w:hanging="270"/>
              <w:rPr>
                <w:rFonts w:ascii="Arial" w:eastAsia="맑은 고딕" w:hAnsi="Arial" w:hint="eastAsia"/>
                <w:b/>
                <w:bCs/>
                <w:sz w:val="16"/>
                <w:lang w:val="en-US"/>
              </w:rPr>
            </w:pPr>
            <w:r w:rsidRPr="00475C40">
              <w:rPr>
                <w:rFonts w:ascii="Arial" w:eastAsia="맑은 고딕" w:hAnsi="Arial" w:hint="eastAsia"/>
                <w:b/>
                <w:bCs/>
                <w:sz w:val="16"/>
                <w:lang w:val="en-US"/>
              </w:rPr>
              <w:t>ServiceList (See section 5.5.3)</w:t>
            </w:r>
          </w:p>
          <w:p w:rsidR="00475C40" w:rsidRPr="00475C40" w:rsidRDefault="00475C40" w:rsidP="00F3667F">
            <w:pPr>
              <w:pStyle w:val="TableCell"/>
              <w:rPr>
                <w:rFonts w:hint="eastAsia"/>
                <w:b/>
                <w:bCs/>
                <w:sz w:val="16"/>
              </w:rPr>
            </w:pPr>
          </w:p>
          <w:p w:rsidR="00475C40" w:rsidRPr="00475C40" w:rsidRDefault="00475C40" w:rsidP="00F3667F">
            <w:pPr>
              <w:pStyle w:val="TableCell"/>
              <w:rPr>
                <w:rFonts w:hint="eastAsia"/>
                <w:b/>
                <w:bCs/>
                <w:sz w:val="16"/>
              </w:rPr>
            </w:pPr>
            <w:r w:rsidRPr="00475C40">
              <w:rPr>
                <w:rFonts w:hint="eastAsia"/>
                <w:b/>
                <w:bCs/>
                <w:sz w:val="16"/>
              </w:rPr>
              <w:t>Into</w:t>
            </w:r>
          </w:p>
          <w:p w:rsidR="00475C40" w:rsidRPr="00475C40" w:rsidRDefault="00475C40" w:rsidP="00475C40">
            <w:pPr>
              <w:pStyle w:val="Bullet"/>
              <w:tabs>
                <w:tab w:val="clear" w:pos="720"/>
              </w:tabs>
              <w:spacing w:after="60"/>
              <w:ind w:left="630" w:hanging="270"/>
              <w:rPr>
                <w:rFonts w:ascii="Arial" w:eastAsia="맑은 고딕" w:hAnsi="Arial" w:hint="eastAsia"/>
                <w:b/>
                <w:bCs/>
                <w:sz w:val="16"/>
                <w:lang w:val="en-US"/>
              </w:rPr>
            </w:pPr>
            <w:r w:rsidRPr="00475C40">
              <w:rPr>
                <w:rFonts w:ascii="Arial" w:eastAsia="맑은 고딕" w:hAnsi="Arial" w:hint="eastAsia"/>
                <w:b/>
                <w:bCs/>
                <w:sz w:val="16"/>
                <w:lang w:val="en-US"/>
              </w:rPr>
              <w:t>Service (See section 5.10.2)</w:t>
            </w:r>
          </w:p>
          <w:p w:rsidR="00475C40" w:rsidRPr="00475C40" w:rsidRDefault="00475C40" w:rsidP="00475C40">
            <w:pPr>
              <w:pStyle w:val="Bullet"/>
              <w:tabs>
                <w:tab w:val="clear" w:pos="720"/>
              </w:tabs>
              <w:spacing w:after="60"/>
              <w:ind w:left="630" w:hanging="270"/>
              <w:rPr>
                <w:rFonts w:ascii="Arial" w:eastAsia="맑은 고딕" w:hAnsi="Arial" w:hint="eastAsia"/>
                <w:b/>
                <w:bCs/>
                <w:sz w:val="16"/>
                <w:lang w:val="en-US"/>
              </w:rPr>
            </w:pPr>
            <w:r w:rsidRPr="00475C40">
              <w:rPr>
                <w:rFonts w:ascii="Arial" w:eastAsia="맑은 고딕" w:hAnsi="Arial" w:hint="eastAsia"/>
                <w:b/>
                <w:bCs/>
                <w:sz w:val="16"/>
                <w:lang w:val="en-US"/>
              </w:rPr>
              <w:t>ContentInfo (See section 5.10.2)</w:t>
            </w:r>
          </w:p>
        </w:tc>
        <w:tc>
          <w:tcPr>
            <w:tcW w:w="3733" w:type="dxa"/>
            <w:tcBorders>
              <w:top w:val="single" w:sz="4" w:space="0" w:color="auto"/>
              <w:left w:val="single" w:sz="4" w:space="0" w:color="auto"/>
              <w:bottom w:val="single" w:sz="4" w:space="0" w:color="auto"/>
              <w:right w:val="single" w:sz="4" w:space="0" w:color="auto"/>
            </w:tcBorders>
          </w:tcPr>
          <w:p w:rsidR="00475C40" w:rsidRPr="00475C40" w:rsidRDefault="00475C40" w:rsidP="00F3667F">
            <w:pPr>
              <w:pStyle w:val="TableCell"/>
              <w:rPr>
                <w:b/>
                <w:bCs/>
                <w:sz w:val="16"/>
              </w:rPr>
            </w:pPr>
            <w:r w:rsidRPr="00F91E3B">
              <w:rPr>
                <w:rStyle w:val="StyleTableCell8ptBoldChar"/>
              </w:rPr>
              <w:t>Status:</w:t>
            </w:r>
            <w:r w:rsidRPr="00475C40">
              <w:rPr>
                <w:b/>
                <w:bCs/>
                <w:sz w:val="16"/>
              </w:rPr>
              <w:t xml:space="preserve"> OPEN / CLOSED</w:t>
            </w:r>
          </w:p>
          <w:p w:rsidR="00475C40" w:rsidRPr="00475C40" w:rsidRDefault="00475C40" w:rsidP="00F3667F">
            <w:pPr>
              <w:pStyle w:val="TableCell"/>
              <w:rPr>
                <w:b/>
                <w:bCs/>
                <w:sz w:val="16"/>
              </w:rPr>
            </w:pPr>
            <w:r w:rsidRPr="00475C40">
              <w:rPr>
                <w:b/>
                <w:bCs/>
                <w:sz w:val="16"/>
              </w:rPr>
              <w:t>&lt;provide response&gt;</w:t>
            </w:r>
          </w:p>
        </w:tc>
      </w:tr>
      <w:tr w:rsidR="00475C40" w:rsidRPr="00F91E3B" w:rsidTr="00475C40">
        <w:tblPrEx>
          <w:tblCellMar>
            <w:top w:w="0" w:type="dxa"/>
            <w:bottom w:w="0" w:type="dxa"/>
          </w:tblCellMar>
        </w:tblPrEx>
        <w:trPr>
          <w:cantSplit/>
          <w:jc w:val="center"/>
        </w:trPr>
        <w:tc>
          <w:tcPr>
            <w:tcW w:w="696" w:type="dxa"/>
            <w:tcBorders>
              <w:top w:val="single" w:sz="4" w:space="0" w:color="auto"/>
              <w:left w:val="single" w:sz="4" w:space="0" w:color="auto"/>
              <w:bottom w:val="single" w:sz="4" w:space="0" w:color="auto"/>
              <w:right w:val="single" w:sz="4" w:space="0" w:color="auto"/>
            </w:tcBorders>
          </w:tcPr>
          <w:p w:rsidR="00475C40" w:rsidRPr="00F91E3B" w:rsidRDefault="00475C40" w:rsidP="00475C40">
            <w:pPr>
              <w:pStyle w:val="TableCell"/>
              <w:jc w:val="center"/>
            </w:pPr>
            <w:r w:rsidRPr="00F91E3B">
              <w:lastRenderedPageBreak/>
              <w:t>C186</w:t>
            </w:r>
          </w:p>
        </w:tc>
        <w:tc>
          <w:tcPr>
            <w:tcW w:w="1255" w:type="dxa"/>
            <w:tcBorders>
              <w:top w:val="single" w:sz="4" w:space="0" w:color="auto"/>
              <w:left w:val="single" w:sz="4" w:space="0" w:color="auto"/>
              <w:bottom w:val="single" w:sz="4" w:space="0" w:color="auto"/>
              <w:right w:val="single" w:sz="4" w:space="0" w:color="auto"/>
            </w:tcBorders>
          </w:tcPr>
          <w:p w:rsidR="00475C40" w:rsidRPr="00F91E3B" w:rsidRDefault="00475C40" w:rsidP="00475C40">
            <w:pPr>
              <w:pStyle w:val="TableCell"/>
              <w:jc w:val="center"/>
            </w:pPr>
            <w:r w:rsidRPr="00F91E3B">
              <w:t>2011.</w:t>
            </w:r>
            <w:r w:rsidRPr="00F91E3B">
              <w:rPr>
                <w:rFonts w:hint="eastAsia"/>
              </w:rPr>
              <w:t>02</w:t>
            </w:r>
            <w:r w:rsidRPr="00F91E3B">
              <w:t>.</w:t>
            </w:r>
            <w:r w:rsidRPr="00F91E3B">
              <w:rPr>
                <w:rFonts w:hint="eastAsia"/>
              </w:rPr>
              <w:t>0</w:t>
            </w:r>
            <w:r w:rsidRPr="00F91E3B">
              <w:t>3</w:t>
            </w:r>
          </w:p>
        </w:tc>
        <w:tc>
          <w:tcPr>
            <w:tcW w:w="568" w:type="dxa"/>
            <w:tcBorders>
              <w:top w:val="single" w:sz="4" w:space="0" w:color="auto"/>
              <w:left w:val="single" w:sz="4" w:space="0" w:color="auto"/>
              <w:bottom w:val="single" w:sz="4" w:space="0" w:color="auto"/>
              <w:right w:val="single" w:sz="4" w:space="0" w:color="auto"/>
            </w:tcBorders>
          </w:tcPr>
          <w:p w:rsidR="00475C40" w:rsidRPr="00F91E3B" w:rsidRDefault="00475C40" w:rsidP="00F3667F">
            <w:pPr>
              <w:pStyle w:val="TableCell"/>
              <w:jc w:val="center"/>
              <w:rPr>
                <w:lang w:eastAsia="ja-JP"/>
              </w:rPr>
            </w:pPr>
            <w:r w:rsidRPr="00F91E3B">
              <w:rPr>
                <w:rFonts w:hint="eastAsia"/>
                <w:lang w:eastAsia="ja-JP"/>
              </w:rPr>
              <w:t>T</w:t>
            </w:r>
          </w:p>
        </w:tc>
        <w:tc>
          <w:tcPr>
            <w:tcW w:w="1054" w:type="dxa"/>
            <w:tcBorders>
              <w:top w:val="single" w:sz="4" w:space="0" w:color="auto"/>
              <w:left w:val="single" w:sz="4" w:space="0" w:color="auto"/>
              <w:bottom w:val="single" w:sz="4" w:space="0" w:color="auto"/>
              <w:right w:val="single" w:sz="4" w:space="0" w:color="auto"/>
            </w:tcBorders>
          </w:tcPr>
          <w:p w:rsidR="00475C40" w:rsidRPr="00F91E3B" w:rsidRDefault="00475C40" w:rsidP="00F3667F">
            <w:pPr>
              <w:pStyle w:val="TableCell"/>
              <w:rPr>
                <w:rFonts w:hint="eastAsia"/>
                <w:lang w:eastAsia="ja-JP"/>
              </w:rPr>
            </w:pPr>
            <w:r w:rsidRPr="00F91E3B">
              <w:rPr>
                <w:rFonts w:hint="eastAsia"/>
                <w:lang w:eastAsia="ja-JP"/>
              </w:rPr>
              <w:t>5.9/</w:t>
            </w:r>
          </w:p>
          <w:p w:rsidR="00475C40" w:rsidRPr="00F91E3B" w:rsidRDefault="00475C40" w:rsidP="00F3667F">
            <w:pPr>
              <w:pStyle w:val="TableCell"/>
              <w:rPr>
                <w:lang w:eastAsia="ja-JP"/>
              </w:rPr>
            </w:pPr>
            <w:r w:rsidRPr="00F91E3B">
              <w:rPr>
                <w:rFonts w:hint="eastAsia"/>
                <w:lang w:eastAsia="ja-JP"/>
              </w:rPr>
              <w:t>All</w:t>
            </w:r>
          </w:p>
        </w:tc>
        <w:tc>
          <w:tcPr>
            <w:tcW w:w="2990" w:type="dxa"/>
            <w:tcBorders>
              <w:top w:val="single" w:sz="4" w:space="0" w:color="auto"/>
              <w:left w:val="single" w:sz="4" w:space="0" w:color="auto"/>
              <w:bottom w:val="single" w:sz="4" w:space="0" w:color="auto"/>
              <w:right w:val="single" w:sz="4" w:space="0" w:color="auto"/>
            </w:tcBorders>
          </w:tcPr>
          <w:p w:rsidR="00475C40" w:rsidRPr="00475C40" w:rsidRDefault="00475C40" w:rsidP="00F3667F">
            <w:pPr>
              <w:pStyle w:val="TableCell"/>
              <w:rPr>
                <w:b/>
                <w:bCs/>
                <w:sz w:val="16"/>
              </w:rPr>
            </w:pPr>
            <w:r w:rsidRPr="00F91E3B">
              <w:rPr>
                <w:rStyle w:val="StyleTableCell8ptBoldChar"/>
              </w:rPr>
              <w:t>Source:</w:t>
            </w:r>
            <w:r w:rsidRPr="00475C40">
              <w:rPr>
                <w:b/>
                <w:bCs/>
                <w:sz w:val="16"/>
              </w:rPr>
              <w:t xml:space="preserve"> </w:t>
            </w:r>
            <w:r w:rsidRPr="00475C40">
              <w:rPr>
                <w:rFonts w:hint="eastAsia"/>
                <w:b/>
                <w:bCs/>
                <w:sz w:val="16"/>
              </w:rPr>
              <w:t>Samsung</w:t>
            </w:r>
          </w:p>
          <w:p w:rsidR="00475C40" w:rsidRPr="00475C40" w:rsidRDefault="00475C40" w:rsidP="00F3667F">
            <w:pPr>
              <w:pStyle w:val="TableCell"/>
              <w:rPr>
                <w:b/>
                <w:bCs/>
                <w:sz w:val="16"/>
              </w:rPr>
            </w:pPr>
            <w:r w:rsidRPr="00F91E3B">
              <w:rPr>
                <w:rStyle w:val="StyleTableCell8ptBoldChar"/>
              </w:rPr>
              <w:t>Form:</w:t>
            </w:r>
            <w:r w:rsidRPr="00475C40">
              <w:rPr>
                <w:b/>
                <w:bCs/>
                <w:sz w:val="16"/>
              </w:rPr>
              <w:t xml:space="preserve"> INP doc</w:t>
            </w:r>
            <w:r w:rsidRPr="00475C40">
              <w:rPr>
                <w:rFonts w:hint="eastAsia"/>
                <w:b/>
                <w:bCs/>
                <w:sz w:val="16"/>
              </w:rPr>
              <w:t xml:space="preserve"> #0004</w:t>
            </w:r>
          </w:p>
          <w:p w:rsidR="00475C40" w:rsidRPr="00475C40" w:rsidRDefault="00475C40" w:rsidP="00F3667F">
            <w:pPr>
              <w:pStyle w:val="TableCell"/>
              <w:rPr>
                <w:b/>
                <w:bCs/>
                <w:sz w:val="16"/>
              </w:rPr>
            </w:pPr>
          </w:p>
          <w:p w:rsidR="00475C40" w:rsidRPr="00475C40" w:rsidRDefault="00475C40" w:rsidP="00F3667F">
            <w:pPr>
              <w:pStyle w:val="TableCell"/>
              <w:rPr>
                <w:b/>
                <w:bCs/>
                <w:sz w:val="16"/>
              </w:rPr>
            </w:pPr>
            <w:r w:rsidRPr="00F91E3B">
              <w:rPr>
                <w:rStyle w:val="StyleTableCell8ptBoldChar"/>
              </w:rPr>
              <w:t>Comment:</w:t>
            </w:r>
            <w:r w:rsidRPr="00475C40">
              <w:rPr>
                <w:b/>
                <w:bCs/>
                <w:sz w:val="16"/>
              </w:rPr>
              <w:t xml:space="preserve"> </w:t>
            </w:r>
          </w:p>
          <w:p w:rsidR="00475C40" w:rsidRPr="00475C40" w:rsidRDefault="00475C40" w:rsidP="00F3667F">
            <w:pPr>
              <w:pStyle w:val="TableCell"/>
              <w:rPr>
                <w:b/>
                <w:bCs/>
                <w:sz w:val="16"/>
              </w:rPr>
            </w:pPr>
            <w:r w:rsidRPr="00475C40">
              <w:rPr>
                <w:b/>
                <w:bCs/>
                <w:sz w:val="16"/>
              </w:rPr>
              <w:t>‘</w:t>
            </w:r>
            <w:r w:rsidRPr="00475C40">
              <w:rPr>
                <w:rFonts w:hint="eastAsia"/>
                <w:b/>
                <w:bCs/>
                <w:sz w:val="16"/>
              </w:rPr>
              <w:t>status</w:t>
            </w:r>
            <w:r w:rsidRPr="00475C40">
              <w:rPr>
                <w:b/>
                <w:bCs/>
                <w:sz w:val="16"/>
              </w:rPr>
              <w:t>’</w:t>
            </w:r>
            <w:r w:rsidRPr="00475C40">
              <w:rPr>
                <w:rFonts w:hint="eastAsia"/>
                <w:b/>
                <w:bCs/>
                <w:sz w:val="16"/>
              </w:rPr>
              <w:t xml:space="preserve"> is used often with </w:t>
            </w:r>
            <w:r w:rsidRPr="00475C40">
              <w:rPr>
                <w:b/>
                <w:bCs/>
                <w:sz w:val="16"/>
              </w:rPr>
              <w:t>different</w:t>
            </w:r>
            <w:r w:rsidRPr="00475C40">
              <w:rPr>
                <w:rFonts w:hint="eastAsia"/>
                <w:b/>
                <w:bCs/>
                <w:sz w:val="16"/>
              </w:rPr>
              <w:t xml:space="preserve"> meaning in TS thoroughly.</w:t>
            </w:r>
          </w:p>
          <w:p w:rsidR="00475C40" w:rsidRPr="00475C40" w:rsidRDefault="00475C40" w:rsidP="00F3667F">
            <w:pPr>
              <w:pStyle w:val="TableCell"/>
              <w:rPr>
                <w:b/>
                <w:bCs/>
                <w:sz w:val="16"/>
              </w:rPr>
            </w:pPr>
          </w:p>
          <w:p w:rsidR="00475C40" w:rsidRPr="00475C40" w:rsidRDefault="00475C40" w:rsidP="00F3667F">
            <w:pPr>
              <w:pStyle w:val="TableCell"/>
              <w:rPr>
                <w:b/>
                <w:bCs/>
                <w:sz w:val="16"/>
              </w:rPr>
            </w:pPr>
            <w:r w:rsidRPr="00F91E3B">
              <w:rPr>
                <w:rStyle w:val="StyleTableCell8ptBoldChar"/>
              </w:rPr>
              <w:t>Proposed Change:</w:t>
            </w:r>
          </w:p>
          <w:p w:rsidR="00475C40" w:rsidRPr="00F91E3B" w:rsidRDefault="00475C40" w:rsidP="00F3667F">
            <w:pPr>
              <w:pStyle w:val="TableCell"/>
              <w:rPr>
                <w:rStyle w:val="StyleTableCell8ptBoldChar"/>
              </w:rPr>
            </w:pPr>
            <w:r w:rsidRPr="00475C40">
              <w:rPr>
                <w:b/>
                <w:bCs/>
                <w:sz w:val="16"/>
              </w:rPr>
              <w:t>‘</w:t>
            </w:r>
            <w:r w:rsidRPr="00475C40">
              <w:rPr>
                <w:rFonts w:hint="eastAsia"/>
                <w:b/>
                <w:bCs/>
                <w:sz w:val="16"/>
              </w:rPr>
              <w:t>Status</w:t>
            </w:r>
            <w:r w:rsidRPr="00475C40">
              <w:rPr>
                <w:b/>
                <w:bCs/>
                <w:sz w:val="16"/>
              </w:rPr>
              <w:t>’</w:t>
            </w:r>
            <w:r w:rsidRPr="00475C40">
              <w:rPr>
                <w:rFonts w:hint="eastAsia"/>
                <w:b/>
                <w:bCs/>
                <w:sz w:val="16"/>
              </w:rPr>
              <w:t xml:space="preserve"> needs to be clarified in each function case, especially status management, PN Inventory, status variable in CPNS profile, status in message format </w:t>
            </w:r>
          </w:p>
        </w:tc>
        <w:tc>
          <w:tcPr>
            <w:tcW w:w="3733" w:type="dxa"/>
            <w:tcBorders>
              <w:top w:val="single" w:sz="4" w:space="0" w:color="auto"/>
              <w:left w:val="single" w:sz="4" w:space="0" w:color="auto"/>
              <w:bottom w:val="single" w:sz="4" w:space="0" w:color="auto"/>
              <w:right w:val="single" w:sz="4" w:space="0" w:color="auto"/>
            </w:tcBorders>
          </w:tcPr>
          <w:p w:rsidR="00475C40" w:rsidRPr="00475C40" w:rsidRDefault="00475C40" w:rsidP="00F3667F">
            <w:pPr>
              <w:pStyle w:val="TableCell"/>
              <w:rPr>
                <w:b/>
                <w:bCs/>
                <w:sz w:val="16"/>
              </w:rPr>
            </w:pPr>
            <w:r w:rsidRPr="00F91E3B">
              <w:rPr>
                <w:rStyle w:val="StyleTableCell8ptBoldChar"/>
              </w:rPr>
              <w:t>Status:</w:t>
            </w:r>
            <w:r w:rsidRPr="00475C40">
              <w:rPr>
                <w:b/>
                <w:bCs/>
                <w:sz w:val="16"/>
              </w:rPr>
              <w:t xml:space="preserve"> OPEN / CLOSED</w:t>
            </w:r>
          </w:p>
          <w:p w:rsidR="00475C40" w:rsidRDefault="00475C40" w:rsidP="00475C40">
            <w:pPr>
              <w:pStyle w:val="TableCell"/>
              <w:rPr>
                <w:rFonts w:hint="eastAsia"/>
                <w:b/>
                <w:bCs/>
                <w:sz w:val="16"/>
                <w:lang w:eastAsia="ko-KR"/>
              </w:rPr>
            </w:pPr>
            <w:r w:rsidRPr="00475C40">
              <w:rPr>
                <w:b/>
                <w:bCs/>
                <w:sz w:val="16"/>
              </w:rPr>
              <w:t>&lt;provide response&gt;</w:t>
            </w:r>
          </w:p>
          <w:p w:rsidR="00C2786C" w:rsidRDefault="00C2786C" w:rsidP="00475C40">
            <w:pPr>
              <w:pStyle w:val="TableCell"/>
              <w:rPr>
                <w:rFonts w:hint="eastAsia"/>
                <w:b/>
                <w:bCs/>
                <w:sz w:val="16"/>
                <w:lang w:eastAsia="ko-KR"/>
              </w:rPr>
            </w:pPr>
          </w:p>
          <w:p w:rsidR="00C2786C" w:rsidRPr="00475C40" w:rsidRDefault="00C2786C" w:rsidP="00475C40">
            <w:pPr>
              <w:pStyle w:val="TableCell"/>
              <w:rPr>
                <w:rFonts w:hint="eastAsia"/>
                <w:b/>
                <w:bCs/>
                <w:sz w:val="16"/>
                <w:lang w:eastAsia="ko-KR"/>
              </w:rPr>
            </w:pPr>
            <w:ins w:id="4" w:author="wisdom" w:date="2011-02-10T16:32:00Z">
              <w:r>
                <w:rPr>
                  <w:rFonts w:hint="eastAsia"/>
                  <w:b/>
                  <w:bCs/>
                  <w:sz w:val="16"/>
                  <w:lang w:eastAsia="ko-KR"/>
                </w:rPr>
                <w:t xml:space="preserve">Where is </w:t>
              </w:r>
              <w:r>
                <w:rPr>
                  <w:b/>
                  <w:bCs/>
                  <w:sz w:val="16"/>
                  <w:lang w:eastAsia="ko-KR"/>
                </w:rPr>
                <w:t>‘</w:t>
              </w:r>
              <w:r>
                <w:rPr>
                  <w:rFonts w:hint="eastAsia"/>
                  <w:b/>
                  <w:bCs/>
                  <w:sz w:val="16"/>
                  <w:lang w:eastAsia="ko-KR"/>
                </w:rPr>
                <w:t>status</w:t>
              </w:r>
              <w:r>
                <w:rPr>
                  <w:b/>
                  <w:bCs/>
                  <w:sz w:val="16"/>
                  <w:lang w:eastAsia="ko-KR"/>
                </w:rPr>
                <w:t>’</w:t>
              </w:r>
              <w:r>
                <w:rPr>
                  <w:rFonts w:hint="eastAsia"/>
                  <w:b/>
                  <w:bCs/>
                  <w:sz w:val="16"/>
                  <w:lang w:eastAsia="ko-KR"/>
                </w:rPr>
                <w:t xml:space="preserve"> in 5.9?</w:t>
              </w:r>
            </w:ins>
          </w:p>
        </w:tc>
      </w:tr>
      <w:tr w:rsidR="00F06BE4" w:rsidRPr="00F91E3B" w:rsidTr="00F06BE4">
        <w:tblPrEx>
          <w:tblCellMar>
            <w:top w:w="0" w:type="dxa"/>
            <w:bottom w:w="0" w:type="dxa"/>
          </w:tblCellMar>
        </w:tblPrEx>
        <w:trPr>
          <w:cantSplit/>
          <w:jc w:val="center"/>
        </w:trPr>
        <w:tc>
          <w:tcPr>
            <w:tcW w:w="696" w:type="dxa"/>
            <w:tcBorders>
              <w:top w:val="single" w:sz="4" w:space="0" w:color="auto"/>
              <w:left w:val="single" w:sz="4" w:space="0" w:color="auto"/>
              <w:bottom w:val="single" w:sz="4" w:space="0" w:color="auto"/>
              <w:right w:val="single" w:sz="4" w:space="0" w:color="auto"/>
            </w:tcBorders>
          </w:tcPr>
          <w:p w:rsidR="00F06BE4" w:rsidRPr="00F91E3B" w:rsidRDefault="00F06BE4" w:rsidP="00F3667F">
            <w:pPr>
              <w:pStyle w:val="TableCell"/>
              <w:jc w:val="center"/>
            </w:pPr>
            <w:r w:rsidRPr="00F91E3B">
              <w:t>C187</w:t>
            </w:r>
          </w:p>
        </w:tc>
        <w:tc>
          <w:tcPr>
            <w:tcW w:w="1255" w:type="dxa"/>
            <w:tcBorders>
              <w:top w:val="single" w:sz="4" w:space="0" w:color="auto"/>
              <w:left w:val="single" w:sz="4" w:space="0" w:color="auto"/>
              <w:bottom w:val="single" w:sz="4" w:space="0" w:color="auto"/>
              <w:right w:val="single" w:sz="4" w:space="0" w:color="auto"/>
            </w:tcBorders>
          </w:tcPr>
          <w:p w:rsidR="00F06BE4" w:rsidRPr="00F91E3B" w:rsidRDefault="00F06BE4" w:rsidP="00F06BE4">
            <w:pPr>
              <w:pStyle w:val="TableCell"/>
              <w:jc w:val="center"/>
            </w:pPr>
            <w:r w:rsidRPr="00F06BE4">
              <w:t>2011.02.03</w:t>
            </w:r>
          </w:p>
        </w:tc>
        <w:tc>
          <w:tcPr>
            <w:tcW w:w="568" w:type="dxa"/>
            <w:tcBorders>
              <w:top w:val="single" w:sz="4" w:space="0" w:color="auto"/>
              <w:left w:val="single" w:sz="4" w:space="0" w:color="auto"/>
              <w:bottom w:val="single" w:sz="4" w:space="0" w:color="auto"/>
              <w:right w:val="single" w:sz="4" w:space="0" w:color="auto"/>
            </w:tcBorders>
          </w:tcPr>
          <w:p w:rsidR="00F06BE4" w:rsidRPr="00F91E3B" w:rsidRDefault="00F06BE4" w:rsidP="00F3667F">
            <w:pPr>
              <w:pStyle w:val="TableCell"/>
              <w:jc w:val="center"/>
              <w:rPr>
                <w:lang w:eastAsia="ja-JP"/>
              </w:rPr>
            </w:pPr>
            <w:r w:rsidRPr="00F91E3B">
              <w:rPr>
                <w:lang w:eastAsia="ja-JP"/>
              </w:rPr>
              <w:t>E</w:t>
            </w:r>
          </w:p>
        </w:tc>
        <w:tc>
          <w:tcPr>
            <w:tcW w:w="1054" w:type="dxa"/>
            <w:tcBorders>
              <w:top w:val="single" w:sz="4" w:space="0" w:color="auto"/>
              <w:left w:val="single" w:sz="4" w:space="0" w:color="auto"/>
              <w:bottom w:val="single" w:sz="4" w:space="0" w:color="auto"/>
              <w:right w:val="single" w:sz="4" w:space="0" w:color="auto"/>
            </w:tcBorders>
          </w:tcPr>
          <w:p w:rsidR="00F06BE4" w:rsidRPr="00F91E3B" w:rsidRDefault="00F06BE4" w:rsidP="00F3667F">
            <w:pPr>
              <w:pStyle w:val="TableCell"/>
              <w:rPr>
                <w:lang w:eastAsia="ja-JP"/>
              </w:rPr>
            </w:pPr>
            <w:r w:rsidRPr="00F91E3B">
              <w:rPr>
                <w:lang w:eastAsia="ja-JP"/>
              </w:rPr>
              <w:t>5.8</w:t>
            </w:r>
          </w:p>
          <w:p w:rsidR="00F06BE4" w:rsidRPr="00F91E3B" w:rsidRDefault="00F06BE4" w:rsidP="00F3667F">
            <w:pPr>
              <w:pStyle w:val="TableCell"/>
              <w:rPr>
                <w:lang w:eastAsia="ja-JP"/>
              </w:rPr>
            </w:pPr>
            <w:r w:rsidRPr="00F91E3B">
              <w:rPr>
                <w:lang w:eastAsia="ja-JP"/>
              </w:rPr>
              <w:t>5.9</w:t>
            </w:r>
          </w:p>
          <w:p w:rsidR="00F06BE4" w:rsidRPr="00F91E3B" w:rsidRDefault="00F06BE4" w:rsidP="00F3667F">
            <w:pPr>
              <w:pStyle w:val="TableCell"/>
              <w:rPr>
                <w:lang w:eastAsia="ja-JP"/>
              </w:rPr>
            </w:pPr>
            <w:r w:rsidRPr="00F91E3B">
              <w:rPr>
                <w:lang w:eastAsia="ja-JP"/>
              </w:rPr>
              <w:t>5.10</w:t>
            </w:r>
          </w:p>
        </w:tc>
        <w:tc>
          <w:tcPr>
            <w:tcW w:w="2990" w:type="dxa"/>
            <w:tcBorders>
              <w:top w:val="single" w:sz="4" w:space="0" w:color="auto"/>
              <w:left w:val="single" w:sz="4" w:space="0" w:color="auto"/>
              <w:bottom w:val="single" w:sz="4" w:space="0" w:color="auto"/>
              <w:right w:val="single" w:sz="4" w:space="0" w:color="auto"/>
            </w:tcBorders>
          </w:tcPr>
          <w:p w:rsidR="00F06BE4" w:rsidRPr="00F06BE4" w:rsidRDefault="00F06BE4" w:rsidP="00F3667F">
            <w:pPr>
              <w:pStyle w:val="TableCell"/>
              <w:rPr>
                <w:b/>
                <w:bCs/>
                <w:sz w:val="16"/>
              </w:rPr>
            </w:pPr>
            <w:r w:rsidRPr="00F91E3B">
              <w:rPr>
                <w:rStyle w:val="StyleTableCell8ptBoldChar"/>
              </w:rPr>
              <w:t>Source:</w:t>
            </w:r>
            <w:r w:rsidRPr="00F06BE4">
              <w:rPr>
                <w:b/>
                <w:bCs/>
                <w:sz w:val="16"/>
              </w:rPr>
              <w:t xml:space="preserve"> NEC</w:t>
            </w:r>
          </w:p>
          <w:p w:rsidR="00F06BE4" w:rsidRPr="00F06BE4" w:rsidRDefault="00F06BE4" w:rsidP="00F3667F">
            <w:pPr>
              <w:pStyle w:val="TableCell"/>
              <w:rPr>
                <w:b/>
                <w:bCs/>
                <w:sz w:val="16"/>
              </w:rPr>
            </w:pPr>
            <w:r w:rsidRPr="00F91E3B">
              <w:rPr>
                <w:rStyle w:val="StyleTableCell8ptBoldChar"/>
              </w:rPr>
              <w:t>Form:</w:t>
            </w:r>
            <w:r w:rsidRPr="00F06BE4">
              <w:rPr>
                <w:b/>
                <w:bCs/>
                <w:sz w:val="16"/>
              </w:rPr>
              <w:t xml:space="preserve"> OMA-CONR-2011-0002</w:t>
            </w:r>
          </w:p>
          <w:p w:rsidR="00F06BE4" w:rsidRPr="00F06BE4" w:rsidRDefault="00F06BE4" w:rsidP="00F3667F">
            <w:pPr>
              <w:pStyle w:val="TableCell"/>
              <w:rPr>
                <w:b/>
                <w:bCs/>
                <w:sz w:val="16"/>
              </w:rPr>
            </w:pPr>
            <w:r w:rsidRPr="00F91E3B">
              <w:rPr>
                <w:rStyle w:val="StyleTableCell8ptBoldChar"/>
              </w:rPr>
              <w:t>Comment:</w:t>
            </w:r>
            <w:r w:rsidRPr="00F06BE4">
              <w:rPr>
                <w:b/>
                <w:bCs/>
                <w:sz w:val="16"/>
              </w:rPr>
              <w:t xml:space="preserve"> Why do we include message format tables in these section when we have section 8 titled ‘Message format’.  </w:t>
            </w:r>
          </w:p>
          <w:p w:rsidR="00F06BE4" w:rsidRPr="00F06BE4" w:rsidRDefault="00F06BE4" w:rsidP="00F3667F">
            <w:pPr>
              <w:pStyle w:val="TableCell"/>
              <w:rPr>
                <w:b/>
                <w:bCs/>
                <w:sz w:val="16"/>
              </w:rPr>
            </w:pPr>
            <w:r w:rsidRPr="00F91E3B">
              <w:rPr>
                <w:rStyle w:val="StyleTableCell8ptBoldChar"/>
              </w:rPr>
              <w:t>Proposed Change:</w:t>
            </w:r>
            <w:r w:rsidRPr="00F06BE4">
              <w:rPr>
                <w:b/>
                <w:bCs/>
                <w:sz w:val="16"/>
              </w:rPr>
              <w:t xml:space="preserve"> </w:t>
            </w:r>
          </w:p>
          <w:p w:rsidR="00F06BE4" w:rsidRPr="00F06BE4" w:rsidRDefault="00F06BE4" w:rsidP="00F3667F">
            <w:pPr>
              <w:pStyle w:val="TableCell"/>
              <w:rPr>
                <w:b/>
                <w:bCs/>
                <w:sz w:val="16"/>
              </w:rPr>
            </w:pPr>
          </w:p>
          <w:p w:rsidR="00F06BE4" w:rsidRPr="00F91E3B" w:rsidRDefault="00F06BE4" w:rsidP="00F3667F">
            <w:pPr>
              <w:pStyle w:val="TableCell"/>
              <w:rPr>
                <w:rStyle w:val="StyleTableCell8ptBoldChar"/>
              </w:rPr>
            </w:pPr>
            <w:r w:rsidRPr="00F06BE4">
              <w:rPr>
                <w:b/>
                <w:bCs/>
                <w:sz w:val="16"/>
              </w:rPr>
              <w:t>Replace these tables to section 8</w:t>
            </w:r>
          </w:p>
        </w:tc>
        <w:tc>
          <w:tcPr>
            <w:tcW w:w="3733" w:type="dxa"/>
            <w:tcBorders>
              <w:top w:val="single" w:sz="4" w:space="0" w:color="auto"/>
              <w:left w:val="single" w:sz="4" w:space="0" w:color="auto"/>
              <w:bottom w:val="single" w:sz="4" w:space="0" w:color="auto"/>
              <w:right w:val="single" w:sz="4" w:space="0" w:color="auto"/>
            </w:tcBorders>
          </w:tcPr>
          <w:p w:rsidR="00F06BE4" w:rsidRDefault="00F06BE4" w:rsidP="00F06BE4">
            <w:pPr>
              <w:pStyle w:val="TableCell"/>
              <w:rPr>
                <w:rFonts w:hint="eastAsia"/>
                <w:b/>
                <w:bCs/>
                <w:sz w:val="16"/>
                <w:lang w:eastAsia="ko-KR"/>
              </w:rPr>
            </w:pPr>
            <w:r w:rsidRPr="00F91E3B">
              <w:rPr>
                <w:rStyle w:val="StyleTableCell8ptBoldChar"/>
              </w:rPr>
              <w:t>Status:</w:t>
            </w:r>
            <w:r w:rsidRPr="00F06BE4">
              <w:rPr>
                <w:b/>
                <w:bCs/>
                <w:sz w:val="16"/>
              </w:rPr>
              <w:t xml:space="preserve"> OPEN</w:t>
            </w:r>
          </w:p>
          <w:p w:rsidR="00F06BE4" w:rsidRDefault="00F06BE4" w:rsidP="00F06BE4">
            <w:pPr>
              <w:pStyle w:val="TableCell"/>
              <w:rPr>
                <w:ins w:id="5" w:author="wisdom" w:date="2011-02-10T16:34:00Z"/>
                <w:rFonts w:hint="eastAsia"/>
                <w:b/>
                <w:bCs/>
                <w:sz w:val="16"/>
                <w:lang w:eastAsia="ko-KR"/>
              </w:rPr>
            </w:pPr>
            <w:ins w:id="6" w:author="wisdom" w:date="2011-02-10T16:33:00Z">
              <w:r>
                <w:rPr>
                  <w:rFonts w:hint="eastAsia"/>
                  <w:b/>
                  <w:bCs/>
                  <w:sz w:val="16"/>
                  <w:lang w:eastAsia="ko-KR"/>
                </w:rPr>
                <w:t xml:space="preserve">This is not message format. </w:t>
              </w:r>
              <w:r>
                <w:rPr>
                  <w:b/>
                  <w:bCs/>
                  <w:sz w:val="16"/>
                  <w:lang w:eastAsia="ko-KR"/>
                </w:rPr>
                <w:t>T</w:t>
              </w:r>
              <w:r>
                <w:rPr>
                  <w:rFonts w:hint="eastAsia"/>
                  <w:b/>
                  <w:bCs/>
                  <w:sz w:val="16"/>
                  <w:lang w:eastAsia="ko-KR"/>
                </w:rPr>
                <w:t xml:space="preserve">hese </w:t>
              </w:r>
            </w:ins>
            <w:ins w:id="7" w:author="wisdom" w:date="2011-02-10T16:34:00Z">
              <w:r>
                <w:rPr>
                  <w:rFonts w:hint="eastAsia"/>
                  <w:b/>
                  <w:bCs/>
                  <w:sz w:val="16"/>
                  <w:lang w:eastAsia="ko-KR"/>
                </w:rPr>
                <w:t>are</w:t>
              </w:r>
            </w:ins>
            <w:ins w:id="8" w:author="wisdom" w:date="2011-02-10T16:33:00Z">
              <w:r>
                <w:rPr>
                  <w:rFonts w:hint="eastAsia"/>
                  <w:b/>
                  <w:bCs/>
                  <w:sz w:val="16"/>
                  <w:lang w:eastAsia="ko-KR"/>
                </w:rPr>
                <w:t xml:space="preserve"> schema for PN inventory, SG inventory and </w:t>
              </w:r>
            </w:ins>
            <w:ins w:id="9" w:author="wisdom" w:date="2011-02-10T16:34:00Z">
              <w:r>
                <w:rPr>
                  <w:rFonts w:hint="eastAsia"/>
                  <w:b/>
                  <w:bCs/>
                  <w:sz w:val="16"/>
                  <w:lang w:eastAsia="ko-KR"/>
                </w:rPr>
                <w:t xml:space="preserve">application profile. </w:t>
              </w:r>
            </w:ins>
          </w:p>
          <w:p w:rsidR="00F06BE4" w:rsidRPr="00F06BE4" w:rsidRDefault="00F06BE4" w:rsidP="00F06BE4">
            <w:pPr>
              <w:pStyle w:val="TableCell"/>
              <w:rPr>
                <w:rFonts w:hint="eastAsia"/>
                <w:b/>
                <w:bCs/>
                <w:sz w:val="16"/>
                <w:lang w:eastAsia="ko-KR"/>
              </w:rPr>
            </w:pPr>
            <w:ins w:id="10" w:author="wisdom" w:date="2011-02-10T16:34:00Z">
              <w:r>
                <w:rPr>
                  <w:rFonts w:hint="eastAsia"/>
                  <w:b/>
                  <w:bCs/>
                  <w:sz w:val="16"/>
                  <w:lang w:eastAsia="ko-KR"/>
                </w:rPr>
                <w:t xml:space="preserve">See DCD </w:t>
              </w:r>
            </w:ins>
            <w:ins w:id="11" w:author="wisdom" w:date="2011-02-10T17:08:00Z">
              <w:r w:rsidR="003C2731">
                <w:rPr>
                  <w:rFonts w:hint="eastAsia"/>
                  <w:b/>
                  <w:bCs/>
                  <w:sz w:val="16"/>
                  <w:lang w:eastAsia="ko-KR"/>
                </w:rPr>
                <w:t>content metadata, channel metadata</w:t>
              </w:r>
            </w:ins>
            <w:ins w:id="12" w:author="wisdom" w:date="2011-02-10T17:09:00Z">
              <w:r w:rsidR="00DC4BF2">
                <w:rPr>
                  <w:rFonts w:hint="eastAsia"/>
                  <w:b/>
                  <w:bCs/>
                  <w:sz w:val="16"/>
                  <w:lang w:eastAsia="ko-KR"/>
                </w:rPr>
                <w:t xml:space="preserve"> in section 8</w:t>
              </w:r>
            </w:ins>
            <w:ins w:id="13" w:author="wisdom" w:date="2011-02-10T17:08:00Z">
              <w:r w:rsidR="003C2731">
                <w:rPr>
                  <w:rFonts w:hint="eastAsia"/>
                  <w:b/>
                  <w:bCs/>
                  <w:sz w:val="16"/>
                  <w:lang w:eastAsia="ko-KR"/>
                </w:rPr>
                <w:t xml:space="preserve">, please. </w:t>
              </w:r>
            </w:ins>
            <w:ins w:id="14" w:author="wisdom" w:date="2011-02-10T17:09:00Z">
              <w:r w:rsidR="00DC4BF2">
                <w:rPr>
                  <w:rFonts w:hint="eastAsia"/>
                  <w:b/>
                  <w:bCs/>
                  <w:sz w:val="16"/>
                  <w:lang w:eastAsia="ko-KR"/>
                </w:rPr>
                <w:t>They are also metadata schema.</w:t>
              </w:r>
            </w:ins>
          </w:p>
        </w:tc>
      </w:tr>
      <w:tr w:rsidR="00F06BE4" w:rsidRPr="00F91E3B" w:rsidTr="00F06BE4">
        <w:tblPrEx>
          <w:tblCellMar>
            <w:top w:w="0" w:type="dxa"/>
            <w:bottom w:w="0" w:type="dxa"/>
          </w:tblCellMar>
        </w:tblPrEx>
        <w:trPr>
          <w:cantSplit/>
          <w:jc w:val="center"/>
        </w:trPr>
        <w:tc>
          <w:tcPr>
            <w:tcW w:w="696" w:type="dxa"/>
            <w:tcBorders>
              <w:top w:val="single" w:sz="4" w:space="0" w:color="auto"/>
              <w:left w:val="single" w:sz="4" w:space="0" w:color="auto"/>
              <w:bottom w:val="single" w:sz="4" w:space="0" w:color="auto"/>
              <w:right w:val="single" w:sz="4" w:space="0" w:color="auto"/>
            </w:tcBorders>
          </w:tcPr>
          <w:p w:rsidR="00F06BE4" w:rsidRPr="00F91E3B" w:rsidRDefault="00F06BE4" w:rsidP="00F06BE4">
            <w:pPr>
              <w:pStyle w:val="TableCell"/>
              <w:jc w:val="center"/>
            </w:pPr>
            <w:r w:rsidRPr="00F91E3B">
              <w:t>C188</w:t>
            </w:r>
          </w:p>
        </w:tc>
        <w:tc>
          <w:tcPr>
            <w:tcW w:w="1255" w:type="dxa"/>
            <w:tcBorders>
              <w:top w:val="single" w:sz="4" w:space="0" w:color="auto"/>
              <w:left w:val="single" w:sz="4" w:space="0" w:color="auto"/>
              <w:bottom w:val="single" w:sz="4" w:space="0" w:color="auto"/>
              <w:right w:val="single" w:sz="4" w:space="0" w:color="auto"/>
            </w:tcBorders>
          </w:tcPr>
          <w:p w:rsidR="00F06BE4" w:rsidRPr="00F91E3B" w:rsidRDefault="00F06BE4" w:rsidP="00F06BE4">
            <w:pPr>
              <w:pStyle w:val="TableCell"/>
              <w:jc w:val="center"/>
            </w:pPr>
            <w:r w:rsidRPr="00F91E3B">
              <w:t>2011.01.31</w:t>
            </w:r>
          </w:p>
        </w:tc>
        <w:tc>
          <w:tcPr>
            <w:tcW w:w="568" w:type="dxa"/>
            <w:tcBorders>
              <w:top w:val="single" w:sz="4" w:space="0" w:color="auto"/>
              <w:left w:val="single" w:sz="4" w:space="0" w:color="auto"/>
              <w:bottom w:val="single" w:sz="4" w:space="0" w:color="auto"/>
              <w:right w:val="single" w:sz="4" w:space="0" w:color="auto"/>
            </w:tcBorders>
          </w:tcPr>
          <w:p w:rsidR="00F06BE4" w:rsidRPr="00F91E3B" w:rsidRDefault="00F06BE4" w:rsidP="00F3667F">
            <w:pPr>
              <w:pStyle w:val="TableCell"/>
              <w:jc w:val="center"/>
              <w:rPr>
                <w:lang w:eastAsia="ja-JP"/>
              </w:rPr>
            </w:pPr>
            <w:r w:rsidRPr="00F91E3B">
              <w:rPr>
                <w:lang w:eastAsia="ja-JP"/>
              </w:rPr>
              <w:t>T</w:t>
            </w:r>
          </w:p>
        </w:tc>
        <w:tc>
          <w:tcPr>
            <w:tcW w:w="1054" w:type="dxa"/>
            <w:tcBorders>
              <w:top w:val="single" w:sz="4" w:space="0" w:color="auto"/>
              <w:left w:val="single" w:sz="4" w:space="0" w:color="auto"/>
              <w:bottom w:val="single" w:sz="4" w:space="0" w:color="auto"/>
              <w:right w:val="single" w:sz="4" w:space="0" w:color="auto"/>
            </w:tcBorders>
          </w:tcPr>
          <w:p w:rsidR="00F06BE4" w:rsidRPr="00F91E3B" w:rsidRDefault="00F06BE4" w:rsidP="00F3667F">
            <w:pPr>
              <w:pStyle w:val="TableCell"/>
              <w:rPr>
                <w:lang w:eastAsia="ja-JP"/>
              </w:rPr>
            </w:pPr>
            <w:r w:rsidRPr="00F91E3B">
              <w:rPr>
                <w:lang w:eastAsia="ja-JP"/>
              </w:rPr>
              <w:t>5.9</w:t>
            </w:r>
          </w:p>
        </w:tc>
        <w:tc>
          <w:tcPr>
            <w:tcW w:w="2990" w:type="dxa"/>
            <w:tcBorders>
              <w:top w:val="single" w:sz="4" w:space="0" w:color="auto"/>
              <w:left w:val="single" w:sz="4" w:space="0" w:color="auto"/>
              <w:bottom w:val="single" w:sz="4" w:space="0" w:color="auto"/>
              <w:right w:val="single" w:sz="4" w:space="0" w:color="auto"/>
            </w:tcBorders>
          </w:tcPr>
          <w:p w:rsidR="00F06BE4" w:rsidRPr="00F06BE4" w:rsidRDefault="00F06BE4" w:rsidP="00F3667F">
            <w:pPr>
              <w:pStyle w:val="TableCell"/>
              <w:rPr>
                <w:b/>
                <w:bCs/>
                <w:sz w:val="16"/>
              </w:rPr>
            </w:pPr>
            <w:r w:rsidRPr="00F91E3B">
              <w:rPr>
                <w:rStyle w:val="StyleTableCell8ptBoldChar"/>
              </w:rPr>
              <w:t>Source:</w:t>
            </w:r>
            <w:r w:rsidRPr="00F06BE4">
              <w:rPr>
                <w:b/>
                <w:bCs/>
                <w:sz w:val="16"/>
              </w:rPr>
              <w:t xml:space="preserve"> &lt;ZTE&gt;</w:t>
            </w:r>
          </w:p>
          <w:p w:rsidR="00F06BE4" w:rsidRPr="00F06BE4" w:rsidRDefault="00F06BE4" w:rsidP="00F3667F">
            <w:pPr>
              <w:pStyle w:val="TableCell"/>
              <w:rPr>
                <w:b/>
                <w:bCs/>
                <w:sz w:val="16"/>
              </w:rPr>
            </w:pPr>
            <w:r w:rsidRPr="00F91E3B">
              <w:rPr>
                <w:rStyle w:val="StyleTableCell8ptBoldChar"/>
              </w:rPr>
              <w:t>Form:</w:t>
            </w:r>
            <w:r w:rsidRPr="00F06BE4">
              <w:rPr>
                <w:b/>
                <w:bCs/>
                <w:sz w:val="16"/>
              </w:rPr>
              <w:t xml:space="preserve"> &lt;OMA-CONR-2011-0003-CPNS_ConR_Comments_from_ZTE.doc&gt;</w:t>
            </w:r>
          </w:p>
          <w:p w:rsidR="00F06BE4" w:rsidRPr="00F06BE4" w:rsidRDefault="00F06BE4" w:rsidP="00F3667F">
            <w:pPr>
              <w:pStyle w:val="TableCell"/>
              <w:rPr>
                <w:b/>
                <w:bCs/>
                <w:sz w:val="16"/>
              </w:rPr>
            </w:pPr>
            <w:r w:rsidRPr="00F91E3B">
              <w:rPr>
                <w:rStyle w:val="StyleTableCell8ptBoldChar"/>
              </w:rPr>
              <w:t>Comment:</w:t>
            </w:r>
            <w:r w:rsidRPr="00F06BE4">
              <w:rPr>
                <w:b/>
                <w:bCs/>
                <w:sz w:val="16"/>
              </w:rPr>
              <w:t xml:space="preserve"> &lt;in the table, there are maybe more than one SG in the SG Inventory.&gt; </w:t>
            </w:r>
          </w:p>
          <w:p w:rsidR="00F06BE4" w:rsidRPr="00F91E3B" w:rsidRDefault="00F06BE4" w:rsidP="00F3667F">
            <w:pPr>
              <w:pStyle w:val="TableCell"/>
              <w:rPr>
                <w:rStyle w:val="StyleTableCell8ptBoldChar"/>
                <w:rFonts w:hint="eastAsia"/>
                <w:lang w:eastAsia="ko-KR"/>
              </w:rPr>
            </w:pPr>
            <w:r w:rsidRPr="00F91E3B">
              <w:rPr>
                <w:rStyle w:val="StyleTableCell8ptBoldChar"/>
              </w:rPr>
              <w:t>Proposed Change:</w:t>
            </w:r>
            <w:r w:rsidRPr="00F06BE4">
              <w:rPr>
                <w:b/>
                <w:bCs/>
                <w:sz w:val="16"/>
              </w:rPr>
              <w:t xml:space="preserve"> &lt;change the </w:t>
            </w:r>
            <w:r w:rsidRPr="00F06BE4">
              <w:rPr>
                <w:rFonts w:hint="eastAsia"/>
                <w:b/>
                <w:bCs/>
                <w:sz w:val="16"/>
              </w:rPr>
              <w:t>Cardinality</w:t>
            </w:r>
            <w:r w:rsidRPr="00F06BE4">
              <w:rPr>
                <w:b/>
                <w:bCs/>
                <w:sz w:val="16"/>
              </w:rPr>
              <w:t xml:space="preserve"> of SGInfo from 1 to 1..n&gt;</w:t>
            </w:r>
          </w:p>
        </w:tc>
        <w:tc>
          <w:tcPr>
            <w:tcW w:w="3733" w:type="dxa"/>
            <w:tcBorders>
              <w:top w:val="single" w:sz="4" w:space="0" w:color="auto"/>
              <w:left w:val="single" w:sz="4" w:space="0" w:color="auto"/>
              <w:bottom w:val="single" w:sz="4" w:space="0" w:color="auto"/>
              <w:right w:val="single" w:sz="4" w:space="0" w:color="auto"/>
            </w:tcBorders>
          </w:tcPr>
          <w:p w:rsidR="00F06BE4" w:rsidRPr="00F06BE4" w:rsidRDefault="00F06BE4" w:rsidP="00F3667F">
            <w:pPr>
              <w:pStyle w:val="TableCell"/>
              <w:rPr>
                <w:b/>
                <w:bCs/>
                <w:sz w:val="16"/>
              </w:rPr>
            </w:pPr>
          </w:p>
        </w:tc>
      </w:tr>
      <w:tr w:rsidR="00FA0EF4" w:rsidRPr="00F91E3B" w:rsidTr="00FA0EF4">
        <w:tblPrEx>
          <w:tblCellMar>
            <w:top w:w="0" w:type="dxa"/>
            <w:bottom w:w="0" w:type="dxa"/>
          </w:tblCellMar>
        </w:tblPrEx>
        <w:trPr>
          <w:cantSplit/>
          <w:jc w:val="center"/>
        </w:trPr>
        <w:tc>
          <w:tcPr>
            <w:tcW w:w="696" w:type="dxa"/>
            <w:tcBorders>
              <w:top w:val="single" w:sz="4" w:space="0" w:color="auto"/>
              <w:left w:val="single" w:sz="4" w:space="0" w:color="auto"/>
              <w:bottom w:val="single" w:sz="4" w:space="0" w:color="auto"/>
              <w:right w:val="single" w:sz="4" w:space="0" w:color="auto"/>
            </w:tcBorders>
          </w:tcPr>
          <w:p w:rsidR="00FA0EF4" w:rsidRPr="00F91E3B" w:rsidRDefault="00FA0EF4" w:rsidP="00FA0EF4">
            <w:pPr>
              <w:pStyle w:val="TableCell"/>
              <w:jc w:val="center"/>
            </w:pPr>
            <w:r w:rsidRPr="00F91E3B">
              <w:t>C189</w:t>
            </w:r>
          </w:p>
        </w:tc>
        <w:tc>
          <w:tcPr>
            <w:tcW w:w="1255" w:type="dxa"/>
            <w:tcBorders>
              <w:top w:val="single" w:sz="4" w:space="0" w:color="auto"/>
              <w:left w:val="single" w:sz="4" w:space="0" w:color="auto"/>
              <w:bottom w:val="single" w:sz="4" w:space="0" w:color="auto"/>
              <w:right w:val="single" w:sz="4" w:space="0" w:color="auto"/>
            </w:tcBorders>
          </w:tcPr>
          <w:p w:rsidR="00FA0EF4" w:rsidRPr="00F91E3B" w:rsidRDefault="00FA0EF4" w:rsidP="00FA0EF4">
            <w:pPr>
              <w:pStyle w:val="TableCell"/>
              <w:jc w:val="center"/>
            </w:pPr>
            <w:r w:rsidRPr="00F91E3B">
              <w:t>2011.01.31</w:t>
            </w:r>
          </w:p>
        </w:tc>
        <w:tc>
          <w:tcPr>
            <w:tcW w:w="568" w:type="dxa"/>
            <w:tcBorders>
              <w:top w:val="single" w:sz="4" w:space="0" w:color="auto"/>
              <w:left w:val="single" w:sz="4" w:space="0" w:color="auto"/>
              <w:bottom w:val="single" w:sz="4" w:space="0" w:color="auto"/>
              <w:right w:val="single" w:sz="4" w:space="0" w:color="auto"/>
            </w:tcBorders>
          </w:tcPr>
          <w:p w:rsidR="00FA0EF4" w:rsidRPr="00F91E3B" w:rsidRDefault="00FA0EF4" w:rsidP="00F3667F">
            <w:pPr>
              <w:pStyle w:val="TableCell"/>
              <w:jc w:val="center"/>
              <w:rPr>
                <w:rFonts w:hint="eastAsia"/>
                <w:lang w:eastAsia="ko-KR"/>
              </w:rPr>
            </w:pPr>
            <w:del w:id="15" w:author="wisdom" w:date="2011-02-10T17:13:00Z">
              <w:r w:rsidRPr="00F91E3B" w:rsidDel="00FA0EF4">
                <w:rPr>
                  <w:lang w:eastAsia="ja-JP"/>
                </w:rPr>
                <w:delText>E</w:delText>
              </w:r>
            </w:del>
            <w:ins w:id="16" w:author="wisdom" w:date="2011-02-10T17:13:00Z">
              <w:r>
                <w:rPr>
                  <w:rFonts w:hint="eastAsia"/>
                  <w:lang w:eastAsia="ko-KR"/>
                </w:rPr>
                <w:t>T</w:t>
              </w:r>
            </w:ins>
          </w:p>
        </w:tc>
        <w:tc>
          <w:tcPr>
            <w:tcW w:w="1054" w:type="dxa"/>
            <w:tcBorders>
              <w:top w:val="single" w:sz="4" w:space="0" w:color="auto"/>
              <w:left w:val="single" w:sz="4" w:space="0" w:color="auto"/>
              <w:bottom w:val="single" w:sz="4" w:space="0" w:color="auto"/>
              <w:right w:val="single" w:sz="4" w:space="0" w:color="auto"/>
            </w:tcBorders>
          </w:tcPr>
          <w:p w:rsidR="00FA0EF4" w:rsidRPr="00F91E3B" w:rsidRDefault="00FA0EF4" w:rsidP="00F3667F">
            <w:pPr>
              <w:pStyle w:val="TableCell"/>
              <w:rPr>
                <w:lang w:eastAsia="ja-JP"/>
              </w:rPr>
            </w:pPr>
            <w:r w:rsidRPr="00F91E3B">
              <w:rPr>
                <w:lang w:eastAsia="ja-JP"/>
              </w:rPr>
              <w:t>5.9</w:t>
            </w:r>
          </w:p>
        </w:tc>
        <w:tc>
          <w:tcPr>
            <w:tcW w:w="2990" w:type="dxa"/>
            <w:tcBorders>
              <w:top w:val="single" w:sz="4" w:space="0" w:color="auto"/>
              <w:left w:val="single" w:sz="4" w:space="0" w:color="auto"/>
              <w:bottom w:val="single" w:sz="4" w:space="0" w:color="auto"/>
              <w:right w:val="single" w:sz="4" w:space="0" w:color="auto"/>
            </w:tcBorders>
          </w:tcPr>
          <w:p w:rsidR="00FA0EF4" w:rsidRPr="00FA0EF4" w:rsidRDefault="00FA0EF4" w:rsidP="00F3667F">
            <w:pPr>
              <w:pStyle w:val="TableCell"/>
              <w:rPr>
                <w:b/>
                <w:bCs/>
                <w:sz w:val="16"/>
              </w:rPr>
            </w:pPr>
            <w:r w:rsidRPr="00F91E3B">
              <w:rPr>
                <w:rStyle w:val="StyleTableCell8ptBoldChar"/>
              </w:rPr>
              <w:t>Source:</w:t>
            </w:r>
            <w:r w:rsidRPr="00FA0EF4">
              <w:rPr>
                <w:b/>
                <w:bCs/>
                <w:sz w:val="16"/>
              </w:rPr>
              <w:t xml:space="preserve"> &lt;ZTE&gt;</w:t>
            </w:r>
          </w:p>
          <w:p w:rsidR="00FA0EF4" w:rsidRPr="00FA0EF4" w:rsidRDefault="00FA0EF4" w:rsidP="00F3667F">
            <w:pPr>
              <w:pStyle w:val="TableCell"/>
              <w:rPr>
                <w:b/>
                <w:bCs/>
                <w:sz w:val="16"/>
              </w:rPr>
            </w:pPr>
            <w:r w:rsidRPr="00F91E3B">
              <w:rPr>
                <w:rStyle w:val="StyleTableCell8ptBoldChar"/>
              </w:rPr>
              <w:t>Form:</w:t>
            </w:r>
            <w:r w:rsidRPr="00FA0EF4">
              <w:rPr>
                <w:b/>
                <w:bCs/>
                <w:sz w:val="16"/>
              </w:rPr>
              <w:t xml:space="preserve"> &lt;OMA-CONR-2011-0003-CPNS_ConR_Comments_from_ZTE.doc&gt;</w:t>
            </w:r>
          </w:p>
          <w:p w:rsidR="00FA0EF4" w:rsidRPr="00FA0EF4" w:rsidRDefault="00FA0EF4" w:rsidP="00F3667F">
            <w:pPr>
              <w:pStyle w:val="TableCell"/>
              <w:rPr>
                <w:b/>
                <w:bCs/>
                <w:sz w:val="16"/>
              </w:rPr>
            </w:pPr>
            <w:r w:rsidRPr="00F91E3B">
              <w:rPr>
                <w:rStyle w:val="StyleTableCell8ptBoldChar"/>
              </w:rPr>
              <w:t>Comment:</w:t>
            </w:r>
            <w:r w:rsidRPr="00FA0EF4">
              <w:rPr>
                <w:b/>
                <w:bCs/>
                <w:sz w:val="16"/>
              </w:rPr>
              <w:t xml:space="preserve"> &lt;S, G &amp; P columns like PNI are missing.&gt; </w:t>
            </w:r>
          </w:p>
          <w:p w:rsidR="00FA0EF4" w:rsidRPr="00F91E3B" w:rsidRDefault="00FA0EF4" w:rsidP="00F3667F">
            <w:pPr>
              <w:pStyle w:val="TableCell"/>
              <w:rPr>
                <w:rStyle w:val="StyleTableCell8ptBoldChar"/>
              </w:rPr>
            </w:pPr>
            <w:r w:rsidRPr="00F91E3B">
              <w:rPr>
                <w:rStyle w:val="StyleTableCell8ptBoldChar"/>
              </w:rPr>
              <w:t>Proposed Change:</w:t>
            </w:r>
            <w:r w:rsidRPr="00FA0EF4">
              <w:rPr>
                <w:b/>
                <w:bCs/>
                <w:sz w:val="16"/>
              </w:rPr>
              <w:t xml:space="preserve"> &lt;insert them into the table. &gt;</w:t>
            </w:r>
          </w:p>
        </w:tc>
        <w:tc>
          <w:tcPr>
            <w:tcW w:w="3733" w:type="dxa"/>
            <w:tcBorders>
              <w:top w:val="single" w:sz="4" w:space="0" w:color="auto"/>
              <w:left w:val="single" w:sz="4" w:space="0" w:color="auto"/>
              <w:bottom w:val="single" w:sz="4" w:space="0" w:color="auto"/>
              <w:right w:val="single" w:sz="4" w:space="0" w:color="auto"/>
            </w:tcBorders>
          </w:tcPr>
          <w:p w:rsidR="00FA0EF4" w:rsidRPr="00FA0EF4" w:rsidRDefault="00FA0EF4" w:rsidP="00F3667F">
            <w:pPr>
              <w:pStyle w:val="TableCell"/>
              <w:rPr>
                <w:b/>
                <w:bCs/>
                <w:sz w:val="16"/>
              </w:rPr>
            </w:pPr>
          </w:p>
        </w:tc>
      </w:tr>
      <w:tr w:rsidR="0093498D" w:rsidRPr="00F91E3B" w:rsidTr="0093498D">
        <w:tblPrEx>
          <w:tblCellMar>
            <w:top w:w="0" w:type="dxa"/>
            <w:bottom w:w="0" w:type="dxa"/>
          </w:tblCellMar>
        </w:tblPrEx>
        <w:trPr>
          <w:cantSplit/>
          <w:jc w:val="center"/>
        </w:trPr>
        <w:tc>
          <w:tcPr>
            <w:tcW w:w="696" w:type="dxa"/>
            <w:tcBorders>
              <w:top w:val="single" w:sz="4" w:space="0" w:color="auto"/>
              <w:left w:val="single" w:sz="4" w:space="0" w:color="auto"/>
              <w:bottom w:val="single" w:sz="4" w:space="0" w:color="auto"/>
              <w:right w:val="single" w:sz="4" w:space="0" w:color="auto"/>
            </w:tcBorders>
          </w:tcPr>
          <w:p w:rsidR="0093498D" w:rsidRPr="00F91E3B" w:rsidRDefault="0093498D" w:rsidP="0093498D">
            <w:pPr>
              <w:pStyle w:val="TableCell"/>
              <w:jc w:val="center"/>
            </w:pPr>
            <w:r w:rsidRPr="00F91E3B">
              <w:t>C190</w:t>
            </w:r>
          </w:p>
        </w:tc>
        <w:tc>
          <w:tcPr>
            <w:tcW w:w="1255" w:type="dxa"/>
            <w:tcBorders>
              <w:top w:val="single" w:sz="4" w:space="0" w:color="auto"/>
              <w:left w:val="single" w:sz="4" w:space="0" w:color="auto"/>
              <w:bottom w:val="single" w:sz="4" w:space="0" w:color="auto"/>
              <w:right w:val="single" w:sz="4" w:space="0" w:color="auto"/>
            </w:tcBorders>
          </w:tcPr>
          <w:p w:rsidR="0093498D" w:rsidRPr="00F91E3B" w:rsidRDefault="0093498D" w:rsidP="0093498D">
            <w:pPr>
              <w:pStyle w:val="TableCell"/>
              <w:jc w:val="center"/>
            </w:pPr>
            <w:r w:rsidRPr="00F91E3B">
              <w:t>2011.01.31</w:t>
            </w:r>
          </w:p>
        </w:tc>
        <w:tc>
          <w:tcPr>
            <w:tcW w:w="568" w:type="dxa"/>
            <w:tcBorders>
              <w:top w:val="single" w:sz="4" w:space="0" w:color="auto"/>
              <w:left w:val="single" w:sz="4" w:space="0" w:color="auto"/>
              <w:bottom w:val="single" w:sz="4" w:space="0" w:color="auto"/>
              <w:right w:val="single" w:sz="4" w:space="0" w:color="auto"/>
            </w:tcBorders>
          </w:tcPr>
          <w:p w:rsidR="0093498D" w:rsidRPr="00F91E3B" w:rsidRDefault="0093498D" w:rsidP="00F3667F">
            <w:pPr>
              <w:pStyle w:val="TableCell"/>
              <w:jc w:val="center"/>
              <w:rPr>
                <w:lang w:eastAsia="ja-JP"/>
              </w:rPr>
            </w:pPr>
            <w:r w:rsidRPr="00F91E3B">
              <w:rPr>
                <w:lang w:eastAsia="ja-JP"/>
              </w:rPr>
              <w:t>Q</w:t>
            </w:r>
          </w:p>
        </w:tc>
        <w:tc>
          <w:tcPr>
            <w:tcW w:w="1054" w:type="dxa"/>
            <w:tcBorders>
              <w:top w:val="single" w:sz="4" w:space="0" w:color="auto"/>
              <w:left w:val="single" w:sz="4" w:space="0" w:color="auto"/>
              <w:bottom w:val="single" w:sz="4" w:space="0" w:color="auto"/>
              <w:right w:val="single" w:sz="4" w:space="0" w:color="auto"/>
            </w:tcBorders>
          </w:tcPr>
          <w:p w:rsidR="0093498D" w:rsidRPr="00F91E3B" w:rsidRDefault="0093498D" w:rsidP="00F3667F">
            <w:pPr>
              <w:pStyle w:val="TableCell"/>
              <w:rPr>
                <w:lang w:eastAsia="ja-JP"/>
              </w:rPr>
            </w:pPr>
            <w:r w:rsidRPr="00F91E3B">
              <w:rPr>
                <w:lang w:eastAsia="ja-JP"/>
              </w:rPr>
              <w:t>5.9</w:t>
            </w:r>
          </w:p>
        </w:tc>
        <w:tc>
          <w:tcPr>
            <w:tcW w:w="2990" w:type="dxa"/>
            <w:tcBorders>
              <w:top w:val="single" w:sz="4" w:space="0" w:color="auto"/>
              <w:left w:val="single" w:sz="4" w:space="0" w:color="auto"/>
              <w:bottom w:val="single" w:sz="4" w:space="0" w:color="auto"/>
              <w:right w:val="single" w:sz="4" w:space="0" w:color="auto"/>
            </w:tcBorders>
          </w:tcPr>
          <w:p w:rsidR="0093498D" w:rsidRPr="0093498D" w:rsidRDefault="0093498D" w:rsidP="00F3667F">
            <w:pPr>
              <w:pStyle w:val="TableCell"/>
              <w:rPr>
                <w:b/>
                <w:bCs/>
                <w:sz w:val="16"/>
              </w:rPr>
            </w:pPr>
            <w:r w:rsidRPr="00F91E3B">
              <w:rPr>
                <w:rStyle w:val="StyleTableCell8ptBoldChar"/>
              </w:rPr>
              <w:t>Source:</w:t>
            </w:r>
            <w:r w:rsidRPr="0093498D">
              <w:rPr>
                <w:b/>
                <w:bCs/>
                <w:sz w:val="16"/>
              </w:rPr>
              <w:t xml:space="preserve"> &lt;ZTE&gt;</w:t>
            </w:r>
          </w:p>
          <w:p w:rsidR="0093498D" w:rsidRPr="0093498D" w:rsidRDefault="0093498D" w:rsidP="00F3667F">
            <w:pPr>
              <w:pStyle w:val="TableCell"/>
              <w:rPr>
                <w:b/>
                <w:bCs/>
                <w:sz w:val="16"/>
              </w:rPr>
            </w:pPr>
            <w:r w:rsidRPr="00F91E3B">
              <w:rPr>
                <w:rStyle w:val="StyleTableCell8ptBoldChar"/>
              </w:rPr>
              <w:t>Form:</w:t>
            </w:r>
            <w:r w:rsidRPr="0093498D">
              <w:rPr>
                <w:b/>
                <w:bCs/>
                <w:sz w:val="16"/>
              </w:rPr>
              <w:t xml:space="preserve"> &lt;OMA-CONR-2011-0003-CPNS_ConR_Comments_from_ZTE.doc&gt;</w:t>
            </w:r>
          </w:p>
          <w:p w:rsidR="0093498D" w:rsidRPr="0093498D" w:rsidRDefault="0093498D" w:rsidP="00F3667F">
            <w:pPr>
              <w:pStyle w:val="TableCell"/>
              <w:rPr>
                <w:b/>
                <w:bCs/>
                <w:sz w:val="16"/>
              </w:rPr>
            </w:pPr>
            <w:r w:rsidRPr="00F91E3B">
              <w:rPr>
                <w:rStyle w:val="StyleTableCell8ptBoldChar"/>
              </w:rPr>
              <w:t>Comment:</w:t>
            </w:r>
            <w:r w:rsidRPr="0093498D">
              <w:rPr>
                <w:b/>
                <w:bCs/>
                <w:sz w:val="16"/>
              </w:rPr>
              <w:t xml:space="preserve"> &lt;What’s the meaning of SG information in the description of </w:t>
            </w:r>
            <w:r w:rsidRPr="0093498D">
              <w:rPr>
                <w:rFonts w:hint="eastAsia"/>
                <w:b/>
                <w:bCs/>
                <w:sz w:val="16"/>
              </w:rPr>
              <w:t>AcessLevel</w:t>
            </w:r>
            <w:r w:rsidRPr="0093498D">
              <w:rPr>
                <w:b/>
                <w:bCs/>
                <w:sz w:val="16"/>
              </w:rPr>
              <w:t xml:space="preserve">? SG Inventory or other information of SG?&gt; </w:t>
            </w:r>
          </w:p>
          <w:p w:rsidR="0093498D" w:rsidRPr="00F91E3B" w:rsidRDefault="0093498D" w:rsidP="00F3667F">
            <w:pPr>
              <w:pStyle w:val="TableCell"/>
              <w:rPr>
                <w:rStyle w:val="StyleTableCell8ptBoldChar"/>
              </w:rPr>
            </w:pPr>
            <w:r w:rsidRPr="00F91E3B">
              <w:rPr>
                <w:rStyle w:val="StyleTableCell8ptBoldChar"/>
              </w:rPr>
              <w:t>Proposed Change:</w:t>
            </w:r>
            <w:r w:rsidRPr="0093498D">
              <w:rPr>
                <w:b/>
                <w:bCs/>
                <w:sz w:val="16"/>
              </w:rPr>
              <w:t xml:space="preserve"> &lt; &gt;</w:t>
            </w:r>
          </w:p>
        </w:tc>
        <w:tc>
          <w:tcPr>
            <w:tcW w:w="3733" w:type="dxa"/>
            <w:tcBorders>
              <w:top w:val="single" w:sz="4" w:space="0" w:color="auto"/>
              <w:left w:val="single" w:sz="4" w:space="0" w:color="auto"/>
              <w:bottom w:val="single" w:sz="4" w:space="0" w:color="auto"/>
              <w:right w:val="single" w:sz="4" w:space="0" w:color="auto"/>
            </w:tcBorders>
          </w:tcPr>
          <w:p w:rsidR="007264E5" w:rsidRDefault="007264E5" w:rsidP="007264E5">
            <w:pPr>
              <w:pStyle w:val="TableCell"/>
              <w:rPr>
                <w:ins w:id="17" w:author="wisdom" w:date="2011-02-10T17:18:00Z"/>
                <w:rFonts w:hint="eastAsia"/>
                <w:b/>
                <w:bCs/>
                <w:sz w:val="16"/>
                <w:lang w:eastAsia="ko-KR"/>
              </w:rPr>
            </w:pPr>
            <w:ins w:id="18" w:author="wisdom" w:date="2011-02-10T17:18:00Z">
              <w:r>
                <w:rPr>
                  <w:rFonts w:hint="eastAsia"/>
                  <w:b/>
                  <w:bCs/>
                  <w:sz w:val="16"/>
                  <w:lang w:eastAsia="ko-KR"/>
                </w:rPr>
                <w:t>See the section 7 and 8</w:t>
              </w:r>
            </w:ins>
          </w:p>
          <w:p w:rsidR="0093498D" w:rsidRPr="007264E5" w:rsidRDefault="0093498D" w:rsidP="00F3667F">
            <w:pPr>
              <w:pStyle w:val="TableCell"/>
              <w:rPr>
                <w:rFonts w:hint="eastAsia"/>
                <w:b/>
                <w:bCs/>
                <w:sz w:val="16"/>
                <w:lang w:eastAsia="ko-KR"/>
              </w:rPr>
            </w:pPr>
          </w:p>
          <w:p w:rsidR="00B035A7" w:rsidRDefault="00B035A7" w:rsidP="00B035A7">
            <w:pPr>
              <w:pStyle w:val="TableCell"/>
              <w:rPr>
                <w:ins w:id="19" w:author="wisdom" w:date="2011-02-10T17:18:00Z"/>
                <w:rFonts w:hint="eastAsia"/>
                <w:b/>
                <w:bCs/>
                <w:sz w:val="16"/>
                <w:lang w:eastAsia="ko-KR"/>
              </w:rPr>
            </w:pPr>
            <w:ins w:id="20" w:author="wisdom" w:date="2011-02-10T17:18:00Z">
              <w:r>
                <w:rPr>
                  <w:rFonts w:hint="eastAsia"/>
                  <w:b/>
                  <w:bCs/>
                  <w:sz w:val="16"/>
                  <w:lang w:eastAsia="ko-KR"/>
                </w:rPr>
                <w:t>One of example is 7.9.4.3.</w:t>
              </w:r>
            </w:ins>
          </w:p>
          <w:p w:rsidR="0093498D" w:rsidRPr="0093498D" w:rsidRDefault="00B035A7" w:rsidP="00B035A7">
            <w:pPr>
              <w:pStyle w:val="TableCell"/>
              <w:rPr>
                <w:rFonts w:hint="eastAsia"/>
                <w:b/>
                <w:bCs/>
                <w:sz w:val="16"/>
                <w:lang w:eastAsia="ko-KR"/>
              </w:rPr>
            </w:pPr>
            <w:ins w:id="21" w:author="wisdom" w:date="2011-02-10T17:18:00Z">
              <w:r>
                <w:rPr>
                  <w:b/>
                  <w:bCs/>
                  <w:sz w:val="16"/>
                  <w:lang w:eastAsia="ko-KR"/>
                </w:rPr>
                <w:t>“</w:t>
              </w:r>
              <w:r>
                <w:rPr>
                  <w:rFonts w:hint="eastAsia"/>
                  <w:lang w:eastAsia="ko-KR"/>
                </w:rPr>
                <w:t xml:space="preserve">When CPNS Server receives the SGDiscoveryRequest message from PN GW, CPNS Server SHALL find the proper Service Group, which has AccessLevel </w:t>
              </w:r>
              <w:r>
                <w:rPr>
                  <w:lang w:eastAsia="ko-KR"/>
                </w:rPr>
                <w:t>“</w:t>
              </w:r>
              <w:r>
                <w:rPr>
                  <w:rFonts w:hint="eastAsia"/>
                  <w:lang w:eastAsia="ko-KR"/>
                </w:rPr>
                <w:t>2</w:t>
              </w:r>
              <w:r>
                <w:rPr>
                  <w:lang w:eastAsia="ko-KR"/>
                </w:rPr>
                <w:t>”</w:t>
              </w:r>
              <w:r>
                <w:rPr>
                  <w:rFonts w:hint="eastAsia"/>
                  <w:lang w:eastAsia="ko-KR"/>
                </w:rPr>
                <w:t>(Public), based on ServiceID and/or Keyword attributes in SG Inventory.</w:t>
              </w:r>
              <w:r>
                <w:rPr>
                  <w:lang w:eastAsia="ko-KR"/>
                </w:rPr>
                <w:t>”</w:t>
              </w:r>
            </w:ins>
          </w:p>
        </w:tc>
      </w:tr>
      <w:tr w:rsidR="0093498D" w:rsidRPr="00F91E3B" w:rsidTr="0093498D">
        <w:tblPrEx>
          <w:tblCellMar>
            <w:top w:w="0" w:type="dxa"/>
            <w:bottom w:w="0" w:type="dxa"/>
          </w:tblCellMar>
        </w:tblPrEx>
        <w:trPr>
          <w:cantSplit/>
          <w:jc w:val="center"/>
        </w:trPr>
        <w:tc>
          <w:tcPr>
            <w:tcW w:w="696" w:type="dxa"/>
            <w:tcBorders>
              <w:top w:val="single" w:sz="4" w:space="0" w:color="auto"/>
              <w:left w:val="single" w:sz="4" w:space="0" w:color="auto"/>
              <w:bottom w:val="single" w:sz="4" w:space="0" w:color="auto"/>
              <w:right w:val="single" w:sz="4" w:space="0" w:color="auto"/>
            </w:tcBorders>
          </w:tcPr>
          <w:p w:rsidR="0093498D" w:rsidRPr="00F91E3B" w:rsidRDefault="0093498D" w:rsidP="0093498D">
            <w:pPr>
              <w:pStyle w:val="TableCell"/>
              <w:jc w:val="center"/>
            </w:pPr>
            <w:r w:rsidRPr="00F91E3B">
              <w:lastRenderedPageBreak/>
              <w:t>C191</w:t>
            </w:r>
          </w:p>
        </w:tc>
        <w:tc>
          <w:tcPr>
            <w:tcW w:w="1255" w:type="dxa"/>
            <w:tcBorders>
              <w:top w:val="single" w:sz="4" w:space="0" w:color="auto"/>
              <w:left w:val="single" w:sz="4" w:space="0" w:color="auto"/>
              <w:bottom w:val="single" w:sz="4" w:space="0" w:color="auto"/>
              <w:right w:val="single" w:sz="4" w:space="0" w:color="auto"/>
            </w:tcBorders>
          </w:tcPr>
          <w:p w:rsidR="0093498D" w:rsidRPr="00F91E3B" w:rsidRDefault="0093498D" w:rsidP="0093498D">
            <w:pPr>
              <w:pStyle w:val="TableCell"/>
              <w:jc w:val="center"/>
            </w:pPr>
            <w:r w:rsidRPr="00F91E3B">
              <w:t>2011.01.31</w:t>
            </w:r>
          </w:p>
        </w:tc>
        <w:tc>
          <w:tcPr>
            <w:tcW w:w="568" w:type="dxa"/>
            <w:tcBorders>
              <w:top w:val="single" w:sz="4" w:space="0" w:color="auto"/>
              <w:left w:val="single" w:sz="4" w:space="0" w:color="auto"/>
              <w:bottom w:val="single" w:sz="4" w:space="0" w:color="auto"/>
              <w:right w:val="single" w:sz="4" w:space="0" w:color="auto"/>
            </w:tcBorders>
          </w:tcPr>
          <w:p w:rsidR="0093498D" w:rsidRPr="00F91E3B" w:rsidRDefault="0093498D" w:rsidP="00F3667F">
            <w:pPr>
              <w:pStyle w:val="TableCell"/>
              <w:jc w:val="center"/>
              <w:rPr>
                <w:lang w:eastAsia="ja-JP"/>
              </w:rPr>
            </w:pPr>
            <w:r w:rsidRPr="00F91E3B">
              <w:rPr>
                <w:lang w:eastAsia="ja-JP"/>
              </w:rPr>
              <w:t>Q</w:t>
            </w:r>
          </w:p>
        </w:tc>
        <w:tc>
          <w:tcPr>
            <w:tcW w:w="1054" w:type="dxa"/>
            <w:tcBorders>
              <w:top w:val="single" w:sz="4" w:space="0" w:color="auto"/>
              <w:left w:val="single" w:sz="4" w:space="0" w:color="auto"/>
              <w:bottom w:val="single" w:sz="4" w:space="0" w:color="auto"/>
              <w:right w:val="single" w:sz="4" w:space="0" w:color="auto"/>
            </w:tcBorders>
          </w:tcPr>
          <w:p w:rsidR="0093498D" w:rsidRPr="00F91E3B" w:rsidRDefault="0093498D" w:rsidP="00F3667F">
            <w:pPr>
              <w:pStyle w:val="TableCell"/>
              <w:rPr>
                <w:lang w:eastAsia="ja-JP"/>
              </w:rPr>
            </w:pPr>
            <w:r w:rsidRPr="00F91E3B">
              <w:rPr>
                <w:lang w:eastAsia="ja-JP"/>
              </w:rPr>
              <w:t>5.9</w:t>
            </w:r>
          </w:p>
        </w:tc>
        <w:tc>
          <w:tcPr>
            <w:tcW w:w="2990" w:type="dxa"/>
            <w:tcBorders>
              <w:top w:val="single" w:sz="4" w:space="0" w:color="auto"/>
              <w:left w:val="single" w:sz="4" w:space="0" w:color="auto"/>
              <w:bottom w:val="single" w:sz="4" w:space="0" w:color="auto"/>
              <w:right w:val="single" w:sz="4" w:space="0" w:color="auto"/>
            </w:tcBorders>
          </w:tcPr>
          <w:p w:rsidR="0093498D" w:rsidRPr="0093498D" w:rsidRDefault="0093498D" w:rsidP="00F3667F">
            <w:pPr>
              <w:pStyle w:val="TableCell"/>
              <w:rPr>
                <w:b/>
                <w:bCs/>
                <w:sz w:val="16"/>
              </w:rPr>
            </w:pPr>
            <w:r w:rsidRPr="00F91E3B">
              <w:rPr>
                <w:rStyle w:val="StyleTableCell8ptBoldChar"/>
              </w:rPr>
              <w:t>Source:</w:t>
            </w:r>
            <w:r w:rsidRPr="0093498D">
              <w:rPr>
                <w:b/>
                <w:bCs/>
                <w:sz w:val="16"/>
              </w:rPr>
              <w:t xml:space="preserve"> &lt;ZTE&gt;</w:t>
            </w:r>
          </w:p>
          <w:p w:rsidR="0093498D" w:rsidRPr="0093498D" w:rsidRDefault="0093498D" w:rsidP="00F3667F">
            <w:pPr>
              <w:pStyle w:val="TableCell"/>
              <w:rPr>
                <w:b/>
                <w:bCs/>
                <w:sz w:val="16"/>
              </w:rPr>
            </w:pPr>
            <w:r w:rsidRPr="00F91E3B">
              <w:rPr>
                <w:rStyle w:val="StyleTableCell8ptBoldChar"/>
              </w:rPr>
              <w:t>Form:</w:t>
            </w:r>
            <w:r w:rsidRPr="0093498D">
              <w:rPr>
                <w:b/>
                <w:bCs/>
                <w:sz w:val="16"/>
              </w:rPr>
              <w:t xml:space="preserve"> &lt;OMA-CONR-2011-0003-CPNS_ConR_Comments_from_ZTE.doc&gt;</w:t>
            </w:r>
          </w:p>
          <w:p w:rsidR="0093498D" w:rsidRPr="0093498D" w:rsidRDefault="0093498D" w:rsidP="00F3667F">
            <w:pPr>
              <w:pStyle w:val="TableCell"/>
              <w:rPr>
                <w:b/>
                <w:bCs/>
                <w:sz w:val="16"/>
              </w:rPr>
            </w:pPr>
            <w:r w:rsidRPr="00F91E3B">
              <w:rPr>
                <w:rStyle w:val="StyleTableCell8ptBoldChar"/>
              </w:rPr>
              <w:t>Comment:</w:t>
            </w:r>
            <w:r w:rsidRPr="0093498D">
              <w:rPr>
                <w:b/>
                <w:bCs/>
                <w:sz w:val="16"/>
              </w:rPr>
              <w:t xml:space="preserve"> &lt;If the AcessLevel is Public and Sharing is protected then what happens?&gt; </w:t>
            </w:r>
          </w:p>
          <w:p w:rsidR="0093498D" w:rsidRPr="00F91E3B" w:rsidRDefault="0093498D" w:rsidP="00F3667F">
            <w:pPr>
              <w:pStyle w:val="TableCell"/>
              <w:rPr>
                <w:rStyle w:val="StyleTableCell8ptBoldChar"/>
              </w:rPr>
            </w:pPr>
            <w:r w:rsidRPr="00F91E3B">
              <w:rPr>
                <w:rStyle w:val="StyleTableCell8ptBoldChar"/>
              </w:rPr>
              <w:t>Proposed Change:</w:t>
            </w:r>
            <w:r w:rsidRPr="0093498D">
              <w:rPr>
                <w:b/>
                <w:bCs/>
                <w:sz w:val="16"/>
              </w:rPr>
              <w:t xml:space="preserve"> &lt; &gt;</w:t>
            </w:r>
          </w:p>
        </w:tc>
        <w:tc>
          <w:tcPr>
            <w:tcW w:w="3733" w:type="dxa"/>
            <w:tcBorders>
              <w:top w:val="single" w:sz="4" w:space="0" w:color="auto"/>
              <w:left w:val="single" w:sz="4" w:space="0" w:color="auto"/>
              <w:bottom w:val="single" w:sz="4" w:space="0" w:color="auto"/>
              <w:right w:val="single" w:sz="4" w:space="0" w:color="auto"/>
            </w:tcBorders>
          </w:tcPr>
          <w:p w:rsidR="0093498D" w:rsidRPr="0093498D" w:rsidRDefault="00B035A7" w:rsidP="00F3667F">
            <w:pPr>
              <w:pStyle w:val="TableCell"/>
              <w:rPr>
                <w:rFonts w:hint="eastAsia"/>
                <w:b/>
                <w:bCs/>
                <w:sz w:val="16"/>
                <w:lang w:eastAsia="ko-KR"/>
              </w:rPr>
            </w:pPr>
            <w:ins w:id="22" w:author="wisdom" w:date="2011-02-10T17:18:00Z">
              <w:r>
                <w:rPr>
                  <w:rFonts w:hint="eastAsia"/>
                  <w:b/>
                  <w:bCs/>
                  <w:sz w:val="16"/>
                  <w:lang w:eastAsia="ko-KR"/>
                </w:rPr>
                <w:t>Save with above</w:t>
              </w:r>
            </w:ins>
          </w:p>
        </w:tc>
      </w:tr>
      <w:tr w:rsidR="00EF2DFF" w:rsidRPr="00F91E3B" w:rsidTr="00EF2DFF">
        <w:tblPrEx>
          <w:tblCellMar>
            <w:top w:w="0" w:type="dxa"/>
            <w:bottom w:w="0" w:type="dxa"/>
          </w:tblCellMar>
        </w:tblPrEx>
        <w:trPr>
          <w:cantSplit/>
          <w:jc w:val="center"/>
        </w:trPr>
        <w:tc>
          <w:tcPr>
            <w:tcW w:w="696" w:type="dxa"/>
            <w:tcBorders>
              <w:top w:val="single" w:sz="4" w:space="0" w:color="auto"/>
              <w:left w:val="single" w:sz="4" w:space="0" w:color="auto"/>
              <w:bottom w:val="single" w:sz="4" w:space="0" w:color="auto"/>
              <w:right w:val="single" w:sz="4" w:space="0" w:color="auto"/>
            </w:tcBorders>
          </w:tcPr>
          <w:p w:rsidR="00EF2DFF" w:rsidRPr="00F91E3B" w:rsidRDefault="00EF2DFF" w:rsidP="00EF2DFF">
            <w:pPr>
              <w:pStyle w:val="TableCell"/>
              <w:jc w:val="center"/>
            </w:pPr>
            <w:r w:rsidRPr="00F91E3B">
              <w:t>C192</w:t>
            </w:r>
          </w:p>
        </w:tc>
        <w:tc>
          <w:tcPr>
            <w:tcW w:w="1255" w:type="dxa"/>
            <w:tcBorders>
              <w:top w:val="single" w:sz="4" w:space="0" w:color="auto"/>
              <w:left w:val="single" w:sz="4" w:space="0" w:color="auto"/>
              <w:bottom w:val="single" w:sz="4" w:space="0" w:color="auto"/>
              <w:right w:val="single" w:sz="4" w:space="0" w:color="auto"/>
            </w:tcBorders>
          </w:tcPr>
          <w:p w:rsidR="00EF2DFF" w:rsidRPr="00F91E3B" w:rsidRDefault="00EF2DFF" w:rsidP="00EF2DFF">
            <w:pPr>
              <w:pStyle w:val="TableCell"/>
              <w:jc w:val="center"/>
            </w:pPr>
            <w:r w:rsidRPr="00F91E3B">
              <w:t>2011.01.31</w:t>
            </w:r>
          </w:p>
        </w:tc>
        <w:tc>
          <w:tcPr>
            <w:tcW w:w="568" w:type="dxa"/>
            <w:tcBorders>
              <w:top w:val="single" w:sz="4" w:space="0" w:color="auto"/>
              <w:left w:val="single" w:sz="4" w:space="0" w:color="auto"/>
              <w:bottom w:val="single" w:sz="4" w:space="0" w:color="auto"/>
              <w:right w:val="single" w:sz="4" w:space="0" w:color="auto"/>
            </w:tcBorders>
          </w:tcPr>
          <w:p w:rsidR="00EF2DFF" w:rsidRPr="00F91E3B" w:rsidRDefault="00EF2DFF" w:rsidP="00F3667F">
            <w:pPr>
              <w:pStyle w:val="TableCell"/>
              <w:jc w:val="center"/>
              <w:rPr>
                <w:lang w:eastAsia="ja-JP"/>
              </w:rPr>
            </w:pPr>
            <w:r w:rsidRPr="00F91E3B">
              <w:rPr>
                <w:lang w:eastAsia="ja-JP"/>
              </w:rPr>
              <w:t>E</w:t>
            </w:r>
          </w:p>
        </w:tc>
        <w:tc>
          <w:tcPr>
            <w:tcW w:w="1054" w:type="dxa"/>
            <w:tcBorders>
              <w:top w:val="single" w:sz="4" w:space="0" w:color="auto"/>
              <w:left w:val="single" w:sz="4" w:space="0" w:color="auto"/>
              <w:bottom w:val="single" w:sz="4" w:space="0" w:color="auto"/>
              <w:right w:val="single" w:sz="4" w:space="0" w:color="auto"/>
            </w:tcBorders>
          </w:tcPr>
          <w:p w:rsidR="00EF2DFF" w:rsidRPr="00F91E3B" w:rsidRDefault="00EF2DFF" w:rsidP="00F3667F">
            <w:pPr>
              <w:pStyle w:val="TableCell"/>
              <w:rPr>
                <w:lang w:eastAsia="ja-JP"/>
              </w:rPr>
            </w:pPr>
            <w:r w:rsidRPr="00F91E3B">
              <w:rPr>
                <w:lang w:eastAsia="ja-JP"/>
              </w:rPr>
              <w:t>5.9</w:t>
            </w:r>
          </w:p>
        </w:tc>
        <w:tc>
          <w:tcPr>
            <w:tcW w:w="2990" w:type="dxa"/>
            <w:tcBorders>
              <w:top w:val="single" w:sz="4" w:space="0" w:color="auto"/>
              <w:left w:val="single" w:sz="4" w:space="0" w:color="auto"/>
              <w:bottom w:val="single" w:sz="4" w:space="0" w:color="auto"/>
              <w:right w:val="single" w:sz="4" w:space="0" w:color="auto"/>
            </w:tcBorders>
          </w:tcPr>
          <w:p w:rsidR="00EF2DFF" w:rsidRPr="00EF2DFF" w:rsidRDefault="00EF2DFF" w:rsidP="00F3667F">
            <w:pPr>
              <w:pStyle w:val="TableCell"/>
              <w:rPr>
                <w:b/>
                <w:bCs/>
                <w:sz w:val="16"/>
              </w:rPr>
            </w:pPr>
            <w:r w:rsidRPr="00F91E3B">
              <w:rPr>
                <w:rStyle w:val="StyleTableCell8ptBoldChar"/>
              </w:rPr>
              <w:t>Source:</w:t>
            </w:r>
            <w:r w:rsidRPr="00EF2DFF">
              <w:rPr>
                <w:b/>
                <w:bCs/>
                <w:sz w:val="16"/>
              </w:rPr>
              <w:t xml:space="preserve"> &lt;ZTE&gt;</w:t>
            </w:r>
          </w:p>
          <w:p w:rsidR="00EF2DFF" w:rsidRPr="00EF2DFF" w:rsidRDefault="00EF2DFF" w:rsidP="00F3667F">
            <w:pPr>
              <w:pStyle w:val="TableCell"/>
              <w:rPr>
                <w:b/>
                <w:bCs/>
                <w:sz w:val="16"/>
              </w:rPr>
            </w:pPr>
            <w:r w:rsidRPr="00F91E3B">
              <w:rPr>
                <w:rStyle w:val="StyleTableCell8ptBoldChar"/>
              </w:rPr>
              <w:t>Form:</w:t>
            </w:r>
            <w:r w:rsidRPr="00EF2DFF">
              <w:rPr>
                <w:b/>
                <w:bCs/>
                <w:sz w:val="16"/>
              </w:rPr>
              <w:t xml:space="preserve"> &lt;OMA-CONR-2011-0003-CPNS_ConR_Comments_from_ZTE.doc&gt;</w:t>
            </w:r>
          </w:p>
          <w:p w:rsidR="00EF2DFF" w:rsidRPr="00EF2DFF" w:rsidRDefault="00EF2DFF" w:rsidP="00F3667F">
            <w:pPr>
              <w:pStyle w:val="TableCell"/>
              <w:rPr>
                <w:b/>
                <w:bCs/>
                <w:sz w:val="16"/>
              </w:rPr>
            </w:pPr>
            <w:r w:rsidRPr="00F91E3B">
              <w:rPr>
                <w:rStyle w:val="StyleTableCell8ptBoldChar"/>
              </w:rPr>
              <w:t>Comment:</w:t>
            </w:r>
            <w:r w:rsidRPr="00EF2DFF">
              <w:rPr>
                <w:b/>
                <w:bCs/>
                <w:sz w:val="16"/>
              </w:rPr>
              <w:t xml:space="preserve"> &lt;ServiceID in the table is an element, but no attribute or sub-element under it. &gt; </w:t>
            </w:r>
          </w:p>
          <w:p w:rsidR="00EF2DFF" w:rsidRPr="00F91E3B" w:rsidRDefault="00EF2DFF" w:rsidP="00F3667F">
            <w:pPr>
              <w:pStyle w:val="TableCell"/>
              <w:rPr>
                <w:rStyle w:val="StyleTableCell8ptBoldChar"/>
              </w:rPr>
            </w:pPr>
            <w:r w:rsidRPr="00F91E3B">
              <w:rPr>
                <w:rStyle w:val="StyleTableCell8ptBoldChar"/>
              </w:rPr>
              <w:t>Proposed Change:</w:t>
            </w:r>
            <w:r w:rsidRPr="00EF2DFF">
              <w:rPr>
                <w:b/>
                <w:bCs/>
                <w:sz w:val="16"/>
              </w:rPr>
              <w:t xml:space="preserve"> &lt;change it to attribute. &gt;</w:t>
            </w:r>
          </w:p>
        </w:tc>
        <w:tc>
          <w:tcPr>
            <w:tcW w:w="3733" w:type="dxa"/>
            <w:tcBorders>
              <w:top w:val="single" w:sz="4" w:space="0" w:color="auto"/>
              <w:left w:val="single" w:sz="4" w:space="0" w:color="auto"/>
              <w:bottom w:val="single" w:sz="4" w:space="0" w:color="auto"/>
              <w:right w:val="single" w:sz="4" w:space="0" w:color="auto"/>
            </w:tcBorders>
          </w:tcPr>
          <w:p w:rsidR="00EF2DFF" w:rsidRDefault="00EF2DFF" w:rsidP="00F3667F">
            <w:pPr>
              <w:pStyle w:val="TableCell"/>
              <w:rPr>
                <w:ins w:id="23" w:author="wisdom" w:date="2011-02-10T17:19:00Z"/>
                <w:rFonts w:hint="eastAsia"/>
                <w:b/>
                <w:bCs/>
                <w:sz w:val="16"/>
                <w:lang w:eastAsia="ko-KR"/>
              </w:rPr>
            </w:pPr>
            <w:ins w:id="24" w:author="wisdom" w:date="2011-02-10T17:19:00Z">
              <w:r>
                <w:rPr>
                  <w:rFonts w:hint="eastAsia"/>
                  <w:b/>
                  <w:bCs/>
                  <w:sz w:val="16"/>
                  <w:lang w:eastAsia="ko-KR"/>
                </w:rPr>
                <w:t>No.</w:t>
              </w:r>
            </w:ins>
          </w:p>
          <w:p w:rsidR="00EF2DFF" w:rsidRDefault="00EF2DFF" w:rsidP="00F3667F">
            <w:pPr>
              <w:pStyle w:val="TableCell"/>
              <w:rPr>
                <w:ins w:id="25" w:author="wisdom" w:date="2011-02-10T17:20:00Z"/>
                <w:rFonts w:hint="eastAsia"/>
                <w:b/>
                <w:bCs/>
                <w:sz w:val="16"/>
                <w:lang w:eastAsia="ko-KR"/>
              </w:rPr>
            </w:pPr>
            <w:ins w:id="26" w:author="wisdom" w:date="2011-02-10T17:19:00Z">
              <w:r>
                <w:rPr>
                  <w:rFonts w:hint="eastAsia"/>
                  <w:b/>
                  <w:bCs/>
                  <w:sz w:val="16"/>
                  <w:lang w:eastAsia="ko-KR"/>
                </w:rPr>
                <w:t>The attribute does not cover multiple values. So the type should be element.</w:t>
              </w:r>
            </w:ins>
          </w:p>
          <w:p w:rsidR="00A46469" w:rsidRDefault="00A46469" w:rsidP="00F3667F">
            <w:pPr>
              <w:pStyle w:val="TableCell"/>
              <w:rPr>
                <w:ins w:id="27" w:author="wisdom" w:date="2011-02-10T17:20:00Z"/>
                <w:rFonts w:hint="eastAsia"/>
                <w:b/>
                <w:bCs/>
                <w:sz w:val="16"/>
                <w:lang w:eastAsia="ko-KR"/>
              </w:rPr>
            </w:pPr>
            <w:ins w:id="28" w:author="wisdom" w:date="2011-02-10T17:20:00Z">
              <w:r>
                <w:rPr>
                  <w:rFonts w:hint="eastAsia"/>
                  <w:b/>
                  <w:bCs/>
                  <w:sz w:val="16"/>
                  <w:lang w:eastAsia="ko-KR"/>
                </w:rPr>
                <w:t xml:space="preserve">e.g. </w:t>
              </w:r>
            </w:ins>
            <w:ins w:id="29" w:author="wisdom" w:date="2011-02-10T17:21:00Z">
              <w:r w:rsidR="00771798">
                <w:rPr>
                  <w:rFonts w:hint="eastAsia"/>
                  <w:b/>
                  <w:bCs/>
                  <w:sz w:val="16"/>
                  <w:lang w:eastAsia="ko-KR"/>
                </w:rPr>
                <w:t>for attribute</w:t>
              </w:r>
            </w:ins>
          </w:p>
          <w:p w:rsidR="00A46469" w:rsidRDefault="00A46469" w:rsidP="00A46469">
            <w:pPr>
              <w:pStyle w:val="TableCell"/>
              <w:rPr>
                <w:ins w:id="30" w:author="wisdom" w:date="2011-02-10T17:20:00Z"/>
                <w:rFonts w:hint="eastAsia"/>
                <w:b/>
                <w:bCs/>
                <w:sz w:val="16"/>
                <w:lang w:eastAsia="ko-KR"/>
              </w:rPr>
            </w:pPr>
            <w:ins w:id="31" w:author="wisdom" w:date="2011-02-10T17:20:00Z">
              <w:r>
                <w:rPr>
                  <w:rFonts w:hint="eastAsia"/>
                  <w:b/>
                  <w:bCs/>
                  <w:sz w:val="16"/>
                  <w:lang w:eastAsia="ko-KR"/>
                </w:rPr>
                <w:t>&lt;element</w:t>
              </w:r>
            </w:ins>
            <w:ins w:id="32" w:author="wisdom" w:date="2011-02-10T17:21:00Z">
              <w:r w:rsidR="00771798">
                <w:rPr>
                  <w:rFonts w:hint="eastAsia"/>
                  <w:b/>
                  <w:bCs/>
                  <w:sz w:val="16"/>
                  <w:lang w:eastAsia="ko-KR"/>
                </w:rPr>
                <w:t>A</w:t>
              </w:r>
            </w:ins>
            <w:ins w:id="33" w:author="wisdom" w:date="2011-02-10T17:20:00Z">
              <w:r>
                <w:rPr>
                  <w:rFonts w:hint="eastAsia"/>
                  <w:b/>
                  <w:bCs/>
                  <w:sz w:val="16"/>
                  <w:lang w:eastAsia="ko-KR"/>
                </w:rPr>
                <w:t xml:space="preserve"> attribute= </w:t>
              </w:r>
              <w:r>
                <w:rPr>
                  <w:b/>
                  <w:bCs/>
                  <w:sz w:val="16"/>
                  <w:lang w:eastAsia="ko-KR"/>
                </w:rPr>
                <w:t>‘</w:t>
              </w:r>
              <w:r>
                <w:rPr>
                  <w:rFonts w:hint="eastAsia"/>
                  <w:b/>
                  <w:bCs/>
                  <w:sz w:val="16"/>
                  <w:lang w:eastAsia="ko-KR"/>
                </w:rPr>
                <w:t>value</w:t>
              </w:r>
              <w:r>
                <w:rPr>
                  <w:b/>
                  <w:bCs/>
                  <w:sz w:val="16"/>
                  <w:lang w:eastAsia="ko-KR"/>
                </w:rPr>
                <w:t>’</w:t>
              </w:r>
              <w:r>
                <w:rPr>
                  <w:rFonts w:hint="eastAsia"/>
                  <w:b/>
                  <w:bCs/>
                  <w:sz w:val="16"/>
                  <w:lang w:eastAsia="ko-KR"/>
                </w:rPr>
                <w:t>/&gt;</w:t>
              </w:r>
            </w:ins>
          </w:p>
          <w:p w:rsidR="00A46469" w:rsidRDefault="00771798" w:rsidP="00A46469">
            <w:pPr>
              <w:pStyle w:val="TableCell"/>
              <w:rPr>
                <w:ins w:id="34" w:author="wisdom" w:date="2011-02-10T17:20:00Z"/>
                <w:rFonts w:hint="eastAsia"/>
                <w:b/>
                <w:bCs/>
                <w:sz w:val="16"/>
                <w:lang w:eastAsia="ko-KR"/>
              </w:rPr>
            </w:pPr>
            <w:ins w:id="35" w:author="wisdom" w:date="2011-02-10T17:21:00Z">
              <w:r>
                <w:rPr>
                  <w:rFonts w:hint="eastAsia"/>
                  <w:b/>
                  <w:bCs/>
                  <w:sz w:val="16"/>
                  <w:lang w:eastAsia="ko-KR"/>
                </w:rPr>
                <w:t>e.g. for element</w:t>
              </w:r>
            </w:ins>
          </w:p>
          <w:p w:rsidR="00771798" w:rsidRDefault="00771798" w:rsidP="00A46469">
            <w:pPr>
              <w:pStyle w:val="TableCell"/>
              <w:rPr>
                <w:ins w:id="36" w:author="wisdom" w:date="2011-02-10T17:21:00Z"/>
                <w:rFonts w:hint="eastAsia"/>
                <w:b/>
                <w:bCs/>
                <w:sz w:val="16"/>
                <w:lang w:eastAsia="ko-KR"/>
              </w:rPr>
            </w:pPr>
            <w:ins w:id="37" w:author="wisdom" w:date="2011-02-10T17:20:00Z">
              <w:r>
                <w:rPr>
                  <w:rFonts w:hint="eastAsia"/>
                  <w:b/>
                  <w:bCs/>
                  <w:sz w:val="16"/>
                  <w:lang w:eastAsia="ko-KR"/>
                </w:rPr>
                <w:t>&lt;</w:t>
              </w:r>
            </w:ins>
            <w:ins w:id="38" w:author="wisdom" w:date="2011-02-10T17:21:00Z">
              <w:r>
                <w:rPr>
                  <w:b/>
                  <w:bCs/>
                  <w:sz w:val="16"/>
                  <w:lang w:eastAsia="ko-KR"/>
                </w:rPr>
                <w:t>element</w:t>
              </w:r>
              <w:r>
                <w:rPr>
                  <w:rFonts w:hint="eastAsia"/>
                  <w:b/>
                  <w:bCs/>
                  <w:sz w:val="16"/>
                  <w:lang w:eastAsia="ko-KR"/>
                </w:rPr>
                <w:t>B&gt; value &lt;/</w:t>
              </w:r>
              <w:r>
                <w:rPr>
                  <w:b/>
                  <w:bCs/>
                  <w:sz w:val="16"/>
                  <w:lang w:eastAsia="ko-KR"/>
                </w:rPr>
                <w:t>element</w:t>
              </w:r>
              <w:r>
                <w:rPr>
                  <w:rFonts w:hint="eastAsia"/>
                  <w:b/>
                  <w:bCs/>
                  <w:sz w:val="16"/>
                  <w:lang w:eastAsia="ko-KR"/>
                </w:rPr>
                <w:t>&gt;</w:t>
              </w:r>
            </w:ins>
          </w:p>
          <w:p w:rsidR="00771798" w:rsidRDefault="00771798" w:rsidP="00A46469">
            <w:pPr>
              <w:pStyle w:val="TableCell"/>
              <w:rPr>
                <w:ins w:id="39" w:author="wisdom" w:date="2011-02-10T17:21:00Z"/>
                <w:rFonts w:hint="eastAsia"/>
                <w:b/>
                <w:bCs/>
                <w:sz w:val="16"/>
                <w:lang w:eastAsia="ko-KR"/>
              </w:rPr>
            </w:pPr>
            <w:ins w:id="40" w:author="wisdom" w:date="2011-02-10T17:21:00Z">
              <w:r>
                <w:rPr>
                  <w:rFonts w:hint="eastAsia"/>
                  <w:b/>
                  <w:bCs/>
                  <w:sz w:val="16"/>
                  <w:lang w:eastAsia="ko-KR"/>
                </w:rPr>
                <w:t>&lt;</w:t>
              </w:r>
              <w:r>
                <w:rPr>
                  <w:b/>
                  <w:bCs/>
                  <w:sz w:val="16"/>
                  <w:lang w:eastAsia="ko-KR"/>
                </w:rPr>
                <w:t>element</w:t>
              </w:r>
              <w:r>
                <w:rPr>
                  <w:rFonts w:hint="eastAsia"/>
                  <w:b/>
                  <w:bCs/>
                  <w:sz w:val="16"/>
                  <w:lang w:eastAsia="ko-KR"/>
                </w:rPr>
                <w:t>B&gt; value &lt;/</w:t>
              </w:r>
              <w:r>
                <w:rPr>
                  <w:b/>
                  <w:bCs/>
                  <w:sz w:val="16"/>
                  <w:lang w:eastAsia="ko-KR"/>
                </w:rPr>
                <w:t>element</w:t>
              </w:r>
              <w:r>
                <w:rPr>
                  <w:rFonts w:hint="eastAsia"/>
                  <w:b/>
                  <w:bCs/>
                  <w:sz w:val="16"/>
                  <w:lang w:eastAsia="ko-KR"/>
                </w:rPr>
                <w:t>&gt;</w:t>
              </w:r>
            </w:ins>
          </w:p>
          <w:p w:rsidR="00771798" w:rsidRDefault="00771798" w:rsidP="00A46469">
            <w:pPr>
              <w:pStyle w:val="TableCell"/>
              <w:rPr>
                <w:ins w:id="41" w:author="wisdom" w:date="2011-02-10T17:21:00Z"/>
                <w:rFonts w:hint="eastAsia"/>
                <w:b/>
                <w:bCs/>
                <w:sz w:val="16"/>
                <w:lang w:eastAsia="ko-KR"/>
              </w:rPr>
            </w:pPr>
            <w:ins w:id="42" w:author="wisdom" w:date="2011-02-10T17:21:00Z">
              <w:r>
                <w:rPr>
                  <w:rFonts w:hint="eastAsia"/>
                  <w:b/>
                  <w:bCs/>
                  <w:sz w:val="16"/>
                  <w:lang w:eastAsia="ko-KR"/>
                </w:rPr>
                <w:t>&lt;</w:t>
              </w:r>
              <w:r>
                <w:rPr>
                  <w:b/>
                  <w:bCs/>
                  <w:sz w:val="16"/>
                  <w:lang w:eastAsia="ko-KR"/>
                </w:rPr>
                <w:t>element</w:t>
              </w:r>
              <w:r>
                <w:rPr>
                  <w:rFonts w:hint="eastAsia"/>
                  <w:b/>
                  <w:bCs/>
                  <w:sz w:val="16"/>
                  <w:lang w:eastAsia="ko-KR"/>
                </w:rPr>
                <w:t>B&gt; value &lt;/</w:t>
              </w:r>
              <w:r>
                <w:rPr>
                  <w:b/>
                  <w:bCs/>
                  <w:sz w:val="16"/>
                  <w:lang w:eastAsia="ko-KR"/>
                </w:rPr>
                <w:t>element</w:t>
              </w:r>
              <w:r>
                <w:rPr>
                  <w:rFonts w:hint="eastAsia"/>
                  <w:b/>
                  <w:bCs/>
                  <w:sz w:val="16"/>
                  <w:lang w:eastAsia="ko-KR"/>
                </w:rPr>
                <w:t>&gt;</w:t>
              </w:r>
            </w:ins>
          </w:p>
          <w:p w:rsidR="00771798" w:rsidRPr="00771798" w:rsidRDefault="00771798" w:rsidP="00A46469">
            <w:pPr>
              <w:pStyle w:val="TableCell"/>
              <w:rPr>
                <w:b/>
                <w:bCs/>
                <w:sz w:val="16"/>
                <w:lang w:eastAsia="ko-KR"/>
              </w:rPr>
            </w:pPr>
            <w:ins w:id="43" w:author="wisdom" w:date="2011-02-10T17:21:00Z">
              <w:r>
                <w:rPr>
                  <w:rFonts w:hint="eastAsia"/>
                  <w:b/>
                  <w:bCs/>
                  <w:sz w:val="16"/>
                  <w:lang w:eastAsia="ko-KR"/>
                </w:rPr>
                <w:t>&lt;</w:t>
              </w:r>
              <w:r>
                <w:rPr>
                  <w:b/>
                  <w:bCs/>
                  <w:sz w:val="16"/>
                  <w:lang w:eastAsia="ko-KR"/>
                </w:rPr>
                <w:t>element</w:t>
              </w:r>
              <w:r>
                <w:rPr>
                  <w:rFonts w:hint="eastAsia"/>
                  <w:b/>
                  <w:bCs/>
                  <w:sz w:val="16"/>
                  <w:lang w:eastAsia="ko-KR"/>
                </w:rPr>
                <w:t>B&gt; value &lt;/</w:t>
              </w:r>
              <w:r>
                <w:rPr>
                  <w:b/>
                  <w:bCs/>
                  <w:sz w:val="16"/>
                  <w:lang w:eastAsia="ko-KR"/>
                </w:rPr>
                <w:t>element</w:t>
              </w:r>
              <w:r>
                <w:rPr>
                  <w:rFonts w:hint="eastAsia"/>
                  <w:b/>
                  <w:bCs/>
                  <w:sz w:val="16"/>
                  <w:lang w:eastAsia="ko-KR"/>
                </w:rPr>
                <w:t>&gt;</w:t>
              </w:r>
            </w:ins>
          </w:p>
        </w:tc>
      </w:tr>
      <w:tr w:rsidR="009A7CE0" w:rsidRPr="00F91E3B" w:rsidTr="009A7CE0">
        <w:tblPrEx>
          <w:tblCellMar>
            <w:top w:w="0" w:type="dxa"/>
            <w:bottom w:w="0" w:type="dxa"/>
          </w:tblCellMar>
        </w:tblPrEx>
        <w:trPr>
          <w:cantSplit/>
          <w:jc w:val="center"/>
        </w:trPr>
        <w:tc>
          <w:tcPr>
            <w:tcW w:w="696" w:type="dxa"/>
            <w:tcBorders>
              <w:top w:val="single" w:sz="4" w:space="0" w:color="auto"/>
              <w:left w:val="single" w:sz="4" w:space="0" w:color="auto"/>
              <w:bottom w:val="single" w:sz="4" w:space="0" w:color="auto"/>
              <w:right w:val="single" w:sz="4" w:space="0" w:color="auto"/>
            </w:tcBorders>
          </w:tcPr>
          <w:p w:rsidR="009A7CE0" w:rsidRPr="00F91E3B" w:rsidRDefault="009A7CE0" w:rsidP="00F3667F">
            <w:pPr>
              <w:pStyle w:val="TableCell"/>
              <w:jc w:val="center"/>
            </w:pPr>
            <w:r w:rsidRPr="00F91E3B">
              <w:t>C193</w:t>
            </w:r>
          </w:p>
        </w:tc>
        <w:tc>
          <w:tcPr>
            <w:tcW w:w="1255" w:type="dxa"/>
            <w:tcBorders>
              <w:top w:val="single" w:sz="4" w:space="0" w:color="auto"/>
              <w:left w:val="single" w:sz="4" w:space="0" w:color="auto"/>
              <w:bottom w:val="single" w:sz="4" w:space="0" w:color="auto"/>
              <w:right w:val="single" w:sz="4" w:space="0" w:color="auto"/>
            </w:tcBorders>
          </w:tcPr>
          <w:p w:rsidR="009A7CE0" w:rsidRPr="00F91E3B" w:rsidRDefault="009A7CE0" w:rsidP="009A7CE0">
            <w:pPr>
              <w:pStyle w:val="TableCell"/>
              <w:jc w:val="center"/>
            </w:pPr>
            <w:r w:rsidRPr="009A7CE0">
              <w:t>2011.02.03</w:t>
            </w:r>
          </w:p>
        </w:tc>
        <w:tc>
          <w:tcPr>
            <w:tcW w:w="568" w:type="dxa"/>
            <w:tcBorders>
              <w:top w:val="single" w:sz="4" w:space="0" w:color="auto"/>
              <w:left w:val="single" w:sz="4" w:space="0" w:color="auto"/>
              <w:bottom w:val="single" w:sz="4" w:space="0" w:color="auto"/>
              <w:right w:val="single" w:sz="4" w:space="0" w:color="auto"/>
            </w:tcBorders>
          </w:tcPr>
          <w:p w:rsidR="009A7CE0" w:rsidRPr="00F91E3B" w:rsidRDefault="009A7CE0" w:rsidP="00F3667F">
            <w:pPr>
              <w:pStyle w:val="TableCell"/>
              <w:jc w:val="center"/>
              <w:rPr>
                <w:lang w:eastAsia="ja-JP"/>
              </w:rPr>
            </w:pPr>
            <w:r w:rsidRPr="00F91E3B">
              <w:rPr>
                <w:lang w:eastAsia="ja-JP"/>
              </w:rPr>
              <w:t>E</w:t>
            </w:r>
          </w:p>
        </w:tc>
        <w:tc>
          <w:tcPr>
            <w:tcW w:w="1054" w:type="dxa"/>
            <w:tcBorders>
              <w:top w:val="single" w:sz="4" w:space="0" w:color="auto"/>
              <w:left w:val="single" w:sz="4" w:space="0" w:color="auto"/>
              <w:bottom w:val="single" w:sz="4" w:space="0" w:color="auto"/>
              <w:right w:val="single" w:sz="4" w:space="0" w:color="auto"/>
            </w:tcBorders>
          </w:tcPr>
          <w:p w:rsidR="009A7CE0" w:rsidRPr="00F91E3B" w:rsidRDefault="009A7CE0" w:rsidP="00F3667F">
            <w:pPr>
              <w:pStyle w:val="TableCell"/>
              <w:rPr>
                <w:lang w:eastAsia="ja-JP"/>
              </w:rPr>
            </w:pPr>
            <w:r w:rsidRPr="00F91E3B">
              <w:rPr>
                <w:lang w:eastAsia="ja-JP"/>
              </w:rPr>
              <w:t>5.9</w:t>
            </w:r>
          </w:p>
        </w:tc>
        <w:tc>
          <w:tcPr>
            <w:tcW w:w="2990" w:type="dxa"/>
            <w:tcBorders>
              <w:top w:val="single" w:sz="4" w:space="0" w:color="auto"/>
              <w:left w:val="single" w:sz="4" w:space="0" w:color="auto"/>
              <w:bottom w:val="single" w:sz="4" w:space="0" w:color="auto"/>
              <w:right w:val="single" w:sz="4" w:space="0" w:color="auto"/>
            </w:tcBorders>
          </w:tcPr>
          <w:p w:rsidR="009A7CE0" w:rsidRPr="009A7CE0" w:rsidRDefault="009A7CE0" w:rsidP="00F3667F">
            <w:pPr>
              <w:pStyle w:val="TableCell"/>
              <w:rPr>
                <w:b/>
                <w:bCs/>
                <w:sz w:val="16"/>
              </w:rPr>
            </w:pPr>
            <w:r w:rsidRPr="00F91E3B">
              <w:rPr>
                <w:rStyle w:val="StyleTableCell8ptBoldChar"/>
              </w:rPr>
              <w:t>Source:</w:t>
            </w:r>
            <w:r w:rsidRPr="009A7CE0">
              <w:rPr>
                <w:b/>
                <w:bCs/>
                <w:sz w:val="16"/>
              </w:rPr>
              <w:t xml:space="preserve"> NEC</w:t>
            </w:r>
          </w:p>
          <w:p w:rsidR="009A7CE0" w:rsidRPr="009A7CE0" w:rsidRDefault="009A7CE0" w:rsidP="00F3667F">
            <w:pPr>
              <w:pStyle w:val="TableCell"/>
              <w:rPr>
                <w:b/>
                <w:bCs/>
                <w:sz w:val="16"/>
              </w:rPr>
            </w:pPr>
            <w:r w:rsidRPr="00F91E3B">
              <w:rPr>
                <w:rStyle w:val="StyleTableCell8ptBoldChar"/>
              </w:rPr>
              <w:t>Form:</w:t>
            </w:r>
            <w:r w:rsidRPr="009A7CE0">
              <w:rPr>
                <w:b/>
                <w:bCs/>
                <w:sz w:val="16"/>
              </w:rPr>
              <w:t xml:space="preserve"> OMA-CONR-2011-0002</w:t>
            </w:r>
          </w:p>
          <w:p w:rsidR="009A7CE0" w:rsidRPr="009A7CE0" w:rsidRDefault="009A7CE0" w:rsidP="00F3667F">
            <w:pPr>
              <w:pStyle w:val="TableCell"/>
              <w:rPr>
                <w:b/>
                <w:bCs/>
                <w:sz w:val="16"/>
              </w:rPr>
            </w:pPr>
            <w:r w:rsidRPr="00F91E3B">
              <w:rPr>
                <w:rStyle w:val="StyleTableCell8ptBoldChar"/>
              </w:rPr>
              <w:t>Comment:</w:t>
            </w:r>
            <w:r w:rsidRPr="009A7CE0">
              <w:rPr>
                <w:b/>
                <w:bCs/>
                <w:sz w:val="16"/>
              </w:rPr>
              <w:t xml:space="preserve"> The whole first paragraph could be rewritten in a fewer lines and sentences </w:t>
            </w:r>
          </w:p>
          <w:p w:rsidR="009A7CE0" w:rsidRPr="009A7CE0" w:rsidRDefault="009A7CE0" w:rsidP="00F3667F">
            <w:pPr>
              <w:pStyle w:val="TableCell"/>
              <w:rPr>
                <w:b/>
                <w:bCs/>
                <w:sz w:val="16"/>
              </w:rPr>
            </w:pPr>
            <w:r w:rsidRPr="00F91E3B">
              <w:rPr>
                <w:rStyle w:val="StyleTableCell8ptBoldChar"/>
              </w:rPr>
              <w:t>Proposed Change:</w:t>
            </w:r>
            <w:r w:rsidRPr="009A7CE0">
              <w:rPr>
                <w:b/>
                <w:bCs/>
                <w:sz w:val="16"/>
              </w:rPr>
              <w:t xml:space="preserve"> </w:t>
            </w:r>
          </w:p>
          <w:p w:rsidR="009A7CE0" w:rsidRPr="009A7CE0" w:rsidRDefault="009A7CE0" w:rsidP="00F3667F">
            <w:pPr>
              <w:pStyle w:val="TableCell"/>
              <w:rPr>
                <w:b/>
                <w:bCs/>
                <w:sz w:val="16"/>
              </w:rPr>
            </w:pPr>
          </w:p>
          <w:p w:rsidR="009A7CE0" w:rsidRPr="00F91E3B" w:rsidRDefault="009A7CE0" w:rsidP="009A7CE0">
            <w:pPr>
              <w:pStyle w:val="TableCell"/>
              <w:rPr>
                <w:ins w:id="44" w:author="wisdom" w:date="2011-02-10T17:25:00Z"/>
              </w:rPr>
            </w:pPr>
          </w:p>
          <w:p w:rsidR="009A7CE0" w:rsidRPr="00F91E3B" w:rsidRDefault="009A7CE0" w:rsidP="009A7CE0">
            <w:pPr>
              <w:pStyle w:val="TableCell"/>
              <w:rPr>
                <w:ins w:id="45" w:author="wisdom" w:date="2011-02-10T17:25:00Z"/>
                <w:lang w:eastAsia="ja-JP"/>
              </w:rPr>
            </w:pPr>
            <w:ins w:id="46" w:author="wisdom" w:date="2011-02-10T17:25:00Z">
              <w:r w:rsidRPr="00F91E3B">
                <w:t xml:space="preserve">Change to: </w:t>
              </w:r>
              <w:r w:rsidRPr="00F91E3B">
                <w:rPr>
                  <w:rFonts w:hint="eastAsia"/>
                  <w:strike/>
                  <w:lang w:eastAsia="ja-JP"/>
                </w:rPr>
                <w:t>SG Inventory is a</w:t>
              </w:r>
              <w:r w:rsidRPr="00F91E3B">
                <w:rPr>
                  <w:strike/>
                  <w:lang w:eastAsia="ja-JP"/>
                </w:rPr>
                <w:t xml:space="preserve"> list of Service Group(s)</w:t>
              </w:r>
              <w:r w:rsidRPr="00F91E3B">
                <w:rPr>
                  <w:rFonts w:hint="eastAsia"/>
                  <w:strike/>
                  <w:lang w:eastAsia="ja-JP"/>
                </w:rPr>
                <w:t xml:space="preserve">. </w:t>
              </w:r>
              <w:r w:rsidRPr="00F91E3B">
                <w:rPr>
                  <w:rFonts w:hint="eastAsia"/>
                  <w:lang w:eastAsia="ja-JP"/>
                </w:rPr>
                <w:t xml:space="preserve">SG Inventory contains </w:t>
              </w:r>
              <w:r w:rsidRPr="00F91E3B">
                <w:rPr>
                  <w:rFonts w:hint="eastAsia"/>
                  <w:strike/>
                  <w:lang w:eastAsia="ja-JP"/>
                </w:rPr>
                <w:t xml:space="preserve">the </w:t>
              </w:r>
              <w:r w:rsidRPr="00F91E3B">
                <w:rPr>
                  <w:rFonts w:hint="eastAsia"/>
                  <w:lang w:eastAsia="ja-JP"/>
                </w:rPr>
                <w:t xml:space="preserve">information </w:t>
              </w:r>
              <w:r w:rsidRPr="00F91E3B">
                <w:rPr>
                  <w:lang w:eastAsia="ja-JP"/>
                </w:rPr>
                <w:t xml:space="preserve">about </w:t>
              </w:r>
              <w:r w:rsidRPr="00F91E3B">
                <w:rPr>
                  <w:rFonts w:hint="eastAsia"/>
                  <w:strike/>
                  <w:lang w:eastAsia="ja-JP"/>
                </w:rPr>
                <w:t>of these</w:t>
              </w:r>
              <w:r w:rsidRPr="00F91E3B">
                <w:rPr>
                  <w:rFonts w:hint="eastAsia"/>
                  <w:lang w:eastAsia="ja-JP"/>
                </w:rPr>
                <w:t xml:space="preserve"> Service Group</w:t>
              </w:r>
              <w:r w:rsidRPr="00F91E3B">
                <w:rPr>
                  <w:lang w:eastAsia="ja-JP"/>
                </w:rPr>
                <w:t>s</w:t>
              </w:r>
              <w:r w:rsidRPr="00F91E3B">
                <w:rPr>
                  <w:rFonts w:hint="eastAsia"/>
                  <w:strike/>
                  <w:lang w:eastAsia="ja-JP"/>
                </w:rPr>
                <w:t>(s)</w:t>
              </w:r>
              <w:r w:rsidRPr="00F91E3B">
                <w:rPr>
                  <w:rFonts w:hint="eastAsia"/>
                  <w:lang w:eastAsia="ja-JP"/>
                </w:rPr>
                <w:t xml:space="preserve">. </w:t>
              </w:r>
            </w:ins>
          </w:p>
          <w:p w:rsidR="009A7CE0" w:rsidRPr="00F91E3B" w:rsidRDefault="009A7CE0" w:rsidP="009A7CE0">
            <w:pPr>
              <w:pStyle w:val="TableCell"/>
              <w:rPr>
                <w:ins w:id="47" w:author="wisdom" w:date="2011-02-10T17:25:00Z"/>
                <w:strike/>
                <w:lang w:eastAsia="ja-JP"/>
              </w:rPr>
            </w:pPr>
            <w:ins w:id="48" w:author="wisdom" w:date="2011-02-10T17:25:00Z">
              <w:r w:rsidRPr="00F91E3B">
                <w:rPr>
                  <w:rFonts w:hint="eastAsia"/>
                  <w:lang w:eastAsia="ja-JP"/>
                </w:rPr>
                <w:t>SG</w:t>
              </w:r>
              <w:r w:rsidRPr="00F91E3B">
                <w:rPr>
                  <w:lang w:eastAsia="ja-JP"/>
                </w:rPr>
                <w:t xml:space="preserve"> Inventory SHALL be setup</w:t>
              </w:r>
              <w:r w:rsidRPr="00F91E3B">
                <w:rPr>
                  <w:strike/>
                  <w:lang w:eastAsia="ja-JP"/>
                </w:rPr>
                <w:t>created</w:t>
              </w:r>
              <w:r w:rsidRPr="00F91E3B">
                <w:rPr>
                  <w:lang w:eastAsia="ja-JP"/>
                </w:rPr>
                <w:t xml:space="preserve"> or updated</w:t>
              </w:r>
              <w:r w:rsidRPr="00F91E3B">
                <w:rPr>
                  <w:strike/>
                  <w:lang w:eastAsia="ja-JP"/>
                </w:rPr>
                <w:t>modified</w:t>
              </w:r>
              <w:r w:rsidRPr="00F91E3B">
                <w:rPr>
                  <w:lang w:eastAsia="ja-JP"/>
                </w:rPr>
                <w:t xml:space="preserve"> when </w:t>
              </w:r>
              <w:r w:rsidRPr="00F91E3B">
                <w:rPr>
                  <w:rFonts w:hint="eastAsia"/>
                  <w:lang w:eastAsia="ja-JP"/>
                </w:rPr>
                <w:t xml:space="preserve">a Service Group </w:t>
              </w:r>
              <w:r w:rsidRPr="00F91E3B">
                <w:rPr>
                  <w:lang w:eastAsia="ja-JP"/>
                </w:rPr>
                <w:t xml:space="preserve">is established or </w:t>
              </w:r>
              <w:r w:rsidRPr="00F91E3B">
                <w:rPr>
                  <w:strike/>
                  <w:lang w:eastAsia="ja-JP"/>
                </w:rPr>
                <w:t xml:space="preserve">and </w:t>
              </w:r>
              <w:r w:rsidRPr="00F91E3B">
                <w:rPr>
                  <w:rFonts w:hint="eastAsia"/>
                  <w:strike/>
                  <w:lang w:eastAsia="ja-JP"/>
                </w:rPr>
                <w:t>SG</w:t>
              </w:r>
              <w:r w:rsidRPr="00F91E3B">
                <w:rPr>
                  <w:strike/>
                  <w:lang w:eastAsia="ja-JP"/>
                </w:rPr>
                <w:t xml:space="preserve"> Inventory SHALL be updated </w:t>
              </w:r>
              <w:r w:rsidRPr="00F91E3B">
                <w:rPr>
                  <w:lang w:eastAsia="ja-JP"/>
                </w:rPr>
                <w:t>when different changes are made to it, such as addition, departure, removal of a Service Group or when a Service Group is released.</w:t>
              </w:r>
              <w:r w:rsidRPr="00F91E3B">
                <w:rPr>
                  <w:strike/>
                  <w:lang w:eastAsia="ja-JP"/>
                </w:rPr>
                <w:t xml:space="preserve"> </w:t>
              </w:r>
            </w:ins>
          </w:p>
          <w:p w:rsidR="009A7CE0" w:rsidRPr="00F91E3B" w:rsidRDefault="009A7CE0" w:rsidP="009A7CE0">
            <w:pPr>
              <w:pStyle w:val="TableCell"/>
              <w:rPr>
                <w:ins w:id="49" w:author="wisdom" w:date="2011-02-10T17:25:00Z"/>
                <w:lang w:eastAsia="ja-JP"/>
              </w:rPr>
            </w:pPr>
            <w:ins w:id="50" w:author="wisdom" w:date="2011-02-10T17:25:00Z">
              <w:r w:rsidRPr="00F91E3B">
                <w:rPr>
                  <w:rFonts w:hint="eastAsia"/>
                  <w:strike/>
                  <w:lang w:eastAsia="ja-JP"/>
                </w:rPr>
                <w:t xml:space="preserve">Service Group </w:t>
              </w:r>
              <w:r w:rsidRPr="00F91E3B">
                <w:rPr>
                  <w:strike/>
                  <w:lang w:eastAsia="ja-JP"/>
                </w:rPr>
                <w:t>is changed and corresponding</w:t>
              </w:r>
              <w:r w:rsidRPr="00F91E3B">
                <w:rPr>
                  <w:rFonts w:hint="eastAsia"/>
                  <w:strike/>
                  <w:lang w:eastAsia="ja-JP"/>
                </w:rPr>
                <w:t xml:space="preserve"> part of SG</w:t>
              </w:r>
              <w:r w:rsidRPr="00F91E3B">
                <w:rPr>
                  <w:strike/>
                  <w:lang w:eastAsia="ja-JP"/>
                </w:rPr>
                <w:t xml:space="preserve"> Inventory SHALL be deleted when </w:t>
              </w:r>
              <w:r w:rsidRPr="00F91E3B">
                <w:rPr>
                  <w:rFonts w:hint="eastAsia"/>
                  <w:strike/>
                  <w:lang w:eastAsia="ja-JP"/>
                </w:rPr>
                <w:t>Service Group</w:t>
              </w:r>
              <w:r w:rsidRPr="00F91E3B">
                <w:rPr>
                  <w:strike/>
                  <w:lang w:eastAsia="ja-JP"/>
                </w:rPr>
                <w:t xml:space="preserve"> is released. </w:t>
              </w:r>
            </w:ins>
          </w:p>
          <w:p w:rsidR="009A7CE0" w:rsidRPr="00F91E3B" w:rsidRDefault="009A7CE0" w:rsidP="009A7CE0">
            <w:pPr>
              <w:pStyle w:val="TableCell"/>
              <w:rPr>
                <w:ins w:id="51" w:author="wisdom" w:date="2011-02-10T17:25:00Z"/>
                <w:lang w:eastAsia="ja-JP"/>
              </w:rPr>
            </w:pPr>
          </w:p>
          <w:p w:rsidR="009A7CE0" w:rsidRPr="00F91E3B" w:rsidRDefault="009A7CE0" w:rsidP="009A7CE0">
            <w:pPr>
              <w:pStyle w:val="TableCell"/>
              <w:rPr>
                <w:ins w:id="52" w:author="wisdom" w:date="2011-02-10T17:25:00Z"/>
                <w:lang w:eastAsia="ja-JP"/>
              </w:rPr>
            </w:pPr>
            <w:ins w:id="53" w:author="wisdom" w:date="2011-02-10T17:25:00Z">
              <w:r w:rsidRPr="00F91E3B">
                <w:rPr>
                  <w:lang w:eastAsia="ja-JP"/>
                </w:rPr>
                <w:t xml:space="preserve">Service Group Inventory SHALL be stored in CPNS Server, PN GW and PNE respectively. </w:t>
              </w:r>
            </w:ins>
          </w:p>
          <w:p w:rsidR="009A7CE0" w:rsidRPr="00F91E3B" w:rsidRDefault="009A7CE0" w:rsidP="009A7CE0">
            <w:pPr>
              <w:pStyle w:val="TableCell"/>
              <w:rPr>
                <w:rStyle w:val="StyleTableCell8ptBoldChar"/>
              </w:rPr>
            </w:pPr>
            <w:ins w:id="54" w:author="wisdom" w:date="2011-02-10T17:25:00Z">
              <w:r w:rsidRPr="00F91E3B">
                <w:rPr>
                  <w:strike/>
                  <w:lang w:eastAsia="ja-JP"/>
                </w:rPr>
                <w:t xml:space="preserve">CPNS Server SHALL store the </w:t>
              </w:r>
              <w:r w:rsidRPr="00F91E3B">
                <w:rPr>
                  <w:rFonts w:hint="eastAsia"/>
                  <w:strike/>
                  <w:lang w:eastAsia="ja-JP"/>
                </w:rPr>
                <w:t>SG</w:t>
              </w:r>
              <w:r w:rsidRPr="00F91E3B">
                <w:rPr>
                  <w:strike/>
                  <w:lang w:eastAsia="ja-JP"/>
                </w:rPr>
                <w:t xml:space="preserve"> Inventor</w:t>
              </w:r>
              <w:r w:rsidRPr="00F91E3B">
                <w:rPr>
                  <w:rFonts w:hint="eastAsia"/>
                  <w:strike/>
                  <w:lang w:eastAsia="ja-JP"/>
                </w:rPr>
                <w:t>y</w:t>
              </w:r>
              <w:r w:rsidRPr="00F91E3B">
                <w:rPr>
                  <w:strike/>
                  <w:lang w:eastAsia="ja-JP"/>
                </w:rPr>
                <w:t xml:space="preserve"> of </w:t>
              </w:r>
              <w:r w:rsidRPr="00F91E3B">
                <w:rPr>
                  <w:rFonts w:hint="eastAsia"/>
                  <w:strike/>
                  <w:lang w:eastAsia="ja-JP"/>
                </w:rPr>
                <w:t>Service Groups</w:t>
              </w:r>
              <w:r w:rsidRPr="00F91E3B">
                <w:rPr>
                  <w:strike/>
                  <w:lang w:eastAsia="ja-JP"/>
                </w:rPr>
                <w:t xml:space="preserve"> which registered </w:t>
              </w:r>
              <w:r w:rsidRPr="00F91E3B">
                <w:rPr>
                  <w:rFonts w:hint="eastAsia"/>
                  <w:strike/>
                  <w:lang w:eastAsia="ja-JP"/>
                </w:rPr>
                <w:t>with</w:t>
              </w:r>
              <w:r w:rsidRPr="00F91E3B">
                <w:rPr>
                  <w:strike/>
                  <w:lang w:eastAsia="ja-JP"/>
                </w:rPr>
                <w:t xml:space="preserve"> the CPNS Server. PN GW SHALL store the </w:t>
              </w:r>
              <w:r w:rsidRPr="00F91E3B">
                <w:rPr>
                  <w:rFonts w:hint="eastAsia"/>
                  <w:strike/>
                  <w:lang w:eastAsia="ja-JP"/>
                </w:rPr>
                <w:t>SG</w:t>
              </w:r>
              <w:r w:rsidRPr="00F91E3B">
                <w:rPr>
                  <w:strike/>
                  <w:lang w:eastAsia="ja-JP"/>
                </w:rPr>
                <w:t xml:space="preserve"> Inventor</w:t>
              </w:r>
              <w:r w:rsidRPr="00F91E3B">
                <w:rPr>
                  <w:rFonts w:hint="eastAsia"/>
                  <w:strike/>
                  <w:lang w:eastAsia="ja-JP"/>
                </w:rPr>
                <w:t>y</w:t>
              </w:r>
              <w:r w:rsidRPr="00F91E3B">
                <w:rPr>
                  <w:strike/>
                  <w:lang w:eastAsia="ja-JP"/>
                </w:rPr>
                <w:t xml:space="preserve"> of </w:t>
              </w:r>
              <w:r w:rsidRPr="00F91E3B">
                <w:rPr>
                  <w:rFonts w:hint="eastAsia"/>
                  <w:strike/>
                  <w:lang w:eastAsia="ja-JP"/>
                </w:rPr>
                <w:t>Service Groups</w:t>
              </w:r>
              <w:r w:rsidRPr="00F91E3B">
                <w:rPr>
                  <w:strike/>
                  <w:lang w:eastAsia="ja-JP"/>
                </w:rPr>
                <w:t xml:space="preserve"> which </w:t>
              </w:r>
              <w:r w:rsidRPr="00F91E3B">
                <w:rPr>
                  <w:rFonts w:hint="eastAsia"/>
                  <w:strike/>
                  <w:lang w:eastAsia="ja-JP"/>
                </w:rPr>
                <w:t>PNE(s) in the same PN</w:t>
              </w:r>
              <w:r w:rsidRPr="00F91E3B">
                <w:rPr>
                  <w:strike/>
                  <w:lang w:eastAsia="ja-JP"/>
                </w:rPr>
                <w:t xml:space="preserve"> belongs to. PNE </w:t>
              </w:r>
              <w:r w:rsidRPr="00F91E3B">
                <w:rPr>
                  <w:rFonts w:hint="eastAsia"/>
                  <w:strike/>
                  <w:lang w:eastAsia="ja-JP"/>
                </w:rPr>
                <w:t>SHALL</w:t>
              </w:r>
              <w:r w:rsidRPr="00F91E3B">
                <w:rPr>
                  <w:strike/>
                  <w:lang w:eastAsia="ja-JP"/>
                </w:rPr>
                <w:t xml:space="preserve"> store the </w:t>
              </w:r>
              <w:r w:rsidRPr="00F91E3B">
                <w:rPr>
                  <w:rFonts w:hint="eastAsia"/>
                  <w:strike/>
                  <w:lang w:eastAsia="ja-JP"/>
                </w:rPr>
                <w:t>SG</w:t>
              </w:r>
              <w:r w:rsidRPr="00F91E3B">
                <w:rPr>
                  <w:strike/>
                  <w:lang w:eastAsia="ja-JP"/>
                </w:rPr>
                <w:t xml:space="preserve"> Inventor</w:t>
              </w:r>
              <w:r w:rsidRPr="00F91E3B">
                <w:rPr>
                  <w:rFonts w:hint="eastAsia"/>
                  <w:strike/>
                  <w:lang w:eastAsia="ja-JP"/>
                </w:rPr>
                <w:t>y</w:t>
              </w:r>
              <w:r w:rsidRPr="00F91E3B">
                <w:rPr>
                  <w:strike/>
                  <w:lang w:eastAsia="ja-JP"/>
                </w:rPr>
                <w:t xml:space="preserve"> of </w:t>
              </w:r>
              <w:r w:rsidRPr="00F91E3B">
                <w:rPr>
                  <w:rFonts w:hint="eastAsia"/>
                  <w:strike/>
                  <w:lang w:eastAsia="ja-JP"/>
                </w:rPr>
                <w:t>Service Groups</w:t>
              </w:r>
              <w:r w:rsidRPr="00F91E3B">
                <w:rPr>
                  <w:strike/>
                  <w:lang w:eastAsia="ja-JP"/>
                </w:rPr>
                <w:t xml:space="preserve"> which the PNE belongs to</w:t>
              </w:r>
            </w:ins>
          </w:p>
        </w:tc>
        <w:tc>
          <w:tcPr>
            <w:tcW w:w="3733" w:type="dxa"/>
            <w:tcBorders>
              <w:top w:val="single" w:sz="4" w:space="0" w:color="auto"/>
              <w:left w:val="single" w:sz="4" w:space="0" w:color="auto"/>
              <w:bottom w:val="single" w:sz="4" w:space="0" w:color="auto"/>
              <w:right w:val="single" w:sz="4" w:space="0" w:color="auto"/>
            </w:tcBorders>
          </w:tcPr>
          <w:p w:rsidR="009A7CE0" w:rsidRDefault="009A7CE0" w:rsidP="009A7CE0">
            <w:pPr>
              <w:pStyle w:val="TableCell"/>
              <w:rPr>
                <w:ins w:id="55" w:author="wisdom" w:date="2011-02-10T17:25:00Z"/>
                <w:rFonts w:hint="eastAsia"/>
                <w:b/>
                <w:bCs/>
                <w:sz w:val="16"/>
                <w:lang w:eastAsia="ko-KR"/>
              </w:rPr>
            </w:pPr>
            <w:r w:rsidRPr="00F91E3B">
              <w:rPr>
                <w:rStyle w:val="StyleTableCell8ptBoldChar"/>
                <w:lang w:eastAsia="ko-KR"/>
              </w:rPr>
              <w:t>Status:</w:t>
            </w:r>
            <w:r w:rsidRPr="009A7CE0">
              <w:rPr>
                <w:b/>
                <w:bCs/>
                <w:sz w:val="16"/>
                <w:lang w:eastAsia="ko-KR"/>
              </w:rPr>
              <w:t xml:space="preserve"> OPEN</w:t>
            </w:r>
          </w:p>
          <w:p w:rsidR="009A7CE0" w:rsidRDefault="009A7CE0" w:rsidP="009A7CE0">
            <w:pPr>
              <w:pStyle w:val="TableCell"/>
              <w:rPr>
                <w:ins w:id="56" w:author="wisdom" w:date="2011-02-10T17:25:00Z"/>
                <w:rFonts w:hint="eastAsia"/>
                <w:b/>
                <w:bCs/>
                <w:sz w:val="16"/>
                <w:lang w:eastAsia="ko-KR"/>
              </w:rPr>
            </w:pPr>
          </w:p>
          <w:p w:rsidR="009A7CE0" w:rsidRPr="009A7CE0" w:rsidRDefault="009A7CE0" w:rsidP="009A7CE0">
            <w:pPr>
              <w:pStyle w:val="TableCell"/>
              <w:rPr>
                <w:b/>
                <w:bCs/>
                <w:sz w:val="16"/>
                <w:lang w:eastAsia="ko-KR"/>
              </w:rPr>
            </w:pPr>
            <w:ins w:id="57" w:author="wisdom" w:date="2011-02-10T17:25:00Z">
              <w:r>
                <w:rPr>
                  <w:rFonts w:hint="eastAsia"/>
                  <w:b/>
                  <w:bCs/>
                  <w:sz w:val="16"/>
                  <w:lang w:eastAsia="ko-KR"/>
                </w:rPr>
                <w:t xml:space="preserve">This CR does not support </w:t>
              </w:r>
            </w:ins>
            <w:ins w:id="58" w:author="wisdom" w:date="2011-02-10T17:26:00Z">
              <w:r>
                <w:rPr>
                  <w:rFonts w:hint="eastAsia"/>
                  <w:b/>
                  <w:bCs/>
                  <w:sz w:val="16"/>
                  <w:lang w:eastAsia="ko-KR"/>
                </w:rPr>
                <w:t xml:space="preserve">the remove of </w:t>
              </w:r>
            </w:ins>
            <w:ins w:id="59" w:author="wisdom" w:date="2011-02-10T17:25:00Z">
              <w:r>
                <w:rPr>
                  <w:rFonts w:hint="eastAsia"/>
                  <w:b/>
                  <w:bCs/>
                  <w:sz w:val="16"/>
                  <w:lang w:eastAsia="ko-KR"/>
                </w:rPr>
                <w:t>last paragraph</w:t>
              </w:r>
            </w:ins>
            <w:ins w:id="60" w:author="wisdom" w:date="2011-02-10T17:26:00Z">
              <w:r>
                <w:rPr>
                  <w:rFonts w:hint="eastAsia"/>
                  <w:b/>
                  <w:bCs/>
                  <w:sz w:val="16"/>
                  <w:lang w:eastAsia="ko-KR"/>
                </w:rPr>
                <w:t>. Because it is necessary based on agreed concept.</w:t>
              </w:r>
            </w:ins>
          </w:p>
        </w:tc>
      </w:tr>
      <w:tr w:rsidR="000E7429" w:rsidRPr="00F91E3B" w:rsidTr="009A7CE0">
        <w:tblPrEx>
          <w:tblCellMar>
            <w:top w:w="0" w:type="dxa"/>
            <w:bottom w:w="0" w:type="dxa"/>
          </w:tblCellMar>
        </w:tblPrEx>
        <w:trPr>
          <w:cantSplit/>
          <w:jc w:val="center"/>
        </w:trPr>
        <w:tc>
          <w:tcPr>
            <w:tcW w:w="696" w:type="dxa"/>
            <w:tcBorders>
              <w:top w:val="single" w:sz="4" w:space="0" w:color="auto"/>
              <w:left w:val="single" w:sz="4" w:space="0" w:color="auto"/>
              <w:bottom w:val="single" w:sz="4" w:space="0" w:color="auto"/>
              <w:right w:val="single" w:sz="4" w:space="0" w:color="auto"/>
            </w:tcBorders>
          </w:tcPr>
          <w:p w:rsidR="000E7429" w:rsidRPr="00F91E3B" w:rsidRDefault="000E7429" w:rsidP="00F3667F">
            <w:pPr>
              <w:pStyle w:val="TableCell"/>
              <w:jc w:val="center"/>
            </w:pPr>
            <w:r w:rsidRPr="00F91E3B">
              <w:lastRenderedPageBreak/>
              <w:t>C194</w:t>
            </w:r>
          </w:p>
        </w:tc>
        <w:tc>
          <w:tcPr>
            <w:tcW w:w="1255" w:type="dxa"/>
            <w:tcBorders>
              <w:top w:val="single" w:sz="4" w:space="0" w:color="auto"/>
              <w:left w:val="single" w:sz="4" w:space="0" w:color="auto"/>
              <w:bottom w:val="single" w:sz="4" w:space="0" w:color="auto"/>
              <w:right w:val="single" w:sz="4" w:space="0" w:color="auto"/>
            </w:tcBorders>
          </w:tcPr>
          <w:p w:rsidR="000E7429" w:rsidRPr="00F91E3B" w:rsidRDefault="000E7429" w:rsidP="00F3667F">
            <w:r w:rsidRPr="00F91E3B">
              <w:rPr>
                <w:rFonts w:cs="Arial"/>
                <w:sz w:val="18"/>
                <w:szCs w:val="18"/>
              </w:rPr>
              <w:t>2011.02.03</w:t>
            </w:r>
          </w:p>
        </w:tc>
        <w:tc>
          <w:tcPr>
            <w:tcW w:w="568" w:type="dxa"/>
            <w:tcBorders>
              <w:top w:val="single" w:sz="4" w:space="0" w:color="auto"/>
              <w:left w:val="single" w:sz="4" w:space="0" w:color="auto"/>
              <w:bottom w:val="single" w:sz="4" w:space="0" w:color="auto"/>
              <w:right w:val="single" w:sz="4" w:space="0" w:color="auto"/>
            </w:tcBorders>
          </w:tcPr>
          <w:p w:rsidR="000E7429" w:rsidRPr="00F91E3B" w:rsidRDefault="000E7429" w:rsidP="00F3667F">
            <w:pPr>
              <w:pStyle w:val="TableCell"/>
              <w:jc w:val="center"/>
            </w:pPr>
            <w:r w:rsidRPr="00F91E3B">
              <w:t>T</w:t>
            </w:r>
          </w:p>
        </w:tc>
        <w:tc>
          <w:tcPr>
            <w:tcW w:w="1054" w:type="dxa"/>
            <w:tcBorders>
              <w:top w:val="single" w:sz="4" w:space="0" w:color="auto"/>
              <w:left w:val="single" w:sz="4" w:space="0" w:color="auto"/>
              <w:bottom w:val="single" w:sz="4" w:space="0" w:color="auto"/>
              <w:right w:val="single" w:sz="4" w:space="0" w:color="auto"/>
            </w:tcBorders>
          </w:tcPr>
          <w:p w:rsidR="000E7429" w:rsidRPr="00F91E3B" w:rsidRDefault="000E7429" w:rsidP="00F3667F">
            <w:pPr>
              <w:pStyle w:val="TableCell"/>
            </w:pPr>
            <w:r w:rsidRPr="00F91E3B">
              <w:t>5.9</w:t>
            </w:r>
          </w:p>
        </w:tc>
        <w:tc>
          <w:tcPr>
            <w:tcW w:w="2990" w:type="dxa"/>
            <w:tcBorders>
              <w:top w:val="single" w:sz="4" w:space="0" w:color="auto"/>
              <w:left w:val="single" w:sz="4" w:space="0" w:color="auto"/>
              <w:bottom w:val="single" w:sz="4" w:space="0" w:color="auto"/>
              <w:right w:val="single" w:sz="4" w:space="0" w:color="auto"/>
            </w:tcBorders>
          </w:tcPr>
          <w:p w:rsidR="000E7429" w:rsidRPr="00F91E3B" w:rsidRDefault="000E7429" w:rsidP="00F3667F">
            <w:pPr>
              <w:pStyle w:val="TableCell"/>
            </w:pPr>
            <w:r w:rsidRPr="00F91E3B">
              <w:rPr>
                <w:rStyle w:val="StyleTableCell8ptBoldChar"/>
              </w:rPr>
              <w:t>Source:</w:t>
            </w:r>
            <w:r w:rsidRPr="00F91E3B">
              <w:t xml:space="preserve"> NEC</w:t>
            </w:r>
          </w:p>
          <w:p w:rsidR="000E7429" w:rsidRPr="00F91E3B" w:rsidRDefault="000E7429" w:rsidP="00F3667F">
            <w:pPr>
              <w:pStyle w:val="TableCell"/>
            </w:pPr>
            <w:r w:rsidRPr="00F91E3B">
              <w:rPr>
                <w:rStyle w:val="StyleTableCell8ptBoldChar"/>
              </w:rPr>
              <w:t>Form:</w:t>
            </w:r>
            <w:r w:rsidRPr="00F91E3B">
              <w:t xml:space="preserve"> OMA-CONR-2011-0002</w:t>
            </w:r>
          </w:p>
          <w:p w:rsidR="000E7429" w:rsidRPr="00F91E3B" w:rsidRDefault="000E7429" w:rsidP="00F3667F">
            <w:pPr>
              <w:pStyle w:val="TableCell"/>
            </w:pPr>
            <w:r w:rsidRPr="00F91E3B">
              <w:rPr>
                <w:rStyle w:val="StyleTableCell8ptBoldChar"/>
              </w:rPr>
              <w:t>Comment:</w:t>
            </w:r>
            <w:r w:rsidRPr="00F91E3B">
              <w:t xml:space="preserve"> List of information stored in the Service Group should be modified and extended </w:t>
            </w:r>
          </w:p>
          <w:p w:rsidR="000E7429" w:rsidRPr="00F91E3B" w:rsidRDefault="000E7429" w:rsidP="00F3667F">
            <w:pPr>
              <w:pStyle w:val="TableCell"/>
            </w:pPr>
            <w:r w:rsidRPr="00F91E3B">
              <w:rPr>
                <w:rStyle w:val="StyleTableCell8ptBoldChar"/>
              </w:rPr>
              <w:t>Proposed Change:</w:t>
            </w:r>
            <w:r w:rsidRPr="00F91E3B">
              <w:t xml:space="preserve"> </w:t>
            </w:r>
          </w:p>
          <w:p w:rsidR="000E7429" w:rsidRPr="00F91E3B" w:rsidRDefault="000E7429" w:rsidP="00F3667F">
            <w:pPr>
              <w:pStyle w:val="TableCell"/>
            </w:pPr>
          </w:p>
          <w:p w:rsidR="000E7429" w:rsidRPr="00F91E3B" w:rsidRDefault="000E7429" w:rsidP="00F3667F">
            <w:pPr>
              <w:pStyle w:val="TableCell"/>
              <w:rPr>
                <w:rStyle w:val="StyleTableCell8ptBoldChar"/>
                <w:b w:val="0"/>
              </w:rPr>
            </w:pPr>
            <w:r w:rsidRPr="00F91E3B">
              <w:rPr>
                <w:rStyle w:val="StyleTableCell8ptBoldChar"/>
                <w:b w:val="0"/>
              </w:rPr>
              <w:t xml:space="preserve">Change to: </w:t>
            </w:r>
          </w:p>
          <w:p w:rsidR="000E7429" w:rsidRPr="00F91E3B" w:rsidRDefault="000E7429" w:rsidP="00F3667F">
            <w:pPr>
              <w:rPr>
                <w:lang w:eastAsia="ja-JP"/>
              </w:rPr>
            </w:pPr>
            <w:r w:rsidRPr="00F91E3B">
              <w:rPr>
                <w:lang w:eastAsia="ja-JP"/>
              </w:rPr>
              <w:t xml:space="preserve">Some of the information stored in the </w:t>
            </w:r>
            <w:r w:rsidRPr="00F91E3B">
              <w:rPr>
                <w:rFonts w:hint="eastAsia"/>
                <w:lang w:eastAsia="ja-JP"/>
              </w:rPr>
              <w:t>SG</w:t>
            </w:r>
            <w:r w:rsidRPr="00F91E3B">
              <w:rPr>
                <w:lang w:eastAsia="ja-JP"/>
              </w:rPr>
              <w:t xml:space="preserve"> Inventory are as follows</w:t>
            </w:r>
            <w:r w:rsidRPr="00F91E3B">
              <w:rPr>
                <w:strike/>
                <w:lang w:eastAsia="ja-JP"/>
              </w:rPr>
              <w:t xml:space="preserve"> contains the following information</w:t>
            </w:r>
            <w:r w:rsidRPr="00F91E3B">
              <w:rPr>
                <w:lang w:eastAsia="ja-JP"/>
              </w:rPr>
              <w:t>:</w:t>
            </w:r>
          </w:p>
          <w:p w:rsidR="000E7429" w:rsidRPr="00357C4F" w:rsidRDefault="000E7429" w:rsidP="000E7429">
            <w:pPr>
              <w:pStyle w:val="Bullet"/>
              <w:tabs>
                <w:tab w:val="clear" w:pos="720"/>
              </w:tabs>
              <w:spacing w:after="60"/>
              <w:ind w:left="630" w:hanging="270"/>
              <w:rPr>
                <w:rFonts w:hint="eastAsia"/>
              </w:rPr>
            </w:pPr>
            <w:r w:rsidRPr="00357C4F">
              <w:rPr>
                <w:rFonts w:hint="eastAsia"/>
              </w:rPr>
              <w:t>SG ID</w:t>
            </w:r>
          </w:p>
          <w:p w:rsidR="000E7429" w:rsidRPr="00357C4F" w:rsidRDefault="000E7429" w:rsidP="000E7429">
            <w:pPr>
              <w:pStyle w:val="Bullet"/>
              <w:tabs>
                <w:tab w:val="clear" w:pos="720"/>
              </w:tabs>
              <w:spacing w:after="60"/>
              <w:ind w:left="630" w:hanging="270"/>
              <w:rPr>
                <w:rFonts w:hint="eastAsia"/>
              </w:rPr>
            </w:pPr>
            <w:r w:rsidRPr="00357C4F">
              <w:rPr>
                <w:rFonts w:hint="eastAsia"/>
              </w:rPr>
              <w:t>SG description</w:t>
            </w:r>
          </w:p>
          <w:p w:rsidR="000E7429" w:rsidRPr="00357C4F" w:rsidRDefault="000E7429" w:rsidP="000E7429">
            <w:pPr>
              <w:pStyle w:val="Bullet"/>
              <w:tabs>
                <w:tab w:val="clear" w:pos="720"/>
              </w:tabs>
              <w:spacing w:after="60"/>
              <w:ind w:left="630" w:hanging="270"/>
              <w:rPr>
                <w:rFonts w:hint="eastAsia"/>
              </w:rPr>
            </w:pPr>
            <w:r>
              <w:t xml:space="preserve">IDs of SG members including the </w:t>
            </w:r>
            <w:r w:rsidRPr="00FB16E7">
              <w:rPr>
                <w:rFonts w:hint="eastAsia"/>
                <w:strike/>
              </w:rPr>
              <w:t xml:space="preserve">Entity ID of </w:t>
            </w:r>
            <w:r w:rsidRPr="00357C4F">
              <w:rPr>
                <w:rFonts w:hint="eastAsia"/>
              </w:rPr>
              <w:t xml:space="preserve">SG Owner </w:t>
            </w:r>
          </w:p>
          <w:p w:rsidR="000E7429" w:rsidRPr="00E84709" w:rsidRDefault="000E7429" w:rsidP="000E7429">
            <w:pPr>
              <w:pStyle w:val="Bullet"/>
              <w:tabs>
                <w:tab w:val="clear" w:pos="720"/>
              </w:tabs>
              <w:spacing w:after="60"/>
              <w:ind w:left="630" w:hanging="270"/>
              <w:rPr>
                <w:strike/>
              </w:rPr>
            </w:pPr>
            <w:r w:rsidRPr="00FB16E7">
              <w:rPr>
                <w:rFonts w:hint="eastAsia"/>
                <w:strike/>
              </w:rPr>
              <w:t>Entity ID of SG member entities</w:t>
            </w:r>
          </w:p>
          <w:p w:rsidR="000E7429" w:rsidRDefault="000E7429" w:rsidP="000E7429">
            <w:pPr>
              <w:pStyle w:val="Bullet"/>
              <w:tabs>
                <w:tab w:val="clear" w:pos="720"/>
              </w:tabs>
              <w:spacing w:after="60"/>
              <w:ind w:left="630" w:hanging="270"/>
            </w:pPr>
            <w:r w:rsidRPr="00E84709">
              <w:t>ServiceID</w:t>
            </w:r>
          </w:p>
          <w:p w:rsidR="000E7429" w:rsidRPr="00E84709" w:rsidRDefault="000E7429" w:rsidP="000E7429">
            <w:pPr>
              <w:pStyle w:val="Bullet"/>
              <w:tabs>
                <w:tab w:val="clear" w:pos="720"/>
              </w:tabs>
              <w:spacing w:after="60"/>
              <w:ind w:left="630" w:hanging="270"/>
            </w:pPr>
            <w:r>
              <w:t>Number of users etc</w:t>
            </w:r>
          </w:p>
          <w:p w:rsidR="000E7429" w:rsidRPr="00FB16E7" w:rsidRDefault="000E7429" w:rsidP="00F3667F">
            <w:pPr>
              <w:pStyle w:val="Bullet"/>
              <w:numPr>
                <w:ilvl w:val="0"/>
                <w:numId w:val="0"/>
              </w:numPr>
              <w:ind w:left="630"/>
              <w:rPr>
                <w:rFonts w:hint="eastAsia"/>
                <w:strike/>
              </w:rPr>
            </w:pPr>
          </w:p>
          <w:p w:rsidR="000E7429" w:rsidRPr="00F91E3B" w:rsidRDefault="000E7429" w:rsidP="00F3667F">
            <w:pPr>
              <w:pStyle w:val="TableCell"/>
              <w:rPr>
                <w:rStyle w:val="StyleTableCell8ptBoldChar"/>
                <w:b w:val="0"/>
              </w:rPr>
            </w:pPr>
          </w:p>
        </w:tc>
        <w:tc>
          <w:tcPr>
            <w:tcW w:w="3733" w:type="dxa"/>
            <w:tcBorders>
              <w:top w:val="single" w:sz="4" w:space="0" w:color="auto"/>
              <w:left w:val="single" w:sz="4" w:space="0" w:color="auto"/>
              <w:bottom w:val="single" w:sz="4" w:space="0" w:color="auto"/>
              <w:right w:val="single" w:sz="4" w:space="0" w:color="auto"/>
            </w:tcBorders>
          </w:tcPr>
          <w:p w:rsidR="000E7429" w:rsidRDefault="000E7429" w:rsidP="00F3667F">
            <w:pPr>
              <w:rPr>
                <w:rFonts w:eastAsiaTheme="minorEastAsia" w:hint="eastAsia"/>
                <w:lang w:eastAsia="ko-KR"/>
              </w:rPr>
            </w:pPr>
            <w:r w:rsidRPr="00F91E3B">
              <w:rPr>
                <w:rStyle w:val="StyleTableCell8ptBoldChar"/>
              </w:rPr>
              <w:t>Status:</w:t>
            </w:r>
            <w:r w:rsidRPr="00F91E3B">
              <w:t xml:space="preserve"> OPEN</w:t>
            </w:r>
          </w:p>
          <w:p w:rsidR="00E739BF" w:rsidRPr="00E739BF" w:rsidRDefault="00E739BF" w:rsidP="00F3667F">
            <w:pPr>
              <w:rPr>
                <w:rFonts w:eastAsiaTheme="minorEastAsia" w:hint="eastAsia"/>
                <w:lang w:eastAsia="ko-KR"/>
              </w:rPr>
            </w:pPr>
            <w:ins w:id="61" w:author="wisdom" w:date="2011-02-10T17:27:00Z">
              <w:r>
                <w:rPr>
                  <w:rFonts w:eastAsiaTheme="minorEastAsia" w:hint="eastAsia"/>
                  <w:lang w:eastAsia="ko-KR"/>
                </w:rPr>
                <w:t>Removed by C180</w:t>
              </w:r>
            </w:ins>
          </w:p>
        </w:tc>
      </w:tr>
    </w:tbl>
    <w:p w:rsidR="0074796F" w:rsidRPr="00F06BE4" w:rsidRDefault="0074796F">
      <w:pPr>
        <w:pStyle w:val="AltNormal"/>
        <w:rPr>
          <w:rFonts w:eastAsia="맑은 고딕"/>
          <w:lang w:eastAsia="ko-KR"/>
        </w:rPr>
      </w:pPr>
    </w:p>
    <w:p w:rsidR="00E15272" w:rsidRDefault="00E15272">
      <w:pPr>
        <w:pStyle w:val="AltH1"/>
      </w:pPr>
      <w:r>
        <w:t>Impact on Backward Compatibility</w:t>
      </w:r>
    </w:p>
    <w:p w:rsidR="00E15272" w:rsidRDefault="00D37470">
      <w:pPr>
        <w:pStyle w:val="AltNormal"/>
        <w:rPr>
          <w:lang w:eastAsia="ja-JP"/>
        </w:rPr>
      </w:pPr>
      <w:r>
        <w:rPr>
          <w:rFonts w:hint="eastAsia"/>
          <w:lang w:eastAsia="ja-JP"/>
        </w:rPr>
        <w:t>None</w:t>
      </w:r>
    </w:p>
    <w:p w:rsidR="00E15272" w:rsidRDefault="00E15272">
      <w:pPr>
        <w:pStyle w:val="AltH1"/>
      </w:pPr>
      <w:r>
        <w:t>Impact on Other Specifications</w:t>
      </w:r>
    </w:p>
    <w:p w:rsidR="00E15272" w:rsidRDefault="00D37470">
      <w:pPr>
        <w:pStyle w:val="AltNormal"/>
        <w:rPr>
          <w:lang w:eastAsia="ja-JP"/>
        </w:rPr>
      </w:pPr>
      <w:r>
        <w:rPr>
          <w:rFonts w:hint="eastAsia"/>
          <w:lang w:eastAsia="ja-JP"/>
        </w:rP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D37470" w:rsidRDefault="00D37470" w:rsidP="00D37470">
      <w:pPr>
        <w:pStyle w:val="AltNormal"/>
      </w:pPr>
      <w:r w:rsidRPr="000139B8">
        <w:t>Review and approve the proposed change in this CR fo</w:t>
      </w:r>
      <w:r>
        <w:t xml:space="preserve">r incorporation into the CPNS </w:t>
      </w:r>
      <w:r>
        <w:rPr>
          <w:rFonts w:hint="eastAsia"/>
          <w:lang w:eastAsia="ja-JP"/>
        </w:rPr>
        <w:t>TS</w:t>
      </w:r>
      <w:r w:rsidRPr="000139B8">
        <w:t>.</w:t>
      </w:r>
    </w:p>
    <w:p w:rsidR="00E15272" w:rsidRDefault="00E15272">
      <w:pPr>
        <w:pStyle w:val="AltH1"/>
      </w:pPr>
      <w:r>
        <w:t>Detailed Change Proposal</w:t>
      </w:r>
    </w:p>
    <w:p w:rsidR="00E72BA9" w:rsidRPr="00E72BA9" w:rsidRDefault="004F3075" w:rsidP="00E72BA9">
      <w:pPr>
        <w:shd w:val="clear" w:color="auto" w:fill="FFFF99"/>
        <w:spacing w:before="180"/>
        <w:rPr>
          <w:rFonts w:ascii="Tahoma" w:eastAsia="맑은 고딕" w:hAnsi="Tahoma"/>
          <w:b/>
          <w:color w:val="993300"/>
          <w:lang w:val="en-US" w:eastAsia="ko-KR"/>
        </w:rPr>
      </w:pPr>
      <w:r>
        <w:rPr>
          <w:rFonts w:ascii="Tahoma" w:eastAsia="맑은 고딕" w:hAnsi="Tahoma" w:hint="eastAsia"/>
          <w:b/>
          <w:color w:val="993300"/>
          <w:lang w:val="en-US" w:eastAsia="ko-KR"/>
        </w:rPr>
        <w:lastRenderedPageBreak/>
        <w:t xml:space="preserve">Change1: </w:t>
      </w:r>
      <w:r w:rsidR="00E72BA9" w:rsidRPr="00E72BA9">
        <w:rPr>
          <w:rFonts w:ascii="Tahoma" w:hAnsi="Tahoma"/>
          <w:b/>
          <w:color w:val="993300"/>
          <w:lang w:val="en-US" w:eastAsia="ja-JP"/>
        </w:rPr>
        <w:t>S</w:t>
      </w:r>
      <w:r w:rsidR="00E72BA9" w:rsidRPr="00E72BA9">
        <w:rPr>
          <w:rFonts w:ascii="Tahoma" w:hAnsi="Tahoma" w:hint="eastAsia"/>
          <w:b/>
          <w:color w:val="993300"/>
          <w:lang w:val="en-US" w:eastAsia="ja-JP"/>
        </w:rPr>
        <w:t>ection</w:t>
      </w:r>
      <w:r w:rsidR="00E72BA9" w:rsidRPr="00E72BA9">
        <w:rPr>
          <w:rFonts w:ascii="Tahoma" w:eastAsia="맑은 고딕" w:hAnsi="Tahoma" w:hint="eastAsia"/>
          <w:b/>
          <w:color w:val="993300"/>
          <w:lang w:val="en-US" w:eastAsia="ko-KR"/>
        </w:rPr>
        <w:t xml:space="preserve"> </w:t>
      </w:r>
      <w:r w:rsidR="0076737B">
        <w:rPr>
          <w:rFonts w:ascii="Tahoma" w:eastAsia="맑은 고딕" w:hAnsi="Tahoma" w:hint="eastAsia"/>
          <w:b/>
          <w:color w:val="993300"/>
          <w:lang w:val="en-US" w:eastAsia="ko-KR"/>
        </w:rPr>
        <w:t>5.8</w:t>
      </w:r>
    </w:p>
    <w:p w:rsidR="0076737B" w:rsidRDefault="0076737B" w:rsidP="0076737B">
      <w:pPr>
        <w:pStyle w:val="2"/>
        <w:numPr>
          <w:ilvl w:val="0"/>
          <w:numId w:val="0"/>
        </w:numPr>
        <w:rPr>
          <w:rFonts w:eastAsia="맑은 고딕"/>
          <w:lang w:eastAsia="ko-KR"/>
        </w:rPr>
      </w:pPr>
      <w:bookmarkStart w:id="62" w:name="_Toc283063967"/>
      <w:r>
        <w:rPr>
          <w:rFonts w:eastAsia="맑은 고딕" w:hint="eastAsia"/>
          <w:lang w:eastAsia="ko-KR"/>
        </w:rPr>
        <w:t>5.</w:t>
      </w:r>
      <w:r w:rsidR="000541EF">
        <w:rPr>
          <w:rFonts w:eastAsia="맑은 고딕" w:hint="eastAsia"/>
          <w:lang w:eastAsia="ko-KR"/>
        </w:rPr>
        <w:t>9</w:t>
      </w:r>
      <w:r>
        <w:rPr>
          <w:rFonts w:eastAsia="맑은 고딕" w:hint="eastAsia"/>
          <w:lang w:eastAsia="ko-KR"/>
        </w:rPr>
        <w:t xml:space="preserve"> </w:t>
      </w:r>
      <w:r w:rsidR="000541EF">
        <w:rPr>
          <w:rFonts w:eastAsia="맑은 고딕" w:hint="eastAsia"/>
          <w:lang w:eastAsia="ko-KR"/>
        </w:rPr>
        <w:t>SG</w:t>
      </w:r>
      <w:r w:rsidRPr="009507A6">
        <w:rPr>
          <w:lang w:eastAsia="ja-JP"/>
        </w:rPr>
        <w:t xml:space="preserve"> Inventory</w:t>
      </w:r>
      <w:bookmarkEnd w:id="62"/>
    </w:p>
    <w:p w:rsidR="000541EF" w:rsidRDefault="000541EF" w:rsidP="000541EF">
      <w:pPr>
        <w:rPr>
          <w:rFonts w:eastAsia="맑은 고딕"/>
          <w:lang w:val="en-US" w:eastAsia="ko-KR"/>
        </w:rPr>
      </w:pPr>
    </w:p>
    <w:p w:rsidR="00177898" w:rsidRDefault="000D1C7C" w:rsidP="000D1C7C">
      <w:pPr>
        <w:rPr>
          <w:ins w:id="63" w:author="wisdom" w:date="2011-02-10T16:21:00Z"/>
          <w:rFonts w:eastAsiaTheme="minorEastAsia" w:hint="eastAsia"/>
          <w:lang w:val="en-US" w:eastAsia="ko-KR"/>
        </w:rPr>
      </w:pPr>
      <w:del w:id="64" w:author="wisdom" w:date="2011-02-10T17:22:00Z">
        <w:r w:rsidDel="009A7CE0">
          <w:rPr>
            <w:rFonts w:hint="eastAsia"/>
            <w:lang w:val="en-US" w:eastAsia="ja-JP"/>
          </w:rPr>
          <w:delText>SG Inventory is a</w:delText>
        </w:r>
        <w:r w:rsidRPr="006F77B7" w:rsidDel="009A7CE0">
          <w:rPr>
            <w:lang w:val="en-US" w:eastAsia="ja-JP"/>
          </w:rPr>
          <w:delText xml:space="preserve"> list of Service Group(s)</w:delText>
        </w:r>
        <w:r w:rsidDel="009A7CE0">
          <w:rPr>
            <w:rFonts w:hint="eastAsia"/>
            <w:lang w:val="en-US" w:eastAsia="ja-JP"/>
          </w:rPr>
          <w:delText xml:space="preserve">. </w:delText>
        </w:r>
      </w:del>
      <w:r>
        <w:rPr>
          <w:rFonts w:hint="eastAsia"/>
          <w:lang w:val="en-US" w:eastAsia="ja-JP"/>
        </w:rPr>
        <w:t xml:space="preserve">SG Inventory contains the information </w:t>
      </w:r>
      <w:ins w:id="65" w:author="wisdom" w:date="2011-02-10T17:22:00Z">
        <w:r w:rsidR="009A7CE0">
          <w:rPr>
            <w:rFonts w:eastAsiaTheme="minorEastAsia" w:hint="eastAsia"/>
            <w:lang w:val="en-US" w:eastAsia="ko-KR"/>
          </w:rPr>
          <w:t xml:space="preserve">about </w:t>
        </w:r>
      </w:ins>
      <w:del w:id="66" w:author="wisdom" w:date="2011-02-10T17:22:00Z">
        <w:r w:rsidDel="009A7CE0">
          <w:rPr>
            <w:rFonts w:hint="eastAsia"/>
            <w:lang w:val="en-US" w:eastAsia="ja-JP"/>
          </w:rPr>
          <w:delText xml:space="preserve">of </w:delText>
        </w:r>
      </w:del>
      <w:del w:id="67" w:author="wisdom" w:date="2011-02-10T17:23:00Z">
        <w:r w:rsidDel="009A7CE0">
          <w:rPr>
            <w:rFonts w:hint="eastAsia"/>
            <w:lang w:val="en-US" w:eastAsia="ja-JP"/>
          </w:rPr>
          <w:delText xml:space="preserve">these </w:delText>
        </w:r>
      </w:del>
      <w:r>
        <w:rPr>
          <w:rFonts w:hint="eastAsia"/>
          <w:lang w:val="en-US" w:eastAsia="ja-JP"/>
        </w:rPr>
        <w:t>Service Group</w:t>
      </w:r>
      <w:del w:id="68" w:author="wisdom" w:date="2011-02-10T17:23:00Z">
        <w:r w:rsidDel="009A7CE0">
          <w:rPr>
            <w:rFonts w:hint="eastAsia"/>
            <w:lang w:val="en-US" w:eastAsia="ja-JP"/>
          </w:rPr>
          <w:delText>(</w:delText>
        </w:r>
      </w:del>
      <w:r>
        <w:rPr>
          <w:rFonts w:hint="eastAsia"/>
          <w:lang w:val="en-US" w:eastAsia="ja-JP"/>
        </w:rPr>
        <w:t>s</w:t>
      </w:r>
      <w:del w:id="69" w:author="wisdom" w:date="2011-02-10T17:23:00Z">
        <w:r w:rsidDel="009A7CE0">
          <w:rPr>
            <w:rFonts w:hint="eastAsia"/>
            <w:lang w:val="en-US" w:eastAsia="ja-JP"/>
          </w:rPr>
          <w:delText>)</w:delText>
        </w:r>
      </w:del>
      <w:r>
        <w:rPr>
          <w:rFonts w:hint="eastAsia"/>
          <w:lang w:val="en-US" w:eastAsia="ja-JP"/>
        </w:rPr>
        <w:t xml:space="preserve">. </w:t>
      </w:r>
    </w:p>
    <w:p w:rsidR="00177898" w:rsidRDefault="000D1C7C" w:rsidP="000D1C7C">
      <w:pPr>
        <w:rPr>
          <w:ins w:id="70" w:author="wisdom" w:date="2011-02-10T16:22:00Z"/>
          <w:rFonts w:eastAsiaTheme="minorEastAsia" w:hint="eastAsia"/>
          <w:lang w:val="en-US" w:eastAsia="ko-KR"/>
        </w:rPr>
      </w:pPr>
      <w:r>
        <w:rPr>
          <w:rFonts w:hint="eastAsia"/>
          <w:lang w:val="en-US" w:eastAsia="ja-JP"/>
        </w:rPr>
        <w:t>SG</w:t>
      </w:r>
      <w:r w:rsidRPr="0096528C">
        <w:rPr>
          <w:lang w:val="en-US" w:eastAsia="ja-JP"/>
        </w:rPr>
        <w:t xml:space="preserve"> Inventory SHAL</w:t>
      </w:r>
      <w:r>
        <w:rPr>
          <w:lang w:val="en-US" w:eastAsia="ja-JP"/>
        </w:rPr>
        <w:t xml:space="preserve">L be </w:t>
      </w:r>
      <w:del w:id="71" w:author="wisdom" w:date="2011-02-10T17:23:00Z">
        <w:r w:rsidDel="009A7CE0">
          <w:rPr>
            <w:lang w:val="en-US" w:eastAsia="ja-JP"/>
          </w:rPr>
          <w:delText xml:space="preserve">created </w:delText>
        </w:r>
      </w:del>
      <w:ins w:id="72" w:author="wisdom" w:date="2011-02-10T17:23:00Z">
        <w:r w:rsidR="009A7CE0">
          <w:rPr>
            <w:rFonts w:eastAsiaTheme="minorEastAsia" w:hint="eastAsia"/>
            <w:lang w:val="en-US" w:eastAsia="ko-KR"/>
          </w:rPr>
          <w:t>setup</w:t>
        </w:r>
        <w:r w:rsidR="009A7CE0">
          <w:rPr>
            <w:lang w:val="en-US" w:eastAsia="ja-JP"/>
          </w:rPr>
          <w:t xml:space="preserve"> </w:t>
        </w:r>
      </w:ins>
      <w:r>
        <w:rPr>
          <w:lang w:val="en-US" w:eastAsia="ja-JP"/>
        </w:rPr>
        <w:t xml:space="preserve">or </w:t>
      </w:r>
      <w:del w:id="73" w:author="wisdom" w:date="2011-02-10T17:23:00Z">
        <w:r w:rsidDel="009A7CE0">
          <w:rPr>
            <w:lang w:val="en-US" w:eastAsia="ja-JP"/>
          </w:rPr>
          <w:delText xml:space="preserve">modified </w:delText>
        </w:r>
      </w:del>
      <w:ins w:id="74" w:author="wisdom" w:date="2011-02-10T17:23:00Z">
        <w:r w:rsidR="009A7CE0">
          <w:rPr>
            <w:rFonts w:eastAsiaTheme="minorEastAsia" w:hint="eastAsia"/>
            <w:lang w:val="en-US" w:eastAsia="ko-KR"/>
          </w:rPr>
          <w:t xml:space="preserve">updated </w:t>
        </w:r>
      </w:ins>
      <w:r>
        <w:rPr>
          <w:lang w:val="en-US" w:eastAsia="ja-JP"/>
        </w:rPr>
        <w:t xml:space="preserve">when </w:t>
      </w:r>
      <w:r>
        <w:rPr>
          <w:rFonts w:hint="eastAsia"/>
          <w:lang w:val="en-US" w:eastAsia="ja-JP"/>
        </w:rPr>
        <w:t xml:space="preserve">a Service Group </w:t>
      </w:r>
      <w:r>
        <w:rPr>
          <w:lang w:val="en-US" w:eastAsia="ja-JP"/>
        </w:rPr>
        <w:t xml:space="preserve">is established </w:t>
      </w:r>
      <w:del w:id="75" w:author="wisdom" w:date="2011-02-10T17:24:00Z">
        <w:r w:rsidDel="009A7CE0">
          <w:rPr>
            <w:lang w:val="en-US" w:eastAsia="ja-JP"/>
          </w:rPr>
          <w:delText xml:space="preserve">and </w:delText>
        </w:r>
        <w:r w:rsidDel="009A7CE0">
          <w:rPr>
            <w:rFonts w:hint="eastAsia"/>
            <w:lang w:val="en-US" w:eastAsia="ja-JP"/>
          </w:rPr>
          <w:delText>SG</w:delText>
        </w:r>
        <w:r w:rsidRPr="0096528C" w:rsidDel="009A7CE0">
          <w:rPr>
            <w:lang w:val="en-US" w:eastAsia="ja-JP"/>
          </w:rPr>
          <w:delText xml:space="preserve"> In</w:delText>
        </w:r>
        <w:r w:rsidDel="009A7CE0">
          <w:rPr>
            <w:lang w:val="en-US" w:eastAsia="ja-JP"/>
          </w:rPr>
          <w:delText xml:space="preserve">ventory SHALL be updated </w:delText>
        </w:r>
      </w:del>
      <w:ins w:id="76" w:author="wisdom" w:date="2011-02-10T17:24:00Z">
        <w:r w:rsidR="009A7CE0">
          <w:rPr>
            <w:rFonts w:eastAsiaTheme="minorEastAsia" w:hint="eastAsia"/>
            <w:lang w:val="en-US" w:eastAsia="ko-KR"/>
          </w:rPr>
          <w:t xml:space="preserve">or </w:t>
        </w:r>
      </w:ins>
      <w:r>
        <w:rPr>
          <w:lang w:val="en-US" w:eastAsia="ja-JP"/>
        </w:rPr>
        <w:t xml:space="preserve">when </w:t>
      </w:r>
      <w:r>
        <w:rPr>
          <w:rFonts w:hint="eastAsia"/>
          <w:lang w:val="en-US" w:eastAsia="ja-JP"/>
        </w:rPr>
        <w:t xml:space="preserve">Service Group </w:t>
      </w:r>
      <w:r>
        <w:rPr>
          <w:lang w:val="en-US" w:eastAsia="ja-JP"/>
        </w:rPr>
        <w:t>is changed and corresponding</w:t>
      </w:r>
      <w:r>
        <w:rPr>
          <w:rFonts w:hint="eastAsia"/>
          <w:lang w:val="en-US" w:eastAsia="ja-JP"/>
        </w:rPr>
        <w:t xml:space="preserve"> part of SG</w:t>
      </w:r>
      <w:r w:rsidRPr="0096528C">
        <w:rPr>
          <w:lang w:val="en-US" w:eastAsia="ja-JP"/>
        </w:rPr>
        <w:t xml:space="preserve"> In</w:t>
      </w:r>
      <w:r>
        <w:rPr>
          <w:lang w:val="en-US" w:eastAsia="ja-JP"/>
        </w:rPr>
        <w:t xml:space="preserve">ventory SHALL be deleted when </w:t>
      </w:r>
      <w:r>
        <w:rPr>
          <w:rFonts w:hint="eastAsia"/>
          <w:lang w:val="en-US" w:eastAsia="ja-JP"/>
        </w:rPr>
        <w:t>Service Group</w:t>
      </w:r>
      <w:r w:rsidRPr="0096528C">
        <w:rPr>
          <w:lang w:val="en-US" w:eastAsia="ja-JP"/>
        </w:rPr>
        <w:t xml:space="preserve"> is released. </w:t>
      </w:r>
    </w:p>
    <w:p w:rsidR="000D1C7C" w:rsidRDefault="000D1C7C" w:rsidP="000D1C7C">
      <w:pPr>
        <w:rPr>
          <w:rFonts w:eastAsiaTheme="minorEastAsia" w:hint="eastAsia"/>
          <w:lang w:val="en-US" w:eastAsia="ko-KR"/>
        </w:rPr>
      </w:pPr>
      <w:r w:rsidRPr="0096528C">
        <w:rPr>
          <w:lang w:val="en-US" w:eastAsia="ja-JP"/>
        </w:rPr>
        <w:t>CP</w:t>
      </w:r>
      <w:r>
        <w:rPr>
          <w:lang w:val="en-US" w:eastAsia="ja-JP"/>
        </w:rPr>
        <w:t xml:space="preserve">NS Server SHALL store the </w:t>
      </w:r>
      <w:r>
        <w:rPr>
          <w:rFonts w:hint="eastAsia"/>
          <w:lang w:val="en-US" w:eastAsia="ja-JP"/>
        </w:rPr>
        <w:t>SG</w:t>
      </w:r>
      <w:r>
        <w:rPr>
          <w:lang w:val="en-US" w:eastAsia="ja-JP"/>
        </w:rPr>
        <w:t xml:space="preserve"> Inventor</w:t>
      </w:r>
      <w:r>
        <w:rPr>
          <w:rFonts w:hint="eastAsia"/>
          <w:lang w:val="en-US" w:eastAsia="ja-JP"/>
        </w:rPr>
        <w:t>y</w:t>
      </w:r>
      <w:r>
        <w:rPr>
          <w:lang w:val="en-US" w:eastAsia="ja-JP"/>
        </w:rPr>
        <w:t xml:space="preserve"> of </w:t>
      </w:r>
      <w:r>
        <w:rPr>
          <w:rFonts w:hint="eastAsia"/>
          <w:lang w:val="en-US" w:eastAsia="ja-JP"/>
        </w:rPr>
        <w:t>Service Groups</w:t>
      </w:r>
      <w:r w:rsidRPr="0096528C">
        <w:rPr>
          <w:lang w:val="en-US" w:eastAsia="ja-JP"/>
        </w:rPr>
        <w:t xml:space="preserve"> which registered </w:t>
      </w:r>
      <w:r>
        <w:rPr>
          <w:rFonts w:hint="eastAsia"/>
          <w:lang w:val="en-US" w:eastAsia="ja-JP"/>
        </w:rPr>
        <w:t>with</w:t>
      </w:r>
      <w:r w:rsidRPr="0096528C">
        <w:rPr>
          <w:lang w:val="en-US" w:eastAsia="ja-JP"/>
        </w:rPr>
        <w:t xml:space="preserve"> the CPNS Serv</w:t>
      </w:r>
      <w:r>
        <w:rPr>
          <w:lang w:val="en-US" w:eastAsia="ja-JP"/>
        </w:rPr>
        <w:t xml:space="preserve">er. PN GW SHALL store the </w:t>
      </w:r>
      <w:r>
        <w:rPr>
          <w:rFonts w:hint="eastAsia"/>
          <w:lang w:val="en-US" w:eastAsia="ja-JP"/>
        </w:rPr>
        <w:t>SG</w:t>
      </w:r>
      <w:r>
        <w:rPr>
          <w:lang w:val="en-US" w:eastAsia="ja-JP"/>
        </w:rPr>
        <w:t xml:space="preserve"> Inventor</w:t>
      </w:r>
      <w:r>
        <w:rPr>
          <w:rFonts w:hint="eastAsia"/>
          <w:lang w:val="en-US" w:eastAsia="ja-JP"/>
        </w:rPr>
        <w:t>y</w:t>
      </w:r>
      <w:r>
        <w:rPr>
          <w:lang w:val="en-US" w:eastAsia="ja-JP"/>
        </w:rPr>
        <w:t xml:space="preserve"> of </w:t>
      </w:r>
      <w:r>
        <w:rPr>
          <w:rFonts w:hint="eastAsia"/>
          <w:lang w:val="en-US" w:eastAsia="ja-JP"/>
        </w:rPr>
        <w:t>Service Groups</w:t>
      </w:r>
      <w:r>
        <w:rPr>
          <w:lang w:val="en-US" w:eastAsia="ja-JP"/>
        </w:rPr>
        <w:t xml:space="preserve"> which </w:t>
      </w:r>
      <w:r>
        <w:rPr>
          <w:rFonts w:hint="eastAsia"/>
          <w:lang w:val="en-US" w:eastAsia="ja-JP"/>
        </w:rPr>
        <w:t>PNE(s) in the same PN</w:t>
      </w:r>
      <w:r w:rsidRPr="0096528C">
        <w:rPr>
          <w:lang w:val="en-US" w:eastAsia="ja-JP"/>
        </w:rPr>
        <w:t xml:space="preserve"> </w:t>
      </w:r>
      <w:r>
        <w:rPr>
          <w:lang w:val="en-US" w:eastAsia="ja-JP"/>
        </w:rPr>
        <w:t xml:space="preserve">belongs to. PNE </w:t>
      </w:r>
      <w:r>
        <w:rPr>
          <w:rFonts w:hint="eastAsia"/>
          <w:lang w:val="en-US" w:eastAsia="ja-JP"/>
        </w:rPr>
        <w:t>SHALL</w:t>
      </w:r>
      <w:r>
        <w:rPr>
          <w:lang w:val="en-US" w:eastAsia="ja-JP"/>
        </w:rPr>
        <w:t xml:space="preserve"> store the </w:t>
      </w:r>
      <w:r>
        <w:rPr>
          <w:rFonts w:hint="eastAsia"/>
          <w:lang w:val="en-US" w:eastAsia="ja-JP"/>
        </w:rPr>
        <w:t>SG</w:t>
      </w:r>
      <w:r>
        <w:rPr>
          <w:lang w:val="en-US" w:eastAsia="ja-JP"/>
        </w:rPr>
        <w:t xml:space="preserve"> Inventor</w:t>
      </w:r>
      <w:r>
        <w:rPr>
          <w:rFonts w:hint="eastAsia"/>
          <w:lang w:val="en-US" w:eastAsia="ja-JP"/>
        </w:rPr>
        <w:t>y</w:t>
      </w:r>
      <w:r>
        <w:rPr>
          <w:lang w:val="en-US" w:eastAsia="ja-JP"/>
        </w:rPr>
        <w:t xml:space="preserve"> of </w:t>
      </w:r>
      <w:r>
        <w:rPr>
          <w:rFonts w:hint="eastAsia"/>
          <w:lang w:val="en-US" w:eastAsia="ja-JP"/>
        </w:rPr>
        <w:t>Service Groups</w:t>
      </w:r>
      <w:r w:rsidRPr="0096528C">
        <w:rPr>
          <w:lang w:val="en-US" w:eastAsia="ja-JP"/>
        </w:rPr>
        <w:t xml:space="preserve"> which the PNE belongs to.</w:t>
      </w:r>
    </w:p>
    <w:p w:rsidR="000D1C7C" w:rsidRPr="0096528C" w:rsidDel="000D1C7C" w:rsidRDefault="000D1C7C" w:rsidP="000D1C7C">
      <w:pPr>
        <w:rPr>
          <w:del w:id="77" w:author="wisdom3" w:date="2011-02-01T11:46:00Z"/>
          <w:lang w:val="en-US" w:eastAsia="ja-JP"/>
        </w:rPr>
      </w:pPr>
      <w:del w:id="78" w:author="wisdom3" w:date="2011-02-01T11:46:00Z">
        <w:r w:rsidDel="000D1C7C">
          <w:rPr>
            <w:rFonts w:hint="eastAsia"/>
            <w:lang w:val="en-US" w:eastAsia="ja-JP"/>
          </w:rPr>
          <w:delText>SG</w:delText>
        </w:r>
        <w:r w:rsidRPr="0096528C" w:rsidDel="000D1C7C">
          <w:rPr>
            <w:lang w:val="en-US" w:eastAsia="ja-JP"/>
          </w:rPr>
          <w:delText xml:space="preserve"> Inventory contains the following information:</w:delText>
        </w:r>
      </w:del>
    </w:p>
    <w:p w:rsidR="000D1C7C" w:rsidRPr="00357C4F" w:rsidDel="000D1C7C" w:rsidRDefault="000D1C7C" w:rsidP="000D1C7C">
      <w:pPr>
        <w:pStyle w:val="Bullet"/>
        <w:tabs>
          <w:tab w:val="clear" w:pos="720"/>
        </w:tabs>
        <w:spacing w:after="60"/>
        <w:ind w:left="630" w:hanging="270"/>
        <w:rPr>
          <w:del w:id="79" w:author="wisdom3" w:date="2011-02-01T11:46:00Z"/>
        </w:rPr>
      </w:pPr>
      <w:del w:id="80" w:author="wisdom3" w:date="2011-02-01T11:46:00Z">
        <w:r w:rsidRPr="00357C4F" w:rsidDel="000D1C7C">
          <w:rPr>
            <w:rFonts w:hint="eastAsia"/>
          </w:rPr>
          <w:delText>SG ID</w:delText>
        </w:r>
      </w:del>
    </w:p>
    <w:p w:rsidR="000D1C7C" w:rsidRPr="00357C4F" w:rsidDel="000D1C7C" w:rsidRDefault="000D1C7C" w:rsidP="000D1C7C">
      <w:pPr>
        <w:pStyle w:val="Bullet"/>
        <w:tabs>
          <w:tab w:val="clear" w:pos="720"/>
        </w:tabs>
        <w:spacing w:after="60"/>
        <w:ind w:left="630" w:hanging="270"/>
        <w:rPr>
          <w:del w:id="81" w:author="wisdom3" w:date="2011-02-01T11:46:00Z"/>
        </w:rPr>
      </w:pPr>
      <w:del w:id="82" w:author="wisdom3" w:date="2011-02-01T11:46:00Z">
        <w:r w:rsidRPr="00357C4F" w:rsidDel="000D1C7C">
          <w:rPr>
            <w:rFonts w:hint="eastAsia"/>
          </w:rPr>
          <w:delText>SG description</w:delText>
        </w:r>
      </w:del>
    </w:p>
    <w:p w:rsidR="000D1C7C" w:rsidRPr="00357C4F" w:rsidDel="000D1C7C" w:rsidRDefault="000D1C7C" w:rsidP="000D1C7C">
      <w:pPr>
        <w:pStyle w:val="Bullet"/>
        <w:tabs>
          <w:tab w:val="clear" w:pos="720"/>
        </w:tabs>
        <w:spacing w:after="60"/>
        <w:ind w:left="630" w:hanging="270"/>
        <w:rPr>
          <w:del w:id="83" w:author="wisdom3" w:date="2011-02-01T11:46:00Z"/>
        </w:rPr>
      </w:pPr>
      <w:del w:id="84" w:author="wisdom3" w:date="2011-02-01T11:46:00Z">
        <w:r w:rsidRPr="00357C4F" w:rsidDel="000D1C7C">
          <w:rPr>
            <w:rFonts w:hint="eastAsia"/>
          </w:rPr>
          <w:delText xml:space="preserve">Entity ID of SG Owner </w:delText>
        </w:r>
      </w:del>
    </w:p>
    <w:p w:rsidR="000D1C7C" w:rsidRPr="00357C4F" w:rsidDel="000D1C7C" w:rsidRDefault="000D1C7C" w:rsidP="000D1C7C">
      <w:pPr>
        <w:pStyle w:val="Bullet"/>
        <w:tabs>
          <w:tab w:val="clear" w:pos="720"/>
        </w:tabs>
        <w:spacing w:after="60"/>
        <w:ind w:left="630" w:hanging="270"/>
        <w:rPr>
          <w:del w:id="85" w:author="wisdom3" w:date="2011-02-01T11:46:00Z"/>
        </w:rPr>
      </w:pPr>
      <w:del w:id="86" w:author="wisdom3" w:date="2011-02-01T11:46:00Z">
        <w:r w:rsidRPr="00357C4F" w:rsidDel="000D1C7C">
          <w:rPr>
            <w:rFonts w:hint="eastAsia"/>
          </w:rPr>
          <w:delText>Entity ID of SG member entities</w:delText>
        </w:r>
      </w:del>
    </w:p>
    <w:p w:rsidR="000D1C7C" w:rsidRDefault="000D1C7C" w:rsidP="000D1C7C">
      <w:pPr>
        <w:rPr>
          <w:lang w:val="en-US" w:eastAsia="ko-KR"/>
        </w:rPr>
      </w:pPr>
      <w:r>
        <w:rPr>
          <w:rFonts w:hint="eastAsia"/>
          <w:lang w:val="en-US" w:eastAsia="ko-KR"/>
        </w:rPr>
        <w:t xml:space="preserve">This is the format of SG Inventory in CPNS Server, PN GW and PNE. </w:t>
      </w:r>
    </w:p>
    <w:tbl>
      <w:tblPr>
        <w:tblW w:w="10286" w:type="dxa"/>
        <w:jc w:val="center"/>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6"/>
        <w:gridCol w:w="1101"/>
        <w:gridCol w:w="425"/>
        <w:gridCol w:w="1134"/>
        <w:gridCol w:w="5168"/>
        <w:gridCol w:w="394"/>
        <w:gridCol w:w="394"/>
        <w:gridCol w:w="394"/>
      </w:tblGrid>
      <w:tr w:rsidR="00FA0EF4" w:rsidTr="00FA0EF4">
        <w:trPr>
          <w:jc w:val="center"/>
        </w:trPr>
        <w:tc>
          <w:tcPr>
            <w:tcW w:w="1276" w:type="dxa"/>
            <w:shd w:val="clear" w:color="auto" w:fill="C0C0C0"/>
          </w:tcPr>
          <w:p w:rsidR="00FA0EF4" w:rsidRPr="00D86155" w:rsidRDefault="00FA0EF4" w:rsidP="00E951EE">
            <w:pPr>
              <w:pStyle w:val="TableHead"/>
            </w:pPr>
            <w:r w:rsidRPr="00D86155">
              <w:t>Element</w:t>
            </w:r>
          </w:p>
        </w:tc>
        <w:tc>
          <w:tcPr>
            <w:tcW w:w="1101" w:type="dxa"/>
            <w:shd w:val="clear" w:color="auto" w:fill="C0C0C0"/>
          </w:tcPr>
          <w:p w:rsidR="00FA0EF4" w:rsidRPr="00D86155" w:rsidRDefault="00FA0EF4" w:rsidP="00E951EE">
            <w:pPr>
              <w:pStyle w:val="TableHead"/>
            </w:pPr>
            <w:r w:rsidRPr="00D86155">
              <w:rPr>
                <w:rFonts w:hint="eastAsia"/>
              </w:rPr>
              <w:t>Cardinality</w:t>
            </w:r>
          </w:p>
        </w:tc>
        <w:tc>
          <w:tcPr>
            <w:tcW w:w="425" w:type="dxa"/>
            <w:shd w:val="clear" w:color="auto" w:fill="C0C0C0"/>
          </w:tcPr>
          <w:p w:rsidR="00FA0EF4" w:rsidRPr="00D86155" w:rsidRDefault="00FA0EF4" w:rsidP="00E951EE">
            <w:pPr>
              <w:pStyle w:val="TableHead"/>
            </w:pPr>
            <w:r w:rsidRPr="00D86155">
              <w:rPr>
                <w:rFonts w:hint="eastAsia"/>
              </w:rPr>
              <w:t>T</w:t>
            </w:r>
          </w:p>
        </w:tc>
        <w:tc>
          <w:tcPr>
            <w:tcW w:w="1134" w:type="dxa"/>
            <w:shd w:val="clear" w:color="auto" w:fill="C0C0C0"/>
          </w:tcPr>
          <w:p w:rsidR="00FA0EF4" w:rsidRPr="00D86155" w:rsidRDefault="00FA0EF4" w:rsidP="00E951EE">
            <w:pPr>
              <w:pStyle w:val="TableHead"/>
            </w:pPr>
            <w:r w:rsidRPr="00D86155">
              <w:rPr>
                <w:rFonts w:hint="eastAsia"/>
              </w:rPr>
              <w:t xml:space="preserve">Data </w:t>
            </w:r>
            <w:r w:rsidRPr="00D86155">
              <w:t>Type</w:t>
            </w:r>
          </w:p>
        </w:tc>
        <w:tc>
          <w:tcPr>
            <w:tcW w:w="5168" w:type="dxa"/>
            <w:shd w:val="clear" w:color="auto" w:fill="C0C0C0"/>
          </w:tcPr>
          <w:p w:rsidR="00FA0EF4" w:rsidRPr="00D86155" w:rsidRDefault="00FA0EF4" w:rsidP="00E951EE">
            <w:pPr>
              <w:pStyle w:val="TableHead"/>
            </w:pPr>
            <w:r w:rsidRPr="00D86155">
              <w:t>Description</w:t>
            </w:r>
          </w:p>
        </w:tc>
        <w:tc>
          <w:tcPr>
            <w:tcW w:w="394" w:type="dxa"/>
            <w:shd w:val="clear" w:color="auto" w:fill="BFBFBF" w:themeFill="background1" w:themeFillShade="BF"/>
          </w:tcPr>
          <w:p w:rsidR="00FA0EF4" w:rsidRDefault="00FA0EF4" w:rsidP="00F3667F">
            <w:pPr>
              <w:pStyle w:val="TableHead"/>
              <w:rPr>
                <w:rFonts w:hint="eastAsia"/>
                <w:lang w:eastAsia="ko-KR"/>
              </w:rPr>
            </w:pPr>
            <w:r>
              <w:rPr>
                <w:rFonts w:hint="eastAsia"/>
                <w:lang w:eastAsia="ko-KR"/>
              </w:rPr>
              <w:t>S</w:t>
            </w:r>
          </w:p>
        </w:tc>
        <w:tc>
          <w:tcPr>
            <w:tcW w:w="394" w:type="dxa"/>
            <w:shd w:val="clear" w:color="auto" w:fill="BFBFBF" w:themeFill="background1" w:themeFillShade="BF"/>
          </w:tcPr>
          <w:p w:rsidR="00FA0EF4" w:rsidRDefault="00FA0EF4" w:rsidP="00F3667F">
            <w:pPr>
              <w:pStyle w:val="TableHead"/>
              <w:rPr>
                <w:rFonts w:hint="eastAsia"/>
                <w:lang w:eastAsia="ko-KR"/>
              </w:rPr>
            </w:pPr>
            <w:r>
              <w:rPr>
                <w:rFonts w:hint="eastAsia"/>
                <w:lang w:eastAsia="ko-KR"/>
              </w:rPr>
              <w:t>G</w:t>
            </w:r>
          </w:p>
        </w:tc>
        <w:tc>
          <w:tcPr>
            <w:tcW w:w="394" w:type="dxa"/>
            <w:shd w:val="clear" w:color="auto" w:fill="BFBFBF" w:themeFill="background1" w:themeFillShade="BF"/>
          </w:tcPr>
          <w:p w:rsidR="00FA0EF4" w:rsidRDefault="00FA0EF4" w:rsidP="00F3667F">
            <w:pPr>
              <w:pStyle w:val="TableHead"/>
              <w:rPr>
                <w:rFonts w:hint="eastAsia"/>
                <w:lang w:eastAsia="ko-KR"/>
              </w:rPr>
            </w:pPr>
            <w:r>
              <w:rPr>
                <w:rFonts w:hint="eastAsia"/>
                <w:lang w:eastAsia="ko-KR"/>
              </w:rPr>
              <w:t>P</w:t>
            </w:r>
          </w:p>
        </w:tc>
      </w:tr>
      <w:tr w:rsidR="00FA0EF4" w:rsidTr="00FA0EF4">
        <w:trPr>
          <w:jc w:val="center"/>
        </w:trPr>
        <w:tc>
          <w:tcPr>
            <w:tcW w:w="1276" w:type="dxa"/>
          </w:tcPr>
          <w:p w:rsidR="00FA0EF4" w:rsidRPr="005603B0" w:rsidRDefault="00FA0EF4" w:rsidP="00E951EE">
            <w:pPr>
              <w:pStyle w:val="TableRow"/>
              <w:rPr>
                <w:lang w:eastAsia="ko-KR"/>
              </w:rPr>
            </w:pPr>
            <w:r>
              <w:rPr>
                <w:rFonts w:hint="eastAsia"/>
                <w:lang w:eastAsia="ko-KR"/>
              </w:rPr>
              <w:t>SGInfo</w:t>
            </w:r>
          </w:p>
        </w:tc>
        <w:tc>
          <w:tcPr>
            <w:tcW w:w="1101" w:type="dxa"/>
          </w:tcPr>
          <w:p w:rsidR="00FA0EF4" w:rsidRPr="005603B0" w:rsidRDefault="00FA0EF4" w:rsidP="00E951EE">
            <w:pPr>
              <w:pStyle w:val="TableRow"/>
              <w:rPr>
                <w:lang w:eastAsia="ko-KR"/>
              </w:rPr>
            </w:pPr>
            <w:r>
              <w:rPr>
                <w:rFonts w:hint="eastAsia"/>
                <w:lang w:eastAsia="ko-KR"/>
              </w:rPr>
              <w:t>1</w:t>
            </w:r>
            <w:ins w:id="87" w:author="wisdom" w:date="2011-02-10T17:09:00Z">
              <w:r>
                <w:rPr>
                  <w:rFonts w:hint="eastAsia"/>
                  <w:lang w:eastAsia="ko-KR"/>
                </w:rPr>
                <w:t>..n</w:t>
              </w:r>
            </w:ins>
          </w:p>
        </w:tc>
        <w:tc>
          <w:tcPr>
            <w:tcW w:w="425" w:type="dxa"/>
          </w:tcPr>
          <w:p w:rsidR="00FA0EF4" w:rsidRPr="005603B0" w:rsidRDefault="00FA0EF4" w:rsidP="00E951EE">
            <w:pPr>
              <w:pStyle w:val="TableRow"/>
              <w:rPr>
                <w:lang w:eastAsia="ko-KR"/>
              </w:rPr>
            </w:pPr>
            <w:r>
              <w:rPr>
                <w:rFonts w:hint="eastAsia"/>
                <w:lang w:eastAsia="ko-KR"/>
              </w:rPr>
              <w:t>E</w:t>
            </w:r>
          </w:p>
        </w:tc>
        <w:tc>
          <w:tcPr>
            <w:tcW w:w="1134" w:type="dxa"/>
          </w:tcPr>
          <w:p w:rsidR="00FA0EF4" w:rsidRPr="005603B0" w:rsidRDefault="00FA0EF4" w:rsidP="00E951EE">
            <w:pPr>
              <w:pStyle w:val="TableRow"/>
              <w:rPr>
                <w:lang w:eastAsia="ko-KR"/>
              </w:rPr>
            </w:pPr>
          </w:p>
        </w:tc>
        <w:tc>
          <w:tcPr>
            <w:tcW w:w="5168" w:type="dxa"/>
          </w:tcPr>
          <w:p w:rsidR="00FA0EF4" w:rsidRPr="00A771AD" w:rsidRDefault="00FA0EF4" w:rsidP="00E951EE">
            <w:pPr>
              <w:pStyle w:val="TableRow"/>
            </w:pPr>
            <w:r w:rsidRPr="00A771AD">
              <w:rPr>
                <w:rFonts w:hint="eastAsia"/>
              </w:rPr>
              <w:t>Service Group Information.</w:t>
            </w:r>
          </w:p>
          <w:p w:rsidR="00FA0EF4" w:rsidRPr="00A771AD" w:rsidRDefault="00FA0EF4" w:rsidP="00E951EE">
            <w:pPr>
              <w:pStyle w:val="TableRow"/>
            </w:pPr>
          </w:p>
          <w:p w:rsidR="00FA0EF4" w:rsidRPr="00A771AD" w:rsidRDefault="00FA0EF4" w:rsidP="00E951EE">
            <w:pPr>
              <w:pStyle w:val="TableRow"/>
            </w:pPr>
            <w:r w:rsidRPr="00A771AD">
              <w:rPr>
                <w:rFonts w:hint="eastAsia"/>
              </w:rPr>
              <w:t>Its sub attributes are</w:t>
            </w:r>
          </w:p>
          <w:p w:rsidR="00FA0EF4" w:rsidRPr="007A756A" w:rsidRDefault="00FA0EF4" w:rsidP="000D1C7C">
            <w:pPr>
              <w:pStyle w:val="Bullet"/>
              <w:tabs>
                <w:tab w:val="clear" w:pos="720"/>
              </w:tabs>
              <w:spacing w:after="60"/>
              <w:ind w:left="630" w:hanging="270"/>
            </w:pPr>
            <w:r w:rsidRPr="007A756A">
              <w:rPr>
                <w:rFonts w:hint="eastAsia"/>
              </w:rPr>
              <w:t>SGID</w:t>
            </w:r>
          </w:p>
          <w:p w:rsidR="00FA0EF4" w:rsidRPr="007A756A" w:rsidRDefault="00FA0EF4" w:rsidP="000D1C7C">
            <w:pPr>
              <w:pStyle w:val="Bullet"/>
              <w:tabs>
                <w:tab w:val="clear" w:pos="720"/>
              </w:tabs>
              <w:spacing w:after="60"/>
              <w:ind w:left="630" w:hanging="270"/>
            </w:pPr>
            <w:r w:rsidRPr="007A756A">
              <w:rPr>
                <w:rFonts w:hint="eastAsia"/>
              </w:rPr>
              <w:t>SGDescription</w:t>
            </w:r>
          </w:p>
          <w:p w:rsidR="00FA0EF4" w:rsidRPr="007A756A" w:rsidRDefault="00FA0EF4" w:rsidP="000D1C7C">
            <w:pPr>
              <w:pStyle w:val="Bullet"/>
              <w:tabs>
                <w:tab w:val="clear" w:pos="720"/>
              </w:tabs>
              <w:spacing w:after="60"/>
              <w:ind w:left="630" w:hanging="270"/>
            </w:pPr>
            <w:r w:rsidRPr="007A756A">
              <w:rPr>
                <w:rFonts w:hint="eastAsia"/>
              </w:rPr>
              <w:t>AccessLevel</w:t>
            </w:r>
          </w:p>
          <w:p w:rsidR="00FA0EF4" w:rsidRPr="007A756A" w:rsidRDefault="00FA0EF4" w:rsidP="000D1C7C">
            <w:pPr>
              <w:pStyle w:val="Bullet"/>
              <w:tabs>
                <w:tab w:val="clear" w:pos="720"/>
              </w:tabs>
              <w:spacing w:after="60"/>
              <w:ind w:left="630" w:hanging="270"/>
            </w:pPr>
            <w:r w:rsidRPr="007A756A">
              <w:t>Sharing</w:t>
            </w:r>
          </w:p>
          <w:p w:rsidR="00FA0EF4" w:rsidRPr="007A756A" w:rsidRDefault="00FA0EF4" w:rsidP="000D1C7C">
            <w:pPr>
              <w:pStyle w:val="Bullet"/>
              <w:tabs>
                <w:tab w:val="clear" w:pos="720"/>
              </w:tabs>
              <w:spacing w:after="60"/>
              <w:ind w:left="630" w:hanging="270"/>
            </w:pPr>
            <w:r w:rsidRPr="007A756A">
              <w:rPr>
                <w:rFonts w:hint="eastAsia"/>
              </w:rPr>
              <w:t>MaxPNE</w:t>
            </w:r>
          </w:p>
          <w:p w:rsidR="00FA0EF4" w:rsidRDefault="00FA0EF4" w:rsidP="000D1C7C">
            <w:pPr>
              <w:pStyle w:val="Bullet"/>
              <w:tabs>
                <w:tab w:val="clear" w:pos="720"/>
              </w:tabs>
              <w:spacing w:after="60"/>
              <w:ind w:left="630" w:hanging="270"/>
            </w:pPr>
            <w:r w:rsidRPr="007A756A">
              <w:rPr>
                <w:rFonts w:hint="eastAsia"/>
              </w:rPr>
              <w:t>MaxUser</w:t>
            </w:r>
          </w:p>
          <w:p w:rsidR="00FA0EF4" w:rsidRPr="007A756A" w:rsidRDefault="00FA0EF4" w:rsidP="000D1C7C">
            <w:pPr>
              <w:pStyle w:val="Bullet"/>
              <w:tabs>
                <w:tab w:val="clear" w:pos="720"/>
              </w:tabs>
              <w:spacing w:after="60"/>
              <w:ind w:left="630" w:hanging="270"/>
            </w:pPr>
            <w:r>
              <w:rPr>
                <w:rFonts w:hint="eastAsia"/>
                <w:lang w:eastAsia="ja-JP"/>
              </w:rPr>
              <w:t>SGOwner</w:t>
            </w:r>
          </w:p>
          <w:p w:rsidR="00FA0EF4" w:rsidRDefault="00FA0EF4" w:rsidP="00E951EE">
            <w:pPr>
              <w:pStyle w:val="TableRow"/>
              <w:rPr>
                <w:lang w:eastAsia="ko-KR"/>
              </w:rPr>
            </w:pPr>
          </w:p>
          <w:p w:rsidR="00FA0EF4" w:rsidRDefault="00FA0EF4" w:rsidP="00E951EE">
            <w:pPr>
              <w:pStyle w:val="TableRow"/>
              <w:rPr>
                <w:lang w:eastAsia="ko-KR"/>
              </w:rPr>
            </w:pPr>
            <w:r>
              <w:rPr>
                <w:rFonts w:hint="eastAsia"/>
                <w:lang w:eastAsia="ko-KR"/>
              </w:rPr>
              <w:t>Its sub elements are</w:t>
            </w:r>
          </w:p>
          <w:p w:rsidR="00FA0EF4" w:rsidRPr="007A756A" w:rsidRDefault="00FA0EF4" w:rsidP="000D1C7C">
            <w:pPr>
              <w:pStyle w:val="Bullet"/>
              <w:tabs>
                <w:tab w:val="clear" w:pos="720"/>
              </w:tabs>
              <w:spacing w:after="60"/>
              <w:ind w:left="630" w:hanging="270"/>
              <w:rPr>
                <w:lang w:eastAsia="ko-KR"/>
              </w:rPr>
            </w:pPr>
            <w:r>
              <w:rPr>
                <w:rFonts w:hint="eastAsia"/>
                <w:lang w:eastAsia="ko-KR"/>
              </w:rPr>
              <w:t>ServiceID</w:t>
            </w:r>
          </w:p>
          <w:p w:rsidR="00FA0EF4" w:rsidRDefault="00FA0EF4" w:rsidP="000D1C7C">
            <w:pPr>
              <w:pStyle w:val="Bullet"/>
              <w:tabs>
                <w:tab w:val="clear" w:pos="720"/>
              </w:tabs>
              <w:spacing w:after="60"/>
              <w:ind w:left="630" w:hanging="270"/>
              <w:rPr>
                <w:lang w:eastAsia="ko-KR"/>
              </w:rPr>
            </w:pPr>
            <w:r>
              <w:rPr>
                <w:rFonts w:eastAsia="맑은 고딕" w:hint="eastAsia"/>
                <w:lang w:eastAsia="ko-KR"/>
              </w:rPr>
              <w:t>MemberInfo</w:t>
            </w:r>
          </w:p>
        </w:tc>
        <w:tc>
          <w:tcPr>
            <w:tcW w:w="394" w:type="dxa"/>
          </w:tcPr>
          <w:p w:rsidR="00FA0EF4" w:rsidRPr="006C7B3B" w:rsidRDefault="0067633C" w:rsidP="00F3667F">
            <w:pPr>
              <w:pStyle w:val="TableRow"/>
              <w:rPr>
                <w:rFonts w:hint="eastAsia"/>
                <w:lang w:eastAsia="ko-KR"/>
              </w:rPr>
            </w:pPr>
            <w:ins w:id="88" w:author="wisdom" w:date="2011-02-10T17:13:00Z">
              <w:r>
                <w:rPr>
                  <w:rFonts w:hint="eastAsia"/>
                  <w:lang w:eastAsia="ko-KR"/>
                </w:rPr>
                <w:t>M</w:t>
              </w:r>
            </w:ins>
          </w:p>
        </w:tc>
        <w:tc>
          <w:tcPr>
            <w:tcW w:w="394" w:type="dxa"/>
          </w:tcPr>
          <w:p w:rsidR="00FA0EF4" w:rsidRPr="006C7B3B" w:rsidRDefault="0067633C" w:rsidP="00F3667F">
            <w:pPr>
              <w:pStyle w:val="TableRow"/>
              <w:rPr>
                <w:rFonts w:hint="eastAsia"/>
                <w:lang w:eastAsia="ko-KR"/>
              </w:rPr>
            </w:pPr>
            <w:ins w:id="89" w:author="wisdom" w:date="2011-02-10T17:13:00Z">
              <w:r>
                <w:rPr>
                  <w:rFonts w:hint="eastAsia"/>
                  <w:lang w:eastAsia="ko-KR"/>
                </w:rPr>
                <w:t>M</w:t>
              </w:r>
            </w:ins>
          </w:p>
        </w:tc>
        <w:tc>
          <w:tcPr>
            <w:tcW w:w="394" w:type="dxa"/>
          </w:tcPr>
          <w:p w:rsidR="00FA0EF4" w:rsidRPr="006C7B3B" w:rsidRDefault="0067633C" w:rsidP="00F3667F">
            <w:pPr>
              <w:pStyle w:val="TableRow"/>
              <w:rPr>
                <w:rFonts w:hint="eastAsia"/>
                <w:lang w:eastAsia="ko-KR"/>
              </w:rPr>
            </w:pPr>
            <w:ins w:id="90" w:author="wisdom" w:date="2011-02-10T17:13:00Z">
              <w:r>
                <w:rPr>
                  <w:rFonts w:hint="eastAsia"/>
                  <w:lang w:eastAsia="ko-KR"/>
                </w:rPr>
                <w:t>M</w:t>
              </w:r>
            </w:ins>
          </w:p>
        </w:tc>
      </w:tr>
      <w:tr w:rsidR="00FA0EF4" w:rsidTr="00FA0EF4">
        <w:trPr>
          <w:jc w:val="center"/>
        </w:trPr>
        <w:tc>
          <w:tcPr>
            <w:tcW w:w="1276" w:type="dxa"/>
          </w:tcPr>
          <w:p w:rsidR="00FA0EF4" w:rsidRDefault="00FA0EF4" w:rsidP="00E951EE">
            <w:pPr>
              <w:pStyle w:val="TableRow"/>
              <w:rPr>
                <w:lang w:eastAsia="ko-KR"/>
              </w:rPr>
            </w:pPr>
            <w:r>
              <w:rPr>
                <w:rFonts w:hint="eastAsia"/>
                <w:lang w:eastAsia="ko-KR"/>
              </w:rPr>
              <w:t>SGID</w:t>
            </w:r>
          </w:p>
        </w:tc>
        <w:tc>
          <w:tcPr>
            <w:tcW w:w="1101" w:type="dxa"/>
          </w:tcPr>
          <w:p w:rsidR="00FA0EF4" w:rsidRDefault="00FA0EF4" w:rsidP="00E951EE">
            <w:pPr>
              <w:pStyle w:val="TableRow"/>
              <w:rPr>
                <w:lang w:eastAsia="ko-KR"/>
              </w:rPr>
            </w:pPr>
            <w:r>
              <w:rPr>
                <w:rFonts w:hint="eastAsia"/>
                <w:lang w:eastAsia="ko-KR"/>
              </w:rPr>
              <w:t>1</w:t>
            </w:r>
          </w:p>
        </w:tc>
        <w:tc>
          <w:tcPr>
            <w:tcW w:w="425" w:type="dxa"/>
          </w:tcPr>
          <w:p w:rsidR="00FA0EF4" w:rsidRDefault="00FA0EF4" w:rsidP="00E951EE">
            <w:pPr>
              <w:pStyle w:val="TableRow"/>
              <w:rPr>
                <w:lang w:eastAsia="ko-KR"/>
              </w:rPr>
            </w:pPr>
            <w:r>
              <w:rPr>
                <w:rFonts w:hint="eastAsia"/>
                <w:lang w:eastAsia="ko-KR"/>
              </w:rPr>
              <w:t>A</w:t>
            </w:r>
          </w:p>
        </w:tc>
        <w:tc>
          <w:tcPr>
            <w:tcW w:w="1134" w:type="dxa"/>
          </w:tcPr>
          <w:p w:rsidR="00FA0EF4" w:rsidRPr="005603B0" w:rsidRDefault="00FA0EF4" w:rsidP="00E951EE">
            <w:pPr>
              <w:pStyle w:val="TableRow"/>
              <w:rPr>
                <w:lang w:eastAsia="ko-KR"/>
              </w:rPr>
            </w:pPr>
            <w:r>
              <w:rPr>
                <w:rFonts w:hint="eastAsia"/>
                <w:lang w:eastAsia="ko-KR"/>
              </w:rPr>
              <w:t>String</w:t>
            </w:r>
          </w:p>
        </w:tc>
        <w:tc>
          <w:tcPr>
            <w:tcW w:w="5168" w:type="dxa"/>
          </w:tcPr>
          <w:p w:rsidR="00FA0EF4" w:rsidRDefault="00FA0EF4" w:rsidP="00E951EE">
            <w:pPr>
              <w:pStyle w:val="TableRow"/>
              <w:jc w:val="both"/>
              <w:rPr>
                <w:lang w:eastAsia="ko-KR"/>
              </w:rPr>
            </w:pPr>
            <w:r>
              <w:rPr>
                <w:rFonts w:hint="eastAsia"/>
                <w:lang w:eastAsia="ko-KR"/>
              </w:rPr>
              <w:t>Service Group Identification.</w:t>
            </w:r>
          </w:p>
        </w:tc>
        <w:tc>
          <w:tcPr>
            <w:tcW w:w="394" w:type="dxa"/>
          </w:tcPr>
          <w:p w:rsidR="00FA0EF4" w:rsidRPr="006C7B3B" w:rsidRDefault="00FB7D35" w:rsidP="00F3667F">
            <w:pPr>
              <w:pStyle w:val="TableRow"/>
              <w:rPr>
                <w:rFonts w:hint="eastAsia"/>
                <w:lang w:eastAsia="ko-KR"/>
              </w:rPr>
            </w:pPr>
            <w:ins w:id="91" w:author="wisdom" w:date="2011-02-10T17:14:00Z">
              <w:r>
                <w:rPr>
                  <w:rFonts w:hint="eastAsia"/>
                  <w:lang w:eastAsia="ko-KR"/>
                </w:rPr>
                <w:t>M</w:t>
              </w:r>
            </w:ins>
          </w:p>
        </w:tc>
        <w:tc>
          <w:tcPr>
            <w:tcW w:w="394" w:type="dxa"/>
          </w:tcPr>
          <w:p w:rsidR="00FA0EF4" w:rsidRPr="006C7B3B" w:rsidRDefault="00FB7D35" w:rsidP="00F3667F">
            <w:pPr>
              <w:pStyle w:val="TableRow"/>
              <w:rPr>
                <w:rFonts w:hint="eastAsia"/>
                <w:lang w:eastAsia="ko-KR"/>
              </w:rPr>
            </w:pPr>
            <w:ins w:id="92" w:author="wisdom" w:date="2011-02-10T17:14:00Z">
              <w:r>
                <w:rPr>
                  <w:rFonts w:hint="eastAsia"/>
                  <w:lang w:eastAsia="ko-KR"/>
                </w:rPr>
                <w:t>M</w:t>
              </w:r>
            </w:ins>
          </w:p>
        </w:tc>
        <w:tc>
          <w:tcPr>
            <w:tcW w:w="394" w:type="dxa"/>
          </w:tcPr>
          <w:p w:rsidR="00FA0EF4" w:rsidRPr="006C7B3B" w:rsidRDefault="00FB7D35" w:rsidP="00F3667F">
            <w:pPr>
              <w:pStyle w:val="TableRow"/>
              <w:rPr>
                <w:rFonts w:hint="eastAsia"/>
                <w:lang w:eastAsia="ko-KR"/>
              </w:rPr>
            </w:pPr>
            <w:ins w:id="93" w:author="wisdom" w:date="2011-02-10T17:14:00Z">
              <w:r>
                <w:rPr>
                  <w:rFonts w:hint="eastAsia"/>
                  <w:lang w:eastAsia="ko-KR"/>
                </w:rPr>
                <w:t>M</w:t>
              </w:r>
            </w:ins>
          </w:p>
        </w:tc>
      </w:tr>
      <w:tr w:rsidR="00FA0EF4" w:rsidTr="00FA0EF4">
        <w:trPr>
          <w:jc w:val="center"/>
        </w:trPr>
        <w:tc>
          <w:tcPr>
            <w:tcW w:w="1276" w:type="dxa"/>
          </w:tcPr>
          <w:p w:rsidR="00FA0EF4" w:rsidRDefault="00FA0EF4" w:rsidP="00E951EE">
            <w:pPr>
              <w:pStyle w:val="TableRow"/>
              <w:rPr>
                <w:lang w:eastAsia="ko-KR"/>
              </w:rPr>
            </w:pPr>
            <w:r>
              <w:rPr>
                <w:rFonts w:hint="eastAsia"/>
                <w:lang w:eastAsia="ko-KR"/>
              </w:rPr>
              <w:t>SGDescription</w:t>
            </w:r>
          </w:p>
        </w:tc>
        <w:tc>
          <w:tcPr>
            <w:tcW w:w="1101" w:type="dxa"/>
          </w:tcPr>
          <w:p w:rsidR="00FA0EF4" w:rsidRDefault="00FA0EF4" w:rsidP="00E951EE">
            <w:pPr>
              <w:pStyle w:val="TableRow"/>
              <w:rPr>
                <w:lang w:eastAsia="ko-KR"/>
              </w:rPr>
            </w:pPr>
            <w:r>
              <w:rPr>
                <w:rFonts w:hint="eastAsia"/>
                <w:lang w:eastAsia="ko-KR"/>
              </w:rPr>
              <w:t>0..1</w:t>
            </w:r>
          </w:p>
        </w:tc>
        <w:tc>
          <w:tcPr>
            <w:tcW w:w="425" w:type="dxa"/>
          </w:tcPr>
          <w:p w:rsidR="00FA0EF4" w:rsidRDefault="00FA0EF4" w:rsidP="00E951EE">
            <w:pPr>
              <w:pStyle w:val="TableRow"/>
              <w:rPr>
                <w:lang w:eastAsia="ko-KR"/>
              </w:rPr>
            </w:pPr>
            <w:r>
              <w:rPr>
                <w:rFonts w:hint="eastAsia"/>
                <w:lang w:eastAsia="ko-KR"/>
              </w:rPr>
              <w:t>A</w:t>
            </w:r>
          </w:p>
        </w:tc>
        <w:tc>
          <w:tcPr>
            <w:tcW w:w="1134" w:type="dxa"/>
          </w:tcPr>
          <w:p w:rsidR="00FA0EF4" w:rsidRPr="005603B0" w:rsidRDefault="00FA0EF4" w:rsidP="00E951EE">
            <w:pPr>
              <w:pStyle w:val="TableRow"/>
              <w:rPr>
                <w:lang w:eastAsia="ko-KR"/>
              </w:rPr>
            </w:pPr>
            <w:r>
              <w:rPr>
                <w:rFonts w:hint="eastAsia"/>
                <w:lang w:eastAsia="ko-KR"/>
              </w:rPr>
              <w:t>String</w:t>
            </w:r>
          </w:p>
        </w:tc>
        <w:tc>
          <w:tcPr>
            <w:tcW w:w="5168" w:type="dxa"/>
          </w:tcPr>
          <w:p w:rsidR="00FA0EF4" w:rsidRDefault="00FA0EF4" w:rsidP="00E951EE">
            <w:pPr>
              <w:pStyle w:val="TableRow"/>
              <w:jc w:val="both"/>
              <w:rPr>
                <w:lang w:eastAsia="ko-KR"/>
              </w:rPr>
            </w:pPr>
            <w:r>
              <w:rPr>
                <w:rFonts w:hint="eastAsia"/>
                <w:lang w:eastAsia="ko-KR"/>
              </w:rPr>
              <w:t xml:space="preserve">Service Group description. This is human readable description and helpful to </w:t>
            </w:r>
            <w:r>
              <w:rPr>
                <w:lang w:eastAsia="ko-KR"/>
              </w:rPr>
              <w:t>understand</w:t>
            </w:r>
            <w:r>
              <w:rPr>
                <w:rFonts w:hint="eastAsia"/>
                <w:lang w:eastAsia="ko-KR"/>
              </w:rPr>
              <w:t xml:space="preserve"> or search Service Group.</w:t>
            </w:r>
          </w:p>
        </w:tc>
        <w:tc>
          <w:tcPr>
            <w:tcW w:w="394" w:type="dxa"/>
          </w:tcPr>
          <w:p w:rsidR="00FA0EF4" w:rsidRPr="006C7B3B" w:rsidRDefault="00FB7D35" w:rsidP="00F3667F">
            <w:pPr>
              <w:pStyle w:val="TableRow"/>
              <w:rPr>
                <w:rFonts w:hint="eastAsia"/>
                <w:lang w:eastAsia="ko-KR"/>
              </w:rPr>
            </w:pPr>
            <w:ins w:id="94" w:author="wisdom" w:date="2011-02-10T17:14:00Z">
              <w:r>
                <w:rPr>
                  <w:rFonts w:hint="eastAsia"/>
                  <w:lang w:eastAsia="ko-KR"/>
                </w:rPr>
                <w:t>O</w:t>
              </w:r>
            </w:ins>
          </w:p>
        </w:tc>
        <w:tc>
          <w:tcPr>
            <w:tcW w:w="394" w:type="dxa"/>
          </w:tcPr>
          <w:p w:rsidR="00FA0EF4" w:rsidRPr="006C7B3B" w:rsidRDefault="00FB7D35" w:rsidP="00F3667F">
            <w:pPr>
              <w:pStyle w:val="TableRow"/>
              <w:rPr>
                <w:rFonts w:hint="eastAsia"/>
                <w:lang w:eastAsia="ko-KR"/>
              </w:rPr>
            </w:pPr>
            <w:ins w:id="95" w:author="wisdom" w:date="2011-02-10T17:14:00Z">
              <w:r>
                <w:rPr>
                  <w:rFonts w:hint="eastAsia"/>
                  <w:lang w:eastAsia="ko-KR"/>
                </w:rPr>
                <w:t>O</w:t>
              </w:r>
            </w:ins>
          </w:p>
        </w:tc>
        <w:tc>
          <w:tcPr>
            <w:tcW w:w="394" w:type="dxa"/>
          </w:tcPr>
          <w:p w:rsidR="00FA0EF4" w:rsidRPr="006C7B3B" w:rsidRDefault="00FB7D35" w:rsidP="00F3667F">
            <w:pPr>
              <w:pStyle w:val="TableRow"/>
              <w:rPr>
                <w:rFonts w:hint="eastAsia"/>
                <w:lang w:eastAsia="ko-KR"/>
              </w:rPr>
            </w:pPr>
            <w:ins w:id="96" w:author="wisdom" w:date="2011-02-10T17:14:00Z">
              <w:r>
                <w:rPr>
                  <w:rFonts w:hint="eastAsia"/>
                  <w:lang w:eastAsia="ko-KR"/>
                </w:rPr>
                <w:t>O</w:t>
              </w:r>
            </w:ins>
          </w:p>
        </w:tc>
      </w:tr>
      <w:tr w:rsidR="00FA0EF4" w:rsidTr="00FA0EF4">
        <w:trPr>
          <w:jc w:val="center"/>
        </w:trPr>
        <w:tc>
          <w:tcPr>
            <w:tcW w:w="1276" w:type="dxa"/>
          </w:tcPr>
          <w:p w:rsidR="00FA0EF4" w:rsidRPr="007A756A" w:rsidRDefault="00FA0EF4" w:rsidP="00E951EE">
            <w:pPr>
              <w:pStyle w:val="TableRow"/>
            </w:pPr>
            <w:r w:rsidRPr="007A756A">
              <w:rPr>
                <w:rFonts w:hint="eastAsia"/>
              </w:rPr>
              <w:t>AcessLevel</w:t>
            </w:r>
          </w:p>
        </w:tc>
        <w:tc>
          <w:tcPr>
            <w:tcW w:w="1101" w:type="dxa"/>
          </w:tcPr>
          <w:p w:rsidR="00FA0EF4" w:rsidRPr="007A756A" w:rsidRDefault="00FA0EF4" w:rsidP="00E951EE">
            <w:pPr>
              <w:pStyle w:val="TableRow"/>
            </w:pPr>
            <w:r w:rsidRPr="007A756A">
              <w:rPr>
                <w:rFonts w:hint="eastAsia"/>
              </w:rPr>
              <w:t>1</w:t>
            </w:r>
          </w:p>
        </w:tc>
        <w:tc>
          <w:tcPr>
            <w:tcW w:w="425" w:type="dxa"/>
          </w:tcPr>
          <w:p w:rsidR="00FA0EF4" w:rsidRPr="007A756A" w:rsidRDefault="00FA0EF4" w:rsidP="00E951EE">
            <w:pPr>
              <w:pStyle w:val="TableRow"/>
            </w:pPr>
            <w:r w:rsidRPr="007A756A">
              <w:rPr>
                <w:rFonts w:hint="eastAsia"/>
              </w:rPr>
              <w:t>A</w:t>
            </w:r>
          </w:p>
        </w:tc>
        <w:tc>
          <w:tcPr>
            <w:tcW w:w="1134" w:type="dxa"/>
          </w:tcPr>
          <w:p w:rsidR="00FA0EF4" w:rsidRPr="007A756A" w:rsidRDefault="00FA0EF4" w:rsidP="00E951EE">
            <w:pPr>
              <w:pStyle w:val="TableRow"/>
            </w:pPr>
            <w:r w:rsidRPr="007A756A">
              <w:rPr>
                <w:rFonts w:hint="eastAsia"/>
              </w:rPr>
              <w:t>Integer</w:t>
            </w:r>
          </w:p>
        </w:tc>
        <w:tc>
          <w:tcPr>
            <w:tcW w:w="5168" w:type="dxa"/>
          </w:tcPr>
          <w:p w:rsidR="00FA0EF4" w:rsidRPr="007A756A" w:rsidRDefault="00FA0EF4" w:rsidP="00E951EE">
            <w:pPr>
              <w:pStyle w:val="TableRow"/>
            </w:pPr>
            <w:r w:rsidRPr="007A756A">
              <w:rPr>
                <w:rFonts w:hint="eastAsia"/>
              </w:rPr>
              <w:t>The open level of Service Group information.</w:t>
            </w:r>
          </w:p>
          <w:p w:rsidR="00FA0EF4" w:rsidRPr="007A756A" w:rsidRDefault="00FA0EF4" w:rsidP="00E951EE">
            <w:pPr>
              <w:pStyle w:val="TableRow"/>
            </w:pPr>
            <w:r w:rsidRPr="007A756A">
              <w:rPr>
                <w:rFonts w:hint="eastAsia"/>
              </w:rPr>
              <w:t xml:space="preserve">1 </w:t>
            </w:r>
            <w:r w:rsidRPr="007A756A">
              <w:t>–</w:t>
            </w:r>
            <w:r w:rsidRPr="007A756A">
              <w:rPr>
                <w:rFonts w:hint="eastAsia"/>
              </w:rPr>
              <w:t xml:space="preserve"> Members only: The only members of Service Group can see the Service Group information.</w:t>
            </w:r>
          </w:p>
          <w:p w:rsidR="00FA0EF4" w:rsidRPr="007A756A" w:rsidRDefault="00FA0EF4" w:rsidP="00E951EE">
            <w:pPr>
              <w:pStyle w:val="TableRow"/>
            </w:pPr>
            <w:r w:rsidRPr="007A756A">
              <w:rPr>
                <w:rFonts w:hint="eastAsia"/>
              </w:rPr>
              <w:lastRenderedPageBreak/>
              <w:t xml:space="preserve">2 </w:t>
            </w:r>
            <w:r w:rsidRPr="007A756A">
              <w:t>–</w:t>
            </w:r>
            <w:r w:rsidRPr="007A756A">
              <w:rPr>
                <w:rFonts w:hint="eastAsia"/>
              </w:rPr>
              <w:t xml:space="preserve"> Public: Any entity can see the Service Group information.</w:t>
            </w:r>
          </w:p>
        </w:tc>
        <w:tc>
          <w:tcPr>
            <w:tcW w:w="394" w:type="dxa"/>
          </w:tcPr>
          <w:p w:rsidR="00FA0EF4" w:rsidRPr="006C7B3B" w:rsidRDefault="00FB7D35" w:rsidP="00F3667F">
            <w:pPr>
              <w:pStyle w:val="TableRow"/>
              <w:rPr>
                <w:rFonts w:hint="eastAsia"/>
                <w:lang w:eastAsia="ko-KR"/>
              </w:rPr>
            </w:pPr>
            <w:ins w:id="97" w:author="wisdom" w:date="2011-02-10T17:14:00Z">
              <w:r>
                <w:rPr>
                  <w:rFonts w:hint="eastAsia"/>
                  <w:lang w:eastAsia="ko-KR"/>
                </w:rPr>
                <w:lastRenderedPageBreak/>
                <w:t>M</w:t>
              </w:r>
            </w:ins>
          </w:p>
        </w:tc>
        <w:tc>
          <w:tcPr>
            <w:tcW w:w="394" w:type="dxa"/>
          </w:tcPr>
          <w:p w:rsidR="00FA0EF4" w:rsidRPr="006C7B3B" w:rsidRDefault="00FB7D35" w:rsidP="00F3667F">
            <w:pPr>
              <w:pStyle w:val="TableRow"/>
              <w:rPr>
                <w:rFonts w:hint="eastAsia"/>
                <w:lang w:eastAsia="ko-KR"/>
              </w:rPr>
            </w:pPr>
            <w:ins w:id="98" w:author="wisdom" w:date="2011-02-10T17:14:00Z">
              <w:r>
                <w:rPr>
                  <w:rFonts w:hint="eastAsia"/>
                  <w:lang w:eastAsia="ko-KR"/>
                </w:rPr>
                <w:t>M</w:t>
              </w:r>
            </w:ins>
          </w:p>
        </w:tc>
        <w:tc>
          <w:tcPr>
            <w:tcW w:w="394" w:type="dxa"/>
          </w:tcPr>
          <w:p w:rsidR="00FA0EF4" w:rsidRPr="006C7B3B" w:rsidRDefault="00FB7D35" w:rsidP="00F3667F">
            <w:pPr>
              <w:pStyle w:val="TableRow"/>
              <w:rPr>
                <w:rFonts w:hint="eastAsia"/>
                <w:lang w:eastAsia="ko-KR"/>
              </w:rPr>
            </w:pPr>
            <w:ins w:id="99" w:author="wisdom" w:date="2011-02-10T17:14:00Z">
              <w:r>
                <w:rPr>
                  <w:rFonts w:hint="eastAsia"/>
                  <w:lang w:eastAsia="ko-KR"/>
                </w:rPr>
                <w:t>M</w:t>
              </w:r>
            </w:ins>
          </w:p>
        </w:tc>
      </w:tr>
      <w:tr w:rsidR="00FA0EF4" w:rsidTr="008920F6">
        <w:trPr>
          <w:jc w:val="center"/>
        </w:trPr>
        <w:tc>
          <w:tcPr>
            <w:tcW w:w="1276" w:type="dxa"/>
          </w:tcPr>
          <w:p w:rsidR="00FA0EF4" w:rsidRPr="007A756A" w:rsidRDefault="00FA0EF4" w:rsidP="00E951EE">
            <w:pPr>
              <w:pStyle w:val="TableRow"/>
            </w:pPr>
            <w:r w:rsidRPr="007A756A">
              <w:rPr>
                <w:rFonts w:hint="eastAsia"/>
              </w:rPr>
              <w:lastRenderedPageBreak/>
              <w:t>Sharing</w:t>
            </w:r>
          </w:p>
        </w:tc>
        <w:tc>
          <w:tcPr>
            <w:tcW w:w="1101" w:type="dxa"/>
          </w:tcPr>
          <w:p w:rsidR="00FA0EF4" w:rsidRPr="007A756A" w:rsidRDefault="00FA0EF4" w:rsidP="00E951EE">
            <w:pPr>
              <w:pStyle w:val="TableRow"/>
            </w:pPr>
            <w:r w:rsidRPr="007A756A">
              <w:rPr>
                <w:rFonts w:hint="eastAsia"/>
              </w:rPr>
              <w:t>1</w:t>
            </w:r>
          </w:p>
        </w:tc>
        <w:tc>
          <w:tcPr>
            <w:tcW w:w="425" w:type="dxa"/>
          </w:tcPr>
          <w:p w:rsidR="00FA0EF4" w:rsidRPr="007A756A" w:rsidRDefault="00FA0EF4" w:rsidP="00E951EE">
            <w:pPr>
              <w:pStyle w:val="TableRow"/>
            </w:pPr>
            <w:r w:rsidRPr="007A756A">
              <w:rPr>
                <w:rFonts w:hint="eastAsia"/>
              </w:rPr>
              <w:t>A</w:t>
            </w:r>
          </w:p>
        </w:tc>
        <w:tc>
          <w:tcPr>
            <w:tcW w:w="1134" w:type="dxa"/>
          </w:tcPr>
          <w:p w:rsidR="00FA0EF4" w:rsidRPr="007A756A" w:rsidRDefault="00FA0EF4" w:rsidP="00E951EE">
            <w:pPr>
              <w:pStyle w:val="TableRow"/>
            </w:pPr>
            <w:r w:rsidRPr="007A756A">
              <w:rPr>
                <w:rFonts w:hint="eastAsia"/>
              </w:rPr>
              <w:t>Integer</w:t>
            </w:r>
          </w:p>
        </w:tc>
        <w:tc>
          <w:tcPr>
            <w:tcW w:w="5168" w:type="dxa"/>
          </w:tcPr>
          <w:p w:rsidR="00FA0EF4" w:rsidRPr="007A756A" w:rsidRDefault="00FA0EF4" w:rsidP="00E951EE">
            <w:pPr>
              <w:pStyle w:val="TableRow"/>
            </w:pPr>
            <w:r w:rsidRPr="007A756A">
              <w:rPr>
                <w:rFonts w:hint="eastAsia"/>
              </w:rPr>
              <w:t>The level of SG Inventory sharing in PNE side</w:t>
            </w:r>
          </w:p>
          <w:p w:rsidR="00FA0EF4" w:rsidRPr="007A756A" w:rsidRDefault="00FA0EF4" w:rsidP="00E951EE">
            <w:pPr>
              <w:pStyle w:val="TableRow"/>
            </w:pPr>
          </w:p>
          <w:p w:rsidR="00FA0EF4" w:rsidRPr="007A756A" w:rsidRDefault="00FA0EF4" w:rsidP="00E951EE">
            <w:pPr>
              <w:pStyle w:val="TableRow"/>
            </w:pPr>
            <w:r w:rsidRPr="007A756A">
              <w:rPr>
                <w:rFonts w:hint="eastAsia"/>
              </w:rPr>
              <w:t xml:space="preserve">1 </w:t>
            </w:r>
            <w:r w:rsidRPr="007A756A">
              <w:t>–</w:t>
            </w:r>
            <w:r w:rsidRPr="007A756A">
              <w:rPr>
                <w:rFonts w:hint="eastAsia"/>
              </w:rPr>
              <w:t xml:space="preserve"> Shared, the member PNE shares the information of other members, default</w:t>
            </w:r>
          </w:p>
          <w:p w:rsidR="00FA0EF4" w:rsidRPr="007A756A" w:rsidRDefault="00FA0EF4" w:rsidP="00E951EE">
            <w:pPr>
              <w:pStyle w:val="TableRow"/>
            </w:pPr>
            <w:r w:rsidRPr="007A756A">
              <w:rPr>
                <w:rFonts w:hint="eastAsia"/>
              </w:rPr>
              <w:t xml:space="preserve">2 </w:t>
            </w:r>
            <w:r w:rsidRPr="007A756A">
              <w:t>–</w:t>
            </w:r>
            <w:r w:rsidRPr="007A756A">
              <w:rPr>
                <w:rFonts w:hint="eastAsia"/>
              </w:rPr>
              <w:t xml:space="preserve"> Protected, the member PNE does not share the information of other members.</w:t>
            </w:r>
          </w:p>
        </w:tc>
        <w:tc>
          <w:tcPr>
            <w:tcW w:w="394" w:type="dxa"/>
          </w:tcPr>
          <w:p w:rsidR="00FA0EF4" w:rsidRPr="006C7B3B" w:rsidRDefault="00FB7D35" w:rsidP="00F3667F">
            <w:pPr>
              <w:pStyle w:val="TableRow"/>
              <w:rPr>
                <w:rFonts w:hint="eastAsia"/>
                <w:lang w:eastAsia="ko-KR"/>
              </w:rPr>
            </w:pPr>
            <w:ins w:id="100" w:author="wisdom" w:date="2011-02-10T17:14:00Z">
              <w:r>
                <w:rPr>
                  <w:rFonts w:hint="eastAsia"/>
                  <w:lang w:eastAsia="ko-KR"/>
                </w:rPr>
                <w:t>M</w:t>
              </w:r>
            </w:ins>
          </w:p>
        </w:tc>
        <w:tc>
          <w:tcPr>
            <w:tcW w:w="394" w:type="dxa"/>
          </w:tcPr>
          <w:p w:rsidR="00FA0EF4" w:rsidRPr="006C7B3B" w:rsidRDefault="00FB7D35" w:rsidP="00F3667F">
            <w:pPr>
              <w:pStyle w:val="TableRow"/>
              <w:rPr>
                <w:rFonts w:hint="eastAsia"/>
                <w:lang w:eastAsia="ko-KR"/>
              </w:rPr>
            </w:pPr>
            <w:ins w:id="101" w:author="wisdom" w:date="2011-02-10T17:14:00Z">
              <w:r>
                <w:rPr>
                  <w:rFonts w:hint="eastAsia"/>
                  <w:lang w:eastAsia="ko-KR"/>
                </w:rPr>
                <w:t>M</w:t>
              </w:r>
            </w:ins>
          </w:p>
        </w:tc>
        <w:tc>
          <w:tcPr>
            <w:tcW w:w="394" w:type="dxa"/>
          </w:tcPr>
          <w:p w:rsidR="00FA0EF4" w:rsidRPr="006C7B3B" w:rsidRDefault="00FB7D35" w:rsidP="00F3667F">
            <w:pPr>
              <w:pStyle w:val="TableRow"/>
              <w:rPr>
                <w:rFonts w:hint="eastAsia"/>
                <w:lang w:eastAsia="ko-KR"/>
              </w:rPr>
            </w:pPr>
            <w:ins w:id="102" w:author="wisdom" w:date="2011-02-10T17:14:00Z">
              <w:r>
                <w:rPr>
                  <w:rFonts w:hint="eastAsia"/>
                  <w:lang w:eastAsia="ko-KR"/>
                </w:rPr>
                <w:t>M</w:t>
              </w:r>
            </w:ins>
          </w:p>
        </w:tc>
      </w:tr>
      <w:tr w:rsidR="00FA0EF4" w:rsidTr="008920F6">
        <w:trPr>
          <w:jc w:val="center"/>
        </w:trPr>
        <w:tc>
          <w:tcPr>
            <w:tcW w:w="1276" w:type="dxa"/>
          </w:tcPr>
          <w:p w:rsidR="00FA0EF4" w:rsidRPr="007A756A" w:rsidRDefault="00FA0EF4" w:rsidP="00E951EE">
            <w:pPr>
              <w:pStyle w:val="TableRow"/>
            </w:pPr>
            <w:r w:rsidRPr="007A756A">
              <w:rPr>
                <w:rFonts w:hint="eastAsia"/>
              </w:rPr>
              <w:t>MaxPNE</w:t>
            </w:r>
          </w:p>
        </w:tc>
        <w:tc>
          <w:tcPr>
            <w:tcW w:w="1101" w:type="dxa"/>
          </w:tcPr>
          <w:p w:rsidR="00FA0EF4" w:rsidRPr="007A756A" w:rsidRDefault="00FA0EF4" w:rsidP="00E951EE">
            <w:pPr>
              <w:pStyle w:val="TableRow"/>
            </w:pPr>
            <w:r w:rsidRPr="007A756A">
              <w:rPr>
                <w:rFonts w:hint="eastAsia"/>
              </w:rPr>
              <w:t>0..1</w:t>
            </w:r>
          </w:p>
        </w:tc>
        <w:tc>
          <w:tcPr>
            <w:tcW w:w="425" w:type="dxa"/>
          </w:tcPr>
          <w:p w:rsidR="00FA0EF4" w:rsidRPr="007A756A" w:rsidRDefault="00FA0EF4" w:rsidP="00E951EE">
            <w:pPr>
              <w:pStyle w:val="TableRow"/>
            </w:pPr>
            <w:r w:rsidRPr="007A756A">
              <w:rPr>
                <w:rFonts w:hint="eastAsia"/>
              </w:rPr>
              <w:t>A</w:t>
            </w:r>
          </w:p>
        </w:tc>
        <w:tc>
          <w:tcPr>
            <w:tcW w:w="1134" w:type="dxa"/>
          </w:tcPr>
          <w:p w:rsidR="00FA0EF4" w:rsidRPr="007A756A" w:rsidRDefault="00FA0EF4" w:rsidP="00E951EE">
            <w:pPr>
              <w:pStyle w:val="TableRow"/>
            </w:pPr>
            <w:r w:rsidRPr="007A756A">
              <w:rPr>
                <w:rFonts w:hint="eastAsia"/>
              </w:rPr>
              <w:t>Integer</w:t>
            </w:r>
          </w:p>
        </w:tc>
        <w:tc>
          <w:tcPr>
            <w:tcW w:w="5168" w:type="dxa"/>
          </w:tcPr>
          <w:p w:rsidR="00FA0EF4" w:rsidRPr="007A756A" w:rsidRDefault="00FA0EF4" w:rsidP="00E951EE">
            <w:pPr>
              <w:pStyle w:val="TableRow"/>
            </w:pPr>
            <w:r w:rsidRPr="007A756A">
              <w:rPr>
                <w:rFonts w:hint="eastAsia"/>
              </w:rPr>
              <w:t>The maximum number of member PNE in Service Group.</w:t>
            </w:r>
          </w:p>
          <w:p w:rsidR="00FA0EF4" w:rsidRPr="007A756A" w:rsidRDefault="00FA0EF4" w:rsidP="00E951EE">
            <w:pPr>
              <w:pStyle w:val="TableRow"/>
            </w:pPr>
            <w:del w:id="103" w:author="wisdom" w:date="2011-02-10T16:24:00Z">
              <w:r w:rsidRPr="007A756A" w:rsidDel="00D71B0B">
                <w:rPr>
                  <w:rFonts w:hint="eastAsia"/>
                </w:rPr>
                <w:delText>If this is not assigned by creator, this Service Group has no limitation of member PNE.</w:delText>
              </w:r>
            </w:del>
          </w:p>
        </w:tc>
        <w:tc>
          <w:tcPr>
            <w:tcW w:w="394" w:type="dxa"/>
          </w:tcPr>
          <w:p w:rsidR="00FA0EF4" w:rsidRPr="006C7B3B" w:rsidRDefault="00FB7D35" w:rsidP="00F3667F">
            <w:pPr>
              <w:pStyle w:val="TableRow"/>
              <w:rPr>
                <w:rFonts w:hint="eastAsia"/>
                <w:lang w:eastAsia="ko-KR"/>
              </w:rPr>
            </w:pPr>
            <w:ins w:id="104" w:author="wisdom" w:date="2011-02-10T17:14:00Z">
              <w:r>
                <w:rPr>
                  <w:rFonts w:hint="eastAsia"/>
                  <w:lang w:eastAsia="ko-KR"/>
                </w:rPr>
                <w:t>O</w:t>
              </w:r>
            </w:ins>
          </w:p>
        </w:tc>
        <w:tc>
          <w:tcPr>
            <w:tcW w:w="394" w:type="dxa"/>
          </w:tcPr>
          <w:p w:rsidR="00FA0EF4" w:rsidRPr="006C7B3B" w:rsidRDefault="00FA0EF4" w:rsidP="00F3667F">
            <w:pPr>
              <w:pStyle w:val="TableRow"/>
              <w:rPr>
                <w:rFonts w:hint="eastAsia"/>
              </w:rPr>
            </w:pPr>
          </w:p>
        </w:tc>
        <w:tc>
          <w:tcPr>
            <w:tcW w:w="394" w:type="dxa"/>
          </w:tcPr>
          <w:p w:rsidR="00FA0EF4" w:rsidRPr="006C7B3B" w:rsidRDefault="00FA0EF4" w:rsidP="00F3667F">
            <w:pPr>
              <w:pStyle w:val="TableRow"/>
              <w:rPr>
                <w:rFonts w:hint="eastAsia"/>
              </w:rPr>
            </w:pPr>
          </w:p>
        </w:tc>
      </w:tr>
      <w:tr w:rsidR="00FA0EF4" w:rsidTr="008920F6">
        <w:trPr>
          <w:jc w:val="center"/>
        </w:trPr>
        <w:tc>
          <w:tcPr>
            <w:tcW w:w="1276" w:type="dxa"/>
          </w:tcPr>
          <w:p w:rsidR="00FA0EF4" w:rsidRPr="007A756A" w:rsidRDefault="00FA0EF4" w:rsidP="00E951EE">
            <w:pPr>
              <w:pStyle w:val="TableRow"/>
            </w:pPr>
            <w:r w:rsidRPr="007A756A">
              <w:rPr>
                <w:rFonts w:hint="eastAsia"/>
              </w:rPr>
              <w:t>MaxUser</w:t>
            </w:r>
          </w:p>
        </w:tc>
        <w:tc>
          <w:tcPr>
            <w:tcW w:w="1101" w:type="dxa"/>
          </w:tcPr>
          <w:p w:rsidR="00FA0EF4" w:rsidRPr="007A756A" w:rsidRDefault="00FA0EF4" w:rsidP="00E951EE">
            <w:pPr>
              <w:pStyle w:val="TableRow"/>
            </w:pPr>
            <w:r w:rsidRPr="007A756A">
              <w:rPr>
                <w:rFonts w:hint="eastAsia"/>
              </w:rPr>
              <w:t>0..1</w:t>
            </w:r>
          </w:p>
        </w:tc>
        <w:tc>
          <w:tcPr>
            <w:tcW w:w="425" w:type="dxa"/>
          </w:tcPr>
          <w:p w:rsidR="00FA0EF4" w:rsidRPr="007A756A" w:rsidRDefault="00FA0EF4" w:rsidP="00E951EE">
            <w:pPr>
              <w:pStyle w:val="TableRow"/>
            </w:pPr>
            <w:r w:rsidRPr="007A756A">
              <w:rPr>
                <w:rFonts w:hint="eastAsia"/>
              </w:rPr>
              <w:t>A</w:t>
            </w:r>
          </w:p>
        </w:tc>
        <w:tc>
          <w:tcPr>
            <w:tcW w:w="1134" w:type="dxa"/>
          </w:tcPr>
          <w:p w:rsidR="00FA0EF4" w:rsidRPr="007A756A" w:rsidRDefault="00FA0EF4" w:rsidP="00E951EE">
            <w:pPr>
              <w:pStyle w:val="TableRow"/>
            </w:pPr>
            <w:r w:rsidRPr="007A756A">
              <w:rPr>
                <w:rFonts w:hint="eastAsia"/>
              </w:rPr>
              <w:t>Integer</w:t>
            </w:r>
          </w:p>
        </w:tc>
        <w:tc>
          <w:tcPr>
            <w:tcW w:w="5168" w:type="dxa"/>
          </w:tcPr>
          <w:p w:rsidR="00FA0EF4" w:rsidRPr="007A756A" w:rsidRDefault="00FA0EF4" w:rsidP="00D71B0B">
            <w:pPr>
              <w:pStyle w:val="TableRow"/>
              <w:rPr>
                <w:lang w:eastAsia="ja-JP"/>
              </w:rPr>
            </w:pPr>
            <w:r w:rsidRPr="007A756A">
              <w:rPr>
                <w:rFonts w:hint="eastAsia"/>
              </w:rPr>
              <w:t xml:space="preserve">The maximum number of user in Service Group. </w:t>
            </w:r>
            <w:del w:id="105" w:author="wisdom" w:date="2011-02-10T16:24:00Z">
              <w:r w:rsidRPr="007A756A" w:rsidDel="00D71B0B">
                <w:rPr>
                  <w:rFonts w:hint="eastAsia"/>
                </w:rPr>
                <w:delText>If this is not assigned by creator, this Service Group has no limitation of member User.</w:delText>
              </w:r>
            </w:del>
          </w:p>
        </w:tc>
        <w:tc>
          <w:tcPr>
            <w:tcW w:w="394" w:type="dxa"/>
          </w:tcPr>
          <w:p w:rsidR="00FA0EF4" w:rsidRPr="006C7B3B" w:rsidRDefault="00FB7D35" w:rsidP="00F3667F">
            <w:pPr>
              <w:pStyle w:val="TableRow"/>
              <w:rPr>
                <w:rFonts w:hint="eastAsia"/>
                <w:lang w:eastAsia="ko-KR"/>
              </w:rPr>
            </w:pPr>
            <w:ins w:id="106" w:author="wisdom" w:date="2011-02-10T17:14:00Z">
              <w:r>
                <w:rPr>
                  <w:rFonts w:hint="eastAsia"/>
                  <w:lang w:eastAsia="ko-KR"/>
                </w:rPr>
                <w:t>O</w:t>
              </w:r>
            </w:ins>
          </w:p>
        </w:tc>
        <w:tc>
          <w:tcPr>
            <w:tcW w:w="394" w:type="dxa"/>
          </w:tcPr>
          <w:p w:rsidR="00FA0EF4" w:rsidRPr="006C7B3B" w:rsidRDefault="00FA0EF4" w:rsidP="00F3667F">
            <w:pPr>
              <w:pStyle w:val="TableRow"/>
              <w:rPr>
                <w:rFonts w:hint="eastAsia"/>
              </w:rPr>
            </w:pPr>
          </w:p>
        </w:tc>
        <w:tc>
          <w:tcPr>
            <w:tcW w:w="394" w:type="dxa"/>
          </w:tcPr>
          <w:p w:rsidR="00FA0EF4" w:rsidRPr="006C7B3B" w:rsidRDefault="00FA0EF4" w:rsidP="00F3667F">
            <w:pPr>
              <w:pStyle w:val="TableRow"/>
              <w:rPr>
                <w:rFonts w:hint="eastAsia"/>
              </w:rPr>
            </w:pPr>
          </w:p>
        </w:tc>
      </w:tr>
      <w:tr w:rsidR="00FA0EF4" w:rsidTr="006E2C06">
        <w:trPr>
          <w:jc w:val="center"/>
        </w:trPr>
        <w:tc>
          <w:tcPr>
            <w:tcW w:w="1276" w:type="dxa"/>
          </w:tcPr>
          <w:p w:rsidR="00FA0EF4" w:rsidRPr="007A756A" w:rsidRDefault="00FA0EF4" w:rsidP="00E951EE">
            <w:pPr>
              <w:pStyle w:val="TableRow"/>
            </w:pPr>
            <w:r>
              <w:rPr>
                <w:rFonts w:hint="eastAsia"/>
                <w:lang w:eastAsia="ko-KR"/>
              </w:rPr>
              <w:t>SGOwner</w:t>
            </w:r>
          </w:p>
        </w:tc>
        <w:tc>
          <w:tcPr>
            <w:tcW w:w="1101" w:type="dxa"/>
          </w:tcPr>
          <w:p w:rsidR="00FA0EF4" w:rsidRPr="007A756A" w:rsidRDefault="00FA0EF4" w:rsidP="00E951EE">
            <w:pPr>
              <w:pStyle w:val="TableRow"/>
            </w:pPr>
            <w:r>
              <w:rPr>
                <w:rFonts w:hint="eastAsia"/>
                <w:lang w:eastAsia="ko-KR"/>
              </w:rPr>
              <w:t>1</w:t>
            </w:r>
          </w:p>
        </w:tc>
        <w:tc>
          <w:tcPr>
            <w:tcW w:w="425" w:type="dxa"/>
          </w:tcPr>
          <w:p w:rsidR="00FA0EF4" w:rsidRPr="007A756A" w:rsidRDefault="00FA0EF4" w:rsidP="00E951EE">
            <w:pPr>
              <w:pStyle w:val="TableRow"/>
            </w:pPr>
            <w:r>
              <w:rPr>
                <w:rFonts w:hint="eastAsia"/>
                <w:lang w:eastAsia="ko-KR"/>
              </w:rPr>
              <w:t>A</w:t>
            </w:r>
          </w:p>
        </w:tc>
        <w:tc>
          <w:tcPr>
            <w:tcW w:w="1134" w:type="dxa"/>
          </w:tcPr>
          <w:p w:rsidR="00FA0EF4" w:rsidRPr="007A756A" w:rsidRDefault="00FA0EF4" w:rsidP="00E951EE">
            <w:pPr>
              <w:pStyle w:val="TableRow"/>
              <w:rPr>
                <w:lang w:eastAsia="ja-JP"/>
              </w:rPr>
            </w:pPr>
            <w:r>
              <w:rPr>
                <w:rFonts w:hint="eastAsia"/>
                <w:lang w:eastAsia="ja-JP"/>
              </w:rPr>
              <w:t>String</w:t>
            </w:r>
          </w:p>
        </w:tc>
        <w:tc>
          <w:tcPr>
            <w:tcW w:w="5168" w:type="dxa"/>
          </w:tcPr>
          <w:p w:rsidR="00FA0EF4" w:rsidRPr="007A756A" w:rsidRDefault="00FA0EF4" w:rsidP="00E951EE">
            <w:pPr>
              <w:pStyle w:val="TableRow"/>
            </w:pPr>
            <w:r>
              <w:rPr>
                <w:rFonts w:hint="eastAsia"/>
                <w:lang w:eastAsia="ko-KR"/>
              </w:rPr>
              <w:t>Entity Identification</w:t>
            </w:r>
            <w:r>
              <w:rPr>
                <w:lang w:eastAsia="ko-KR"/>
              </w:rPr>
              <w:t xml:space="preserve"> of SGOwner</w:t>
            </w:r>
            <w:r>
              <w:rPr>
                <w:rFonts w:hint="eastAsia"/>
                <w:lang w:eastAsia="ko-KR"/>
              </w:rPr>
              <w:t>.</w:t>
            </w:r>
          </w:p>
        </w:tc>
        <w:tc>
          <w:tcPr>
            <w:tcW w:w="394" w:type="dxa"/>
          </w:tcPr>
          <w:p w:rsidR="00FA0EF4" w:rsidRPr="006C7B3B" w:rsidRDefault="0022305E" w:rsidP="00F3667F">
            <w:pPr>
              <w:pStyle w:val="TableRow"/>
              <w:rPr>
                <w:rFonts w:hint="eastAsia"/>
                <w:lang w:eastAsia="ko-KR"/>
              </w:rPr>
            </w:pPr>
            <w:ins w:id="107" w:author="wisdom" w:date="2011-02-10T17:14:00Z">
              <w:r>
                <w:rPr>
                  <w:rFonts w:hint="eastAsia"/>
                  <w:lang w:eastAsia="ko-KR"/>
                </w:rPr>
                <w:t>M</w:t>
              </w:r>
            </w:ins>
          </w:p>
        </w:tc>
        <w:tc>
          <w:tcPr>
            <w:tcW w:w="394" w:type="dxa"/>
          </w:tcPr>
          <w:p w:rsidR="00FA0EF4" w:rsidRPr="006C7B3B" w:rsidRDefault="00FA0EF4" w:rsidP="00F3667F">
            <w:pPr>
              <w:pStyle w:val="TableRow"/>
              <w:rPr>
                <w:rFonts w:hint="eastAsia"/>
              </w:rPr>
            </w:pPr>
          </w:p>
        </w:tc>
        <w:tc>
          <w:tcPr>
            <w:tcW w:w="394" w:type="dxa"/>
          </w:tcPr>
          <w:p w:rsidR="00FA0EF4" w:rsidRPr="006C7B3B" w:rsidRDefault="00FA0EF4" w:rsidP="00F3667F">
            <w:pPr>
              <w:pStyle w:val="TableRow"/>
              <w:rPr>
                <w:rFonts w:hint="eastAsia"/>
              </w:rPr>
            </w:pPr>
          </w:p>
        </w:tc>
      </w:tr>
      <w:tr w:rsidR="00FA0EF4" w:rsidTr="006E2C06">
        <w:trPr>
          <w:jc w:val="center"/>
        </w:trPr>
        <w:tc>
          <w:tcPr>
            <w:tcW w:w="1276" w:type="dxa"/>
          </w:tcPr>
          <w:p w:rsidR="00FA0EF4" w:rsidRDefault="00FA0EF4" w:rsidP="00E951EE">
            <w:pPr>
              <w:pStyle w:val="TableRow"/>
              <w:rPr>
                <w:lang w:eastAsia="ko-KR"/>
              </w:rPr>
            </w:pPr>
            <w:r>
              <w:rPr>
                <w:rFonts w:hint="eastAsia"/>
                <w:lang w:eastAsia="ko-KR"/>
              </w:rPr>
              <w:t>ServiceID</w:t>
            </w:r>
          </w:p>
        </w:tc>
        <w:tc>
          <w:tcPr>
            <w:tcW w:w="1101" w:type="dxa"/>
          </w:tcPr>
          <w:p w:rsidR="00FA0EF4" w:rsidRDefault="00FA0EF4" w:rsidP="00E951EE">
            <w:pPr>
              <w:pStyle w:val="TableRow"/>
              <w:rPr>
                <w:lang w:eastAsia="ko-KR"/>
              </w:rPr>
            </w:pPr>
            <w:r>
              <w:rPr>
                <w:rFonts w:hint="eastAsia"/>
                <w:lang w:eastAsia="ko-KR"/>
              </w:rPr>
              <w:t>0..n</w:t>
            </w:r>
          </w:p>
        </w:tc>
        <w:tc>
          <w:tcPr>
            <w:tcW w:w="425" w:type="dxa"/>
          </w:tcPr>
          <w:p w:rsidR="00FA0EF4" w:rsidRDefault="00FA0EF4" w:rsidP="00E951EE">
            <w:pPr>
              <w:pStyle w:val="TableRow"/>
              <w:rPr>
                <w:lang w:eastAsia="ko-KR"/>
              </w:rPr>
            </w:pPr>
            <w:r>
              <w:rPr>
                <w:rFonts w:hint="eastAsia"/>
                <w:lang w:eastAsia="ko-KR"/>
              </w:rPr>
              <w:t>E</w:t>
            </w:r>
          </w:p>
        </w:tc>
        <w:tc>
          <w:tcPr>
            <w:tcW w:w="1134" w:type="dxa"/>
          </w:tcPr>
          <w:p w:rsidR="00FA0EF4" w:rsidRDefault="00FA0EF4" w:rsidP="00E951EE">
            <w:pPr>
              <w:pStyle w:val="TableRow"/>
              <w:rPr>
                <w:lang w:eastAsia="ko-KR"/>
              </w:rPr>
            </w:pPr>
            <w:r>
              <w:rPr>
                <w:rFonts w:hint="eastAsia"/>
                <w:lang w:eastAsia="ko-KR"/>
              </w:rPr>
              <w:t>String</w:t>
            </w:r>
          </w:p>
        </w:tc>
        <w:tc>
          <w:tcPr>
            <w:tcW w:w="5168" w:type="dxa"/>
          </w:tcPr>
          <w:p w:rsidR="00FA0EF4" w:rsidRDefault="00FA0EF4" w:rsidP="00E951EE">
            <w:pPr>
              <w:pStyle w:val="TableRow"/>
              <w:jc w:val="both"/>
              <w:rPr>
                <w:lang w:eastAsia="ja-JP"/>
              </w:rPr>
            </w:pPr>
            <w:r>
              <w:rPr>
                <w:rFonts w:hint="eastAsia"/>
                <w:lang w:eastAsia="ko-KR"/>
              </w:rPr>
              <w:t xml:space="preserve">Service Identifications. </w:t>
            </w:r>
          </w:p>
        </w:tc>
        <w:tc>
          <w:tcPr>
            <w:tcW w:w="394" w:type="dxa"/>
          </w:tcPr>
          <w:p w:rsidR="00FA0EF4" w:rsidRPr="006C7B3B" w:rsidRDefault="00C11011" w:rsidP="00F3667F">
            <w:pPr>
              <w:pStyle w:val="TableRow"/>
              <w:rPr>
                <w:rFonts w:hint="eastAsia"/>
                <w:lang w:eastAsia="ko-KR"/>
              </w:rPr>
            </w:pPr>
            <w:ins w:id="108" w:author="wisdom" w:date="2011-02-10T17:14:00Z">
              <w:r>
                <w:rPr>
                  <w:rFonts w:hint="eastAsia"/>
                  <w:lang w:eastAsia="ko-KR"/>
                </w:rPr>
                <w:t>O</w:t>
              </w:r>
            </w:ins>
          </w:p>
        </w:tc>
        <w:tc>
          <w:tcPr>
            <w:tcW w:w="394" w:type="dxa"/>
          </w:tcPr>
          <w:p w:rsidR="00FA0EF4" w:rsidRPr="006C7B3B" w:rsidRDefault="00C11011" w:rsidP="00F3667F">
            <w:pPr>
              <w:pStyle w:val="TableRow"/>
              <w:rPr>
                <w:rFonts w:hint="eastAsia"/>
                <w:lang w:eastAsia="ko-KR"/>
              </w:rPr>
            </w:pPr>
            <w:ins w:id="109" w:author="wisdom" w:date="2011-02-10T17:14:00Z">
              <w:r>
                <w:rPr>
                  <w:rFonts w:hint="eastAsia"/>
                  <w:lang w:eastAsia="ko-KR"/>
                </w:rPr>
                <w:t>O</w:t>
              </w:r>
            </w:ins>
          </w:p>
        </w:tc>
        <w:tc>
          <w:tcPr>
            <w:tcW w:w="394" w:type="dxa"/>
          </w:tcPr>
          <w:p w:rsidR="00FA0EF4" w:rsidRPr="006C7B3B" w:rsidRDefault="00C11011" w:rsidP="00F3667F">
            <w:pPr>
              <w:pStyle w:val="TableRow"/>
              <w:rPr>
                <w:rFonts w:hint="eastAsia"/>
                <w:lang w:eastAsia="ko-KR"/>
              </w:rPr>
            </w:pPr>
            <w:ins w:id="110" w:author="wisdom" w:date="2011-02-10T17:14:00Z">
              <w:r>
                <w:rPr>
                  <w:rFonts w:hint="eastAsia"/>
                  <w:lang w:eastAsia="ko-KR"/>
                </w:rPr>
                <w:t>O</w:t>
              </w:r>
            </w:ins>
          </w:p>
        </w:tc>
      </w:tr>
      <w:tr w:rsidR="00FA0EF4" w:rsidTr="006E2C06">
        <w:trPr>
          <w:jc w:val="center"/>
        </w:trPr>
        <w:tc>
          <w:tcPr>
            <w:tcW w:w="1276" w:type="dxa"/>
          </w:tcPr>
          <w:p w:rsidR="00FA0EF4" w:rsidRPr="005603B0" w:rsidRDefault="00FA0EF4" w:rsidP="00E951EE">
            <w:pPr>
              <w:pStyle w:val="TableRow"/>
              <w:rPr>
                <w:lang w:eastAsia="ko-KR"/>
              </w:rPr>
            </w:pPr>
            <w:r>
              <w:rPr>
                <w:rFonts w:hint="eastAsia"/>
                <w:lang w:eastAsia="ko-KR"/>
              </w:rPr>
              <w:t>MemberInfo</w:t>
            </w:r>
          </w:p>
        </w:tc>
        <w:tc>
          <w:tcPr>
            <w:tcW w:w="1101" w:type="dxa"/>
          </w:tcPr>
          <w:p w:rsidR="00FA0EF4" w:rsidRPr="005603B0" w:rsidRDefault="00FA0EF4" w:rsidP="00E951EE">
            <w:pPr>
              <w:pStyle w:val="TableRow"/>
              <w:rPr>
                <w:lang w:eastAsia="ko-KR"/>
              </w:rPr>
            </w:pPr>
            <w:r>
              <w:rPr>
                <w:rFonts w:hint="eastAsia"/>
                <w:lang w:eastAsia="ko-KR"/>
              </w:rPr>
              <w:t>1..n</w:t>
            </w:r>
          </w:p>
        </w:tc>
        <w:tc>
          <w:tcPr>
            <w:tcW w:w="425" w:type="dxa"/>
          </w:tcPr>
          <w:p w:rsidR="00FA0EF4" w:rsidRPr="005603B0" w:rsidRDefault="00FA0EF4" w:rsidP="00E951EE">
            <w:pPr>
              <w:pStyle w:val="TableRow"/>
              <w:rPr>
                <w:lang w:eastAsia="ko-KR"/>
              </w:rPr>
            </w:pPr>
            <w:r>
              <w:rPr>
                <w:rFonts w:hint="eastAsia"/>
                <w:lang w:eastAsia="ko-KR"/>
              </w:rPr>
              <w:t>E</w:t>
            </w:r>
          </w:p>
        </w:tc>
        <w:tc>
          <w:tcPr>
            <w:tcW w:w="1134" w:type="dxa"/>
          </w:tcPr>
          <w:p w:rsidR="00FA0EF4" w:rsidRPr="005603B0" w:rsidRDefault="00FA0EF4" w:rsidP="00E951EE">
            <w:pPr>
              <w:pStyle w:val="TableRow"/>
              <w:rPr>
                <w:lang w:eastAsia="ko-KR"/>
              </w:rPr>
            </w:pPr>
          </w:p>
        </w:tc>
        <w:tc>
          <w:tcPr>
            <w:tcW w:w="5168" w:type="dxa"/>
          </w:tcPr>
          <w:p w:rsidR="00FA0EF4" w:rsidRPr="007A756A" w:rsidRDefault="00FA0EF4" w:rsidP="00E951EE">
            <w:pPr>
              <w:pStyle w:val="TableRow"/>
            </w:pPr>
            <w:r w:rsidRPr="007A756A">
              <w:rPr>
                <w:rFonts w:hint="eastAsia"/>
              </w:rPr>
              <w:t xml:space="preserve">The Service Group member PNE Information. </w:t>
            </w:r>
          </w:p>
          <w:p w:rsidR="00FA0EF4" w:rsidRPr="007A756A" w:rsidRDefault="00FA0EF4" w:rsidP="00E951EE">
            <w:pPr>
              <w:pStyle w:val="TableRow"/>
            </w:pPr>
          </w:p>
          <w:p w:rsidR="00FA0EF4" w:rsidRPr="007A756A" w:rsidRDefault="00FA0EF4" w:rsidP="00E951EE">
            <w:pPr>
              <w:pStyle w:val="TableRow"/>
            </w:pPr>
            <w:r w:rsidRPr="007A756A">
              <w:rPr>
                <w:rFonts w:hint="eastAsia"/>
              </w:rPr>
              <w:t>Its sub attributes are</w:t>
            </w:r>
          </w:p>
          <w:p w:rsidR="00FA0EF4" w:rsidRPr="00D40B51" w:rsidRDefault="00FA0EF4" w:rsidP="000D1C7C">
            <w:pPr>
              <w:pStyle w:val="Bullet"/>
              <w:tabs>
                <w:tab w:val="clear" w:pos="720"/>
              </w:tabs>
              <w:spacing w:after="60"/>
              <w:ind w:left="630" w:hanging="270"/>
              <w:rPr>
                <w:lang w:eastAsia="ko-KR"/>
              </w:rPr>
            </w:pPr>
            <w:r>
              <w:rPr>
                <w:rFonts w:hint="eastAsia"/>
                <w:lang w:eastAsia="ko-KR"/>
              </w:rPr>
              <w:t>PNE</w:t>
            </w:r>
            <w:r w:rsidRPr="00585BB5">
              <w:rPr>
                <w:rFonts w:hint="eastAsia"/>
                <w:lang w:eastAsia="ko-KR"/>
              </w:rPr>
              <w:t>ID</w:t>
            </w:r>
          </w:p>
          <w:p w:rsidR="00FA0EF4" w:rsidRPr="00D40B51" w:rsidRDefault="00FA0EF4" w:rsidP="000D1C7C">
            <w:pPr>
              <w:pStyle w:val="Bullet"/>
              <w:tabs>
                <w:tab w:val="clear" w:pos="720"/>
              </w:tabs>
              <w:spacing w:after="60"/>
              <w:ind w:left="630" w:hanging="270"/>
              <w:rPr>
                <w:lang w:eastAsia="ko-KR"/>
              </w:rPr>
            </w:pPr>
            <w:r>
              <w:rPr>
                <w:rFonts w:hint="eastAsia"/>
                <w:lang w:eastAsia="ko-KR"/>
              </w:rPr>
              <w:t>PNID</w:t>
            </w:r>
          </w:p>
          <w:p w:rsidR="00FA0EF4" w:rsidRPr="00A610E9" w:rsidRDefault="00FA0EF4" w:rsidP="000D1C7C">
            <w:pPr>
              <w:pStyle w:val="Bullet"/>
              <w:tabs>
                <w:tab w:val="clear" w:pos="720"/>
              </w:tabs>
              <w:spacing w:after="60"/>
              <w:ind w:left="630" w:hanging="270"/>
              <w:rPr>
                <w:lang w:eastAsia="ko-KR"/>
              </w:rPr>
            </w:pPr>
            <w:r>
              <w:rPr>
                <w:rFonts w:hint="eastAsia"/>
                <w:lang w:eastAsia="ko-KR"/>
              </w:rPr>
              <w:t>Name</w:t>
            </w:r>
          </w:p>
          <w:p w:rsidR="00FA0EF4" w:rsidRDefault="00FA0EF4" w:rsidP="00E951EE">
            <w:pPr>
              <w:pStyle w:val="TableRow"/>
              <w:rPr>
                <w:lang w:eastAsia="ko-KR"/>
              </w:rPr>
            </w:pPr>
          </w:p>
          <w:p w:rsidR="00FA0EF4" w:rsidRPr="003E52D0" w:rsidRDefault="00FA0EF4" w:rsidP="00E951EE">
            <w:pPr>
              <w:pStyle w:val="TableRow"/>
              <w:rPr>
                <w:lang w:eastAsia="ja-JP"/>
              </w:rPr>
            </w:pPr>
            <w:r w:rsidRPr="003E52D0">
              <w:rPr>
                <w:rFonts w:hint="eastAsia"/>
                <w:lang w:eastAsia="ja-JP"/>
              </w:rPr>
              <w:t>Its sub</w:t>
            </w:r>
            <w:r>
              <w:rPr>
                <w:rFonts w:eastAsia="맑은 고딕" w:hint="eastAsia"/>
                <w:lang w:eastAsia="ko-KR"/>
              </w:rPr>
              <w:t xml:space="preserve"> </w:t>
            </w:r>
            <w:r w:rsidRPr="003E52D0">
              <w:rPr>
                <w:rFonts w:hint="eastAsia"/>
                <w:lang w:eastAsia="ja-JP"/>
              </w:rPr>
              <w:t>elements are</w:t>
            </w:r>
          </w:p>
          <w:p w:rsidR="00FA0EF4" w:rsidRDefault="00FA0EF4" w:rsidP="000D1C7C">
            <w:pPr>
              <w:pStyle w:val="Bullet"/>
              <w:tabs>
                <w:tab w:val="clear" w:pos="720"/>
              </w:tabs>
              <w:spacing w:after="60"/>
              <w:ind w:left="630" w:hanging="270"/>
              <w:rPr>
                <w:lang w:eastAsia="ko-KR"/>
              </w:rPr>
            </w:pPr>
            <w:r>
              <w:rPr>
                <w:rFonts w:hint="eastAsia"/>
                <w:lang w:eastAsia="ko-KR"/>
              </w:rPr>
              <w:t>UserInfo</w:t>
            </w:r>
          </w:p>
          <w:p w:rsidR="00FA0EF4" w:rsidRDefault="00FA0EF4" w:rsidP="000D1C7C">
            <w:pPr>
              <w:pStyle w:val="Bullet"/>
              <w:tabs>
                <w:tab w:val="clear" w:pos="720"/>
              </w:tabs>
              <w:spacing w:after="60"/>
              <w:ind w:left="630" w:hanging="270"/>
              <w:rPr>
                <w:lang w:eastAsia="ko-KR"/>
              </w:rPr>
            </w:pPr>
            <w:r>
              <w:rPr>
                <w:rFonts w:hint="eastAsia"/>
                <w:lang w:eastAsia="ko-KR"/>
              </w:rPr>
              <w:t>DeviceCapa</w:t>
            </w:r>
          </w:p>
          <w:p w:rsidR="00FA0EF4" w:rsidRDefault="00FA0EF4" w:rsidP="000D1C7C">
            <w:pPr>
              <w:pStyle w:val="Bullet"/>
              <w:tabs>
                <w:tab w:val="clear" w:pos="720"/>
              </w:tabs>
              <w:spacing w:after="60"/>
              <w:ind w:left="630" w:hanging="270"/>
              <w:rPr>
                <w:lang w:eastAsia="ko-KR"/>
              </w:rPr>
            </w:pPr>
            <w:r>
              <w:rPr>
                <w:rFonts w:hint="eastAsia"/>
                <w:lang w:eastAsia="ko-KR"/>
              </w:rPr>
              <w:t>AppInfo</w:t>
            </w:r>
          </w:p>
        </w:tc>
        <w:tc>
          <w:tcPr>
            <w:tcW w:w="394" w:type="dxa"/>
          </w:tcPr>
          <w:p w:rsidR="00FA0EF4" w:rsidRPr="006C7B3B" w:rsidRDefault="009D572D" w:rsidP="00F3667F">
            <w:pPr>
              <w:pStyle w:val="TableRow"/>
              <w:rPr>
                <w:rFonts w:hint="eastAsia"/>
                <w:lang w:eastAsia="ko-KR"/>
              </w:rPr>
            </w:pPr>
            <w:ins w:id="111" w:author="wisdom" w:date="2011-02-10T17:14:00Z">
              <w:r>
                <w:rPr>
                  <w:rFonts w:hint="eastAsia"/>
                  <w:lang w:eastAsia="ko-KR"/>
                </w:rPr>
                <w:t>M</w:t>
              </w:r>
            </w:ins>
          </w:p>
        </w:tc>
        <w:tc>
          <w:tcPr>
            <w:tcW w:w="394" w:type="dxa"/>
          </w:tcPr>
          <w:p w:rsidR="00FA0EF4" w:rsidRPr="006C7B3B" w:rsidRDefault="009D572D" w:rsidP="00F3667F">
            <w:pPr>
              <w:pStyle w:val="TableRow"/>
              <w:rPr>
                <w:rFonts w:hint="eastAsia"/>
                <w:lang w:eastAsia="ko-KR"/>
              </w:rPr>
            </w:pPr>
            <w:ins w:id="112" w:author="wisdom" w:date="2011-02-10T17:14:00Z">
              <w:r>
                <w:rPr>
                  <w:rFonts w:hint="eastAsia"/>
                  <w:lang w:eastAsia="ko-KR"/>
                </w:rPr>
                <w:t>C</w:t>
              </w:r>
            </w:ins>
          </w:p>
        </w:tc>
        <w:tc>
          <w:tcPr>
            <w:tcW w:w="394" w:type="dxa"/>
          </w:tcPr>
          <w:p w:rsidR="00FA0EF4" w:rsidRPr="006C7B3B" w:rsidRDefault="009D572D" w:rsidP="00F3667F">
            <w:pPr>
              <w:pStyle w:val="TableRow"/>
              <w:rPr>
                <w:rFonts w:hint="eastAsia"/>
                <w:lang w:eastAsia="ko-KR"/>
              </w:rPr>
            </w:pPr>
            <w:ins w:id="113" w:author="wisdom" w:date="2011-02-10T17:14:00Z">
              <w:r>
                <w:rPr>
                  <w:rFonts w:hint="eastAsia"/>
                  <w:lang w:eastAsia="ko-KR"/>
                </w:rPr>
                <w:t>M</w:t>
              </w:r>
            </w:ins>
          </w:p>
        </w:tc>
      </w:tr>
      <w:tr w:rsidR="009D572D" w:rsidTr="009A03FE">
        <w:trPr>
          <w:jc w:val="center"/>
        </w:trPr>
        <w:tc>
          <w:tcPr>
            <w:tcW w:w="1276" w:type="dxa"/>
          </w:tcPr>
          <w:p w:rsidR="009D572D" w:rsidRPr="00923801" w:rsidRDefault="009D572D" w:rsidP="00E951EE">
            <w:pPr>
              <w:pStyle w:val="TableRow"/>
              <w:rPr>
                <w:lang w:eastAsia="ko-KR"/>
              </w:rPr>
            </w:pPr>
            <w:r>
              <w:rPr>
                <w:rFonts w:hint="eastAsia"/>
                <w:lang w:eastAsia="ja-JP"/>
              </w:rPr>
              <w:t>PNE</w:t>
            </w:r>
            <w:r>
              <w:rPr>
                <w:rFonts w:hint="eastAsia"/>
                <w:lang w:eastAsia="ko-KR"/>
              </w:rPr>
              <w:t>ID</w:t>
            </w:r>
          </w:p>
        </w:tc>
        <w:tc>
          <w:tcPr>
            <w:tcW w:w="1101" w:type="dxa"/>
          </w:tcPr>
          <w:p w:rsidR="009D572D" w:rsidRDefault="009D572D" w:rsidP="00E951EE">
            <w:pPr>
              <w:pStyle w:val="TableRow"/>
              <w:rPr>
                <w:lang w:eastAsia="ko-KR"/>
              </w:rPr>
            </w:pPr>
            <w:r>
              <w:rPr>
                <w:rFonts w:hint="eastAsia"/>
                <w:lang w:eastAsia="ko-KR"/>
              </w:rPr>
              <w:t>1</w:t>
            </w:r>
          </w:p>
        </w:tc>
        <w:tc>
          <w:tcPr>
            <w:tcW w:w="425" w:type="dxa"/>
          </w:tcPr>
          <w:p w:rsidR="009D572D" w:rsidRDefault="009D572D" w:rsidP="00E951EE">
            <w:pPr>
              <w:pStyle w:val="TableRow"/>
              <w:rPr>
                <w:lang w:eastAsia="ko-KR"/>
              </w:rPr>
            </w:pPr>
            <w:r>
              <w:rPr>
                <w:rFonts w:hint="eastAsia"/>
                <w:lang w:eastAsia="ko-KR"/>
              </w:rPr>
              <w:t>A</w:t>
            </w:r>
          </w:p>
        </w:tc>
        <w:tc>
          <w:tcPr>
            <w:tcW w:w="1134" w:type="dxa"/>
          </w:tcPr>
          <w:p w:rsidR="009D572D" w:rsidRDefault="009D572D" w:rsidP="00E951EE">
            <w:pPr>
              <w:pStyle w:val="TableRow"/>
              <w:rPr>
                <w:lang w:eastAsia="ko-KR"/>
              </w:rPr>
            </w:pPr>
            <w:r>
              <w:rPr>
                <w:rFonts w:hint="eastAsia"/>
                <w:lang w:eastAsia="ko-KR"/>
              </w:rPr>
              <w:t>String</w:t>
            </w:r>
          </w:p>
        </w:tc>
        <w:tc>
          <w:tcPr>
            <w:tcW w:w="5168" w:type="dxa"/>
          </w:tcPr>
          <w:p w:rsidR="009D572D" w:rsidRDefault="009D572D" w:rsidP="00E951EE">
            <w:pPr>
              <w:pStyle w:val="TableRow"/>
              <w:jc w:val="both"/>
              <w:rPr>
                <w:lang w:eastAsia="ko-KR"/>
              </w:rPr>
            </w:pPr>
            <w:r>
              <w:rPr>
                <w:rFonts w:hint="eastAsia"/>
                <w:lang w:eastAsia="ja-JP"/>
              </w:rPr>
              <w:t>PNE</w:t>
            </w:r>
            <w:r>
              <w:rPr>
                <w:rFonts w:hint="eastAsia"/>
                <w:lang w:eastAsia="ko-KR"/>
              </w:rPr>
              <w:t xml:space="preserve"> Identification.</w:t>
            </w:r>
          </w:p>
        </w:tc>
        <w:tc>
          <w:tcPr>
            <w:tcW w:w="394" w:type="dxa"/>
          </w:tcPr>
          <w:p w:rsidR="009D572D" w:rsidRPr="006C7B3B" w:rsidRDefault="009D572D" w:rsidP="00F3667F">
            <w:pPr>
              <w:pStyle w:val="TableRow"/>
              <w:rPr>
                <w:rFonts w:hint="eastAsia"/>
              </w:rPr>
            </w:pPr>
            <w:ins w:id="114" w:author="wisdom" w:date="2011-02-10T17:15:00Z">
              <w:r>
                <w:rPr>
                  <w:rFonts w:hint="eastAsia"/>
                  <w:lang w:eastAsia="ko-KR"/>
                </w:rPr>
                <w:t>M</w:t>
              </w:r>
            </w:ins>
          </w:p>
        </w:tc>
        <w:tc>
          <w:tcPr>
            <w:tcW w:w="394" w:type="dxa"/>
          </w:tcPr>
          <w:p w:rsidR="009D572D" w:rsidRPr="006C7B3B" w:rsidRDefault="009D572D" w:rsidP="00F3667F">
            <w:pPr>
              <w:pStyle w:val="TableRow"/>
              <w:rPr>
                <w:rFonts w:hint="eastAsia"/>
              </w:rPr>
            </w:pPr>
            <w:ins w:id="115" w:author="wisdom" w:date="2011-02-10T17:15:00Z">
              <w:r>
                <w:rPr>
                  <w:rFonts w:hint="eastAsia"/>
                  <w:lang w:eastAsia="ko-KR"/>
                </w:rPr>
                <w:t>C</w:t>
              </w:r>
            </w:ins>
          </w:p>
        </w:tc>
        <w:tc>
          <w:tcPr>
            <w:tcW w:w="394" w:type="dxa"/>
          </w:tcPr>
          <w:p w:rsidR="009D572D" w:rsidRPr="006C7B3B" w:rsidRDefault="009D572D" w:rsidP="00F3667F">
            <w:pPr>
              <w:pStyle w:val="TableRow"/>
              <w:rPr>
                <w:rFonts w:hint="eastAsia"/>
              </w:rPr>
            </w:pPr>
            <w:ins w:id="116" w:author="wisdom" w:date="2011-02-10T17:15:00Z">
              <w:r>
                <w:rPr>
                  <w:rFonts w:hint="eastAsia"/>
                  <w:lang w:eastAsia="ko-KR"/>
                </w:rPr>
                <w:t>M</w:t>
              </w:r>
            </w:ins>
          </w:p>
        </w:tc>
      </w:tr>
      <w:tr w:rsidR="009D572D" w:rsidTr="009A03FE">
        <w:trPr>
          <w:jc w:val="center"/>
        </w:trPr>
        <w:tc>
          <w:tcPr>
            <w:tcW w:w="1276" w:type="dxa"/>
          </w:tcPr>
          <w:p w:rsidR="009D572D" w:rsidRPr="007A756A" w:rsidRDefault="009D572D" w:rsidP="00E951EE">
            <w:pPr>
              <w:pStyle w:val="TableRow"/>
            </w:pPr>
            <w:r w:rsidRPr="007A756A">
              <w:rPr>
                <w:rFonts w:hint="eastAsia"/>
              </w:rPr>
              <w:t>PNID</w:t>
            </w:r>
          </w:p>
        </w:tc>
        <w:tc>
          <w:tcPr>
            <w:tcW w:w="1101" w:type="dxa"/>
          </w:tcPr>
          <w:p w:rsidR="009D572D" w:rsidRPr="007A756A" w:rsidRDefault="009D572D" w:rsidP="00E951EE">
            <w:pPr>
              <w:pStyle w:val="TableRow"/>
            </w:pPr>
            <w:r w:rsidRPr="007A756A">
              <w:rPr>
                <w:rFonts w:hint="eastAsia"/>
              </w:rPr>
              <w:t>1</w:t>
            </w:r>
          </w:p>
        </w:tc>
        <w:tc>
          <w:tcPr>
            <w:tcW w:w="425" w:type="dxa"/>
          </w:tcPr>
          <w:p w:rsidR="009D572D" w:rsidRPr="007A756A" w:rsidRDefault="009D572D" w:rsidP="00E951EE">
            <w:pPr>
              <w:pStyle w:val="TableRow"/>
            </w:pPr>
            <w:r w:rsidRPr="007A756A">
              <w:rPr>
                <w:rFonts w:hint="eastAsia"/>
              </w:rPr>
              <w:t>A</w:t>
            </w:r>
          </w:p>
        </w:tc>
        <w:tc>
          <w:tcPr>
            <w:tcW w:w="1134" w:type="dxa"/>
          </w:tcPr>
          <w:p w:rsidR="009D572D" w:rsidRPr="007A756A" w:rsidRDefault="009D572D" w:rsidP="00E951EE">
            <w:pPr>
              <w:pStyle w:val="TableRow"/>
            </w:pPr>
            <w:r w:rsidRPr="007A756A">
              <w:rPr>
                <w:rFonts w:hint="eastAsia"/>
              </w:rPr>
              <w:t>String</w:t>
            </w:r>
          </w:p>
        </w:tc>
        <w:tc>
          <w:tcPr>
            <w:tcW w:w="5168" w:type="dxa"/>
          </w:tcPr>
          <w:p w:rsidR="009D572D" w:rsidRPr="007A756A" w:rsidRDefault="009D572D" w:rsidP="00E951EE">
            <w:pPr>
              <w:pStyle w:val="TableRow"/>
            </w:pPr>
            <w:r w:rsidRPr="007A756A">
              <w:rPr>
                <w:rFonts w:hint="eastAsia"/>
              </w:rPr>
              <w:t>PN Identification of PN having this PNE as a member.</w:t>
            </w:r>
          </w:p>
        </w:tc>
        <w:tc>
          <w:tcPr>
            <w:tcW w:w="394" w:type="dxa"/>
          </w:tcPr>
          <w:p w:rsidR="009D572D" w:rsidRPr="006C7B3B" w:rsidRDefault="009D572D" w:rsidP="00F3667F">
            <w:pPr>
              <w:pStyle w:val="TableRow"/>
              <w:rPr>
                <w:rFonts w:hint="eastAsia"/>
              </w:rPr>
            </w:pPr>
            <w:ins w:id="117" w:author="wisdom" w:date="2011-02-10T17:15:00Z">
              <w:r>
                <w:rPr>
                  <w:rFonts w:hint="eastAsia"/>
                  <w:lang w:eastAsia="ko-KR"/>
                </w:rPr>
                <w:t>M</w:t>
              </w:r>
            </w:ins>
          </w:p>
        </w:tc>
        <w:tc>
          <w:tcPr>
            <w:tcW w:w="394" w:type="dxa"/>
          </w:tcPr>
          <w:p w:rsidR="009D572D" w:rsidRPr="006C7B3B" w:rsidRDefault="009D572D" w:rsidP="00F3667F">
            <w:pPr>
              <w:pStyle w:val="TableRow"/>
              <w:rPr>
                <w:rFonts w:hint="eastAsia"/>
              </w:rPr>
            </w:pPr>
            <w:ins w:id="118" w:author="wisdom" w:date="2011-02-10T17:15:00Z">
              <w:r>
                <w:rPr>
                  <w:rFonts w:hint="eastAsia"/>
                  <w:lang w:eastAsia="ko-KR"/>
                </w:rPr>
                <w:t>C</w:t>
              </w:r>
            </w:ins>
          </w:p>
        </w:tc>
        <w:tc>
          <w:tcPr>
            <w:tcW w:w="394" w:type="dxa"/>
          </w:tcPr>
          <w:p w:rsidR="009D572D" w:rsidRPr="006C7B3B" w:rsidRDefault="009D572D" w:rsidP="00F3667F">
            <w:pPr>
              <w:pStyle w:val="TableRow"/>
              <w:rPr>
                <w:rFonts w:hint="eastAsia"/>
              </w:rPr>
            </w:pPr>
            <w:ins w:id="119" w:author="wisdom" w:date="2011-02-10T17:15:00Z">
              <w:r>
                <w:rPr>
                  <w:rFonts w:hint="eastAsia"/>
                  <w:lang w:eastAsia="ko-KR"/>
                </w:rPr>
                <w:t>M</w:t>
              </w:r>
            </w:ins>
          </w:p>
        </w:tc>
      </w:tr>
      <w:tr w:rsidR="009D572D" w:rsidTr="009A03FE">
        <w:trPr>
          <w:jc w:val="center"/>
        </w:trPr>
        <w:tc>
          <w:tcPr>
            <w:tcW w:w="1276" w:type="dxa"/>
          </w:tcPr>
          <w:p w:rsidR="009D572D" w:rsidRPr="007A756A" w:rsidRDefault="009D572D" w:rsidP="00E951EE">
            <w:pPr>
              <w:pStyle w:val="TableRow"/>
            </w:pPr>
            <w:r w:rsidRPr="007A756A">
              <w:rPr>
                <w:rFonts w:hint="eastAsia"/>
              </w:rPr>
              <w:t>Name</w:t>
            </w:r>
          </w:p>
        </w:tc>
        <w:tc>
          <w:tcPr>
            <w:tcW w:w="1101" w:type="dxa"/>
          </w:tcPr>
          <w:p w:rsidR="009D572D" w:rsidRPr="007A756A" w:rsidRDefault="009D572D" w:rsidP="00E951EE">
            <w:pPr>
              <w:pStyle w:val="TableRow"/>
            </w:pPr>
            <w:r w:rsidRPr="007A756A">
              <w:rPr>
                <w:rFonts w:hint="eastAsia"/>
              </w:rPr>
              <w:t>0..1</w:t>
            </w:r>
          </w:p>
        </w:tc>
        <w:tc>
          <w:tcPr>
            <w:tcW w:w="425" w:type="dxa"/>
          </w:tcPr>
          <w:p w:rsidR="009D572D" w:rsidRPr="007A756A" w:rsidRDefault="009D572D" w:rsidP="00E951EE">
            <w:pPr>
              <w:pStyle w:val="TableRow"/>
            </w:pPr>
            <w:r w:rsidRPr="007A756A">
              <w:rPr>
                <w:rFonts w:hint="eastAsia"/>
              </w:rPr>
              <w:t>A</w:t>
            </w:r>
          </w:p>
        </w:tc>
        <w:tc>
          <w:tcPr>
            <w:tcW w:w="1134" w:type="dxa"/>
          </w:tcPr>
          <w:p w:rsidR="009D572D" w:rsidRPr="007A756A" w:rsidRDefault="009D572D" w:rsidP="00E951EE">
            <w:pPr>
              <w:pStyle w:val="TableRow"/>
            </w:pPr>
            <w:r w:rsidRPr="007A756A">
              <w:rPr>
                <w:rFonts w:hint="eastAsia"/>
              </w:rPr>
              <w:t>String</w:t>
            </w:r>
          </w:p>
        </w:tc>
        <w:tc>
          <w:tcPr>
            <w:tcW w:w="5168" w:type="dxa"/>
          </w:tcPr>
          <w:p w:rsidR="009D572D" w:rsidRPr="007A756A" w:rsidRDefault="009D572D" w:rsidP="00E951EE">
            <w:pPr>
              <w:pStyle w:val="TableRow"/>
            </w:pPr>
            <w:r w:rsidRPr="007A756A">
              <w:rPr>
                <w:rFonts w:hint="eastAsia"/>
              </w:rPr>
              <w:t>PNE Name (e.g. mp3 player, assigned nickname)</w:t>
            </w:r>
          </w:p>
        </w:tc>
        <w:tc>
          <w:tcPr>
            <w:tcW w:w="394" w:type="dxa"/>
          </w:tcPr>
          <w:p w:rsidR="009D572D" w:rsidRPr="006C7B3B" w:rsidRDefault="009D572D" w:rsidP="00F3667F">
            <w:pPr>
              <w:pStyle w:val="TableRow"/>
              <w:rPr>
                <w:rFonts w:hint="eastAsia"/>
                <w:lang w:eastAsia="ko-KR"/>
              </w:rPr>
            </w:pPr>
            <w:ins w:id="120" w:author="wisdom" w:date="2011-02-10T17:15:00Z">
              <w:r>
                <w:rPr>
                  <w:rFonts w:hint="eastAsia"/>
                  <w:lang w:eastAsia="ko-KR"/>
                </w:rPr>
                <w:t>O</w:t>
              </w:r>
            </w:ins>
          </w:p>
        </w:tc>
        <w:tc>
          <w:tcPr>
            <w:tcW w:w="394" w:type="dxa"/>
          </w:tcPr>
          <w:p w:rsidR="009D572D" w:rsidRPr="006C7B3B" w:rsidRDefault="009D572D" w:rsidP="00F3667F">
            <w:pPr>
              <w:pStyle w:val="TableRow"/>
              <w:rPr>
                <w:rFonts w:hint="eastAsia"/>
                <w:lang w:eastAsia="ko-KR"/>
              </w:rPr>
            </w:pPr>
            <w:ins w:id="121" w:author="wisdom" w:date="2011-02-10T17:15:00Z">
              <w:r>
                <w:rPr>
                  <w:rFonts w:hint="eastAsia"/>
                  <w:lang w:eastAsia="ko-KR"/>
                </w:rPr>
                <w:t>O</w:t>
              </w:r>
            </w:ins>
          </w:p>
        </w:tc>
        <w:tc>
          <w:tcPr>
            <w:tcW w:w="394" w:type="dxa"/>
          </w:tcPr>
          <w:p w:rsidR="009D572D" w:rsidRPr="006C7B3B" w:rsidRDefault="009D572D" w:rsidP="00F3667F">
            <w:pPr>
              <w:pStyle w:val="TableRow"/>
              <w:rPr>
                <w:rFonts w:hint="eastAsia"/>
                <w:lang w:eastAsia="ko-KR"/>
              </w:rPr>
            </w:pPr>
            <w:ins w:id="122" w:author="wisdom" w:date="2011-02-10T17:15:00Z">
              <w:r>
                <w:rPr>
                  <w:rFonts w:hint="eastAsia"/>
                  <w:lang w:eastAsia="ko-KR"/>
                </w:rPr>
                <w:t>O</w:t>
              </w:r>
            </w:ins>
          </w:p>
        </w:tc>
      </w:tr>
      <w:tr w:rsidR="009D572D" w:rsidDel="00CC3AA9" w:rsidTr="006B6DA3">
        <w:trPr>
          <w:jc w:val="center"/>
          <w:del w:id="123" w:author="wisdom3" w:date="2011-02-01T11:50:00Z"/>
        </w:trPr>
        <w:tc>
          <w:tcPr>
            <w:tcW w:w="1276" w:type="dxa"/>
          </w:tcPr>
          <w:p w:rsidR="009D572D" w:rsidDel="00CC3AA9" w:rsidRDefault="009D572D" w:rsidP="00E951EE">
            <w:pPr>
              <w:pStyle w:val="TableRow"/>
              <w:rPr>
                <w:del w:id="124" w:author="wisdom3" w:date="2011-02-01T11:50:00Z"/>
                <w:lang w:eastAsia="ko-KR"/>
              </w:rPr>
            </w:pPr>
          </w:p>
        </w:tc>
        <w:tc>
          <w:tcPr>
            <w:tcW w:w="1101" w:type="dxa"/>
          </w:tcPr>
          <w:p w:rsidR="009D572D" w:rsidDel="00CC3AA9" w:rsidRDefault="009D572D" w:rsidP="00E951EE">
            <w:pPr>
              <w:pStyle w:val="TableRow"/>
              <w:rPr>
                <w:del w:id="125" w:author="wisdom3" w:date="2011-02-01T11:50:00Z"/>
                <w:lang w:eastAsia="ko-KR"/>
              </w:rPr>
            </w:pPr>
          </w:p>
        </w:tc>
        <w:tc>
          <w:tcPr>
            <w:tcW w:w="425" w:type="dxa"/>
          </w:tcPr>
          <w:p w:rsidR="009D572D" w:rsidDel="00CC3AA9" w:rsidRDefault="009D572D" w:rsidP="00E951EE">
            <w:pPr>
              <w:pStyle w:val="TableRow"/>
              <w:rPr>
                <w:del w:id="126" w:author="wisdom3" w:date="2011-02-01T11:50:00Z"/>
                <w:lang w:eastAsia="ko-KR"/>
              </w:rPr>
            </w:pPr>
          </w:p>
        </w:tc>
        <w:tc>
          <w:tcPr>
            <w:tcW w:w="1134" w:type="dxa"/>
          </w:tcPr>
          <w:p w:rsidR="009D572D" w:rsidDel="00CC3AA9" w:rsidRDefault="009D572D" w:rsidP="00E951EE">
            <w:pPr>
              <w:pStyle w:val="TableRow"/>
              <w:rPr>
                <w:del w:id="127" w:author="wisdom3" w:date="2011-02-01T11:50:00Z"/>
                <w:lang w:eastAsia="ko-KR"/>
              </w:rPr>
            </w:pPr>
          </w:p>
        </w:tc>
        <w:tc>
          <w:tcPr>
            <w:tcW w:w="5168" w:type="dxa"/>
          </w:tcPr>
          <w:p w:rsidR="009D572D" w:rsidDel="00CC3AA9" w:rsidRDefault="009D572D" w:rsidP="00E951EE">
            <w:pPr>
              <w:pStyle w:val="TableRow"/>
              <w:jc w:val="both"/>
              <w:rPr>
                <w:del w:id="128" w:author="wisdom3" w:date="2011-02-01T11:50:00Z"/>
                <w:lang w:eastAsia="ja-JP"/>
              </w:rPr>
            </w:pPr>
          </w:p>
        </w:tc>
        <w:tc>
          <w:tcPr>
            <w:tcW w:w="394" w:type="dxa"/>
          </w:tcPr>
          <w:p w:rsidR="009D572D" w:rsidRPr="006C7B3B" w:rsidRDefault="009D572D" w:rsidP="00F3667F">
            <w:pPr>
              <w:pStyle w:val="TableRow"/>
              <w:rPr>
                <w:rFonts w:hint="eastAsia"/>
              </w:rPr>
            </w:pPr>
          </w:p>
        </w:tc>
        <w:tc>
          <w:tcPr>
            <w:tcW w:w="394" w:type="dxa"/>
          </w:tcPr>
          <w:p w:rsidR="009D572D" w:rsidRPr="006C7B3B" w:rsidRDefault="009D572D" w:rsidP="00F3667F">
            <w:pPr>
              <w:pStyle w:val="TableRow"/>
              <w:rPr>
                <w:rFonts w:hint="eastAsia"/>
              </w:rPr>
            </w:pPr>
          </w:p>
        </w:tc>
        <w:tc>
          <w:tcPr>
            <w:tcW w:w="394" w:type="dxa"/>
          </w:tcPr>
          <w:p w:rsidR="009D572D" w:rsidRPr="006C7B3B" w:rsidRDefault="009D572D" w:rsidP="00F3667F">
            <w:pPr>
              <w:pStyle w:val="TableRow"/>
              <w:rPr>
                <w:rFonts w:hint="eastAsia"/>
              </w:rPr>
            </w:pPr>
          </w:p>
        </w:tc>
      </w:tr>
      <w:tr w:rsidR="009D572D" w:rsidTr="006B6DA3">
        <w:trPr>
          <w:jc w:val="center"/>
        </w:trPr>
        <w:tc>
          <w:tcPr>
            <w:tcW w:w="1276" w:type="dxa"/>
          </w:tcPr>
          <w:p w:rsidR="009D572D" w:rsidRDefault="009D572D" w:rsidP="00E951EE">
            <w:pPr>
              <w:pStyle w:val="TableRow"/>
              <w:rPr>
                <w:lang w:eastAsia="ko-KR"/>
              </w:rPr>
            </w:pPr>
            <w:r w:rsidRPr="00537383">
              <w:rPr>
                <w:rFonts w:hint="eastAsia"/>
                <w:lang w:eastAsia="ja-JP"/>
              </w:rPr>
              <w:t>UserInfo</w:t>
            </w:r>
          </w:p>
        </w:tc>
        <w:tc>
          <w:tcPr>
            <w:tcW w:w="1101" w:type="dxa"/>
          </w:tcPr>
          <w:p w:rsidR="009D572D" w:rsidRDefault="009D572D" w:rsidP="00E951EE">
            <w:pPr>
              <w:pStyle w:val="TableRow"/>
              <w:rPr>
                <w:lang w:eastAsia="ko-KR"/>
              </w:rPr>
            </w:pPr>
            <w:r>
              <w:rPr>
                <w:rFonts w:hint="eastAsia"/>
                <w:lang w:eastAsia="ko-KR"/>
              </w:rPr>
              <w:t>0..</w:t>
            </w:r>
            <w:r>
              <w:rPr>
                <w:rFonts w:hint="eastAsia"/>
                <w:lang w:eastAsia="ja-JP"/>
              </w:rPr>
              <w:t>1</w:t>
            </w:r>
          </w:p>
        </w:tc>
        <w:tc>
          <w:tcPr>
            <w:tcW w:w="425" w:type="dxa"/>
          </w:tcPr>
          <w:p w:rsidR="009D572D" w:rsidRDefault="009D572D" w:rsidP="00E951EE">
            <w:pPr>
              <w:pStyle w:val="TableRow"/>
              <w:rPr>
                <w:lang w:eastAsia="ko-KR"/>
              </w:rPr>
            </w:pPr>
            <w:r>
              <w:rPr>
                <w:rFonts w:hint="eastAsia"/>
                <w:lang w:eastAsia="ja-JP"/>
              </w:rPr>
              <w:t>E</w:t>
            </w:r>
          </w:p>
        </w:tc>
        <w:tc>
          <w:tcPr>
            <w:tcW w:w="1134" w:type="dxa"/>
          </w:tcPr>
          <w:p w:rsidR="009D572D" w:rsidRDefault="009D572D" w:rsidP="00E951EE">
            <w:pPr>
              <w:pStyle w:val="TableRow"/>
              <w:rPr>
                <w:lang w:eastAsia="ko-KR"/>
              </w:rPr>
            </w:pPr>
            <w:r>
              <w:rPr>
                <w:rFonts w:hint="eastAsia"/>
                <w:lang w:eastAsia="ja-JP"/>
              </w:rPr>
              <w:t>-</w:t>
            </w:r>
          </w:p>
        </w:tc>
        <w:tc>
          <w:tcPr>
            <w:tcW w:w="5168" w:type="dxa"/>
          </w:tcPr>
          <w:p w:rsidR="009D572D" w:rsidRPr="00A07038" w:rsidRDefault="009D572D" w:rsidP="00E951EE">
            <w:pPr>
              <w:pStyle w:val="TableRow"/>
              <w:rPr>
                <w:rFonts w:eastAsia="맑은 고딕"/>
                <w:lang w:eastAsia="ko-KR"/>
              </w:rPr>
            </w:pPr>
            <w:r w:rsidRPr="00A07038">
              <w:rPr>
                <w:rFonts w:eastAsia="맑은 고딕" w:hint="eastAsia"/>
                <w:lang w:eastAsia="ko-KR"/>
              </w:rPr>
              <w:t>User Information.</w:t>
            </w:r>
          </w:p>
          <w:p w:rsidR="009D572D" w:rsidRDefault="009D572D" w:rsidP="00E951EE">
            <w:pPr>
              <w:pStyle w:val="TableRow"/>
              <w:rPr>
                <w:lang w:eastAsia="ja-JP"/>
              </w:rPr>
            </w:pPr>
            <w:r w:rsidRPr="003E52D0">
              <w:rPr>
                <w:rFonts w:hint="eastAsia"/>
                <w:lang w:eastAsia="ja-JP"/>
              </w:rPr>
              <w:t>Its attributes are</w:t>
            </w:r>
          </w:p>
          <w:p w:rsidR="009D572D" w:rsidRDefault="009D572D" w:rsidP="000D1C7C">
            <w:pPr>
              <w:pStyle w:val="Bullet"/>
              <w:tabs>
                <w:tab w:val="clear" w:pos="720"/>
              </w:tabs>
              <w:spacing w:after="60"/>
              <w:ind w:left="630" w:hanging="270"/>
              <w:rPr>
                <w:rFonts w:eastAsia="맑은 고딕"/>
                <w:lang w:eastAsia="ko-KR"/>
              </w:rPr>
            </w:pPr>
            <w:r w:rsidRPr="00251AAE">
              <w:rPr>
                <w:rFonts w:hint="eastAsia"/>
                <w:lang w:eastAsia="ko-KR"/>
              </w:rPr>
              <w:t>UserI</w:t>
            </w:r>
            <w:r w:rsidRPr="00861E8A">
              <w:rPr>
                <w:rFonts w:eastAsia="맑은 고딕" w:hint="eastAsia"/>
                <w:lang w:eastAsia="ko-KR"/>
              </w:rPr>
              <w:t>D</w:t>
            </w:r>
          </w:p>
          <w:p w:rsidR="009D572D" w:rsidRDefault="009D572D" w:rsidP="000D1C7C">
            <w:pPr>
              <w:pStyle w:val="Bullet"/>
              <w:tabs>
                <w:tab w:val="clear" w:pos="720"/>
              </w:tabs>
              <w:spacing w:after="60"/>
              <w:ind w:left="630" w:hanging="270"/>
              <w:rPr>
                <w:lang w:eastAsia="ko-KR"/>
              </w:rPr>
            </w:pPr>
            <w:r w:rsidRPr="001F21B7">
              <w:rPr>
                <w:rFonts w:eastAsia="맑은 고딕" w:hint="eastAsia"/>
                <w:lang w:eastAsia="ko-KR"/>
              </w:rPr>
              <w:t>Name</w:t>
            </w:r>
          </w:p>
        </w:tc>
        <w:tc>
          <w:tcPr>
            <w:tcW w:w="394" w:type="dxa"/>
          </w:tcPr>
          <w:p w:rsidR="009D572D" w:rsidRPr="006C7B3B" w:rsidRDefault="009D572D" w:rsidP="00F3667F">
            <w:pPr>
              <w:pStyle w:val="TableRow"/>
              <w:rPr>
                <w:rFonts w:hint="eastAsia"/>
              </w:rPr>
            </w:pPr>
            <w:ins w:id="129" w:author="wisdom" w:date="2011-02-10T17:15:00Z">
              <w:r>
                <w:rPr>
                  <w:rFonts w:hint="eastAsia"/>
                  <w:lang w:eastAsia="ko-KR"/>
                </w:rPr>
                <w:t>O</w:t>
              </w:r>
            </w:ins>
          </w:p>
        </w:tc>
        <w:tc>
          <w:tcPr>
            <w:tcW w:w="394" w:type="dxa"/>
          </w:tcPr>
          <w:p w:rsidR="009D572D" w:rsidRPr="006C7B3B" w:rsidRDefault="009D572D" w:rsidP="00F3667F">
            <w:pPr>
              <w:pStyle w:val="TableRow"/>
              <w:rPr>
                <w:rFonts w:hint="eastAsia"/>
              </w:rPr>
            </w:pPr>
            <w:ins w:id="130" w:author="wisdom" w:date="2011-02-10T17:15:00Z">
              <w:r>
                <w:rPr>
                  <w:rFonts w:hint="eastAsia"/>
                  <w:lang w:eastAsia="ko-KR"/>
                </w:rPr>
                <w:t>O</w:t>
              </w:r>
            </w:ins>
          </w:p>
        </w:tc>
        <w:tc>
          <w:tcPr>
            <w:tcW w:w="394" w:type="dxa"/>
          </w:tcPr>
          <w:p w:rsidR="009D572D" w:rsidRPr="006C7B3B" w:rsidRDefault="009D572D" w:rsidP="00F3667F">
            <w:pPr>
              <w:pStyle w:val="TableRow"/>
              <w:rPr>
                <w:rFonts w:hint="eastAsia"/>
              </w:rPr>
            </w:pPr>
            <w:ins w:id="131" w:author="wisdom" w:date="2011-02-10T17:15:00Z">
              <w:r>
                <w:rPr>
                  <w:rFonts w:hint="eastAsia"/>
                  <w:lang w:eastAsia="ko-KR"/>
                </w:rPr>
                <w:t>O</w:t>
              </w:r>
            </w:ins>
          </w:p>
        </w:tc>
      </w:tr>
      <w:tr w:rsidR="00655AD7" w:rsidTr="006B6DA3">
        <w:trPr>
          <w:jc w:val="center"/>
        </w:trPr>
        <w:tc>
          <w:tcPr>
            <w:tcW w:w="1276" w:type="dxa"/>
          </w:tcPr>
          <w:p w:rsidR="00655AD7" w:rsidRPr="00537383" w:rsidRDefault="00655AD7" w:rsidP="00E951EE">
            <w:pPr>
              <w:pStyle w:val="TableRow"/>
              <w:rPr>
                <w:lang w:eastAsia="ja-JP"/>
              </w:rPr>
            </w:pPr>
            <w:r w:rsidRPr="00537383">
              <w:rPr>
                <w:rFonts w:hint="eastAsia"/>
                <w:lang w:eastAsia="ja-JP"/>
              </w:rPr>
              <w:t>UserI</w:t>
            </w:r>
            <w:r w:rsidRPr="00537383">
              <w:rPr>
                <w:rFonts w:eastAsia="맑은 고딕" w:hint="eastAsia"/>
                <w:lang w:eastAsia="ko-KR"/>
              </w:rPr>
              <w:t>D</w:t>
            </w:r>
          </w:p>
        </w:tc>
        <w:tc>
          <w:tcPr>
            <w:tcW w:w="1101" w:type="dxa"/>
          </w:tcPr>
          <w:p w:rsidR="00655AD7" w:rsidRDefault="00655AD7" w:rsidP="00E951EE">
            <w:pPr>
              <w:pStyle w:val="TableRow"/>
              <w:rPr>
                <w:lang w:eastAsia="ko-KR"/>
              </w:rPr>
            </w:pPr>
            <w:r>
              <w:rPr>
                <w:rFonts w:hint="eastAsia"/>
                <w:lang w:eastAsia="ko-KR"/>
              </w:rPr>
              <w:t>0..</w:t>
            </w:r>
            <w:r>
              <w:rPr>
                <w:rFonts w:hint="eastAsia"/>
                <w:lang w:eastAsia="ja-JP"/>
              </w:rPr>
              <w:t>1</w:t>
            </w:r>
          </w:p>
        </w:tc>
        <w:tc>
          <w:tcPr>
            <w:tcW w:w="425" w:type="dxa"/>
          </w:tcPr>
          <w:p w:rsidR="00655AD7" w:rsidRDefault="00655AD7" w:rsidP="00E951EE">
            <w:pPr>
              <w:pStyle w:val="TableRow"/>
              <w:rPr>
                <w:lang w:eastAsia="ja-JP"/>
              </w:rPr>
            </w:pPr>
            <w:r>
              <w:rPr>
                <w:rFonts w:hint="eastAsia"/>
                <w:lang w:eastAsia="ja-JP"/>
              </w:rPr>
              <w:t>A</w:t>
            </w:r>
          </w:p>
        </w:tc>
        <w:tc>
          <w:tcPr>
            <w:tcW w:w="1134" w:type="dxa"/>
          </w:tcPr>
          <w:p w:rsidR="00655AD7" w:rsidRDefault="00655AD7" w:rsidP="00E951EE">
            <w:pPr>
              <w:pStyle w:val="TableRow"/>
              <w:rPr>
                <w:lang w:eastAsia="ja-JP"/>
              </w:rPr>
            </w:pPr>
            <w:r>
              <w:rPr>
                <w:rFonts w:hint="eastAsia"/>
                <w:lang w:eastAsia="ja-JP"/>
              </w:rPr>
              <w:t>String</w:t>
            </w:r>
          </w:p>
        </w:tc>
        <w:tc>
          <w:tcPr>
            <w:tcW w:w="5168" w:type="dxa"/>
          </w:tcPr>
          <w:p w:rsidR="00655AD7" w:rsidRPr="00A07038" w:rsidRDefault="00655AD7" w:rsidP="00E951EE">
            <w:pPr>
              <w:pStyle w:val="TableRow"/>
              <w:rPr>
                <w:rFonts w:eastAsia="맑은 고딕"/>
                <w:lang w:eastAsia="ko-KR"/>
              </w:rPr>
            </w:pPr>
            <w:r>
              <w:rPr>
                <w:rFonts w:hint="eastAsia"/>
                <w:lang w:eastAsia="ja-JP"/>
              </w:rPr>
              <w:t>User I</w:t>
            </w:r>
            <w:r>
              <w:rPr>
                <w:rFonts w:hint="eastAsia"/>
                <w:lang w:eastAsia="ko-KR"/>
              </w:rPr>
              <w:t>dentification</w:t>
            </w:r>
            <w:r w:rsidRPr="00251AAE">
              <w:rPr>
                <w:rFonts w:hint="eastAsia"/>
                <w:lang w:eastAsia="ja-JP"/>
              </w:rPr>
              <w:t xml:space="preserve"> </w:t>
            </w:r>
          </w:p>
        </w:tc>
        <w:tc>
          <w:tcPr>
            <w:tcW w:w="394" w:type="dxa"/>
          </w:tcPr>
          <w:p w:rsidR="00655AD7" w:rsidRPr="006C7B3B" w:rsidRDefault="00655AD7" w:rsidP="00F3667F">
            <w:pPr>
              <w:pStyle w:val="TableRow"/>
              <w:rPr>
                <w:rFonts w:hint="eastAsia"/>
                <w:lang w:eastAsia="ko-KR"/>
              </w:rPr>
            </w:pPr>
            <w:ins w:id="132" w:author="wisdom" w:date="2011-02-10T17:15:00Z">
              <w:r>
                <w:rPr>
                  <w:rFonts w:hint="eastAsia"/>
                  <w:lang w:eastAsia="ko-KR"/>
                </w:rPr>
                <w:t>O</w:t>
              </w:r>
            </w:ins>
          </w:p>
        </w:tc>
        <w:tc>
          <w:tcPr>
            <w:tcW w:w="394" w:type="dxa"/>
          </w:tcPr>
          <w:p w:rsidR="00655AD7" w:rsidRPr="006C7B3B" w:rsidRDefault="00655AD7" w:rsidP="00F3667F">
            <w:pPr>
              <w:pStyle w:val="TableRow"/>
              <w:rPr>
                <w:rFonts w:hint="eastAsia"/>
              </w:rPr>
            </w:pPr>
            <w:ins w:id="133" w:author="wisdom" w:date="2011-02-10T17:15:00Z">
              <w:r>
                <w:rPr>
                  <w:rFonts w:hint="eastAsia"/>
                  <w:lang w:eastAsia="ko-KR"/>
                </w:rPr>
                <w:t>O</w:t>
              </w:r>
            </w:ins>
          </w:p>
        </w:tc>
        <w:tc>
          <w:tcPr>
            <w:tcW w:w="394" w:type="dxa"/>
          </w:tcPr>
          <w:p w:rsidR="00655AD7" w:rsidRPr="006C7B3B" w:rsidRDefault="00655AD7" w:rsidP="00F3667F">
            <w:pPr>
              <w:pStyle w:val="TableRow"/>
              <w:rPr>
                <w:rFonts w:hint="eastAsia"/>
              </w:rPr>
            </w:pPr>
            <w:ins w:id="134" w:author="wisdom" w:date="2011-02-10T17:15:00Z">
              <w:r>
                <w:rPr>
                  <w:rFonts w:hint="eastAsia"/>
                  <w:lang w:eastAsia="ko-KR"/>
                </w:rPr>
                <w:t>O</w:t>
              </w:r>
            </w:ins>
          </w:p>
        </w:tc>
      </w:tr>
      <w:tr w:rsidR="00143115" w:rsidTr="00DA0C65">
        <w:trPr>
          <w:jc w:val="center"/>
        </w:trPr>
        <w:tc>
          <w:tcPr>
            <w:tcW w:w="1276" w:type="dxa"/>
          </w:tcPr>
          <w:p w:rsidR="00143115" w:rsidRPr="00537383" w:rsidRDefault="00143115" w:rsidP="00E951EE">
            <w:pPr>
              <w:pStyle w:val="TableRow"/>
              <w:rPr>
                <w:lang w:eastAsia="ja-JP"/>
              </w:rPr>
            </w:pPr>
            <w:r w:rsidRPr="00537383">
              <w:rPr>
                <w:rFonts w:eastAsia="맑은 고딕" w:hint="eastAsia"/>
                <w:lang w:eastAsia="ko-KR"/>
              </w:rPr>
              <w:t>Name</w:t>
            </w:r>
          </w:p>
        </w:tc>
        <w:tc>
          <w:tcPr>
            <w:tcW w:w="1101" w:type="dxa"/>
          </w:tcPr>
          <w:p w:rsidR="00143115" w:rsidRDefault="00143115" w:rsidP="00E951EE">
            <w:pPr>
              <w:pStyle w:val="TableRow"/>
              <w:rPr>
                <w:lang w:eastAsia="ko-KR"/>
              </w:rPr>
            </w:pPr>
            <w:r>
              <w:rPr>
                <w:rFonts w:eastAsia="맑은 고딕" w:hint="eastAsia"/>
                <w:lang w:eastAsia="ko-KR"/>
              </w:rPr>
              <w:t>0..1</w:t>
            </w:r>
          </w:p>
        </w:tc>
        <w:tc>
          <w:tcPr>
            <w:tcW w:w="425" w:type="dxa"/>
          </w:tcPr>
          <w:p w:rsidR="00143115" w:rsidRDefault="00143115" w:rsidP="00E951EE">
            <w:pPr>
              <w:pStyle w:val="TableRow"/>
              <w:rPr>
                <w:lang w:eastAsia="ja-JP"/>
              </w:rPr>
            </w:pPr>
            <w:r>
              <w:rPr>
                <w:rFonts w:eastAsia="맑은 고딕" w:hint="eastAsia"/>
                <w:lang w:eastAsia="ko-KR"/>
              </w:rPr>
              <w:t>A</w:t>
            </w:r>
          </w:p>
        </w:tc>
        <w:tc>
          <w:tcPr>
            <w:tcW w:w="1134" w:type="dxa"/>
          </w:tcPr>
          <w:p w:rsidR="00143115" w:rsidRDefault="00143115" w:rsidP="00E951EE">
            <w:pPr>
              <w:pStyle w:val="TableRow"/>
              <w:rPr>
                <w:lang w:eastAsia="ja-JP"/>
              </w:rPr>
            </w:pPr>
            <w:r>
              <w:rPr>
                <w:rFonts w:eastAsia="맑은 고딕" w:hint="eastAsia"/>
                <w:lang w:eastAsia="ko-KR"/>
              </w:rPr>
              <w:t>String</w:t>
            </w:r>
          </w:p>
        </w:tc>
        <w:tc>
          <w:tcPr>
            <w:tcW w:w="5168" w:type="dxa"/>
          </w:tcPr>
          <w:p w:rsidR="00143115" w:rsidRDefault="00143115" w:rsidP="00E951EE">
            <w:pPr>
              <w:pStyle w:val="TableRow"/>
              <w:rPr>
                <w:lang w:eastAsia="ja-JP"/>
              </w:rPr>
            </w:pPr>
            <w:r>
              <w:rPr>
                <w:rFonts w:eastAsia="맑은 고딕" w:hint="eastAsia"/>
                <w:lang w:eastAsia="ko-KR"/>
              </w:rPr>
              <w:t>User Name</w:t>
            </w:r>
          </w:p>
        </w:tc>
        <w:tc>
          <w:tcPr>
            <w:tcW w:w="394" w:type="dxa"/>
          </w:tcPr>
          <w:p w:rsidR="00143115" w:rsidRPr="006C7B3B" w:rsidRDefault="00143115" w:rsidP="00F3667F">
            <w:pPr>
              <w:pStyle w:val="TableRow"/>
              <w:rPr>
                <w:rFonts w:hint="eastAsia"/>
              </w:rPr>
            </w:pPr>
            <w:ins w:id="135" w:author="wisdom" w:date="2011-02-10T17:15:00Z">
              <w:r>
                <w:rPr>
                  <w:rFonts w:hint="eastAsia"/>
                  <w:lang w:eastAsia="ko-KR"/>
                </w:rPr>
                <w:t>O</w:t>
              </w:r>
            </w:ins>
          </w:p>
        </w:tc>
        <w:tc>
          <w:tcPr>
            <w:tcW w:w="394" w:type="dxa"/>
          </w:tcPr>
          <w:p w:rsidR="00143115" w:rsidRPr="006C7B3B" w:rsidRDefault="00143115" w:rsidP="00F3667F">
            <w:pPr>
              <w:pStyle w:val="TableRow"/>
              <w:rPr>
                <w:rFonts w:hint="eastAsia"/>
              </w:rPr>
            </w:pPr>
            <w:ins w:id="136" w:author="wisdom" w:date="2011-02-10T17:15:00Z">
              <w:r>
                <w:rPr>
                  <w:rFonts w:hint="eastAsia"/>
                  <w:lang w:eastAsia="ko-KR"/>
                </w:rPr>
                <w:t>O</w:t>
              </w:r>
            </w:ins>
          </w:p>
        </w:tc>
        <w:tc>
          <w:tcPr>
            <w:tcW w:w="394" w:type="dxa"/>
          </w:tcPr>
          <w:p w:rsidR="00143115" w:rsidRPr="006C7B3B" w:rsidRDefault="00143115" w:rsidP="00F3667F">
            <w:pPr>
              <w:pStyle w:val="TableRow"/>
              <w:rPr>
                <w:rFonts w:hint="eastAsia"/>
              </w:rPr>
            </w:pPr>
            <w:ins w:id="137" w:author="wisdom" w:date="2011-02-10T17:15:00Z">
              <w:r>
                <w:rPr>
                  <w:rFonts w:hint="eastAsia"/>
                  <w:lang w:eastAsia="ko-KR"/>
                </w:rPr>
                <w:t>O</w:t>
              </w:r>
            </w:ins>
          </w:p>
        </w:tc>
      </w:tr>
      <w:tr w:rsidR="00143115" w:rsidTr="00DA0C65">
        <w:trPr>
          <w:jc w:val="center"/>
        </w:trPr>
        <w:tc>
          <w:tcPr>
            <w:tcW w:w="1276" w:type="dxa"/>
          </w:tcPr>
          <w:p w:rsidR="00143115" w:rsidRPr="00537383" w:rsidRDefault="00143115" w:rsidP="00E951EE">
            <w:pPr>
              <w:pStyle w:val="TableRow"/>
              <w:rPr>
                <w:rFonts w:eastAsia="맑은 고딕"/>
                <w:lang w:eastAsia="ko-KR"/>
              </w:rPr>
            </w:pPr>
            <w:r>
              <w:rPr>
                <w:rFonts w:hint="eastAsia"/>
                <w:lang w:eastAsia="ko-KR"/>
              </w:rPr>
              <w:t>DeviceCapa</w:t>
            </w:r>
          </w:p>
        </w:tc>
        <w:tc>
          <w:tcPr>
            <w:tcW w:w="1101" w:type="dxa"/>
          </w:tcPr>
          <w:p w:rsidR="00143115" w:rsidRDefault="00143115" w:rsidP="00E951EE">
            <w:pPr>
              <w:pStyle w:val="TableRow"/>
              <w:rPr>
                <w:rFonts w:eastAsia="맑은 고딕"/>
                <w:lang w:eastAsia="ko-KR"/>
              </w:rPr>
            </w:pPr>
            <w:r>
              <w:rPr>
                <w:rFonts w:hint="eastAsia"/>
                <w:lang w:eastAsia="ko-KR"/>
              </w:rPr>
              <w:t>0..1</w:t>
            </w:r>
          </w:p>
        </w:tc>
        <w:tc>
          <w:tcPr>
            <w:tcW w:w="425" w:type="dxa"/>
          </w:tcPr>
          <w:p w:rsidR="00143115" w:rsidRDefault="00143115" w:rsidP="00E951EE">
            <w:pPr>
              <w:pStyle w:val="TableRow"/>
              <w:rPr>
                <w:rFonts w:eastAsia="맑은 고딕"/>
                <w:lang w:eastAsia="ko-KR"/>
              </w:rPr>
            </w:pPr>
            <w:r>
              <w:rPr>
                <w:rFonts w:hint="eastAsia"/>
                <w:lang w:eastAsia="ko-KR"/>
              </w:rPr>
              <w:t>E</w:t>
            </w:r>
          </w:p>
        </w:tc>
        <w:tc>
          <w:tcPr>
            <w:tcW w:w="1134" w:type="dxa"/>
          </w:tcPr>
          <w:p w:rsidR="00143115" w:rsidRDefault="00143115" w:rsidP="00E951EE">
            <w:pPr>
              <w:pStyle w:val="TableRow"/>
              <w:rPr>
                <w:rFonts w:eastAsia="맑은 고딕"/>
                <w:lang w:eastAsia="ko-KR"/>
              </w:rPr>
            </w:pPr>
          </w:p>
        </w:tc>
        <w:tc>
          <w:tcPr>
            <w:tcW w:w="5168" w:type="dxa"/>
          </w:tcPr>
          <w:p w:rsidR="00143115" w:rsidRDefault="00143115" w:rsidP="00E951EE">
            <w:pPr>
              <w:pStyle w:val="TableRow"/>
              <w:rPr>
                <w:lang w:eastAsia="ko-KR"/>
              </w:rPr>
            </w:pPr>
            <w:r>
              <w:rPr>
                <w:rFonts w:hint="eastAsia"/>
                <w:lang w:eastAsia="ko-KR"/>
              </w:rPr>
              <w:t>Capability information of device embedding PNE</w:t>
            </w:r>
          </w:p>
          <w:p w:rsidR="00143115" w:rsidRDefault="00143115" w:rsidP="00E951EE">
            <w:pPr>
              <w:pStyle w:val="TableRow"/>
              <w:rPr>
                <w:lang w:eastAsia="ko-KR"/>
              </w:rPr>
            </w:pPr>
          </w:p>
          <w:p w:rsidR="00143115" w:rsidRDefault="00143115" w:rsidP="00E951EE">
            <w:pPr>
              <w:pStyle w:val="TableRow"/>
              <w:rPr>
                <w:lang w:eastAsia="ko-KR"/>
              </w:rPr>
            </w:pPr>
            <w:r>
              <w:rPr>
                <w:rFonts w:hint="eastAsia"/>
                <w:lang w:eastAsia="ko-KR"/>
              </w:rPr>
              <w:t>Its sub attribute is</w:t>
            </w:r>
          </w:p>
          <w:p w:rsidR="00143115" w:rsidRDefault="00143115" w:rsidP="000D1C7C">
            <w:pPr>
              <w:pStyle w:val="Bullet"/>
              <w:tabs>
                <w:tab w:val="clear" w:pos="720"/>
              </w:tabs>
              <w:spacing w:after="60"/>
              <w:ind w:left="630" w:hanging="270"/>
              <w:rPr>
                <w:lang w:eastAsia="ko-KR"/>
              </w:rPr>
            </w:pPr>
            <w:r>
              <w:rPr>
                <w:rFonts w:hint="eastAsia"/>
                <w:lang w:eastAsia="ko-KR"/>
              </w:rPr>
              <w:t>UIcapa</w:t>
            </w:r>
          </w:p>
          <w:p w:rsidR="00143115" w:rsidRDefault="00143115" w:rsidP="000D1C7C">
            <w:pPr>
              <w:pStyle w:val="Bullet"/>
              <w:tabs>
                <w:tab w:val="clear" w:pos="720"/>
              </w:tabs>
              <w:spacing w:after="60"/>
              <w:ind w:left="630" w:hanging="270"/>
              <w:rPr>
                <w:lang w:eastAsia="ko-KR"/>
              </w:rPr>
            </w:pPr>
            <w:r>
              <w:rPr>
                <w:rFonts w:hint="eastAsia"/>
                <w:lang w:eastAsia="ko-KR"/>
              </w:rPr>
              <w:t>NeedProxy</w:t>
            </w:r>
          </w:p>
          <w:p w:rsidR="00143115" w:rsidRDefault="00143115" w:rsidP="00E951EE">
            <w:pPr>
              <w:pStyle w:val="TableRow"/>
              <w:rPr>
                <w:lang w:eastAsia="ko-KR"/>
              </w:rPr>
            </w:pPr>
          </w:p>
          <w:p w:rsidR="00143115" w:rsidRDefault="00143115" w:rsidP="00E951EE">
            <w:pPr>
              <w:pStyle w:val="TableRow"/>
              <w:rPr>
                <w:lang w:eastAsia="ko-KR"/>
              </w:rPr>
            </w:pPr>
            <w:r>
              <w:rPr>
                <w:rFonts w:hint="eastAsia"/>
                <w:lang w:eastAsia="ko-KR"/>
              </w:rPr>
              <w:lastRenderedPageBreak/>
              <w:t>Its sub element is</w:t>
            </w:r>
          </w:p>
          <w:p w:rsidR="00143115" w:rsidRDefault="00143115" w:rsidP="000D1C7C">
            <w:pPr>
              <w:pStyle w:val="Bullet"/>
              <w:tabs>
                <w:tab w:val="clear" w:pos="720"/>
              </w:tabs>
              <w:spacing w:after="60"/>
              <w:ind w:left="630" w:hanging="270"/>
              <w:rPr>
                <w:rFonts w:eastAsia="맑은 고딕"/>
                <w:lang w:eastAsia="ko-KR"/>
              </w:rPr>
            </w:pPr>
            <w:r>
              <w:rPr>
                <w:rFonts w:hint="eastAsia"/>
                <w:lang w:eastAsia="ko-KR"/>
              </w:rPr>
              <w:t>ExternalCapa</w:t>
            </w:r>
          </w:p>
        </w:tc>
        <w:tc>
          <w:tcPr>
            <w:tcW w:w="394" w:type="dxa"/>
          </w:tcPr>
          <w:p w:rsidR="00143115" w:rsidRPr="006C7B3B" w:rsidRDefault="00143115" w:rsidP="00F3667F">
            <w:pPr>
              <w:pStyle w:val="TableRow"/>
              <w:rPr>
                <w:rFonts w:hint="eastAsia"/>
              </w:rPr>
            </w:pPr>
            <w:ins w:id="138" w:author="wisdom" w:date="2011-02-10T17:15:00Z">
              <w:r>
                <w:rPr>
                  <w:rFonts w:hint="eastAsia"/>
                  <w:lang w:eastAsia="ko-KR"/>
                </w:rPr>
                <w:lastRenderedPageBreak/>
                <w:t>O</w:t>
              </w:r>
            </w:ins>
          </w:p>
        </w:tc>
        <w:tc>
          <w:tcPr>
            <w:tcW w:w="394" w:type="dxa"/>
          </w:tcPr>
          <w:p w:rsidR="00143115" w:rsidRPr="006C7B3B" w:rsidRDefault="00143115" w:rsidP="00F3667F">
            <w:pPr>
              <w:pStyle w:val="TableRow"/>
              <w:rPr>
                <w:rFonts w:hint="eastAsia"/>
              </w:rPr>
            </w:pPr>
            <w:ins w:id="139" w:author="wisdom" w:date="2011-02-10T17:15:00Z">
              <w:r>
                <w:rPr>
                  <w:rFonts w:hint="eastAsia"/>
                  <w:lang w:eastAsia="ko-KR"/>
                </w:rPr>
                <w:t>O</w:t>
              </w:r>
            </w:ins>
          </w:p>
        </w:tc>
        <w:tc>
          <w:tcPr>
            <w:tcW w:w="394" w:type="dxa"/>
          </w:tcPr>
          <w:p w:rsidR="00143115" w:rsidRPr="006C7B3B" w:rsidRDefault="00143115" w:rsidP="00F3667F">
            <w:pPr>
              <w:pStyle w:val="TableRow"/>
              <w:rPr>
                <w:rFonts w:hint="eastAsia"/>
              </w:rPr>
            </w:pPr>
            <w:ins w:id="140" w:author="wisdom" w:date="2011-02-10T17:15:00Z">
              <w:r>
                <w:rPr>
                  <w:rFonts w:hint="eastAsia"/>
                  <w:lang w:eastAsia="ko-KR"/>
                </w:rPr>
                <w:t>O</w:t>
              </w:r>
            </w:ins>
          </w:p>
        </w:tc>
      </w:tr>
      <w:tr w:rsidR="00143115" w:rsidTr="00DA0C65">
        <w:trPr>
          <w:jc w:val="center"/>
        </w:trPr>
        <w:tc>
          <w:tcPr>
            <w:tcW w:w="1276" w:type="dxa"/>
          </w:tcPr>
          <w:p w:rsidR="00143115" w:rsidRDefault="00143115" w:rsidP="00E951EE">
            <w:pPr>
              <w:pStyle w:val="TableRow"/>
              <w:rPr>
                <w:lang w:eastAsia="ko-KR"/>
              </w:rPr>
            </w:pPr>
            <w:r>
              <w:rPr>
                <w:rFonts w:hint="eastAsia"/>
                <w:lang w:eastAsia="ko-KR"/>
              </w:rPr>
              <w:lastRenderedPageBreak/>
              <w:t>UICapa</w:t>
            </w:r>
          </w:p>
        </w:tc>
        <w:tc>
          <w:tcPr>
            <w:tcW w:w="1101" w:type="dxa"/>
          </w:tcPr>
          <w:p w:rsidR="00143115" w:rsidRDefault="00143115" w:rsidP="00E951EE">
            <w:pPr>
              <w:pStyle w:val="TableRow"/>
              <w:rPr>
                <w:lang w:eastAsia="ko-KR"/>
              </w:rPr>
            </w:pPr>
            <w:r>
              <w:rPr>
                <w:rFonts w:hint="eastAsia"/>
                <w:lang w:eastAsia="ko-KR"/>
              </w:rPr>
              <w:t>0..1</w:t>
            </w:r>
          </w:p>
        </w:tc>
        <w:tc>
          <w:tcPr>
            <w:tcW w:w="425" w:type="dxa"/>
          </w:tcPr>
          <w:p w:rsidR="00143115" w:rsidRDefault="00143115" w:rsidP="00E951EE">
            <w:pPr>
              <w:pStyle w:val="TableRow"/>
              <w:rPr>
                <w:lang w:eastAsia="ko-KR"/>
              </w:rPr>
            </w:pPr>
            <w:r>
              <w:rPr>
                <w:rFonts w:hint="eastAsia"/>
                <w:lang w:eastAsia="ko-KR"/>
              </w:rPr>
              <w:t>A</w:t>
            </w:r>
          </w:p>
        </w:tc>
        <w:tc>
          <w:tcPr>
            <w:tcW w:w="1134" w:type="dxa"/>
          </w:tcPr>
          <w:p w:rsidR="00143115" w:rsidRDefault="00143115" w:rsidP="00E951EE">
            <w:pPr>
              <w:pStyle w:val="TableRow"/>
              <w:rPr>
                <w:rFonts w:eastAsia="맑은 고딕"/>
                <w:lang w:eastAsia="ko-KR"/>
              </w:rPr>
            </w:pPr>
            <w:r>
              <w:rPr>
                <w:rFonts w:hint="eastAsia"/>
                <w:lang w:eastAsia="ko-KR"/>
              </w:rPr>
              <w:t>Boolean</w:t>
            </w:r>
          </w:p>
        </w:tc>
        <w:tc>
          <w:tcPr>
            <w:tcW w:w="5168" w:type="dxa"/>
          </w:tcPr>
          <w:p w:rsidR="00143115" w:rsidRDefault="00143115" w:rsidP="00E951EE">
            <w:pPr>
              <w:pStyle w:val="TableRow"/>
              <w:rPr>
                <w:rFonts w:eastAsia="맑은 고딕"/>
                <w:lang w:eastAsia="ko-KR"/>
              </w:rPr>
            </w:pPr>
            <w:r>
              <w:rPr>
                <w:rFonts w:hint="eastAsia"/>
                <w:lang w:eastAsia="ko-KR"/>
              </w:rPr>
              <w:t>If this device doesn</w:t>
            </w:r>
            <w:r>
              <w:rPr>
                <w:lang w:eastAsia="ko-KR"/>
              </w:rPr>
              <w:t>’</w:t>
            </w:r>
            <w:r>
              <w:rPr>
                <w:rFonts w:hint="eastAsia"/>
                <w:lang w:eastAsia="ko-KR"/>
              </w:rPr>
              <w:t xml:space="preserve">t </w:t>
            </w:r>
            <w:r>
              <w:rPr>
                <w:rFonts w:eastAsia="맑은 고딕" w:hint="eastAsia"/>
                <w:lang w:eastAsia="ko-KR"/>
              </w:rPr>
              <w:t>support UI functionalities</w:t>
            </w:r>
            <w:del w:id="141" w:author="wisdom3" w:date="2011-02-01T11:50:00Z">
              <w:r w:rsidDel="00CC3AA9">
                <w:rPr>
                  <w:rFonts w:eastAsia="맑은 고딕" w:hint="eastAsia"/>
                  <w:lang w:eastAsia="ko-KR"/>
                </w:rPr>
                <w:delText xml:space="preserve"> below</w:delText>
              </w:r>
            </w:del>
            <w:r>
              <w:rPr>
                <w:rFonts w:eastAsia="맑은 고딕" w:hint="eastAsia"/>
                <w:lang w:eastAsia="ko-KR"/>
              </w:rPr>
              <w:t xml:space="preserve">, this value SHALL be set with </w:t>
            </w:r>
            <w:r>
              <w:rPr>
                <w:rFonts w:eastAsia="맑은 고딕"/>
                <w:lang w:eastAsia="ko-KR"/>
              </w:rPr>
              <w:t>“</w:t>
            </w:r>
            <w:r>
              <w:rPr>
                <w:rFonts w:eastAsia="맑은 고딕" w:hint="eastAsia"/>
                <w:lang w:eastAsia="ko-KR"/>
              </w:rPr>
              <w:t>TRUE</w:t>
            </w:r>
            <w:r>
              <w:rPr>
                <w:rFonts w:eastAsia="맑은 고딕"/>
                <w:lang w:eastAsia="ko-KR"/>
              </w:rPr>
              <w:t>”</w:t>
            </w:r>
            <w:r>
              <w:rPr>
                <w:rFonts w:eastAsia="맑은 고딕" w:hint="eastAsia"/>
                <w:lang w:eastAsia="ko-KR"/>
              </w:rPr>
              <w:t>.</w:t>
            </w:r>
          </w:p>
          <w:p w:rsidR="00143115" w:rsidRPr="00254AC0" w:rsidRDefault="00143115" w:rsidP="00E951EE">
            <w:pPr>
              <w:pStyle w:val="TableRow"/>
              <w:rPr>
                <w:rFonts w:eastAsia="맑은 고딕"/>
                <w:lang w:eastAsia="ko-KR"/>
              </w:rPr>
            </w:pPr>
          </w:p>
          <w:p w:rsidR="00143115" w:rsidRDefault="00143115" w:rsidP="00E951EE">
            <w:pPr>
              <w:pStyle w:val="TableRow"/>
              <w:rPr>
                <w:lang w:eastAsia="ko-KR"/>
              </w:rPr>
            </w:pPr>
            <w:r>
              <w:rPr>
                <w:rFonts w:eastAsia="맑은 고딕" w:hint="eastAsia"/>
                <w:lang w:eastAsia="ko-KR"/>
              </w:rPr>
              <w:t>TRUE: PN GW needs to support confirmation and/or Key assignment functionalities instead of PNE.</w:t>
            </w:r>
          </w:p>
        </w:tc>
        <w:tc>
          <w:tcPr>
            <w:tcW w:w="394" w:type="dxa"/>
          </w:tcPr>
          <w:p w:rsidR="00143115" w:rsidRPr="006C7B3B" w:rsidRDefault="00143115" w:rsidP="00F3667F">
            <w:pPr>
              <w:pStyle w:val="TableRow"/>
              <w:rPr>
                <w:rFonts w:hint="eastAsia"/>
                <w:lang w:eastAsia="ko-KR"/>
              </w:rPr>
            </w:pPr>
            <w:ins w:id="142" w:author="wisdom" w:date="2011-02-10T17:15:00Z">
              <w:r>
                <w:rPr>
                  <w:rFonts w:hint="eastAsia"/>
                  <w:lang w:eastAsia="ko-KR"/>
                </w:rPr>
                <w:t>O</w:t>
              </w:r>
            </w:ins>
          </w:p>
        </w:tc>
        <w:tc>
          <w:tcPr>
            <w:tcW w:w="394" w:type="dxa"/>
          </w:tcPr>
          <w:p w:rsidR="00143115" w:rsidRPr="006C7B3B" w:rsidRDefault="00143115" w:rsidP="00F3667F">
            <w:pPr>
              <w:pStyle w:val="TableRow"/>
              <w:rPr>
                <w:rFonts w:hint="eastAsia"/>
              </w:rPr>
            </w:pPr>
            <w:ins w:id="143" w:author="wisdom" w:date="2011-02-10T17:15:00Z">
              <w:r>
                <w:rPr>
                  <w:rFonts w:hint="eastAsia"/>
                  <w:lang w:eastAsia="ko-KR"/>
                </w:rPr>
                <w:t>O</w:t>
              </w:r>
            </w:ins>
          </w:p>
        </w:tc>
        <w:tc>
          <w:tcPr>
            <w:tcW w:w="394" w:type="dxa"/>
          </w:tcPr>
          <w:p w:rsidR="00143115" w:rsidRPr="006C7B3B" w:rsidRDefault="00143115" w:rsidP="00F3667F">
            <w:pPr>
              <w:pStyle w:val="TableRow"/>
              <w:rPr>
                <w:rFonts w:hint="eastAsia"/>
              </w:rPr>
            </w:pPr>
            <w:ins w:id="144" w:author="wisdom" w:date="2011-02-10T17:15:00Z">
              <w:r>
                <w:rPr>
                  <w:rFonts w:hint="eastAsia"/>
                  <w:lang w:eastAsia="ko-KR"/>
                </w:rPr>
                <w:t>O</w:t>
              </w:r>
            </w:ins>
          </w:p>
        </w:tc>
      </w:tr>
      <w:tr w:rsidR="00143115" w:rsidTr="00DA4398">
        <w:trPr>
          <w:jc w:val="center"/>
        </w:trPr>
        <w:tc>
          <w:tcPr>
            <w:tcW w:w="1276" w:type="dxa"/>
          </w:tcPr>
          <w:p w:rsidR="00143115" w:rsidRDefault="00143115" w:rsidP="00E951EE">
            <w:pPr>
              <w:pStyle w:val="TableRow"/>
              <w:rPr>
                <w:lang w:eastAsia="ko-KR"/>
              </w:rPr>
            </w:pPr>
            <w:r>
              <w:rPr>
                <w:rFonts w:hint="eastAsia"/>
                <w:lang w:eastAsia="ko-KR"/>
              </w:rPr>
              <w:t>NeedProxy</w:t>
            </w:r>
          </w:p>
        </w:tc>
        <w:tc>
          <w:tcPr>
            <w:tcW w:w="1101" w:type="dxa"/>
          </w:tcPr>
          <w:p w:rsidR="00143115" w:rsidRDefault="00143115" w:rsidP="00E951EE">
            <w:pPr>
              <w:pStyle w:val="TableRow"/>
              <w:rPr>
                <w:lang w:eastAsia="ko-KR"/>
              </w:rPr>
            </w:pPr>
            <w:r>
              <w:rPr>
                <w:rFonts w:hint="eastAsia"/>
                <w:lang w:eastAsia="ko-KR"/>
              </w:rPr>
              <w:t>0..1</w:t>
            </w:r>
          </w:p>
        </w:tc>
        <w:tc>
          <w:tcPr>
            <w:tcW w:w="425" w:type="dxa"/>
          </w:tcPr>
          <w:p w:rsidR="00143115" w:rsidRDefault="00143115" w:rsidP="00E951EE">
            <w:pPr>
              <w:pStyle w:val="TableRow"/>
              <w:rPr>
                <w:lang w:eastAsia="ko-KR"/>
              </w:rPr>
            </w:pPr>
            <w:r>
              <w:rPr>
                <w:rFonts w:hint="eastAsia"/>
                <w:lang w:eastAsia="ko-KR"/>
              </w:rPr>
              <w:t>A</w:t>
            </w:r>
          </w:p>
        </w:tc>
        <w:tc>
          <w:tcPr>
            <w:tcW w:w="1134" w:type="dxa"/>
          </w:tcPr>
          <w:p w:rsidR="00143115" w:rsidRDefault="00143115" w:rsidP="00E951EE">
            <w:pPr>
              <w:pStyle w:val="TableRow"/>
              <w:rPr>
                <w:lang w:eastAsia="ko-KR"/>
              </w:rPr>
            </w:pPr>
            <w:r>
              <w:rPr>
                <w:rFonts w:eastAsia="맑은 고딕" w:hint="eastAsia"/>
                <w:lang w:eastAsia="ko-KR"/>
              </w:rPr>
              <w:t>Boolean</w:t>
            </w:r>
          </w:p>
        </w:tc>
        <w:tc>
          <w:tcPr>
            <w:tcW w:w="5168" w:type="dxa"/>
          </w:tcPr>
          <w:p w:rsidR="00143115" w:rsidRDefault="00143115" w:rsidP="00E951EE">
            <w:pPr>
              <w:pStyle w:val="TableRow"/>
              <w:rPr>
                <w:rFonts w:eastAsia="맑은 고딕"/>
                <w:lang w:eastAsia="ko-KR"/>
              </w:rPr>
            </w:pPr>
            <w:r>
              <w:rPr>
                <w:rFonts w:hint="eastAsia"/>
                <w:lang w:eastAsia="ko-KR"/>
              </w:rPr>
              <w:t>If this device doesn</w:t>
            </w:r>
            <w:r>
              <w:rPr>
                <w:lang w:eastAsia="ko-KR"/>
              </w:rPr>
              <w:t>’</w:t>
            </w:r>
            <w:r>
              <w:rPr>
                <w:rFonts w:hint="eastAsia"/>
                <w:lang w:eastAsia="ko-KR"/>
              </w:rPr>
              <w:t xml:space="preserve">t </w:t>
            </w:r>
            <w:r>
              <w:rPr>
                <w:rFonts w:eastAsia="맑은 고딕" w:hint="eastAsia"/>
                <w:lang w:eastAsia="ko-KR"/>
              </w:rPr>
              <w:t>support functionalities below, this value SHALL be set.</w:t>
            </w:r>
          </w:p>
          <w:p w:rsidR="00143115" w:rsidRDefault="00143115" w:rsidP="00E951EE">
            <w:pPr>
              <w:pStyle w:val="TableRow"/>
              <w:rPr>
                <w:rFonts w:eastAsia="맑은 고딕"/>
                <w:lang w:eastAsia="ko-KR"/>
              </w:rPr>
            </w:pPr>
            <w:r>
              <w:rPr>
                <w:rFonts w:eastAsia="맑은 고딕" w:hint="eastAsia"/>
                <w:lang w:eastAsia="ko-KR"/>
              </w:rPr>
              <w:t>TRUE: Not enough to support CPNS functionalities. (e.g. PN GW should be proxy for this PNE)</w:t>
            </w:r>
          </w:p>
          <w:p w:rsidR="00143115" w:rsidRDefault="00143115" w:rsidP="00E951EE">
            <w:pPr>
              <w:pStyle w:val="TableRow"/>
              <w:rPr>
                <w:lang w:eastAsia="ko-KR"/>
              </w:rPr>
            </w:pPr>
          </w:p>
        </w:tc>
        <w:tc>
          <w:tcPr>
            <w:tcW w:w="394" w:type="dxa"/>
          </w:tcPr>
          <w:p w:rsidR="00143115" w:rsidRPr="006C7B3B" w:rsidRDefault="00143115" w:rsidP="00F3667F">
            <w:pPr>
              <w:pStyle w:val="TableRow"/>
              <w:rPr>
                <w:rFonts w:hint="eastAsia"/>
              </w:rPr>
            </w:pPr>
            <w:ins w:id="145" w:author="wisdom" w:date="2011-02-10T17:15:00Z">
              <w:r>
                <w:rPr>
                  <w:rFonts w:hint="eastAsia"/>
                  <w:lang w:eastAsia="ko-KR"/>
                </w:rPr>
                <w:t>O</w:t>
              </w:r>
            </w:ins>
          </w:p>
        </w:tc>
        <w:tc>
          <w:tcPr>
            <w:tcW w:w="394" w:type="dxa"/>
          </w:tcPr>
          <w:p w:rsidR="00143115" w:rsidRPr="006C7B3B" w:rsidRDefault="00143115" w:rsidP="00F3667F">
            <w:pPr>
              <w:pStyle w:val="TableRow"/>
              <w:rPr>
                <w:rFonts w:hint="eastAsia"/>
              </w:rPr>
            </w:pPr>
            <w:ins w:id="146" w:author="wisdom" w:date="2011-02-10T17:15:00Z">
              <w:r>
                <w:rPr>
                  <w:rFonts w:hint="eastAsia"/>
                  <w:lang w:eastAsia="ko-KR"/>
                </w:rPr>
                <w:t>O</w:t>
              </w:r>
            </w:ins>
          </w:p>
        </w:tc>
        <w:tc>
          <w:tcPr>
            <w:tcW w:w="394" w:type="dxa"/>
          </w:tcPr>
          <w:p w:rsidR="00143115" w:rsidRPr="006C7B3B" w:rsidRDefault="00143115" w:rsidP="00F3667F">
            <w:pPr>
              <w:pStyle w:val="TableRow"/>
              <w:rPr>
                <w:rFonts w:hint="eastAsia"/>
              </w:rPr>
            </w:pPr>
            <w:ins w:id="147" w:author="wisdom" w:date="2011-02-10T17:15:00Z">
              <w:r>
                <w:rPr>
                  <w:rFonts w:hint="eastAsia"/>
                  <w:lang w:eastAsia="ko-KR"/>
                </w:rPr>
                <w:t>O</w:t>
              </w:r>
            </w:ins>
          </w:p>
        </w:tc>
      </w:tr>
      <w:tr w:rsidR="00143115" w:rsidTr="00DA4398">
        <w:trPr>
          <w:jc w:val="center"/>
        </w:trPr>
        <w:tc>
          <w:tcPr>
            <w:tcW w:w="1276" w:type="dxa"/>
          </w:tcPr>
          <w:p w:rsidR="00143115" w:rsidRDefault="00143115" w:rsidP="00E951EE">
            <w:pPr>
              <w:pStyle w:val="TableRow"/>
              <w:rPr>
                <w:lang w:eastAsia="ko-KR"/>
              </w:rPr>
            </w:pPr>
            <w:r w:rsidRPr="00A95B86">
              <w:rPr>
                <w:rFonts w:eastAsia="맑은 고딕" w:hint="eastAsia"/>
                <w:lang w:eastAsia="ko-KR"/>
              </w:rPr>
              <w:t>ExternalCapa</w:t>
            </w:r>
            <w:r w:rsidRPr="00A95B86" w:rsidDel="000F2D40">
              <w:rPr>
                <w:rFonts w:hint="eastAsia"/>
                <w:lang w:eastAsia="ko-KR"/>
              </w:rPr>
              <w:t xml:space="preserve"> </w:t>
            </w:r>
          </w:p>
        </w:tc>
        <w:tc>
          <w:tcPr>
            <w:tcW w:w="1101" w:type="dxa"/>
          </w:tcPr>
          <w:p w:rsidR="00143115" w:rsidRDefault="00143115" w:rsidP="00E951EE">
            <w:pPr>
              <w:pStyle w:val="TableRow"/>
              <w:rPr>
                <w:lang w:eastAsia="ko-KR"/>
              </w:rPr>
            </w:pPr>
            <w:r>
              <w:rPr>
                <w:rFonts w:hint="eastAsia"/>
                <w:lang w:eastAsia="ko-KR"/>
              </w:rPr>
              <w:t>0..1</w:t>
            </w:r>
          </w:p>
        </w:tc>
        <w:tc>
          <w:tcPr>
            <w:tcW w:w="425" w:type="dxa"/>
          </w:tcPr>
          <w:p w:rsidR="00143115" w:rsidRDefault="00143115" w:rsidP="00E951EE">
            <w:pPr>
              <w:pStyle w:val="TableRow"/>
              <w:rPr>
                <w:lang w:eastAsia="ko-KR"/>
              </w:rPr>
            </w:pPr>
            <w:r>
              <w:rPr>
                <w:rFonts w:hint="eastAsia"/>
                <w:lang w:eastAsia="ko-KR"/>
              </w:rPr>
              <w:t>E</w:t>
            </w:r>
          </w:p>
        </w:tc>
        <w:tc>
          <w:tcPr>
            <w:tcW w:w="1134" w:type="dxa"/>
          </w:tcPr>
          <w:p w:rsidR="00143115" w:rsidRDefault="00143115" w:rsidP="00E951EE">
            <w:pPr>
              <w:pStyle w:val="TableRow"/>
              <w:rPr>
                <w:lang w:eastAsia="ko-KR"/>
              </w:rPr>
            </w:pPr>
            <w:r>
              <w:rPr>
                <w:rFonts w:hint="eastAsia"/>
                <w:lang w:eastAsia="ko-KR"/>
              </w:rPr>
              <w:t>-</w:t>
            </w:r>
          </w:p>
          <w:p w:rsidR="00143115" w:rsidRDefault="00143115" w:rsidP="00E951EE">
            <w:pPr>
              <w:pStyle w:val="TableRow"/>
              <w:rPr>
                <w:rFonts w:eastAsia="맑은 고딕"/>
                <w:lang w:eastAsia="ko-KR"/>
              </w:rPr>
            </w:pPr>
          </w:p>
        </w:tc>
        <w:tc>
          <w:tcPr>
            <w:tcW w:w="5168" w:type="dxa"/>
          </w:tcPr>
          <w:p w:rsidR="00143115" w:rsidRDefault="00143115" w:rsidP="00E951EE">
            <w:pPr>
              <w:pStyle w:val="TableRow"/>
              <w:rPr>
                <w:lang w:eastAsia="ko-KR"/>
              </w:rPr>
            </w:pPr>
            <w:r>
              <w:rPr>
                <w:rFonts w:hint="eastAsia"/>
                <w:lang w:eastAsia="ja-JP"/>
              </w:rPr>
              <w:t xml:space="preserve">XML fragment contains information such as DeviceType, VideoCodec, etc. </w:t>
            </w:r>
            <w:r>
              <w:rPr>
                <w:rFonts w:eastAsia="맑은 고딕" w:hint="eastAsia"/>
                <w:lang w:eastAsia="ko-KR"/>
              </w:rPr>
              <w:t xml:space="preserve"> CPNS V1.0 can make use of the format of device capabilities from DPE Enabler specification.</w:t>
            </w:r>
          </w:p>
        </w:tc>
        <w:tc>
          <w:tcPr>
            <w:tcW w:w="394" w:type="dxa"/>
          </w:tcPr>
          <w:p w:rsidR="00143115" w:rsidRPr="006C7B3B" w:rsidRDefault="00143115" w:rsidP="00F3667F">
            <w:pPr>
              <w:pStyle w:val="TableRow"/>
              <w:rPr>
                <w:rFonts w:hint="eastAsia"/>
              </w:rPr>
            </w:pPr>
            <w:ins w:id="148" w:author="wisdom" w:date="2011-02-10T17:15:00Z">
              <w:r>
                <w:rPr>
                  <w:rFonts w:hint="eastAsia"/>
                  <w:lang w:eastAsia="ko-KR"/>
                </w:rPr>
                <w:t>O</w:t>
              </w:r>
            </w:ins>
          </w:p>
        </w:tc>
        <w:tc>
          <w:tcPr>
            <w:tcW w:w="394" w:type="dxa"/>
          </w:tcPr>
          <w:p w:rsidR="00143115" w:rsidRPr="006C7B3B" w:rsidRDefault="00143115" w:rsidP="00F3667F">
            <w:pPr>
              <w:pStyle w:val="TableRow"/>
              <w:rPr>
                <w:rFonts w:hint="eastAsia"/>
              </w:rPr>
            </w:pPr>
            <w:ins w:id="149" w:author="wisdom" w:date="2011-02-10T17:15:00Z">
              <w:r>
                <w:rPr>
                  <w:rFonts w:hint="eastAsia"/>
                  <w:lang w:eastAsia="ko-KR"/>
                </w:rPr>
                <w:t>O</w:t>
              </w:r>
            </w:ins>
          </w:p>
        </w:tc>
        <w:tc>
          <w:tcPr>
            <w:tcW w:w="394" w:type="dxa"/>
          </w:tcPr>
          <w:p w:rsidR="00143115" w:rsidRPr="006C7B3B" w:rsidRDefault="00143115" w:rsidP="00F3667F">
            <w:pPr>
              <w:pStyle w:val="TableRow"/>
              <w:rPr>
                <w:rFonts w:hint="eastAsia"/>
              </w:rPr>
            </w:pPr>
            <w:ins w:id="150" w:author="wisdom" w:date="2011-02-10T17:15:00Z">
              <w:r>
                <w:rPr>
                  <w:rFonts w:hint="eastAsia"/>
                  <w:lang w:eastAsia="ko-KR"/>
                </w:rPr>
                <w:t>O</w:t>
              </w:r>
            </w:ins>
          </w:p>
        </w:tc>
      </w:tr>
      <w:tr w:rsidR="00143115" w:rsidTr="00DA4398">
        <w:trPr>
          <w:jc w:val="center"/>
        </w:trPr>
        <w:tc>
          <w:tcPr>
            <w:tcW w:w="1276" w:type="dxa"/>
          </w:tcPr>
          <w:p w:rsidR="00143115" w:rsidRPr="00A95B86" w:rsidRDefault="00143115" w:rsidP="00E951EE">
            <w:pPr>
              <w:pStyle w:val="TableRow"/>
              <w:rPr>
                <w:rFonts w:eastAsia="맑은 고딕"/>
                <w:lang w:eastAsia="ko-KR"/>
              </w:rPr>
            </w:pPr>
            <w:r>
              <w:rPr>
                <w:rFonts w:hint="eastAsia"/>
                <w:lang w:eastAsia="ko-KR"/>
              </w:rPr>
              <w:t>AppInfo</w:t>
            </w:r>
          </w:p>
        </w:tc>
        <w:tc>
          <w:tcPr>
            <w:tcW w:w="1101" w:type="dxa"/>
          </w:tcPr>
          <w:p w:rsidR="00143115" w:rsidRDefault="00143115" w:rsidP="00E951EE">
            <w:pPr>
              <w:pStyle w:val="TableRow"/>
              <w:rPr>
                <w:lang w:eastAsia="ko-KR"/>
              </w:rPr>
            </w:pPr>
            <w:r>
              <w:rPr>
                <w:rFonts w:hint="eastAsia"/>
                <w:lang w:eastAsia="ko-KR"/>
              </w:rPr>
              <w:t>0..1</w:t>
            </w:r>
          </w:p>
        </w:tc>
        <w:tc>
          <w:tcPr>
            <w:tcW w:w="425" w:type="dxa"/>
          </w:tcPr>
          <w:p w:rsidR="00143115" w:rsidRDefault="00143115" w:rsidP="00E951EE">
            <w:pPr>
              <w:pStyle w:val="TableRow"/>
              <w:rPr>
                <w:lang w:eastAsia="ko-KR"/>
              </w:rPr>
            </w:pPr>
            <w:r>
              <w:rPr>
                <w:rFonts w:hint="eastAsia"/>
                <w:lang w:eastAsia="ko-KR"/>
              </w:rPr>
              <w:t>E</w:t>
            </w:r>
          </w:p>
        </w:tc>
        <w:tc>
          <w:tcPr>
            <w:tcW w:w="1134" w:type="dxa"/>
          </w:tcPr>
          <w:p w:rsidR="00143115" w:rsidRDefault="00143115" w:rsidP="00E951EE">
            <w:pPr>
              <w:pStyle w:val="TableRow"/>
              <w:rPr>
                <w:lang w:eastAsia="ko-KR"/>
              </w:rPr>
            </w:pPr>
          </w:p>
        </w:tc>
        <w:tc>
          <w:tcPr>
            <w:tcW w:w="5168" w:type="dxa"/>
          </w:tcPr>
          <w:p w:rsidR="00143115" w:rsidRDefault="00143115" w:rsidP="00E951EE">
            <w:pPr>
              <w:pStyle w:val="TableRow"/>
              <w:rPr>
                <w:ins w:id="151" w:author="wisdom3" w:date="2011-02-01T11:51:00Z"/>
                <w:rFonts w:eastAsia="맑은 고딕"/>
                <w:lang w:eastAsia="ko-KR"/>
              </w:rPr>
            </w:pPr>
            <w:r>
              <w:rPr>
                <w:rFonts w:eastAsia="맑은 고딕" w:hint="eastAsia"/>
                <w:lang w:eastAsia="ko-KR"/>
              </w:rPr>
              <w:t>CPNS enabled application information to support certain service and status.</w:t>
            </w:r>
          </w:p>
          <w:p w:rsidR="00143115" w:rsidRDefault="00143115" w:rsidP="00E951EE">
            <w:pPr>
              <w:pStyle w:val="TableRow"/>
              <w:rPr>
                <w:ins w:id="152" w:author="wisdom3" w:date="2011-02-01T11:51:00Z"/>
                <w:rFonts w:eastAsia="맑은 고딕"/>
                <w:lang w:eastAsia="ko-KR"/>
              </w:rPr>
            </w:pPr>
          </w:p>
          <w:p w:rsidR="00143115" w:rsidRPr="000E49CA" w:rsidRDefault="00143115" w:rsidP="00E951EE">
            <w:pPr>
              <w:pStyle w:val="TableRow"/>
              <w:rPr>
                <w:lang w:eastAsia="ja-JP"/>
              </w:rPr>
            </w:pPr>
            <w:r w:rsidRPr="000E49CA">
              <w:rPr>
                <w:rFonts w:hint="eastAsia"/>
                <w:lang w:eastAsia="ja-JP"/>
              </w:rPr>
              <w:t>Its sub-elements are</w:t>
            </w:r>
          </w:p>
          <w:p w:rsidR="00143115" w:rsidRPr="003E52D0" w:rsidRDefault="00143115" w:rsidP="000D1C7C">
            <w:pPr>
              <w:pStyle w:val="Bullet"/>
              <w:tabs>
                <w:tab w:val="clear" w:pos="720"/>
              </w:tabs>
              <w:spacing w:after="60"/>
              <w:ind w:left="630" w:hanging="270"/>
              <w:rPr>
                <w:lang w:eastAsia="ko-KR"/>
              </w:rPr>
            </w:pPr>
            <w:del w:id="153" w:author="wisdom3" w:date="2011-02-01T11:50:00Z">
              <w:r w:rsidDel="00FB4C62">
                <w:rPr>
                  <w:rFonts w:hint="eastAsia"/>
                  <w:lang w:eastAsia="ko-KR"/>
                </w:rPr>
                <w:delText>StatusVariable</w:delText>
              </w:r>
              <w:r w:rsidRPr="000E49CA" w:rsidDel="00FB4C62">
                <w:rPr>
                  <w:rFonts w:hint="eastAsia"/>
                  <w:lang w:eastAsia="ko-KR"/>
                </w:rPr>
                <w:delText xml:space="preserve"> (See section 5.5.2)</w:delText>
              </w:r>
            </w:del>
            <w:ins w:id="154" w:author="wisdom3" w:date="2011-02-01T11:50:00Z">
              <w:r>
                <w:rPr>
                  <w:rFonts w:eastAsia="맑은 고딕" w:hint="eastAsia"/>
                  <w:lang w:eastAsia="ko-KR"/>
                </w:rPr>
                <w:t>Service (</w:t>
              </w:r>
            </w:ins>
            <w:ins w:id="155" w:author="wisdom3" w:date="2011-02-01T11:51:00Z">
              <w:r w:rsidRPr="0099145B">
                <w:rPr>
                  <w:rFonts w:eastAsia="맑은 고딕"/>
                  <w:lang w:eastAsia="ko-KR"/>
                </w:rPr>
                <w:t>See section 5.10.2)</w:t>
              </w:r>
            </w:ins>
          </w:p>
          <w:p w:rsidR="00143115" w:rsidRDefault="00143115" w:rsidP="000D1C7C">
            <w:pPr>
              <w:pStyle w:val="Bullet"/>
              <w:tabs>
                <w:tab w:val="clear" w:pos="720"/>
              </w:tabs>
              <w:spacing w:after="60"/>
              <w:ind w:left="630" w:hanging="270"/>
              <w:rPr>
                <w:lang w:eastAsia="ja-JP"/>
              </w:rPr>
            </w:pPr>
            <w:del w:id="156" w:author="wisdom3" w:date="2011-02-01T11:51:00Z">
              <w:r w:rsidRPr="003E52D0" w:rsidDel="00FB4C62">
                <w:rPr>
                  <w:rFonts w:hint="eastAsia"/>
                  <w:lang w:eastAsia="ko-KR"/>
                </w:rPr>
                <w:delText>ServiceList</w:delText>
              </w:r>
              <w:r w:rsidRPr="000E49CA" w:rsidDel="00FB4C62">
                <w:rPr>
                  <w:rFonts w:hint="eastAsia"/>
                  <w:lang w:eastAsia="ko-KR"/>
                </w:rPr>
                <w:delText xml:space="preserve"> (See section 5.5.3)</w:delText>
              </w:r>
            </w:del>
            <w:ins w:id="157" w:author="wisdom3" w:date="2011-02-01T11:51:00Z">
              <w:r>
                <w:rPr>
                  <w:rFonts w:eastAsia="맑은 고딕" w:hint="eastAsia"/>
                  <w:lang w:eastAsia="ko-KR"/>
                </w:rPr>
                <w:t xml:space="preserve">ContentInfo </w:t>
              </w:r>
              <w:r w:rsidRPr="0099145B">
                <w:rPr>
                  <w:rFonts w:eastAsia="맑은 고딕"/>
                  <w:lang w:eastAsia="ko-KR"/>
                </w:rPr>
                <w:t>(See section 5.10.2)</w:t>
              </w:r>
            </w:ins>
          </w:p>
        </w:tc>
        <w:tc>
          <w:tcPr>
            <w:tcW w:w="394" w:type="dxa"/>
          </w:tcPr>
          <w:p w:rsidR="00143115" w:rsidRPr="006C7B3B" w:rsidRDefault="00143115" w:rsidP="00F3667F">
            <w:pPr>
              <w:pStyle w:val="TableRow"/>
              <w:rPr>
                <w:rFonts w:hint="eastAsia"/>
                <w:lang w:eastAsia="ko-KR"/>
              </w:rPr>
            </w:pPr>
            <w:ins w:id="158" w:author="wisdom" w:date="2011-02-10T17:15:00Z">
              <w:r>
                <w:rPr>
                  <w:rFonts w:hint="eastAsia"/>
                  <w:lang w:eastAsia="ko-KR"/>
                </w:rPr>
                <w:t>O</w:t>
              </w:r>
            </w:ins>
          </w:p>
        </w:tc>
        <w:tc>
          <w:tcPr>
            <w:tcW w:w="394" w:type="dxa"/>
          </w:tcPr>
          <w:p w:rsidR="00143115" w:rsidRPr="006C7B3B" w:rsidRDefault="00143115" w:rsidP="00F3667F">
            <w:pPr>
              <w:pStyle w:val="TableRow"/>
              <w:rPr>
                <w:rFonts w:hint="eastAsia"/>
              </w:rPr>
            </w:pPr>
            <w:ins w:id="159" w:author="wisdom" w:date="2011-02-10T17:15:00Z">
              <w:r>
                <w:rPr>
                  <w:rFonts w:hint="eastAsia"/>
                  <w:lang w:eastAsia="ko-KR"/>
                </w:rPr>
                <w:t>O</w:t>
              </w:r>
            </w:ins>
          </w:p>
        </w:tc>
        <w:tc>
          <w:tcPr>
            <w:tcW w:w="394" w:type="dxa"/>
          </w:tcPr>
          <w:p w:rsidR="00143115" w:rsidRPr="006C7B3B" w:rsidRDefault="00143115" w:rsidP="00F3667F">
            <w:pPr>
              <w:pStyle w:val="TableRow"/>
              <w:rPr>
                <w:rFonts w:hint="eastAsia"/>
              </w:rPr>
            </w:pPr>
            <w:ins w:id="160" w:author="wisdom" w:date="2011-02-10T17:15:00Z">
              <w:r>
                <w:rPr>
                  <w:rFonts w:hint="eastAsia"/>
                  <w:lang w:eastAsia="ko-KR"/>
                </w:rPr>
                <w:t>O</w:t>
              </w:r>
            </w:ins>
          </w:p>
        </w:tc>
      </w:tr>
    </w:tbl>
    <w:p w:rsidR="000D1C7C" w:rsidRPr="00A82E13" w:rsidRDefault="000D1C7C" w:rsidP="000D1C7C">
      <w:pPr>
        <w:pStyle w:val="af"/>
      </w:pPr>
      <w:bookmarkStart w:id="161" w:name="_Toc283064165"/>
      <w:r w:rsidRPr="00A82E13">
        <w:t xml:space="preserve">Table </w:t>
      </w:r>
      <w:fldSimple w:instr=" SEQ Table \* ARABIC ">
        <w:r>
          <w:rPr>
            <w:noProof/>
          </w:rPr>
          <w:t>2</w:t>
        </w:r>
      </w:fldSimple>
      <w:r w:rsidRPr="00A82E13">
        <w:t xml:space="preserve"> Information elements in </w:t>
      </w:r>
      <w:r>
        <w:rPr>
          <w:rFonts w:hint="eastAsia"/>
          <w:lang w:eastAsia="ja-JP"/>
        </w:rPr>
        <w:t>SG</w:t>
      </w:r>
      <w:r w:rsidRPr="00A82E13">
        <w:rPr>
          <w:rFonts w:hint="eastAsia"/>
        </w:rPr>
        <w:t xml:space="preserve"> Inventory</w:t>
      </w:r>
      <w:bookmarkEnd w:id="161"/>
    </w:p>
    <w:p w:rsidR="000541EF" w:rsidRPr="000D1C7C" w:rsidRDefault="000541EF" w:rsidP="000541EF">
      <w:pPr>
        <w:rPr>
          <w:rFonts w:eastAsia="맑은 고딕"/>
          <w:lang w:eastAsia="ko-KR"/>
        </w:rPr>
      </w:pPr>
    </w:p>
    <w:sectPr w:rsidR="000541EF" w:rsidRPr="000D1C7C" w:rsidSect="00CF62FA">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2518" w:rsidRDefault="00A92518">
      <w:r>
        <w:separator/>
      </w:r>
    </w:p>
  </w:endnote>
  <w:endnote w:type="continuationSeparator" w:id="1">
    <w:p w:rsidR="00A92518" w:rsidRDefault="00A925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onotype Sorts">
    <w:altName w:val="MT Extra"/>
    <w:charset w:val="02"/>
    <w:family w:val="auto"/>
    <w:pitch w:val="variable"/>
    <w:sig w:usb0="00000000" w:usb1="00000000" w:usb2="0001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20002A87" w:usb1="80000000" w:usb2="00000008" w:usb3="00000000" w:csb0="000001FF" w:csb1="00000000"/>
  </w:font>
  <w:font w:name="MS UI Gothic">
    <w:panose1 w:val="020B0600070205080204"/>
    <w:charset w:val="80"/>
    <w:family w:val="swiss"/>
    <w:pitch w:val="variable"/>
    <w:sig w:usb0="A00002BF" w:usb1="68C7FCFB" w:usb2="00000010"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080E0000" w:usb2="00000010"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맑은 고딕">
    <w:panose1 w:val="020B0503020000020004"/>
    <w:charset w:val="81"/>
    <w:family w:val="modern"/>
    <w:pitch w:val="variable"/>
    <w:sig w:usb0="900002AF" w:usb1="09D77CFB" w:usb2="00000012" w:usb3="00000000" w:csb0="0008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039D" w:rsidRDefault="0085039D">
    <w:pPr>
      <w:pStyle w:val="a4"/>
      <w:tabs>
        <w:tab w:val="clear" w:pos="9900"/>
        <w:tab w:val="right" w:pos="10080"/>
      </w:tabs>
      <w:spacing w:line="180" w:lineRule="exact"/>
    </w:pPr>
    <w:r>
      <w:rPr>
        <w:sz w:val="18"/>
      </w:rPr>
      <w:t>© 2010 Open Mobile Alliance Ltd.  All Rights Reserved.</w:t>
    </w:r>
    <w:r>
      <w:rPr>
        <w:sz w:val="18"/>
      </w:rPr>
      <w:tab/>
      <w:t xml:space="preserve">Page </w:t>
    </w:r>
    <w:r w:rsidR="00CF62FA">
      <w:rPr>
        <w:rStyle w:val="a6"/>
        <w:sz w:val="18"/>
      </w:rPr>
      <w:fldChar w:fldCharType="begin"/>
    </w:r>
    <w:r>
      <w:rPr>
        <w:rStyle w:val="a6"/>
        <w:sz w:val="18"/>
      </w:rPr>
      <w:instrText xml:space="preserve"> PAGE </w:instrText>
    </w:r>
    <w:r w:rsidR="00CF62FA">
      <w:rPr>
        <w:rStyle w:val="a6"/>
        <w:sz w:val="18"/>
      </w:rPr>
      <w:fldChar w:fldCharType="separate"/>
    </w:r>
    <w:r w:rsidR="00E739BF">
      <w:rPr>
        <w:rStyle w:val="a6"/>
        <w:noProof/>
        <w:sz w:val="18"/>
      </w:rPr>
      <w:t>6</w:t>
    </w:r>
    <w:r w:rsidR="00CF62FA">
      <w:rPr>
        <w:rStyle w:val="a6"/>
        <w:sz w:val="18"/>
      </w:rPr>
      <w:fldChar w:fldCharType="end"/>
    </w:r>
    <w:r>
      <w:rPr>
        <w:rStyle w:val="a6"/>
        <w:sz w:val="18"/>
      </w:rPr>
      <w:t xml:space="preserve"> (of </w:t>
    </w:r>
    <w:r w:rsidR="00CF62FA">
      <w:rPr>
        <w:rStyle w:val="a6"/>
        <w:sz w:val="18"/>
      </w:rPr>
      <w:fldChar w:fldCharType="begin"/>
    </w:r>
    <w:r>
      <w:rPr>
        <w:rStyle w:val="a6"/>
        <w:sz w:val="18"/>
      </w:rPr>
      <w:instrText xml:space="preserve"> NUMPAGES </w:instrText>
    </w:r>
    <w:r w:rsidR="00CF62FA">
      <w:rPr>
        <w:rStyle w:val="a6"/>
        <w:sz w:val="18"/>
      </w:rPr>
      <w:fldChar w:fldCharType="separate"/>
    </w:r>
    <w:r w:rsidR="00E739BF">
      <w:rPr>
        <w:rStyle w:val="a6"/>
        <w:noProof/>
        <w:sz w:val="18"/>
      </w:rPr>
      <w:t>9</w:t>
    </w:r>
    <w:r w:rsidR="00CF62FA">
      <w:rPr>
        <w:rStyle w:val="a6"/>
        <w:sz w:val="18"/>
      </w:rPr>
      <w:fldChar w:fldCharType="end"/>
    </w:r>
    <w:r>
      <w:rPr>
        <w:rStyle w:val="a6"/>
        <w:sz w:val="18"/>
      </w:rPr>
      <w:t>)</w:t>
    </w:r>
    <w:r>
      <w:rPr>
        <w:rStyle w:val="a6"/>
        <w:sz w:val="18"/>
      </w:rPr>
      <w:br/>
    </w:r>
    <w:r>
      <w:rPr>
        <w:rFonts w:ascii="Arial Narrow" w:hAnsi="Arial Narrow"/>
        <w:sz w:val="18"/>
        <w:lang w:val="en-US"/>
      </w:rPr>
      <w:t>Used with the permission of the Open Mobile Alliance Ltd. under the terms as stated in this document.</w:t>
    </w:r>
    <w:r>
      <w:rPr>
        <w:color w:val="999999"/>
        <w:sz w:val="10"/>
      </w:rPr>
      <w:tab/>
    </w:r>
    <w:r w:rsidR="00CF62FA">
      <w:rPr>
        <w:sz w:val="18"/>
      </w:rPr>
      <w:fldChar w:fldCharType="begin"/>
    </w:r>
    <w:r>
      <w:rPr>
        <w:rStyle w:val="a6"/>
        <w:sz w:val="18"/>
      </w:rPr>
      <w:instrText xml:space="preserve"> REF Template \h </w:instrText>
    </w:r>
    <w:r w:rsidR="00CF62FA">
      <w:rPr>
        <w:sz w:val="18"/>
      </w:rPr>
    </w:r>
    <w:r w:rsidR="00CF62FA">
      <w:rPr>
        <w:sz w:val="18"/>
      </w:rPr>
      <w:fldChar w:fldCharType="separate"/>
    </w:r>
    <w:r w:rsidR="006D14E4">
      <w:rPr>
        <w:color w:val="999999"/>
        <w:sz w:val="10"/>
      </w:rPr>
      <w:t>[OMA-Template-ChangeRequest-20100101-I]</w:t>
    </w:r>
    <w:r w:rsidR="00CF62FA">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039D" w:rsidRDefault="0085039D">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85039D" w:rsidRDefault="0085039D">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85039D" w:rsidRDefault="0085039D">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rsidR="0085039D" w:rsidRDefault="0085039D">
    <w:pPr>
      <w:pStyle w:val="FtDisclaimer"/>
      <w:ind w:left="144"/>
    </w:pPr>
    <w:r>
      <w:t>THIS DOCUMENT IS PROVIDED ON AN "AS IS" "AS AVAILABLE" AND "WITH ALL FAULTS" BASIS.</w:t>
    </w:r>
  </w:p>
  <w:p w:rsidR="0085039D" w:rsidRDefault="0085039D">
    <w:pPr>
      <w:pStyle w:val="a4"/>
      <w:tabs>
        <w:tab w:val="clear" w:pos="9900"/>
        <w:tab w:val="right" w:pos="10080"/>
      </w:tabs>
      <w:spacing w:line="180" w:lineRule="exact"/>
      <w:rPr>
        <w:color w:val="999999"/>
        <w:sz w:val="10"/>
      </w:rPr>
    </w:pPr>
    <w:r>
      <w:rPr>
        <w:sz w:val="18"/>
      </w:rPr>
      <w:t>© 2010 Open Mobile Alliance Ltd.  All Rights Reserved.</w:t>
    </w:r>
    <w:r>
      <w:rPr>
        <w:sz w:val="18"/>
      </w:rPr>
      <w:tab/>
      <w:t xml:space="preserve">Page </w:t>
    </w:r>
    <w:r w:rsidR="00CF62FA">
      <w:rPr>
        <w:rStyle w:val="a6"/>
        <w:sz w:val="18"/>
      </w:rPr>
      <w:fldChar w:fldCharType="begin"/>
    </w:r>
    <w:r>
      <w:rPr>
        <w:rStyle w:val="a6"/>
        <w:sz w:val="18"/>
      </w:rPr>
      <w:instrText xml:space="preserve"> PAGE </w:instrText>
    </w:r>
    <w:r w:rsidR="00CF62FA">
      <w:rPr>
        <w:rStyle w:val="a6"/>
        <w:sz w:val="18"/>
      </w:rPr>
      <w:fldChar w:fldCharType="separate"/>
    </w:r>
    <w:r w:rsidR="00E739BF">
      <w:rPr>
        <w:rStyle w:val="a6"/>
        <w:noProof/>
        <w:sz w:val="18"/>
      </w:rPr>
      <w:t>1</w:t>
    </w:r>
    <w:r w:rsidR="00CF62FA">
      <w:rPr>
        <w:rStyle w:val="a6"/>
        <w:sz w:val="18"/>
      </w:rPr>
      <w:fldChar w:fldCharType="end"/>
    </w:r>
    <w:r>
      <w:rPr>
        <w:rStyle w:val="a6"/>
        <w:sz w:val="18"/>
      </w:rPr>
      <w:t xml:space="preserve"> (of </w:t>
    </w:r>
    <w:r w:rsidR="00CF62FA">
      <w:rPr>
        <w:rStyle w:val="a6"/>
        <w:sz w:val="18"/>
      </w:rPr>
      <w:fldChar w:fldCharType="begin"/>
    </w:r>
    <w:r>
      <w:rPr>
        <w:rStyle w:val="a6"/>
        <w:sz w:val="18"/>
      </w:rPr>
      <w:instrText xml:space="preserve"> NUMPAGES </w:instrText>
    </w:r>
    <w:r w:rsidR="00CF62FA">
      <w:rPr>
        <w:rStyle w:val="a6"/>
        <w:sz w:val="18"/>
      </w:rPr>
      <w:fldChar w:fldCharType="separate"/>
    </w:r>
    <w:r w:rsidR="00E739BF">
      <w:rPr>
        <w:rStyle w:val="a6"/>
        <w:noProof/>
        <w:sz w:val="18"/>
      </w:rPr>
      <w:t>9</w:t>
    </w:r>
    <w:r w:rsidR="00CF62FA">
      <w:rPr>
        <w:rStyle w:val="a6"/>
        <w:sz w:val="18"/>
      </w:rPr>
      <w:fldChar w:fldCharType="end"/>
    </w:r>
    <w:r>
      <w:rPr>
        <w:rStyle w:val="a6"/>
        <w:sz w:val="18"/>
      </w:rPr>
      <w:t>)</w:t>
    </w:r>
    <w:r>
      <w:rPr>
        <w:rStyle w:val="a6"/>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62" w:name="Template"/>
    <w:r>
      <w:rPr>
        <w:color w:val="999999"/>
        <w:sz w:val="10"/>
      </w:rPr>
      <w:t>[OMA-Template-ChangeRequest-20100101-I]</w:t>
    </w:r>
    <w:bookmarkEnd w:id="16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2518" w:rsidRDefault="00A92518">
      <w:r>
        <w:separator/>
      </w:r>
    </w:p>
  </w:footnote>
  <w:footnote w:type="continuationSeparator" w:id="1">
    <w:p w:rsidR="00A92518" w:rsidRDefault="00A9251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039D" w:rsidRPr="00C73930" w:rsidRDefault="0085039D">
    <w:pPr>
      <w:pStyle w:val="a3"/>
      <w:rPr>
        <w:sz w:val="18"/>
        <w:lang w:val="fr-FR"/>
      </w:rPr>
    </w:pPr>
    <w:r w:rsidRPr="00C73930">
      <w:rPr>
        <w:sz w:val="18"/>
        <w:lang w:val="fr-FR"/>
      </w:rPr>
      <w:t xml:space="preserve">Doc# </w:t>
    </w:r>
    <w:r w:rsidR="00CF62FA">
      <w:rPr>
        <w:sz w:val="18"/>
        <w:lang w:val="nl-BE"/>
      </w:rPr>
      <w:fldChar w:fldCharType="begin"/>
    </w:r>
    <w:r w:rsidRPr="00C73930">
      <w:rPr>
        <w:sz w:val="18"/>
        <w:lang w:val="fr-FR"/>
      </w:rPr>
      <w:instrText xml:space="preserve"> FILENAME </w:instrText>
    </w:r>
    <w:r w:rsidR="00CF62FA">
      <w:rPr>
        <w:sz w:val="18"/>
        <w:lang w:val="nl-BE"/>
      </w:rPr>
      <w:fldChar w:fldCharType="separate"/>
    </w:r>
    <w:r w:rsidR="00B85737">
      <w:rPr>
        <w:noProof/>
        <w:sz w:val="18"/>
        <w:lang w:val="fr-FR"/>
      </w:rPr>
      <w:t>OMA-CD-CPNS-2011-0041-CR_SG_Inventory_Editorial.doc</w:t>
    </w:r>
    <w:r w:rsidR="00CF62FA">
      <w:rPr>
        <w:sz w:val="18"/>
        <w:lang w:val="nl-BE"/>
      </w:rPr>
      <w:fldChar w:fldCharType="end"/>
    </w:r>
    <w:r w:rsidRPr="00C73930">
      <w:rPr>
        <w:sz w:val="18"/>
        <w:lang w:val="fr-FR"/>
      </w:rPr>
      <w:br/>
      <w:t>Change Request</w:t>
    </w:r>
    <w:r w:rsidRPr="00C73930">
      <w:rPr>
        <w:sz w:val="18"/>
        <w:lang w:val="fr-FR"/>
      </w:rPr>
      <w:br/>
    </w:r>
  </w:p>
  <w:p w:rsidR="0085039D" w:rsidRPr="00C73930" w:rsidRDefault="0085039D">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039D" w:rsidRPr="00C73930" w:rsidRDefault="0085039D">
    <w:pPr>
      <w:pStyle w:val="a3"/>
      <w:rPr>
        <w:sz w:val="18"/>
        <w:lang w:val="fr-FR"/>
      </w:rPr>
    </w:pPr>
    <w:r w:rsidRPr="00C73930">
      <w:rPr>
        <w:sz w:val="18"/>
        <w:lang w:val="fr-FR"/>
      </w:rPr>
      <w:t xml:space="preserve">Doc# </w:t>
    </w:r>
    <w:r w:rsidR="00CF62FA">
      <w:rPr>
        <w:sz w:val="18"/>
        <w:lang w:val="nl-BE"/>
      </w:rPr>
      <w:fldChar w:fldCharType="begin"/>
    </w:r>
    <w:r w:rsidRPr="00C73930">
      <w:rPr>
        <w:sz w:val="18"/>
        <w:lang w:val="fr-FR"/>
      </w:rPr>
      <w:instrText xml:space="preserve"> FILENAME </w:instrText>
    </w:r>
    <w:r w:rsidR="00CF62FA">
      <w:rPr>
        <w:sz w:val="18"/>
        <w:lang w:val="nl-BE"/>
      </w:rPr>
      <w:fldChar w:fldCharType="separate"/>
    </w:r>
    <w:r w:rsidR="00B85737">
      <w:rPr>
        <w:noProof/>
        <w:sz w:val="18"/>
        <w:lang w:val="fr-FR"/>
      </w:rPr>
      <w:t>OMA-CD-CPNS-2011-0041-CR_SG_Inventory_Editorial.doc</w:t>
    </w:r>
    <w:r w:rsidR="00CF62FA">
      <w:rPr>
        <w:sz w:val="18"/>
        <w:lang w:val="nl-BE"/>
      </w:rPr>
      <w:fldChar w:fldCharType="end"/>
    </w:r>
    <w:r w:rsidRPr="00C73930">
      <w:rPr>
        <w:sz w:val="18"/>
        <w:lang w:val="fr-FR"/>
      </w:rPr>
      <w:br/>
      <w:t>Change Request</w:t>
    </w:r>
    <w:r w:rsidRPr="00C73930">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C7A489FA"/>
    <w:lvl w:ilvl="0">
      <w:start w:val="7"/>
      <w:numFmt w:val="decimal"/>
      <w:lvlText w:val="%1."/>
      <w:lvlJc w:val="left"/>
      <w:pPr>
        <w:tabs>
          <w:tab w:val="num" w:pos="504"/>
        </w:tabs>
        <w:ind w:left="504" w:hanging="504"/>
      </w:pPr>
      <w:rPr>
        <w:rFonts w:hint="default"/>
      </w:rPr>
    </w:lvl>
    <w:lvl w:ilvl="1">
      <w:start w:val="8"/>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1">
    <w:nsid w:val="09D25CA5"/>
    <w:multiLevelType w:val="hybridMultilevel"/>
    <w:tmpl w:val="DB223E62"/>
    <w:lvl w:ilvl="0" w:tplc="011AB77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175956A5"/>
    <w:multiLevelType w:val="hybridMultilevel"/>
    <w:tmpl w:val="9E7EDF1C"/>
    <w:lvl w:ilvl="0" w:tplc="011AB77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4">
    <w:nsid w:val="1CBC0EC7"/>
    <w:multiLevelType w:val="hybridMultilevel"/>
    <w:tmpl w:val="5894C202"/>
    <w:lvl w:ilvl="0" w:tplc="20FCC2B2">
      <w:start w:val="1"/>
      <w:numFmt w:val="bullet"/>
      <w:lvlText w:val=""/>
      <w:lvlJc w:val="left"/>
      <w:pPr>
        <w:ind w:left="800" w:hanging="400"/>
      </w:pPr>
      <w:rPr>
        <w:rFonts w:ascii="Wingdings" w:hAnsi="Wingdings" w:hint="default"/>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F331463"/>
    <w:multiLevelType w:val="hybridMultilevel"/>
    <w:tmpl w:val="BFD860A6"/>
    <w:lvl w:ilvl="0" w:tplc="20FCC2B2">
      <w:start w:val="1"/>
      <w:numFmt w:val="bullet"/>
      <w:lvlText w:val=""/>
      <w:lvlJc w:val="left"/>
      <w:pPr>
        <w:ind w:left="800" w:hanging="400"/>
      </w:pPr>
      <w:rPr>
        <w:rFonts w:ascii="Wingdings" w:hAnsi="Wingdings" w:hint="default"/>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2832B4C"/>
    <w:multiLevelType w:val="hybridMultilevel"/>
    <w:tmpl w:val="3FF03B50"/>
    <w:lvl w:ilvl="0" w:tplc="20FCC2B2">
      <w:start w:val="1"/>
      <w:numFmt w:val="bullet"/>
      <w:lvlText w:val=""/>
      <w:lvlJc w:val="left"/>
      <w:pPr>
        <w:ind w:left="800" w:hanging="400"/>
      </w:pPr>
      <w:rPr>
        <w:rFonts w:ascii="Wingdings" w:hAnsi="Wingdings" w:hint="default"/>
        <w:sz w:val="20"/>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68E4E7E"/>
    <w:multiLevelType w:val="hybridMultilevel"/>
    <w:tmpl w:val="EE06E4F0"/>
    <w:lvl w:ilvl="0" w:tplc="0409001B">
      <w:start w:val="1"/>
      <w:numFmt w:val="lowerRoman"/>
      <w:lvlText w:val="%1."/>
      <w:lvlJc w:val="right"/>
      <w:pPr>
        <w:ind w:left="1840" w:hanging="400"/>
      </w:pPr>
    </w:lvl>
    <w:lvl w:ilvl="1" w:tplc="04090019" w:tentative="1">
      <w:start w:val="1"/>
      <w:numFmt w:val="upperLetter"/>
      <w:lvlText w:val="%2."/>
      <w:lvlJc w:val="left"/>
      <w:pPr>
        <w:ind w:left="2240" w:hanging="400"/>
      </w:pPr>
    </w:lvl>
    <w:lvl w:ilvl="2" w:tplc="0409001B" w:tentative="1">
      <w:start w:val="1"/>
      <w:numFmt w:val="lowerRoman"/>
      <w:lvlText w:val="%3."/>
      <w:lvlJc w:val="right"/>
      <w:pPr>
        <w:ind w:left="2640" w:hanging="400"/>
      </w:pPr>
    </w:lvl>
    <w:lvl w:ilvl="3" w:tplc="0409000F" w:tentative="1">
      <w:start w:val="1"/>
      <w:numFmt w:val="decimal"/>
      <w:lvlText w:val="%4."/>
      <w:lvlJc w:val="left"/>
      <w:pPr>
        <w:ind w:left="3040" w:hanging="400"/>
      </w:pPr>
    </w:lvl>
    <w:lvl w:ilvl="4" w:tplc="04090019" w:tentative="1">
      <w:start w:val="1"/>
      <w:numFmt w:val="upperLetter"/>
      <w:lvlText w:val="%5."/>
      <w:lvlJc w:val="left"/>
      <w:pPr>
        <w:ind w:left="3440" w:hanging="400"/>
      </w:pPr>
    </w:lvl>
    <w:lvl w:ilvl="5" w:tplc="0409001B" w:tentative="1">
      <w:start w:val="1"/>
      <w:numFmt w:val="lowerRoman"/>
      <w:lvlText w:val="%6."/>
      <w:lvlJc w:val="right"/>
      <w:pPr>
        <w:ind w:left="3840" w:hanging="400"/>
      </w:pPr>
    </w:lvl>
    <w:lvl w:ilvl="6" w:tplc="0409000F" w:tentative="1">
      <w:start w:val="1"/>
      <w:numFmt w:val="decimal"/>
      <w:lvlText w:val="%7."/>
      <w:lvlJc w:val="left"/>
      <w:pPr>
        <w:ind w:left="4240" w:hanging="400"/>
      </w:pPr>
    </w:lvl>
    <w:lvl w:ilvl="7" w:tplc="04090019" w:tentative="1">
      <w:start w:val="1"/>
      <w:numFmt w:val="upperLetter"/>
      <w:lvlText w:val="%8."/>
      <w:lvlJc w:val="left"/>
      <w:pPr>
        <w:ind w:left="4640" w:hanging="400"/>
      </w:pPr>
    </w:lvl>
    <w:lvl w:ilvl="8" w:tplc="0409001B" w:tentative="1">
      <w:start w:val="1"/>
      <w:numFmt w:val="lowerRoman"/>
      <w:lvlText w:val="%9."/>
      <w:lvlJc w:val="right"/>
      <w:pPr>
        <w:ind w:left="5040" w:hanging="400"/>
      </w:pPr>
    </w:lvl>
  </w:abstractNum>
  <w:abstractNum w:abstractNumId="9">
    <w:nsid w:val="2750712C"/>
    <w:multiLevelType w:val="hybridMultilevel"/>
    <w:tmpl w:val="B30A0138"/>
    <w:lvl w:ilvl="0" w:tplc="5F0E273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28A73ADD"/>
    <w:multiLevelType w:val="hybridMultilevel"/>
    <w:tmpl w:val="874CE762"/>
    <w:lvl w:ilvl="0" w:tplc="5F0E273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2C185FD5"/>
    <w:multiLevelType w:val="hybridMultilevel"/>
    <w:tmpl w:val="EE06E4F0"/>
    <w:lvl w:ilvl="0" w:tplc="0409001B">
      <w:start w:val="1"/>
      <w:numFmt w:val="lowerRoman"/>
      <w:lvlText w:val="%1."/>
      <w:lvlJc w:val="right"/>
      <w:pPr>
        <w:ind w:left="1840" w:hanging="400"/>
      </w:pPr>
    </w:lvl>
    <w:lvl w:ilvl="1" w:tplc="04090019" w:tentative="1">
      <w:start w:val="1"/>
      <w:numFmt w:val="upperLetter"/>
      <w:lvlText w:val="%2."/>
      <w:lvlJc w:val="left"/>
      <w:pPr>
        <w:ind w:left="2240" w:hanging="400"/>
      </w:pPr>
    </w:lvl>
    <w:lvl w:ilvl="2" w:tplc="0409001B" w:tentative="1">
      <w:start w:val="1"/>
      <w:numFmt w:val="lowerRoman"/>
      <w:lvlText w:val="%3."/>
      <w:lvlJc w:val="right"/>
      <w:pPr>
        <w:ind w:left="2640" w:hanging="400"/>
      </w:pPr>
    </w:lvl>
    <w:lvl w:ilvl="3" w:tplc="0409000F" w:tentative="1">
      <w:start w:val="1"/>
      <w:numFmt w:val="decimal"/>
      <w:lvlText w:val="%4."/>
      <w:lvlJc w:val="left"/>
      <w:pPr>
        <w:ind w:left="3040" w:hanging="400"/>
      </w:pPr>
    </w:lvl>
    <w:lvl w:ilvl="4" w:tplc="04090019" w:tentative="1">
      <w:start w:val="1"/>
      <w:numFmt w:val="upperLetter"/>
      <w:lvlText w:val="%5."/>
      <w:lvlJc w:val="left"/>
      <w:pPr>
        <w:ind w:left="3440" w:hanging="400"/>
      </w:pPr>
    </w:lvl>
    <w:lvl w:ilvl="5" w:tplc="0409001B" w:tentative="1">
      <w:start w:val="1"/>
      <w:numFmt w:val="lowerRoman"/>
      <w:lvlText w:val="%6."/>
      <w:lvlJc w:val="right"/>
      <w:pPr>
        <w:ind w:left="3840" w:hanging="400"/>
      </w:pPr>
    </w:lvl>
    <w:lvl w:ilvl="6" w:tplc="0409000F" w:tentative="1">
      <w:start w:val="1"/>
      <w:numFmt w:val="decimal"/>
      <w:lvlText w:val="%7."/>
      <w:lvlJc w:val="left"/>
      <w:pPr>
        <w:ind w:left="4240" w:hanging="400"/>
      </w:pPr>
    </w:lvl>
    <w:lvl w:ilvl="7" w:tplc="04090019" w:tentative="1">
      <w:start w:val="1"/>
      <w:numFmt w:val="upperLetter"/>
      <w:lvlText w:val="%8."/>
      <w:lvlJc w:val="left"/>
      <w:pPr>
        <w:ind w:left="4640" w:hanging="400"/>
      </w:pPr>
    </w:lvl>
    <w:lvl w:ilvl="8" w:tplc="0409001B" w:tentative="1">
      <w:start w:val="1"/>
      <w:numFmt w:val="lowerRoman"/>
      <w:lvlText w:val="%9."/>
      <w:lvlJc w:val="right"/>
      <w:pPr>
        <w:ind w:left="5040" w:hanging="400"/>
      </w:pPr>
    </w:lvl>
  </w:abstractNum>
  <w:abstractNum w:abstractNumId="12">
    <w:nsid w:val="2FBB5EE2"/>
    <w:multiLevelType w:val="hybridMultilevel"/>
    <w:tmpl w:val="46885060"/>
    <w:lvl w:ilvl="0" w:tplc="5F0E273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34CF1DFA"/>
    <w:multiLevelType w:val="hybridMultilevel"/>
    <w:tmpl w:val="F6B06DCA"/>
    <w:lvl w:ilvl="0" w:tplc="5F0E273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nsid w:val="3A254C28"/>
    <w:multiLevelType w:val="hybridMultilevel"/>
    <w:tmpl w:val="D73A76E4"/>
    <w:lvl w:ilvl="0" w:tplc="20FCC2B2">
      <w:start w:val="1"/>
      <w:numFmt w:val="bullet"/>
      <w:lvlText w:val=""/>
      <w:lvlJc w:val="left"/>
      <w:pPr>
        <w:ind w:left="800" w:hanging="400"/>
      </w:pPr>
      <w:rPr>
        <w:rFonts w:ascii="Wingdings" w:hAnsi="Wingdings" w:hint="default"/>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B835E5F"/>
    <w:multiLevelType w:val="hybridMultilevel"/>
    <w:tmpl w:val="729674AE"/>
    <w:lvl w:ilvl="0" w:tplc="20FCC2B2">
      <w:start w:val="1"/>
      <w:numFmt w:val="bullet"/>
      <w:lvlText w:val=""/>
      <w:lvlJc w:val="left"/>
      <w:pPr>
        <w:ind w:left="800" w:hanging="400"/>
      </w:pPr>
      <w:rPr>
        <w:rFonts w:ascii="Wingdings" w:hAnsi="Wingdings" w:hint="default"/>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15B02DF"/>
    <w:multiLevelType w:val="hybridMultilevel"/>
    <w:tmpl w:val="8CF03746"/>
    <w:lvl w:ilvl="0" w:tplc="011AB77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416E54EC"/>
    <w:multiLevelType w:val="multilevel"/>
    <w:tmpl w:val="EA4A96FC"/>
    <w:lvl w:ilvl="0">
      <w:start w:val="7"/>
      <w:numFmt w:val="decimal"/>
      <w:pStyle w:val="1"/>
      <w:lvlText w:val="%1."/>
      <w:lvlJc w:val="left"/>
      <w:pPr>
        <w:tabs>
          <w:tab w:val="num" w:pos="504"/>
        </w:tabs>
        <w:ind w:left="504" w:hanging="504"/>
      </w:pPr>
      <w:rPr>
        <w:rFonts w:hint="default"/>
      </w:rPr>
    </w:lvl>
    <w:lvl w:ilvl="1">
      <w:start w:val="1"/>
      <w:numFmt w:val="decimal"/>
      <w:pStyle w:val="2"/>
      <w:lvlText w:val="%2%1.x"/>
      <w:lvlJc w:val="left"/>
      <w:pPr>
        <w:tabs>
          <w:tab w:val="num" w:pos="864"/>
        </w:tabs>
        <w:ind w:left="864" w:hanging="864"/>
      </w:pPr>
      <w:rPr>
        <w:rFonts w:hint="default"/>
      </w:rPr>
    </w:lvl>
    <w:lvl w:ilvl="2">
      <w:start w:val="1"/>
      <w:numFmt w:val="decimal"/>
      <w:pStyle w:val="3"/>
      <w:lvlText w:val="%1.x.%3"/>
      <w:lvlJc w:val="left"/>
      <w:pPr>
        <w:tabs>
          <w:tab w:val="num" w:pos="1080"/>
        </w:tabs>
        <w:ind w:left="1080" w:hanging="1080"/>
      </w:pPr>
      <w:rPr>
        <w:rFonts w:hint="default"/>
      </w:rPr>
    </w:lvl>
    <w:lvl w:ilvl="3">
      <w:start w:val="1"/>
      <w:numFmt w:val="decimal"/>
      <w:lvlText w:val="%1.x.%3.%4"/>
      <w:lvlJc w:val="left"/>
      <w:pPr>
        <w:tabs>
          <w:tab w:val="num" w:pos="1296"/>
        </w:tabs>
        <w:ind w:left="1296" w:hanging="1296"/>
      </w:pPr>
      <w:rPr>
        <w:rFonts w:hint="default"/>
      </w:rPr>
    </w:lvl>
    <w:lvl w:ilvl="4">
      <w:start w:val="1"/>
      <w:numFmt w:val="decimal"/>
      <w:lvlText w:val="%1.x.%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nsid w:val="45A347F7"/>
    <w:multiLevelType w:val="hybridMultilevel"/>
    <w:tmpl w:val="46885060"/>
    <w:lvl w:ilvl="0" w:tplc="5F0E273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4AD21CA3"/>
    <w:multiLevelType w:val="hybridMultilevel"/>
    <w:tmpl w:val="EE06E4F0"/>
    <w:lvl w:ilvl="0" w:tplc="0409001B">
      <w:start w:val="1"/>
      <w:numFmt w:val="lowerRoman"/>
      <w:lvlText w:val="%1."/>
      <w:lvlJc w:val="right"/>
      <w:pPr>
        <w:ind w:left="1840" w:hanging="400"/>
      </w:pPr>
    </w:lvl>
    <w:lvl w:ilvl="1" w:tplc="04090019" w:tentative="1">
      <w:start w:val="1"/>
      <w:numFmt w:val="upperLetter"/>
      <w:lvlText w:val="%2."/>
      <w:lvlJc w:val="left"/>
      <w:pPr>
        <w:ind w:left="2240" w:hanging="400"/>
      </w:pPr>
    </w:lvl>
    <w:lvl w:ilvl="2" w:tplc="0409001B" w:tentative="1">
      <w:start w:val="1"/>
      <w:numFmt w:val="lowerRoman"/>
      <w:lvlText w:val="%3."/>
      <w:lvlJc w:val="right"/>
      <w:pPr>
        <w:ind w:left="2640" w:hanging="400"/>
      </w:pPr>
    </w:lvl>
    <w:lvl w:ilvl="3" w:tplc="0409000F" w:tentative="1">
      <w:start w:val="1"/>
      <w:numFmt w:val="decimal"/>
      <w:lvlText w:val="%4."/>
      <w:lvlJc w:val="left"/>
      <w:pPr>
        <w:ind w:left="3040" w:hanging="400"/>
      </w:pPr>
    </w:lvl>
    <w:lvl w:ilvl="4" w:tplc="04090019" w:tentative="1">
      <w:start w:val="1"/>
      <w:numFmt w:val="upperLetter"/>
      <w:lvlText w:val="%5."/>
      <w:lvlJc w:val="left"/>
      <w:pPr>
        <w:ind w:left="3440" w:hanging="400"/>
      </w:pPr>
    </w:lvl>
    <w:lvl w:ilvl="5" w:tplc="0409001B" w:tentative="1">
      <w:start w:val="1"/>
      <w:numFmt w:val="lowerRoman"/>
      <w:lvlText w:val="%6."/>
      <w:lvlJc w:val="right"/>
      <w:pPr>
        <w:ind w:left="3840" w:hanging="400"/>
      </w:pPr>
    </w:lvl>
    <w:lvl w:ilvl="6" w:tplc="0409000F" w:tentative="1">
      <w:start w:val="1"/>
      <w:numFmt w:val="decimal"/>
      <w:lvlText w:val="%7."/>
      <w:lvlJc w:val="left"/>
      <w:pPr>
        <w:ind w:left="4240" w:hanging="400"/>
      </w:pPr>
    </w:lvl>
    <w:lvl w:ilvl="7" w:tplc="04090019" w:tentative="1">
      <w:start w:val="1"/>
      <w:numFmt w:val="upperLetter"/>
      <w:lvlText w:val="%8."/>
      <w:lvlJc w:val="left"/>
      <w:pPr>
        <w:ind w:left="4640" w:hanging="400"/>
      </w:pPr>
    </w:lvl>
    <w:lvl w:ilvl="8" w:tplc="0409001B" w:tentative="1">
      <w:start w:val="1"/>
      <w:numFmt w:val="lowerRoman"/>
      <w:lvlText w:val="%9."/>
      <w:lvlJc w:val="right"/>
      <w:pPr>
        <w:ind w:left="5040" w:hanging="400"/>
      </w:pPr>
    </w:lvl>
  </w:abstractNum>
  <w:abstractNum w:abstractNumId="22">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nsid w:val="5FA20B8C"/>
    <w:multiLevelType w:val="hybridMultilevel"/>
    <w:tmpl w:val="46885060"/>
    <w:lvl w:ilvl="0" w:tplc="5F0E273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623A1EA4"/>
    <w:multiLevelType w:val="hybridMultilevel"/>
    <w:tmpl w:val="D43ED78A"/>
    <w:lvl w:ilvl="0" w:tplc="5F0E273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nsid w:val="67AE5E16"/>
    <w:multiLevelType w:val="hybridMultilevel"/>
    <w:tmpl w:val="6AD0426E"/>
    <w:lvl w:ilvl="0" w:tplc="0409001B">
      <w:start w:val="1"/>
      <w:numFmt w:val="lowerRoman"/>
      <w:lvlText w:val="%1."/>
      <w:lvlJc w:val="right"/>
      <w:pPr>
        <w:ind w:left="1600" w:hanging="400"/>
      </w:pPr>
    </w:lvl>
    <w:lvl w:ilvl="1" w:tplc="04090019" w:tentative="1">
      <w:start w:val="1"/>
      <w:numFmt w:val="upperLetter"/>
      <w:lvlText w:val="%2."/>
      <w:lvlJc w:val="left"/>
      <w:pPr>
        <w:ind w:left="2000" w:hanging="400"/>
      </w:pPr>
    </w:lvl>
    <w:lvl w:ilvl="2" w:tplc="0409001B" w:tentative="1">
      <w:start w:val="1"/>
      <w:numFmt w:val="lowerRoman"/>
      <w:lvlText w:val="%3."/>
      <w:lvlJc w:val="right"/>
      <w:pPr>
        <w:ind w:left="2400" w:hanging="400"/>
      </w:pPr>
    </w:lvl>
    <w:lvl w:ilvl="3" w:tplc="0409000F" w:tentative="1">
      <w:start w:val="1"/>
      <w:numFmt w:val="decimal"/>
      <w:lvlText w:val="%4."/>
      <w:lvlJc w:val="left"/>
      <w:pPr>
        <w:ind w:left="2800" w:hanging="400"/>
      </w:pPr>
    </w:lvl>
    <w:lvl w:ilvl="4" w:tplc="04090019" w:tentative="1">
      <w:start w:val="1"/>
      <w:numFmt w:val="upperLetter"/>
      <w:lvlText w:val="%5."/>
      <w:lvlJc w:val="left"/>
      <w:pPr>
        <w:ind w:left="3200" w:hanging="400"/>
      </w:pPr>
    </w:lvl>
    <w:lvl w:ilvl="5" w:tplc="0409001B" w:tentative="1">
      <w:start w:val="1"/>
      <w:numFmt w:val="lowerRoman"/>
      <w:lvlText w:val="%6."/>
      <w:lvlJc w:val="right"/>
      <w:pPr>
        <w:ind w:left="3600" w:hanging="400"/>
      </w:pPr>
    </w:lvl>
    <w:lvl w:ilvl="6" w:tplc="0409000F" w:tentative="1">
      <w:start w:val="1"/>
      <w:numFmt w:val="decimal"/>
      <w:lvlText w:val="%7."/>
      <w:lvlJc w:val="left"/>
      <w:pPr>
        <w:ind w:left="4000" w:hanging="400"/>
      </w:pPr>
    </w:lvl>
    <w:lvl w:ilvl="7" w:tplc="04090019" w:tentative="1">
      <w:start w:val="1"/>
      <w:numFmt w:val="upperLetter"/>
      <w:lvlText w:val="%8."/>
      <w:lvlJc w:val="left"/>
      <w:pPr>
        <w:ind w:left="4400" w:hanging="400"/>
      </w:pPr>
    </w:lvl>
    <w:lvl w:ilvl="8" w:tplc="0409001B" w:tentative="1">
      <w:start w:val="1"/>
      <w:numFmt w:val="lowerRoman"/>
      <w:lvlText w:val="%9."/>
      <w:lvlJc w:val="right"/>
      <w:pPr>
        <w:ind w:left="4800" w:hanging="400"/>
      </w:pPr>
    </w:lvl>
  </w:abstractNum>
  <w:abstractNum w:abstractNumId="28">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69B6366A"/>
    <w:multiLevelType w:val="hybridMultilevel"/>
    <w:tmpl w:val="B03EF1CA"/>
    <w:lvl w:ilvl="0" w:tplc="20FCC2B2">
      <w:start w:val="1"/>
      <w:numFmt w:val="bullet"/>
      <w:lvlText w:val=""/>
      <w:lvlJc w:val="left"/>
      <w:pPr>
        <w:ind w:left="800" w:hanging="400"/>
      </w:pPr>
      <w:rPr>
        <w:rFonts w:ascii="Wingdings" w:hAnsi="Wingdings" w:hint="default"/>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6B130F41"/>
    <w:multiLevelType w:val="hybridMultilevel"/>
    <w:tmpl w:val="A6EE80D4"/>
    <w:lvl w:ilvl="0" w:tplc="6722F9F6">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nsid w:val="6C38662F"/>
    <w:multiLevelType w:val="hybridMultilevel"/>
    <w:tmpl w:val="78249B52"/>
    <w:lvl w:ilvl="0" w:tplc="82AC625C">
      <w:numFmt w:val="decimal"/>
      <w:lvlText w:val="%1."/>
      <w:lvlJc w:val="left"/>
      <w:pPr>
        <w:ind w:left="420" w:hanging="420"/>
      </w:pPr>
      <w:rPr>
        <w:rFonts w:hint="eastAsia"/>
      </w:rPr>
    </w:lvl>
    <w:lvl w:ilvl="1" w:tplc="04090015">
      <w:start w:val="1"/>
      <w:numFmt w:val="upperLetter"/>
      <w:lvlText w:val="%2)"/>
      <w:lvlJc w:val="left"/>
      <w:pPr>
        <w:ind w:left="840" w:hanging="420"/>
      </w:pPr>
    </w:lvl>
    <w:lvl w:ilvl="2" w:tplc="0409000F">
      <w:start w:val="1"/>
      <w:numFmt w:val="decimal"/>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nsid w:val="6CD0485A"/>
    <w:multiLevelType w:val="hybridMultilevel"/>
    <w:tmpl w:val="EDFC8096"/>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nsid w:val="6F7B0A1C"/>
    <w:multiLevelType w:val="hybridMultilevel"/>
    <w:tmpl w:val="F6B06DCA"/>
    <w:lvl w:ilvl="0" w:tplc="5F0E273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6">
    <w:nsid w:val="7A597634"/>
    <w:multiLevelType w:val="hybridMultilevel"/>
    <w:tmpl w:val="CF58E928"/>
    <w:lvl w:ilvl="0" w:tplc="20FCC2B2">
      <w:start w:val="1"/>
      <w:numFmt w:val="bullet"/>
      <w:lvlText w:val=""/>
      <w:lvlJc w:val="left"/>
      <w:pPr>
        <w:ind w:left="800" w:hanging="400"/>
      </w:pPr>
      <w:rPr>
        <w:rFonts w:ascii="Wingdings" w:hAnsi="Wingdings" w:hint="default"/>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6"/>
  </w:num>
  <w:num w:numId="2">
    <w:abstractNumId w:val="22"/>
  </w:num>
  <w:num w:numId="3">
    <w:abstractNumId w:val="19"/>
  </w:num>
  <w:num w:numId="4">
    <w:abstractNumId w:val="3"/>
  </w:num>
  <w:num w:numId="5">
    <w:abstractNumId w:val="14"/>
  </w:num>
  <w:num w:numId="6">
    <w:abstractNumId w:val="28"/>
  </w:num>
  <w:num w:numId="7">
    <w:abstractNumId w:val="37"/>
  </w:num>
  <w:num w:numId="8">
    <w:abstractNumId w:val="18"/>
  </w:num>
  <w:num w:numId="9">
    <w:abstractNumId w:val="0"/>
  </w:num>
  <w:num w:numId="10">
    <w:abstractNumId w:val="25"/>
  </w:num>
  <w:num w:numId="11">
    <w:abstractNumId w:val="34"/>
  </w:num>
  <w:num w:numId="12">
    <w:abstractNumId w:val="2"/>
  </w:num>
  <w:num w:numId="13">
    <w:abstractNumId w:val="1"/>
  </w:num>
  <w:num w:numId="14">
    <w:abstractNumId w:val="12"/>
  </w:num>
  <w:num w:numId="15">
    <w:abstractNumId w:val="10"/>
  </w:num>
  <w:num w:numId="16">
    <w:abstractNumId w:val="17"/>
  </w:num>
  <w:num w:numId="17">
    <w:abstractNumId w:val="27"/>
  </w:num>
  <w:num w:numId="18">
    <w:abstractNumId w:val="33"/>
  </w:num>
  <w:num w:numId="19">
    <w:abstractNumId w:val="24"/>
  </w:num>
  <w:num w:numId="20">
    <w:abstractNumId w:val="13"/>
  </w:num>
  <w:num w:numId="21">
    <w:abstractNumId w:val="9"/>
  </w:num>
  <w:num w:numId="22">
    <w:abstractNumId w:val="8"/>
  </w:num>
  <w:num w:numId="23">
    <w:abstractNumId w:val="11"/>
  </w:num>
  <w:num w:numId="24">
    <w:abstractNumId w:val="21"/>
  </w:num>
  <w:num w:numId="25">
    <w:abstractNumId w:val="20"/>
  </w:num>
  <w:num w:numId="26">
    <w:abstractNumId w:val="23"/>
  </w:num>
  <w:num w:numId="27">
    <w:abstractNumId w:val="32"/>
  </w:num>
  <w:num w:numId="28">
    <w:abstractNumId w:val="0"/>
    <w:lvlOverride w:ilvl="0">
      <w:startOverride w:val="7"/>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num>
  <w:num w:numId="30">
    <w:abstractNumId w:val="30"/>
  </w:num>
  <w:num w:numId="31">
    <w:abstractNumId w:val="7"/>
  </w:num>
  <w:num w:numId="32">
    <w:abstractNumId w:val="29"/>
  </w:num>
  <w:num w:numId="33">
    <w:abstractNumId w:val="36"/>
  </w:num>
  <w:num w:numId="34">
    <w:abstractNumId w:val="16"/>
  </w:num>
  <w:num w:numId="35">
    <w:abstractNumId w:val="6"/>
  </w:num>
  <w:num w:numId="36">
    <w:abstractNumId w:val="4"/>
  </w:num>
  <w:num w:numId="37">
    <w:abstractNumId w:val="15"/>
  </w:num>
  <w:num w:numId="38">
    <w:abstractNumId w:val="35"/>
  </w:num>
  <w:num w:numId="39">
    <w:abstractNumId w:val="5"/>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bordersDoNotSurroundHeader/>
  <w:bordersDoNotSurroundFooter/>
  <w:stylePaneFormatFilter w:val="3F01"/>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6146">
      <v:textbox inset="5.85pt,.7pt,5.85pt,.7pt"/>
    </o:shapedefaults>
  </w:hdrShapeDefaults>
  <w:footnotePr>
    <w:footnote w:id="0"/>
    <w:footnote w:id="1"/>
  </w:footnotePr>
  <w:endnotePr>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272"/>
    <w:rsid w:val="0000064C"/>
    <w:rsid w:val="00000790"/>
    <w:rsid w:val="000008BA"/>
    <w:rsid w:val="00000ABB"/>
    <w:rsid w:val="00000B0D"/>
    <w:rsid w:val="00001711"/>
    <w:rsid w:val="0000208C"/>
    <w:rsid w:val="000028B9"/>
    <w:rsid w:val="00002A5E"/>
    <w:rsid w:val="00002E92"/>
    <w:rsid w:val="0000320E"/>
    <w:rsid w:val="00003389"/>
    <w:rsid w:val="000033D0"/>
    <w:rsid w:val="00003BB0"/>
    <w:rsid w:val="00004D98"/>
    <w:rsid w:val="0000503A"/>
    <w:rsid w:val="000052E2"/>
    <w:rsid w:val="00006C4A"/>
    <w:rsid w:val="000070A6"/>
    <w:rsid w:val="0000744F"/>
    <w:rsid w:val="00007921"/>
    <w:rsid w:val="00007DD0"/>
    <w:rsid w:val="000103AB"/>
    <w:rsid w:val="000105C9"/>
    <w:rsid w:val="00011BA3"/>
    <w:rsid w:val="00012238"/>
    <w:rsid w:val="00012446"/>
    <w:rsid w:val="000131EC"/>
    <w:rsid w:val="00013655"/>
    <w:rsid w:val="00013700"/>
    <w:rsid w:val="00013B25"/>
    <w:rsid w:val="000145EC"/>
    <w:rsid w:val="000148C6"/>
    <w:rsid w:val="00015391"/>
    <w:rsid w:val="000158B2"/>
    <w:rsid w:val="00016A4D"/>
    <w:rsid w:val="00016C93"/>
    <w:rsid w:val="00020271"/>
    <w:rsid w:val="000209A5"/>
    <w:rsid w:val="000219B0"/>
    <w:rsid w:val="00021A7C"/>
    <w:rsid w:val="00021C90"/>
    <w:rsid w:val="000222D9"/>
    <w:rsid w:val="00022C85"/>
    <w:rsid w:val="000237A4"/>
    <w:rsid w:val="00024027"/>
    <w:rsid w:val="0002457F"/>
    <w:rsid w:val="00025406"/>
    <w:rsid w:val="00025636"/>
    <w:rsid w:val="00025EED"/>
    <w:rsid w:val="00025FE5"/>
    <w:rsid w:val="00026301"/>
    <w:rsid w:val="0002760B"/>
    <w:rsid w:val="000279D7"/>
    <w:rsid w:val="00027B83"/>
    <w:rsid w:val="00030226"/>
    <w:rsid w:val="0003042F"/>
    <w:rsid w:val="000305D3"/>
    <w:rsid w:val="000309C4"/>
    <w:rsid w:val="00030BEA"/>
    <w:rsid w:val="00030CCB"/>
    <w:rsid w:val="00031217"/>
    <w:rsid w:val="0003182C"/>
    <w:rsid w:val="00031C07"/>
    <w:rsid w:val="000326DB"/>
    <w:rsid w:val="00032AFE"/>
    <w:rsid w:val="00033030"/>
    <w:rsid w:val="00033D1E"/>
    <w:rsid w:val="00034B7D"/>
    <w:rsid w:val="00034D8E"/>
    <w:rsid w:val="000359E6"/>
    <w:rsid w:val="00035D97"/>
    <w:rsid w:val="00036058"/>
    <w:rsid w:val="00036345"/>
    <w:rsid w:val="000363B4"/>
    <w:rsid w:val="00036B07"/>
    <w:rsid w:val="00036CCE"/>
    <w:rsid w:val="00037031"/>
    <w:rsid w:val="000376D7"/>
    <w:rsid w:val="0003778E"/>
    <w:rsid w:val="000379C3"/>
    <w:rsid w:val="000407F0"/>
    <w:rsid w:val="00041575"/>
    <w:rsid w:val="00041FB9"/>
    <w:rsid w:val="00043237"/>
    <w:rsid w:val="00043785"/>
    <w:rsid w:val="000437D3"/>
    <w:rsid w:val="0004387F"/>
    <w:rsid w:val="00044160"/>
    <w:rsid w:val="00044E40"/>
    <w:rsid w:val="0004513E"/>
    <w:rsid w:val="0004567F"/>
    <w:rsid w:val="00045ED2"/>
    <w:rsid w:val="000460A1"/>
    <w:rsid w:val="000461F1"/>
    <w:rsid w:val="00046B9D"/>
    <w:rsid w:val="00047394"/>
    <w:rsid w:val="000474AA"/>
    <w:rsid w:val="00047811"/>
    <w:rsid w:val="0004786B"/>
    <w:rsid w:val="000501F1"/>
    <w:rsid w:val="00050958"/>
    <w:rsid w:val="00050F77"/>
    <w:rsid w:val="00052177"/>
    <w:rsid w:val="00053F41"/>
    <w:rsid w:val="000541EF"/>
    <w:rsid w:val="000543C4"/>
    <w:rsid w:val="0005462D"/>
    <w:rsid w:val="000549D0"/>
    <w:rsid w:val="00055124"/>
    <w:rsid w:val="00056B98"/>
    <w:rsid w:val="00057B67"/>
    <w:rsid w:val="00057DD1"/>
    <w:rsid w:val="00060311"/>
    <w:rsid w:val="000603F9"/>
    <w:rsid w:val="000607A9"/>
    <w:rsid w:val="00060896"/>
    <w:rsid w:val="00061D9E"/>
    <w:rsid w:val="00061F30"/>
    <w:rsid w:val="00063344"/>
    <w:rsid w:val="0006397B"/>
    <w:rsid w:val="00063D70"/>
    <w:rsid w:val="00064411"/>
    <w:rsid w:val="000655FA"/>
    <w:rsid w:val="00066D7C"/>
    <w:rsid w:val="00067122"/>
    <w:rsid w:val="00067825"/>
    <w:rsid w:val="000700B5"/>
    <w:rsid w:val="0007011C"/>
    <w:rsid w:val="0007035D"/>
    <w:rsid w:val="00070BF0"/>
    <w:rsid w:val="00070F0D"/>
    <w:rsid w:val="00071284"/>
    <w:rsid w:val="0007176E"/>
    <w:rsid w:val="00071F12"/>
    <w:rsid w:val="00072920"/>
    <w:rsid w:val="00073013"/>
    <w:rsid w:val="00073310"/>
    <w:rsid w:val="000737E6"/>
    <w:rsid w:val="00073CC5"/>
    <w:rsid w:val="000740BB"/>
    <w:rsid w:val="0007438C"/>
    <w:rsid w:val="000772F6"/>
    <w:rsid w:val="00080AC3"/>
    <w:rsid w:val="00080E17"/>
    <w:rsid w:val="00082305"/>
    <w:rsid w:val="00082B76"/>
    <w:rsid w:val="00083527"/>
    <w:rsid w:val="00083539"/>
    <w:rsid w:val="000835FF"/>
    <w:rsid w:val="000838B8"/>
    <w:rsid w:val="00083C09"/>
    <w:rsid w:val="00084459"/>
    <w:rsid w:val="000844C7"/>
    <w:rsid w:val="000847D8"/>
    <w:rsid w:val="00084E7D"/>
    <w:rsid w:val="0008501F"/>
    <w:rsid w:val="0008556B"/>
    <w:rsid w:val="00085981"/>
    <w:rsid w:val="00085A81"/>
    <w:rsid w:val="00087B95"/>
    <w:rsid w:val="00087D10"/>
    <w:rsid w:val="00090E1E"/>
    <w:rsid w:val="00091118"/>
    <w:rsid w:val="00092323"/>
    <w:rsid w:val="000933B8"/>
    <w:rsid w:val="000945A7"/>
    <w:rsid w:val="0009488B"/>
    <w:rsid w:val="00094D3B"/>
    <w:rsid w:val="00095038"/>
    <w:rsid w:val="0009536B"/>
    <w:rsid w:val="000957A2"/>
    <w:rsid w:val="00095941"/>
    <w:rsid w:val="00096701"/>
    <w:rsid w:val="00097CF6"/>
    <w:rsid w:val="000A1A70"/>
    <w:rsid w:val="000A2147"/>
    <w:rsid w:val="000A254E"/>
    <w:rsid w:val="000A2911"/>
    <w:rsid w:val="000A3991"/>
    <w:rsid w:val="000A4321"/>
    <w:rsid w:val="000A4AFF"/>
    <w:rsid w:val="000A5F43"/>
    <w:rsid w:val="000A65D4"/>
    <w:rsid w:val="000A6ADA"/>
    <w:rsid w:val="000A6C37"/>
    <w:rsid w:val="000A73B0"/>
    <w:rsid w:val="000A7A8A"/>
    <w:rsid w:val="000A7BAF"/>
    <w:rsid w:val="000A7C3C"/>
    <w:rsid w:val="000B130A"/>
    <w:rsid w:val="000B2204"/>
    <w:rsid w:val="000B2509"/>
    <w:rsid w:val="000B2780"/>
    <w:rsid w:val="000B2C04"/>
    <w:rsid w:val="000B2DD3"/>
    <w:rsid w:val="000B2FCC"/>
    <w:rsid w:val="000B307E"/>
    <w:rsid w:val="000B30A0"/>
    <w:rsid w:val="000B38C0"/>
    <w:rsid w:val="000B48BD"/>
    <w:rsid w:val="000B4C05"/>
    <w:rsid w:val="000B4E21"/>
    <w:rsid w:val="000B6054"/>
    <w:rsid w:val="000B6273"/>
    <w:rsid w:val="000B6CDA"/>
    <w:rsid w:val="000B7030"/>
    <w:rsid w:val="000B7274"/>
    <w:rsid w:val="000B7779"/>
    <w:rsid w:val="000B7A4F"/>
    <w:rsid w:val="000B7E5F"/>
    <w:rsid w:val="000B7F58"/>
    <w:rsid w:val="000C0F2C"/>
    <w:rsid w:val="000C1176"/>
    <w:rsid w:val="000C179B"/>
    <w:rsid w:val="000C1860"/>
    <w:rsid w:val="000C247F"/>
    <w:rsid w:val="000C2CFC"/>
    <w:rsid w:val="000C300B"/>
    <w:rsid w:val="000C38EC"/>
    <w:rsid w:val="000C3A11"/>
    <w:rsid w:val="000C484C"/>
    <w:rsid w:val="000C4F96"/>
    <w:rsid w:val="000C63CE"/>
    <w:rsid w:val="000C64AC"/>
    <w:rsid w:val="000C6F99"/>
    <w:rsid w:val="000D0354"/>
    <w:rsid w:val="000D0661"/>
    <w:rsid w:val="000D07B3"/>
    <w:rsid w:val="000D08A6"/>
    <w:rsid w:val="000D0B2A"/>
    <w:rsid w:val="000D10F7"/>
    <w:rsid w:val="000D1C7C"/>
    <w:rsid w:val="000D1DB9"/>
    <w:rsid w:val="000D33D2"/>
    <w:rsid w:val="000D35C9"/>
    <w:rsid w:val="000D40BF"/>
    <w:rsid w:val="000D42B1"/>
    <w:rsid w:val="000D4407"/>
    <w:rsid w:val="000D4A16"/>
    <w:rsid w:val="000D5075"/>
    <w:rsid w:val="000D51BA"/>
    <w:rsid w:val="000D5257"/>
    <w:rsid w:val="000D705E"/>
    <w:rsid w:val="000D7838"/>
    <w:rsid w:val="000D79FB"/>
    <w:rsid w:val="000D7B22"/>
    <w:rsid w:val="000E02FC"/>
    <w:rsid w:val="000E08AE"/>
    <w:rsid w:val="000E0EFC"/>
    <w:rsid w:val="000E0F38"/>
    <w:rsid w:val="000E17E3"/>
    <w:rsid w:val="000E1FEE"/>
    <w:rsid w:val="000E2AC1"/>
    <w:rsid w:val="000E3D44"/>
    <w:rsid w:val="000E4CF5"/>
    <w:rsid w:val="000E4F4C"/>
    <w:rsid w:val="000E5B9D"/>
    <w:rsid w:val="000E68E4"/>
    <w:rsid w:val="000E6CCC"/>
    <w:rsid w:val="000E7429"/>
    <w:rsid w:val="000E7458"/>
    <w:rsid w:val="000E7EBE"/>
    <w:rsid w:val="000F0128"/>
    <w:rsid w:val="000F09A4"/>
    <w:rsid w:val="000F1E73"/>
    <w:rsid w:val="000F2321"/>
    <w:rsid w:val="000F2D41"/>
    <w:rsid w:val="000F3495"/>
    <w:rsid w:val="000F35F5"/>
    <w:rsid w:val="000F3703"/>
    <w:rsid w:val="000F3FB1"/>
    <w:rsid w:val="000F4147"/>
    <w:rsid w:val="000F4225"/>
    <w:rsid w:val="000F4673"/>
    <w:rsid w:val="000F5AD6"/>
    <w:rsid w:val="000F5B29"/>
    <w:rsid w:val="000F5F7C"/>
    <w:rsid w:val="000F6355"/>
    <w:rsid w:val="000F66CB"/>
    <w:rsid w:val="000F67FC"/>
    <w:rsid w:val="000F681C"/>
    <w:rsid w:val="000F6C19"/>
    <w:rsid w:val="000F712D"/>
    <w:rsid w:val="000F78BA"/>
    <w:rsid w:val="000F7DE4"/>
    <w:rsid w:val="000F7E34"/>
    <w:rsid w:val="00100654"/>
    <w:rsid w:val="001006CD"/>
    <w:rsid w:val="00100F7F"/>
    <w:rsid w:val="00101A78"/>
    <w:rsid w:val="00101C61"/>
    <w:rsid w:val="00101F43"/>
    <w:rsid w:val="0010225C"/>
    <w:rsid w:val="0010261A"/>
    <w:rsid w:val="001029F4"/>
    <w:rsid w:val="00102CEA"/>
    <w:rsid w:val="00103B60"/>
    <w:rsid w:val="00103F3C"/>
    <w:rsid w:val="001042CC"/>
    <w:rsid w:val="00104482"/>
    <w:rsid w:val="00104999"/>
    <w:rsid w:val="00104A5B"/>
    <w:rsid w:val="00104D2F"/>
    <w:rsid w:val="00104F2B"/>
    <w:rsid w:val="00105920"/>
    <w:rsid w:val="00105BFD"/>
    <w:rsid w:val="0010762D"/>
    <w:rsid w:val="00107E62"/>
    <w:rsid w:val="001105B1"/>
    <w:rsid w:val="0011081D"/>
    <w:rsid w:val="00110DFF"/>
    <w:rsid w:val="00111A21"/>
    <w:rsid w:val="00111CB8"/>
    <w:rsid w:val="001125A9"/>
    <w:rsid w:val="001127F4"/>
    <w:rsid w:val="00112825"/>
    <w:rsid w:val="00112894"/>
    <w:rsid w:val="001139D7"/>
    <w:rsid w:val="00114117"/>
    <w:rsid w:val="001148DB"/>
    <w:rsid w:val="001151CD"/>
    <w:rsid w:val="0011586E"/>
    <w:rsid w:val="00115A82"/>
    <w:rsid w:val="001160F0"/>
    <w:rsid w:val="00116837"/>
    <w:rsid w:val="0011702B"/>
    <w:rsid w:val="00120288"/>
    <w:rsid w:val="0012050A"/>
    <w:rsid w:val="00121266"/>
    <w:rsid w:val="001212EE"/>
    <w:rsid w:val="00122375"/>
    <w:rsid w:val="00122607"/>
    <w:rsid w:val="00122626"/>
    <w:rsid w:val="00122C00"/>
    <w:rsid w:val="00123701"/>
    <w:rsid w:val="00123D93"/>
    <w:rsid w:val="00123FA3"/>
    <w:rsid w:val="0012401B"/>
    <w:rsid w:val="001249AD"/>
    <w:rsid w:val="00124FC3"/>
    <w:rsid w:val="001251D7"/>
    <w:rsid w:val="0012578D"/>
    <w:rsid w:val="0012590E"/>
    <w:rsid w:val="00126406"/>
    <w:rsid w:val="00126733"/>
    <w:rsid w:val="00126789"/>
    <w:rsid w:val="00126C85"/>
    <w:rsid w:val="00126DAE"/>
    <w:rsid w:val="0012722D"/>
    <w:rsid w:val="0013013D"/>
    <w:rsid w:val="00130419"/>
    <w:rsid w:val="0013126C"/>
    <w:rsid w:val="001318EF"/>
    <w:rsid w:val="0013274F"/>
    <w:rsid w:val="00132ED7"/>
    <w:rsid w:val="00132F1A"/>
    <w:rsid w:val="00133507"/>
    <w:rsid w:val="001337FF"/>
    <w:rsid w:val="00134B56"/>
    <w:rsid w:val="00134DFB"/>
    <w:rsid w:val="00135B15"/>
    <w:rsid w:val="001364AB"/>
    <w:rsid w:val="00137177"/>
    <w:rsid w:val="00137977"/>
    <w:rsid w:val="00140288"/>
    <w:rsid w:val="00140319"/>
    <w:rsid w:val="00140E60"/>
    <w:rsid w:val="00141331"/>
    <w:rsid w:val="0014249C"/>
    <w:rsid w:val="0014294C"/>
    <w:rsid w:val="00142971"/>
    <w:rsid w:val="00143115"/>
    <w:rsid w:val="0014369C"/>
    <w:rsid w:val="00144D02"/>
    <w:rsid w:val="00144E52"/>
    <w:rsid w:val="0014520E"/>
    <w:rsid w:val="001452BC"/>
    <w:rsid w:val="00145354"/>
    <w:rsid w:val="00146206"/>
    <w:rsid w:val="00147546"/>
    <w:rsid w:val="00147759"/>
    <w:rsid w:val="0014775D"/>
    <w:rsid w:val="00147F0B"/>
    <w:rsid w:val="00150436"/>
    <w:rsid w:val="0015056B"/>
    <w:rsid w:val="00150F09"/>
    <w:rsid w:val="00151A5B"/>
    <w:rsid w:val="00153A04"/>
    <w:rsid w:val="001554E3"/>
    <w:rsid w:val="00155BA7"/>
    <w:rsid w:val="00155E69"/>
    <w:rsid w:val="00155F98"/>
    <w:rsid w:val="00156603"/>
    <w:rsid w:val="00156DBF"/>
    <w:rsid w:val="0016099E"/>
    <w:rsid w:val="001618BB"/>
    <w:rsid w:val="001619AA"/>
    <w:rsid w:val="00162362"/>
    <w:rsid w:val="001623A0"/>
    <w:rsid w:val="00162437"/>
    <w:rsid w:val="001626FF"/>
    <w:rsid w:val="00163612"/>
    <w:rsid w:val="00163F28"/>
    <w:rsid w:val="00164374"/>
    <w:rsid w:val="001645E8"/>
    <w:rsid w:val="001662CA"/>
    <w:rsid w:val="00166336"/>
    <w:rsid w:val="001664F8"/>
    <w:rsid w:val="00167755"/>
    <w:rsid w:val="00170370"/>
    <w:rsid w:val="0017081A"/>
    <w:rsid w:val="00170EDB"/>
    <w:rsid w:val="00171C05"/>
    <w:rsid w:val="00171E06"/>
    <w:rsid w:val="00171E8E"/>
    <w:rsid w:val="0017219A"/>
    <w:rsid w:val="00172B04"/>
    <w:rsid w:val="00173022"/>
    <w:rsid w:val="0017372A"/>
    <w:rsid w:val="00173856"/>
    <w:rsid w:val="001743DB"/>
    <w:rsid w:val="00174AEA"/>
    <w:rsid w:val="00174F85"/>
    <w:rsid w:val="0017513B"/>
    <w:rsid w:val="00175292"/>
    <w:rsid w:val="0017533B"/>
    <w:rsid w:val="00175E03"/>
    <w:rsid w:val="0017603F"/>
    <w:rsid w:val="00176187"/>
    <w:rsid w:val="00176387"/>
    <w:rsid w:val="00177898"/>
    <w:rsid w:val="00177CCC"/>
    <w:rsid w:val="00181202"/>
    <w:rsid w:val="00181714"/>
    <w:rsid w:val="00181A81"/>
    <w:rsid w:val="00181B21"/>
    <w:rsid w:val="00181BB7"/>
    <w:rsid w:val="0018247B"/>
    <w:rsid w:val="001825BD"/>
    <w:rsid w:val="001827EA"/>
    <w:rsid w:val="0018333A"/>
    <w:rsid w:val="00184E3B"/>
    <w:rsid w:val="00184FCF"/>
    <w:rsid w:val="0018517D"/>
    <w:rsid w:val="00185344"/>
    <w:rsid w:val="00187115"/>
    <w:rsid w:val="001878B1"/>
    <w:rsid w:val="001901FB"/>
    <w:rsid w:val="001902B8"/>
    <w:rsid w:val="00190D04"/>
    <w:rsid w:val="00191962"/>
    <w:rsid w:val="00191F6E"/>
    <w:rsid w:val="00191F78"/>
    <w:rsid w:val="0019202A"/>
    <w:rsid w:val="001921A1"/>
    <w:rsid w:val="001921C1"/>
    <w:rsid w:val="001925B1"/>
    <w:rsid w:val="001927F0"/>
    <w:rsid w:val="001941FB"/>
    <w:rsid w:val="00194791"/>
    <w:rsid w:val="00194BDA"/>
    <w:rsid w:val="00195375"/>
    <w:rsid w:val="0019592C"/>
    <w:rsid w:val="001959D5"/>
    <w:rsid w:val="00196856"/>
    <w:rsid w:val="001968EC"/>
    <w:rsid w:val="00196B57"/>
    <w:rsid w:val="00197476"/>
    <w:rsid w:val="001A05A8"/>
    <w:rsid w:val="001A0CDF"/>
    <w:rsid w:val="001A10AD"/>
    <w:rsid w:val="001A13D8"/>
    <w:rsid w:val="001A1583"/>
    <w:rsid w:val="001A1992"/>
    <w:rsid w:val="001A233C"/>
    <w:rsid w:val="001A394D"/>
    <w:rsid w:val="001A3A80"/>
    <w:rsid w:val="001A4196"/>
    <w:rsid w:val="001A444F"/>
    <w:rsid w:val="001A48EA"/>
    <w:rsid w:val="001A55CC"/>
    <w:rsid w:val="001A597F"/>
    <w:rsid w:val="001A7300"/>
    <w:rsid w:val="001A7A57"/>
    <w:rsid w:val="001A7AE7"/>
    <w:rsid w:val="001B0771"/>
    <w:rsid w:val="001B0BFF"/>
    <w:rsid w:val="001B168B"/>
    <w:rsid w:val="001B1C4B"/>
    <w:rsid w:val="001B255A"/>
    <w:rsid w:val="001B4438"/>
    <w:rsid w:val="001B5328"/>
    <w:rsid w:val="001B65BA"/>
    <w:rsid w:val="001B6E3F"/>
    <w:rsid w:val="001B7104"/>
    <w:rsid w:val="001B7800"/>
    <w:rsid w:val="001B78A5"/>
    <w:rsid w:val="001B7A1F"/>
    <w:rsid w:val="001B7AC4"/>
    <w:rsid w:val="001C08D8"/>
    <w:rsid w:val="001C0E87"/>
    <w:rsid w:val="001C0F3C"/>
    <w:rsid w:val="001C1B02"/>
    <w:rsid w:val="001C1E8A"/>
    <w:rsid w:val="001C26E6"/>
    <w:rsid w:val="001C2A5E"/>
    <w:rsid w:val="001C36F1"/>
    <w:rsid w:val="001C380B"/>
    <w:rsid w:val="001C3A43"/>
    <w:rsid w:val="001C5C95"/>
    <w:rsid w:val="001C697D"/>
    <w:rsid w:val="001C6C4B"/>
    <w:rsid w:val="001C6E10"/>
    <w:rsid w:val="001C7239"/>
    <w:rsid w:val="001D0504"/>
    <w:rsid w:val="001D0793"/>
    <w:rsid w:val="001D07CE"/>
    <w:rsid w:val="001D0869"/>
    <w:rsid w:val="001D144A"/>
    <w:rsid w:val="001D15FB"/>
    <w:rsid w:val="001D1811"/>
    <w:rsid w:val="001D195E"/>
    <w:rsid w:val="001D4007"/>
    <w:rsid w:val="001D42C0"/>
    <w:rsid w:val="001D4544"/>
    <w:rsid w:val="001D458D"/>
    <w:rsid w:val="001D5978"/>
    <w:rsid w:val="001D5A0F"/>
    <w:rsid w:val="001D73D3"/>
    <w:rsid w:val="001E11F2"/>
    <w:rsid w:val="001E13E2"/>
    <w:rsid w:val="001E175F"/>
    <w:rsid w:val="001E1C61"/>
    <w:rsid w:val="001E2217"/>
    <w:rsid w:val="001E2D50"/>
    <w:rsid w:val="001E3A22"/>
    <w:rsid w:val="001E41AB"/>
    <w:rsid w:val="001E4251"/>
    <w:rsid w:val="001E4A41"/>
    <w:rsid w:val="001E50D8"/>
    <w:rsid w:val="001E5398"/>
    <w:rsid w:val="001E6104"/>
    <w:rsid w:val="001E6903"/>
    <w:rsid w:val="001E6C2E"/>
    <w:rsid w:val="001E7531"/>
    <w:rsid w:val="001E7738"/>
    <w:rsid w:val="001E7CE1"/>
    <w:rsid w:val="001E7EEB"/>
    <w:rsid w:val="001F06BC"/>
    <w:rsid w:val="001F1A55"/>
    <w:rsid w:val="001F1AAF"/>
    <w:rsid w:val="001F1DF8"/>
    <w:rsid w:val="001F255F"/>
    <w:rsid w:val="001F2E0B"/>
    <w:rsid w:val="001F2FE4"/>
    <w:rsid w:val="001F3575"/>
    <w:rsid w:val="001F3864"/>
    <w:rsid w:val="001F4673"/>
    <w:rsid w:val="001F47A6"/>
    <w:rsid w:val="001F4DDB"/>
    <w:rsid w:val="001F53D6"/>
    <w:rsid w:val="001F5D02"/>
    <w:rsid w:val="001F5F6A"/>
    <w:rsid w:val="001F6628"/>
    <w:rsid w:val="001F66EB"/>
    <w:rsid w:val="001F79B9"/>
    <w:rsid w:val="00200885"/>
    <w:rsid w:val="0020147D"/>
    <w:rsid w:val="0020159A"/>
    <w:rsid w:val="00201AB0"/>
    <w:rsid w:val="00201B02"/>
    <w:rsid w:val="00201CF7"/>
    <w:rsid w:val="002029AF"/>
    <w:rsid w:val="00202B6F"/>
    <w:rsid w:val="00202BD5"/>
    <w:rsid w:val="00202D03"/>
    <w:rsid w:val="00202DC3"/>
    <w:rsid w:val="002037D4"/>
    <w:rsid w:val="00203CE8"/>
    <w:rsid w:val="00203E83"/>
    <w:rsid w:val="00203EA1"/>
    <w:rsid w:val="00203ECE"/>
    <w:rsid w:val="00204617"/>
    <w:rsid w:val="00206045"/>
    <w:rsid w:val="002063F5"/>
    <w:rsid w:val="00206574"/>
    <w:rsid w:val="002108A5"/>
    <w:rsid w:val="00210D2C"/>
    <w:rsid w:val="00210E15"/>
    <w:rsid w:val="00211E38"/>
    <w:rsid w:val="00213328"/>
    <w:rsid w:val="00213C33"/>
    <w:rsid w:val="00214C32"/>
    <w:rsid w:val="00214E5A"/>
    <w:rsid w:val="0021514E"/>
    <w:rsid w:val="002153BD"/>
    <w:rsid w:val="002153E0"/>
    <w:rsid w:val="00215412"/>
    <w:rsid w:val="00215D43"/>
    <w:rsid w:val="002166EE"/>
    <w:rsid w:val="00217B49"/>
    <w:rsid w:val="00220298"/>
    <w:rsid w:val="00220755"/>
    <w:rsid w:val="00220A48"/>
    <w:rsid w:val="00221DF6"/>
    <w:rsid w:val="0022207B"/>
    <w:rsid w:val="002228FE"/>
    <w:rsid w:val="0022290C"/>
    <w:rsid w:val="0022305E"/>
    <w:rsid w:val="00223225"/>
    <w:rsid w:val="0022332C"/>
    <w:rsid w:val="0022388C"/>
    <w:rsid w:val="00223B46"/>
    <w:rsid w:val="00223C92"/>
    <w:rsid w:val="0022406F"/>
    <w:rsid w:val="0022423A"/>
    <w:rsid w:val="002246B7"/>
    <w:rsid w:val="00224CCA"/>
    <w:rsid w:val="00225FC4"/>
    <w:rsid w:val="0022627C"/>
    <w:rsid w:val="0022661A"/>
    <w:rsid w:val="00226C88"/>
    <w:rsid w:val="00226DDA"/>
    <w:rsid w:val="002273DC"/>
    <w:rsid w:val="00227A40"/>
    <w:rsid w:val="002309FF"/>
    <w:rsid w:val="0023136D"/>
    <w:rsid w:val="002313BC"/>
    <w:rsid w:val="002315DB"/>
    <w:rsid w:val="0023180D"/>
    <w:rsid w:val="002328D3"/>
    <w:rsid w:val="00233A4B"/>
    <w:rsid w:val="00233A5F"/>
    <w:rsid w:val="00233FCB"/>
    <w:rsid w:val="00234512"/>
    <w:rsid w:val="00234EE9"/>
    <w:rsid w:val="0023582A"/>
    <w:rsid w:val="00236155"/>
    <w:rsid w:val="00236E6F"/>
    <w:rsid w:val="002379CE"/>
    <w:rsid w:val="0024058A"/>
    <w:rsid w:val="00240A25"/>
    <w:rsid w:val="00241580"/>
    <w:rsid w:val="00241F3B"/>
    <w:rsid w:val="00242342"/>
    <w:rsid w:val="00242523"/>
    <w:rsid w:val="00244328"/>
    <w:rsid w:val="002445C8"/>
    <w:rsid w:val="0024470B"/>
    <w:rsid w:val="00244D45"/>
    <w:rsid w:val="0024530F"/>
    <w:rsid w:val="00245313"/>
    <w:rsid w:val="00246317"/>
    <w:rsid w:val="002466E8"/>
    <w:rsid w:val="00246B81"/>
    <w:rsid w:val="00246C7C"/>
    <w:rsid w:val="00247BBF"/>
    <w:rsid w:val="002502B8"/>
    <w:rsid w:val="002513A0"/>
    <w:rsid w:val="002516C6"/>
    <w:rsid w:val="0025188C"/>
    <w:rsid w:val="00251A08"/>
    <w:rsid w:val="002523CD"/>
    <w:rsid w:val="002541A9"/>
    <w:rsid w:val="002547FA"/>
    <w:rsid w:val="002554DC"/>
    <w:rsid w:val="002559C6"/>
    <w:rsid w:val="00255BC8"/>
    <w:rsid w:val="00255CF9"/>
    <w:rsid w:val="002568F7"/>
    <w:rsid w:val="00256AC9"/>
    <w:rsid w:val="00257C38"/>
    <w:rsid w:val="00260AE5"/>
    <w:rsid w:val="00261487"/>
    <w:rsid w:val="002617B0"/>
    <w:rsid w:val="00261987"/>
    <w:rsid w:val="00261C3F"/>
    <w:rsid w:val="002620DA"/>
    <w:rsid w:val="0026381E"/>
    <w:rsid w:val="00263E10"/>
    <w:rsid w:val="00264CF7"/>
    <w:rsid w:val="00265236"/>
    <w:rsid w:val="00265241"/>
    <w:rsid w:val="0026779E"/>
    <w:rsid w:val="00267B4D"/>
    <w:rsid w:val="00270023"/>
    <w:rsid w:val="00270A3D"/>
    <w:rsid w:val="00270ABD"/>
    <w:rsid w:val="00271550"/>
    <w:rsid w:val="0027285C"/>
    <w:rsid w:val="00272DD4"/>
    <w:rsid w:val="00273AD0"/>
    <w:rsid w:val="00274379"/>
    <w:rsid w:val="00274713"/>
    <w:rsid w:val="00274C2B"/>
    <w:rsid w:val="002750B1"/>
    <w:rsid w:val="00275CC6"/>
    <w:rsid w:val="00275E65"/>
    <w:rsid w:val="00275E71"/>
    <w:rsid w:val="00276CBF"/>
    <w:rsid w:val="002773B1"/>
    <w:rsid w:val="002777E8"/>
    <w:rsid w:val="0028047F"/>
    <w:rsid w:val="002807A3"/>
    <w:rsid w:val="00281142"/>
    <w:rsid w:val="00281682"/>
    <w:rsid w:val="00281C28"/>
    <w:rsid w:val="00282A4B"/>
    <w:rsid w:val="002840CF"/>
    <w:rsid w:val="00285A40"/>
    <w:rsid w:val="00285E25"/>
    <w:rsid w:val="00285F89"/>
    <w:rsid w:val="002866A6"/>
    <w:rsid w:val="002878EB"/>
    <w:rsid w:val="0029068F"/>
    <w:rsid w:val="002912BD"/>
    <w:rsid w:val="00291A25"/>
    <w:rsid w:val="00291C39"/>
    <w:rsid w:val="002929D6"/>
    <w:rsid w:val="00292CC0"/>
    <w:rsid w:val="00293DC4"/>
    <w:rsid w:val="00294398"/>
    <w:rsid w:val="002949D9"/>
    <w:rsid w:val="002949F6"/>
    <w:rsid w:val="00294B0C"/>
    <w:rsid w:val="00294B26"/>
    <w:rsid w:val="002952FF"/>
    <w:rsid w:val="00296090"/>
    <w:rsid w:val="002960BE"/>
    <w:rsid w:val="002967AB"/>
    <w:rsid w:val="00296BBA"/>
    <w:rsid w:val="00297288"/>
    <w:rsid w:val="002A0DE4"/>
    <w:rsid w:val="002A1711"/>
    <w:rsid w:val="002A1BEA"/>
    <w:rsid w:val="002A2207"/>
    <w:rsid w:val="002A28AD"/>
    <w:rsid w:val="002A3157"/>
    <w:rsid w:val="002A3B0F"/>
    <w:rsid w:val="002A452F"/>
    <w:rsid w:val="002A489D"/>
    <w:rsid w:val="002A4F9C"/>
    <w:rsid w:val="002A500C"/>
    <w:rsid w:val="002A544D"/>
    <w:rsid w:val="002A5591"/>
    <w:rsid w:val="002A59CD"/>
    <w:rsid w:val="002A5F9A"/>
    <w:rsid w:val="002A6FCB"/>
    <w:rsid w:val="002A772D"/>
    <w:rsid w:val="002A7897"/>
    <w:rsid w:val="002B0571"/>
    <w:rsid w:val="002B0AAB"/>
    <w:rsid w:val="002B0EBD"/>
    <w:rsid w:val="002B0FB1"/>
    <w:rsid w:val="002B1502"/>
    <w:rsid w:val="002B193A"/>
    <w:rsid w:val="002B1B1A"/>
    <w:rsid w:val="002B2978"/>
    <w:rsid w:val="002B2BEB"/>
    <w:rsid w:val="002B36C5"/>
    <w:rsid w:val="002B3897"/>
    <w:rsid w:val="002B3CFE"/>
    <w:rsid w:val="002B46A4"/>
    <w:rsid w:val="002B4D4F"/>
    <w:rsid w:val="002B508D"/>
    <w:rsid w:val="002B50D4"/>
    <w:rsid w:val="002B5BF2"/>
    <w:rsid w:val="002B606A"/>
    <w:rsid w:val="002B6A25"/>
    <w:rsid w:val="002B70F8"/>
    <w:rsid w:val="002B76E6"/>
    <w:rsid w:val="002C0775"/>
    <w:rsid w:val="002C0C35"/>
    <w:rsid w:val="002C0E58"/>
    <w:rsid w:val="002C0F4D"/>
    <w:rsid w:val="002C17D2"/>
    <w:rsid w:val="002C20FD"/>
    <w:rsid w:val="002C2513"/>
    <w:rsid w:val="002C282E"/>
    <w:rsid w:val="002C31C2"/>
    <w:rsid w:val="002C31F9"/>
    <w:rsid w:val="002C35C9"/>
    <w:rsid w:val="002C3DCE"/>
    <w:rsid w:val="002C3EC0"/>
    <w:rsid w:val="002C3F89"/>
    <w:rsid w:val="002C4580"/>
    <w:rsid w:val="002C54FC"/>
    <w:rsid w:val="002C55E3"/>
    <w:rsid w:val="002C622A"/>
    <w:rsid w:val="002C6E02"/>
    <w:rsid w:val="002C6EEA"/>
    <w:rsid w:val="002C797A"/>
    <w:rsid w:val="002D0406"/>
    <w:rsid w:val="002D0804"/>
    <w:rsid w:val="002D1D97"/>
    <w:rsid w:val="002D1E42"/>
    <w:rsid w:val="002D23C1"/>
    <w:rsid w:val="002D2494"/>
    <w:rsid w:val="002D2ECE"/>
    <w:rsid w:val="002D3189"/>
    <w:rsid w:val="002D3460"/>
    <w:rsid w:val="002D4592"/>
    <w:rsid w:val="002D4AC7"/>
    <w:rsid w:val="002D5467"/>
    <w:rsid w:val="002D5F53"/>
    <w:rsid w:val="002D67D1"/>
    <w:rsid w:val="002D6EB3"/>
    <w:rsid w:val="002D7023"/>
    <w:rsid w:val="002D7B59"/>
    <w:rsid w:val="002D7D10"/>
    <w:rsid w:val="002E0689"/>
    <w:rsid w:val="002E147A"/>
    <w:rsid w:val="002E1D13"/>
    <w:rsid w:val="002E2045"/>
    <w:rsid w:val="002E2E09"/>
    <w:rsid w:val="002E2EB4"/>
    <w:rsid w:val="002E346E"/>
    <w:rsid w:val="002E3F19"/>
    <w:rsid w:val="002E43EF"/>
    <w:rsid w:val="002E5582"/>
    <w:rsid w:val="002E594A"/>
    <w:rsid w:val="002E5B88"/>
    <w:rsid w:val="002E683B"/>
    <w:rsid w:val="002E6D19"/>
    <w:rsid w:val="002E7424"/>
    <w:rsid w:val="002E7EE3"/>
    <w:rsid w:val="002F01C5"/>
    <w:rsid w:val="002F0F73"/>
    <w:rsid w:val="002F10F9"/>
    <w:rsid w:val="002F1369"/>
    <w:rsid w:val="002F13E2"/>
    <w:rsid w:val="002F18D2"/>
    <w:rsid w:val="002F1AD7"/>
    <w:rsid w:val="002F2216"/>
    <w:rsid w:val="002F39A1"/>
    <w:rsid w:val="002F3E25"/>
    <w:rsid w:val="002F45B2"/>
    <w:rsid w:val="002F4E89"/>
    <w:rsid w:val="002F52EB"/>
    <w:rsid w:val="002F654D"/>
    <w:rsid w:val="002F67B1"/>
    <w:rsid w:val="002F6FBF"/>
    <w:rsid w:val="002F7275"/>
    <w:rsid w:val="002F7519"/>
    <w:rsid w:val="002F79D5"/>
    <w:rsid w:val="002F79FB"/>
    <w:rsid w:val="00300392"/>
    <w:rsid w:val="0030041B"/>
    <w:rsid w:val="0030084D"/>
    <w:rsid w:val="00301230"/>
    <w:rsid w:val="0030159F"/>
    <w:rsid w:val="00302159"/>
    <w:rsid w:val="00302B32"/>
    <w:rsid w:val="00302CA8"/>
    <w:rsid w:val="00303E46"/>
    <w:rsid w:val="00304815"/>
    <w:rsid w:val="00304A2E"/>
    <w:rsid w:val="00304B2D"/>
    <w:rsid w:val="00304C68"/>
    <w:rsid w:val="00305087"/>
    <w:rsid w:val="00306766"/>
    <w:rsid w:val="003067C8"/>
    <w:rsid w:val="00306E22"/>
    <w:rsid w:val="00306ED5"/>
    <w:rsid w:val="003070DC"/>
    <w:rsid w:val="003078F5"/>
    <w:rsid w:val="003100F8"/>
    <w:rsid w:val="003106A1"/>
    <w:rsid w:val="00311C51"/>
    <w:rsid w:val="00312C3F"/>
    <w:rsid w:val="00312C90"/>
    <w:rsid w:val="00313AAF"/>
    <w:rsid w:val="00314105"/>
    <w:rsid w:val="0031476B"/>
    <w:rsid w:val="0031498E"/>
    <w:rsid w:val="003149D8"/>
    <w:rsid w:val="00314ADD"/>
    <w:rsid w:val="0031507D"/>
    <w:rsid w:val="003155B2"/>
    <w:rsid w:val="00315973"/>
    <w:rsid w:val="00315B82"/>
    <w:rsid w:val="003161E3"/>
    <w:rsid w:val="00316403"/>
    <w:rsid w:val="00316517"/>
    <w:rsid w:val="003168D9"/>
    <w:rsid w:val="003174B8"/>
    <w:rsid w:val="00317718"/>
    <w:rsid w:val="00317D26"/>
    <w:rsid w:val="00317E16"/>
    <w:rsid w:val="003204CA"/>
    <w:rsid w:val="003207E6"/>
    <w:rsid w:val="003216FF"/>
    <w:rsid w:val="00321C84"/>
    <w:rsid w:val="00321CF3"/>
    <w:rsid w:val="00321D4E"/>
    <w:rsid w:val="00322163"/>
    <w:rsid w:val="00322187"/>
    <w:rsid w:val="00322989"/>
    <w:rsid w:val="00322A8C"/>
    <w:rsid w:val="00322B5B"/>
    <w:rsid w:val="00322C42"/>
    <w:rsid w:val="0032393F"/>
    <w:rsid w:val="00323971"/>
    <w:rsid w:val="00323AB5"/>
    <w:rsid w:val="00324274"/>
    <w:rsid w:val="00324331"/>
    <w:rsid w:val="00324471"/>
    <w:rsid w:val="00324910"/>
    <w:rsid w:val="00324F29"/>
    <w:rsid w:val="00324F30"/>
    <w:rsid w:val="003267E9"/>
    <w:rsid w:val="00326B1D"/>
    <w:rsid w:val="00327CAF"/>
    <w:rsid w:val="00327E0F"/>
    <w:rsid w:val="003304A0"/>
    <w:rsid w:val="003305D1"/>
    <w:rsid w:val="00330AAE"/>
    <w:rsid w:val="00330E02"/>
    <w:rsid w:val="0033119C"/>
    <w:rsid w:val="003315B5"/>
    <w:rsid w:val="003315C6"/>
    <w:rsid w:val="00331BD8"/>
    <w:rsid w:val="00331E73"/>
    <w:rsid w:val="00332C61"/>
    <w:rsid w:val="0033317B"/>
    <w:rsid w:val="00333AA7"/>
    <w:rsid w:val="0033594E"/>
    <w:rsid w:val="003363AE"/>
    <w:rsid w:val="003377A3"/>
    <w:rsid w:val="00337848"/>
    <w:rsid w:val="00340A28"/>
    <w:rsid w:val="003412CA"/>
    <w:rsid w:val="003416C6"/>
    <w:rsid w:val="00341A6F"/>
    <w:rsid w:val="00343105"/>
    <w:rsid w:val="00343169"/>
    <w:rsid w:val="00343419"/>
    <w:rsid w:val="00343D0E"/>
    <w:rsid w:val="00344583"/>
    <w:rsid w:val="00344598"/>
    <w:rsid w:val="00346E72"/>
    <w:rsid w:val="003473E7"/>
    <w:rsid w:val="00350B99"/>
    <w:rsid w:val="00350D67"/>
    <w:rsid w:val="0035124D"/>
    <w:rsid w:val="00351605"/>
    <w:rsid w:val="00351A7B"/>
    <w:rsid w:val="0035242D"/>
    <w:rsid w:val="00352740"/>
    <w:rsid w:val="00353185"/>
    <w:rsid w:val="0035345F"/>
    <w:rsid w:val="00353751"/>
    <w:rsid w:val="00353925"/>
    <w:rsid w:val="0035398C"/>
    <w:rsid w:val="00354BAC"/>
    <w:rsid w:val="00355950"/>
    <w:rsid w:val="00355A2E"/>
    <w:rsid w:val="00355D3C"/>
    <w:rsid w:val="003571D2"/>
    <w:rsid w:val="0035761A"/>
    <w:rsid w:val="00357622"/>
    <w:rsid w:val="0035777B"/>
    <w:rsid w:val="00357D7C"/>
    <w:rsid w:val="00360A8C"/>
    <w:rsid w:val="00361173"/>
    <w:rsid w:val="00361B64"/>
    <w:rsid w:val="00361BCC"/>
    <w:rsid w:val="0036227F"/>
    <w:rsid w:val="00362848"/>
    <w:rsid w:val="003631A6"/>
    <w:rsid w:val="00363B44"/>
    <w:rsid w:val="00363BE5"/>
    <w:rsid w:val="00363F48"/>
    <w:rsid w:val="003646D2"/>
    <w:rsid w:val="00365251"/>
    <w:rsid w:val="00365501"/>
    <w:rsid w:val="0036652F"/>
    <w:rsid w:val="00367039"/>
    <w:rsid w:val="003674EE"/>
    <w:rsid w:val="00367581"/>
    <w:rsid w:val="0037003B"/>
    <w:rsid w:val="00370201"/>
    <w:rsid w:val="00370546"/>
    <w:rsid w:val="003714B4"/>
    <w:rsid w:val="003729B4"/>
    <w:rsid w:val="003731A1"/>
    <w:rsid w:val="0037384D"/>
    <w:rsid w:val="003743D6"/>
    <w:rsid w:val="00374AAB"/>
    <w:rsid w:val="00375061"/>
    <w:rsid w:val="0037550D"/>
    <w:rsid w:val="00375C40"/>
    <w:rsid w:val="00375FB0"/>
    <w:rsid w:val="0037653C"/>
    <w:rsid w:val="003814DC"/>
    <w:rsid w:val="0038155F"/>
    <w:rsid w:val="0038322A"/>
    <w:rsid w:val="00383409"/>
    <w:rsid w:val="00383ED2"/>
    <w:rsid w:val="0038423D"/>
    <w:rsid w:val="00384821"/>
    <w:rsid w:val="0038537A"/>
    <w:rsid w:val="003856B7"/>
    <w:rsid w:val="00386769"/>
    <w:rsid w:val="00386DA7"/>
    <w:rsid w:val="00386FEB"/>
    <w:rsid w:val="0038767C"/>
    <w:rsid w:val="00387B27"/>
    <w:rsid w:val="00387D79"/>
    <w:rsid w:val="00390293"/>
    <w:rsid w:val="0039041C"/>
    <w:rsid w:val="0039089E"/>
    <w:rsid w:val="003909A8"/>
    <w:rsid w:val="00390CE1"/>
    <w:rsid w:val="0039185B"/>
    <w:rsid w:val="00391BB9"/>
    <w:rsid w:val="0039229C"/>
    <w:rsid w:val="00392452"/>
    <w:rsid w:val="0039316A"/>
    <w:rsid w:val="0039385B"/>
    <w:rsid w:val="00393C8B"/>
    <w:rsid w:val="00393F9F"/>
    <w:rsid w:val="00394596"/>
    <w:rsid w:val="003945B6"/>
    <w:rsid w:val="00394F84"/>
    <w:rsid w:val="00394FD5"/>
    <w:rsid w:val="00395BB1"/>
    <w:rsid w:val="003961A1"/>
    <w:rsid w:val="003961BC"/>
    <w:rsid w:val="00397ABF"/>
    <w:rsid w:val="003A0B68"/>
    <w:rsid w:val="003A139F"/>
    <w:rsid w:val="003A1E11"/>
    <w:rsid w:val="003A1EB7"/>
    <w:rsid w:val="003A2303"/>
    <w:rsid w:val="003A438E"/>
    <w:rsid w:val="003A523F"/>
    <w:rsid w:val="003A55CE"/>
    <w:rsid w:val="003A5796"/>
    <w:rsid w:val="003A5C0B"/>
    <w:rsid w:val="003A5CC7"/>
    <w:rsid w:val="003A5EA4"/>
    <w:rsid w:val="003A665D"/>
    <w:rsid w:val="003A71E9"/>
    <w:rsid w:val="003A7EC4"/>
    <w:rsid w:val="003A7F23"/>
    <w:rsid w:val="003B02DD"/>
    <w:rsid w:val="003B03B9"/>
    <w:rsid w:val="003B048C"/>
    <w:rsid w:val="003B063E"/>
    <w:rsid w:val="003B085E"/>
    <w:rsid w:val="003B0BAF"/>
    <w:rsid w:val="003B0DDF"/>
    <w:rsid w:val="003B14EC"/>
    <w:rsid w:val="003B1534"/>
    <w:rsid w:val="003B1B8A"/>
    <w:rsid w:val="003B1F7F"/>
    <w:rsid w:val="003B261A"/>
    <w:rsid w:val="003B369C"/>
    <w:rsid w:val="003B372A"/>
    <w:rsid w:val="003B58A0"/>
    <w:rsid w:val="003B7327"/>
    <w:rsid w:val="003B73F1"/>
    <w:rsid w:val="003B7CCB"/>
    <w:rsid w:val="003B7E3A"/>
    <w:rsid w:val="003B7F1E"/>
    <w:rsid w:val="003C0ED8"/>
    <w:rsid w:val="003C149C"/>
    <w:rsid w:val="003C238D"/>
    <w:rsid w:val="003C23C6"/>
    <w:rsid w:val="003C2731"/>
    <w:rsid w:val="003C2BC9"/>
    <w:rsid w:val="003C3454"/>
    <w:rsid w:val="003C37F1"/>
    <w:rsid w:val="003C4712"/>
    <w:rsid w:val="003C482E"/>
    <w:rsid w:val="003C4C44"/>
    <w:rsid w:val="003C501B"/>
    <w:rsid w:val="003C65B7"/>
    <w:rsid w:val="003C666D"/>
    <w:rsid w:val="003C71BA"/>
    <w:rsid w:val="003D07FD"/>
    <w:rsid w:val="003D0A07"/>
    <w:rsid w:val="003D11A5"/>
    <w:rsid w:val="003D2D00"/>
    <w:rsid w:val="003D4282"/>
    <w:rsid w:val="003D47B4"/>
    <w:rsid w:val="003D5017"/>
    <w:rsid w:val="003D5561"/>
    <w:rsid w:val="003D6990"/>
    <w:rsid w:val="003D6F38"/>
    <w:rsid w:val="003D7301"/>
    <w:rsid w:val="003D7558"/>
    <w:rsid w:val="003D77E8"/>
    <w:rsid w:val="003D7D3F"/>
    <w:rsid w:val="003D7DBF"/>
    <w:rsid w:val="003D7FCC"/>
    <w:rsid w:val="003E0554"/>
    <w:rsid w:val="003E05F0"/>
    <w:rsid w:val="003E092F"/>
    <w:rsid w:val="003E0BAB"/>
    <w:rsid w:val="003E133C"/>
    <w:rsid w:val="003E1F25"/>
    <w:rsid w:val="003E1FA3"/>
    <w:rsid w:val="003E23C1"/>
    <w:rsid w:val="003E2EBA"/>
    <w:rsid w:val="003E31BA"/>
    <w:rsid w:val="003E37FD"/>
    <w:rsid w:val="003E3931"/>
    <w:rsid w:val="003E3A5B"/>
    <w:rsid w:val="003E46EC"/>
    <w:rsid w:val="003E493F"/>
    <w:rsid w:val="003E50CB"/>
    <w:rsid w:val="003E5736"/>
    <w:rsid w:val="003E58A9"/>
    <w:rsid w:val="003E5FD9"/>
    <w:rsid w:val="003E60D4"/>
    <w:rsid w:val="003E6D76"/>
    <w:rsid w:val="003E7DF2"/>
    <w:rsid w:val="003F19D4"/>
    <w:rsid w:val="003F1C63"/>
    <w:rsid w:val="003F3195"/>
    <w:rsid w:val="003F3E98"/>
    <w:rsid w:val="003F41C3"/>
    <w:rsid w:val="003F4342"/>
    <w:rsid w:val="003F4B1F"/>
    <w:rsid w:val="003F4D2D"/>
    <w:rsid w:val="003F5403"/>
    <w:rsid w:val="003F55E4"/>
    <w:rsid w:val="003F573A"/>
    <w:rsid w:val="003F5D9C"/>
    <w:rsid w:val="003F627A"/>
    <w:rsid w:val="003F6D5A"/>
    <w:rsid w:val="003F7D56"/>
    <w:rsid w:val="004000C0"/>
    <w:rsid w:val="00400332"/>
    <w:rsid w:val="0040059C"/>
    <w:rsid w:val="00400708"/>
    <w:rsid w:val="004010E6"/>
    <w:rsid w:val="004014ED"/>
    <w:rsid w:val="0040197E"/>
    <w:rsid w:val="004028D1"/>
    <w:rsid w:val="00403464"/>
    <w:rsid w:val="00403682"/>
    <w:rsid w:val="00403907"/>
    <w:rsid w:val="00403DD4"/>
    <w:rsid w:val="00404A5D"/>
    <w:rsid w:val="004057E0"/>
    <w:rsid w:val="00405D84"/>
    <w:rsid w:val="00406504"/>
    <w:rsid w:val="00406643"/>
    <w:rsid w:val="004070DD"/>
    <w:rsid w:val="00407132"/>
    <w:rsid w:val="00407941"/>
    <w:rsid w:val="00407A2E"/>
    <w:rsid w:val="00407CA7"/>
    <w:rsid w:val="00410614"/>
    <w:rsid w:val="00410DE4"/>
    <w:rsid w:val="00410F29"/>
    <w:rsid w:val="0041101E"/>
    <w:rsid w:val="0041188B"/>
    <w:rsid w:val="00411A36"/>
    <w:rsid w:val="00411B39"/>
    <w:rsid w:val="00411C38"/>
    <w:rsid w:val="00412219"/>
    <w:rsid w:val="00412555"/>
    <w:rsid w:val="00412F27"/>
    <w:rsid w:val="00414042"/>
    <w:rsid w:val="004140E8"/>
    <w:rsid w:val="0041499E"/>
    <w:rsid w:val="00414ACF"/>
    <w:rsid w:val="00414FDF"/>
    <w:rsid w:val="00414FFB"/>
    <w:rsid w:val="004151B3"/>
    <w:rsid w:val="0041575D"/>
    <w:rsid w:val="00415C72"/>
    <w:rsid w:val="00416406"/>
    <w:rsid w:val="004165C8"/>
    <w:rsid w:val="00417AC5"/>
    <w:rsid w:val="0042001C"/>
    <w:rsid w:val="004204E7"/>
    <w:rsid w:val="00420705"/>
    <w:rsid w:val="00420DC1"/>
    <w:rsid w:val="00420E5F"/>
    <w:rsid w:val="0042192B"/>
    <w:rsid w:val="00421BC9"/>
    <w:rsid w:val="00422213"/>
    <w:rsid w:val="00423067"/>
    <w:rsid w:val="0042461B"/>
    <w:rsid w:val="00424A77"/>
    <w:rsid w:val="0042637E"/>
    <w:rsid w:val="00426597"/>
    <w:rsid w:val="00426A69"/>
    <w:rsid w:val="00426D19"/>
    <w:rsid w:val="00426D9E"/>
    <w:rsid w:val="00426E56"/>
    <w:rsid w:val="00427108"/>
    <w:rsid w:val="004272E8"/>
    <w:rsid w:val="00427C04"/>
    <w:rsid w:val="00427D6D"/>
    <w:rsid w:val="00427D7D"/>
    <w:rsid w:val="004307C8"/>
    <w:rsid w:val="00431C2D"/>
    <w:rsid w:val="00432A35"/>
    <w:rsid w:val="004333CB"/>
    <w:rsid w:val="00433C47"/>
    <w:rsid w:val="00433E46"/>
    <w:rsid w:val="00433EBB"/>
    <w:rsid w:val="00434577"/>
    <w:rsid w:val="00435132"/>
    <w:rsid w:val="00435C21"/>
    <w:rsid w:val="00435E9B"/>
    <w:rsid w:val="00436718"/>
    <w:rsid w:val="00436A5E"/>
    <w:rsid w:val="004373A7"/>
    <w:rsid w:val="00441BA3"/>
    <w:rsid w:val="004425CD"/>
    <w:rsid w:val="00442985"/>
    <w:rsid w:val="00442BCB"/>
    <w:rsid w:val="00443F6D"/>
    <w:rsid w:val="00444B3A"/>
    <w:rsid w:val="00444EA7"/>
    <w:rsid w:val="0044514B"/>
    <w:rsid w:val="00445516"/>
    <w:rsid w:val="0044610A"/>
    <w:rsid w:val="00446AB9"/>
    <w:rsid w:val="00447040"/>
    <w:rsid w:val="004470EB"/>
    <w:rsid w:val="00447873"/>
    <w:rsid w:val="00452797"/>
    <w:rsid w:val="00453060"/>
    <w:rsid w:val="004534D8"/>
    <w:rsid w:val="00453572"/>
    <w:rsid w:val="00453E9E"/>
    <w:rsid w:val="0045404A"/>
    <w:rsid w:val="004543EE"/>
    <w:rsid w:val="004544CA"/>
    <w:rsid w:val="0045541E"/>
    <w:rsid w:val="00456AAE"/>
    <w:rsid w:val="004571AC"/>
    <w:rsid w:val="004600CF"/>
    <w:rsid w:val="00460390"/>
    <w:rsid w:val="0046065F"/>
    <w:rsid w:val="00460DA7"/>
    <w:rsid w:val="0046189C"/>
    <w:rsid w:val="00462433"/>
    <w:rsid w:val="0046309F"/>
    <w:rsid w:val="004630BA"/>
    <w:rsid w:val="00463401"/>
    <w:rsid w:val="0046370A"/>
    <w:rsid w:val="00463996"/>
    <w:rsid w:val="0046458A"/>
    <w:rsid w:val="004647B5"/>
    <w:rsid w:val="004656C5"/>
    <w:rsid w:val="00465BF0"/>
    <w:rsid w:val="0046699E"/>
    <w:rsid w:val="004669F7"/>
    <w:rsid w:val="00466A09"/>
    <w:rsid w:val="00466B73"/>
    <w:rsid w:val="0046702C"/>
    <w:rsid w:val="004670C5"/>
    <w:rsid w:val="00467131"/>
    <w:rsid w:val="00467F97"/>
    <w:rsid w:val="004709AF"/>
    <w:rsid w:val="00470F80"/>
    <w:rsid w:val="00471492"/>
    <w:rsid w:val="00471623"/>
    <w:rsid w:val="0047191D"/>
    <w:rsid w:val="004725DD"/>
    <w:rsid w:val="004728BA"/>
    <w:rsid w:val="00473653"/>
    <w:rsid w:val="00474B84"/>
    <w:rsid w:val="004758CB"/>
    <w:rsid w:val="00475A77"/>
    <w:rsid w:val="00475C40"/>
    <w:rsid w:val="00476295"/>
    <w:rsid w:val="004765E2"/>
    <w:rsid w:val="004769CF"/>
    <w:rsid w:val="00477681"/>
    <w:rsid w:val="00477A86"/>
    <w:rsid w:val="0048041F"/>
    <w:rsid w:val="0048073F"/>
    <w:rsid w:val="00480758"/>
    <w:rsid w:val="00481593"/>
    <w:rsid w:val="00481C4E"/>
    <w:rsid w:val="00482349"/>
    <w:rsid w:val="0048256A"/>
    <w:rsid w:val="00482786"/>
    <w:rsid w:val="00482FDD"/>
    <w:rsid w:val="004838B0"/>
    <w:rsid w:val="00483B76"/>
    <w:rsid w:val="00483C77"/>
    <w:rsid w:val="00484441"/>
    <w:rsid w:val="00484E5A"/>
    <w:rsid w:val="0048580A"/>
    <w:rsid w:val="004865EC"/>
    <w:rsid w:val="0048668B"/>
    <w:rsid w:val="004868B3"/>
    <w:rsid w:val="00487754"/>
    <w:rsid w:val="00487A8F"/>
    <w:rsid w:val="00490B24"/>
    <w:rsid w:val="00490CB2"/>
    <w:rsid w:val="0049134E"/>
    <w:rsid w:val="004918AB"/>
    <w:rsid w:val="00491BC9"/>
    <w:rsid w:val="0049225D"/>
    <w:rsid w:val="0049260E"/>
    <w:rsid w:val="00492C15"/>
    <w:rsid w:val="00492DE9"/>
    <w:rsid w:val="00492E2F"/>
    <w:rsid w:val="00493CBD"/>
    <w:rsid w:val="00494332"/>
    <w:rsid w:val="00494944"/>
    <w:rsid w:val="00495111"/>
    <w:rsid w:val="0049517E"/>
    <w:rsid w:val="004953A8"/>
    <w:rsid w:val="004958EB"/>
    <w:rsid w:val="004962DA"/>
    <w:rsid w:val="00496979"/>
    <w:rsid w:val="00496985"/>
    <w:rsid w:val="00497364"/>
    <w:rsid w:val="004975FB"/>
    <w:rsid w:val="004A0401"/>
    <w:rsid w:val="004A0BE6"/>
    <w:rsid w:val="004A41F6"/>
    <w:rsid w:val="004A440C"/>
    <w:rsid w:val="004A4ADA"/>
    <w:rsid w:val="004A4AEA"/>
    <w:rsid w:val="004A4C50"/>
    <w:rsid w:val="004A546B"/>
    <w:rsid w:val="004A5B09"/>
    <w:rsid w:val="004A5DCE"/>
    <w:rsid w:val="004A67EE"/>
    <w:rsid w:val="004A6836"/>
    <w:rsid w:val="004A7D4D"/>
    <w:rsid w:val="004B07CA"/>
    <w:rsid w:val="004B0B17"/>
    <w:rsid w:val="004B2D86"/>
    <w:rsid w:val="004B493F"/>
    <w:rsid w:val="004B4DA5"/>
    <w:rsid w:val="004B4F5F"/>
    <w:rsid w:val="004B52EE"/>
    <w:rsid w:val="004B739F"/>
    <w:rsid w:val="004B7486"/>
    <w:rsid w:val="004B74BB"/>
    <w:rsid w:val="004B7EA8"/>
    <w:rsid w:val="004C0120"/>
    <w:rsid w:val="004C031C"/>
    <w:rsid w:val="004C05BF"/>
    <w:rsid w:val="004C110C"/>
    <w:rsid w:val="004C176C"/>
    <w:rsid w:val="004C2260"/>
    <w:rsid w:val="004C2C0E"/>
    <w:rsid w:val="004C31B0"/>
    <w:rsid w:val="004C3760"/>
    <w:rsid w:val="004C3F06"/>
    <w:rsid w:val="004C5064"/>
    <w:rsid w:val="004C627B"/>
    <w:rsid w:val="004C6F60"/>
    <w:rsid w:val="004C70AB"/>
    <w:rsid w:val="004C711D"/>
    <w:rsid w:val="004C7329"/>
    <w:rsid w:val="004C7581"/>
    <w:rsid w:val="004C78DC"/>
    <w:rsid w:val="004D0DC2"/>
    <w:rsid w:val="004D1132"/>
    <w:rsid w:val="004D1738"/>
    <w:rsid w:val="004D2556"/>
    <w:rsid w:val="004D271C"/>
    <w:rsid w:val="004D2A81"/>
    <w:rsid w:val="004D3406"/>
    <w:rsid w:val="004D3E2C"/>
    <w:rsid w:val="004D40C0"/>
    <w:rsid w:val="004D45C8"/>
    <w:rsid w:val="004D47CF"/>
    <w:rsid w:val="004D47E9"/>
    <w:rsid w:val="004D496C"/>
    <w:rsid w:val="004D4ECA"/>
    <w:rsid w:val="004D54F8"/>
    <w:rsid w:val="004D59DC"/>
    <w:rsid w:val="004D5F0F"/>
    <w:rsid w:val="004D6BB8"/>
    <w:rsid w:val="004D6E30"/>
    <w:rsid w:val="004D72EC"/>
    <w:rsid w:val="004D73E1"/>
    <w:rsid w:val="004D744C"/>
    <w:rsid w:val="004E0214"/>
    <w:rsid w:val="004E0931"/>
    <w:rsid w:val="004E0E48"/>
    <w:rsid w:val="004E12D8"/>
    <w:rsid w:val="004E1A8B"/>
    <w:rsid w:val="004E25C3"/>
    <w:rsid w:val="004E3082"/>
    <w:rsid w:val="004E327C"/>
    <w:rsid w:val="004E37A3"/>
    <w:rsid w:val="004E3CA8"/>
    <w:rsid w:val="004E3EC6"/>
    <w:rsid w:val="004E4226"/>
    <w:rsid w:val="004E44E2"/>
    <w:rsid w:val="004E5C36"/>
    <w:rsid w:val="004E5EBD"/>
    <w:rsid w:val="004E60CF"/>
    <w:rsid w:val="004E66B2"/>
    <w:rsid w:val="004E71A6"/>
    <w:rsid w:val="004E7A3C"/>
    <w:rsid w:val="004F0233"/>
    <w:rsid w:val="004F0A93"/>
    <w:rsid w:val="004F14AE"/>
    <w:rsid w:val="004F1CE1"/>
    <w:rsid w:val="004F1D2C"/>
    <w:rsid w:val="004F1F72"/>
    <w:rsid w:val="004F1FA8"/>
    <w:rsid w:val="004F21A1"/>
    <w:rsid w:val="004F29A1"/>
    <w:rsid w:val="004F2D59"/>
    <w:rsid w:val="004F3075"/>
    <w:rsid w:val="004F34D3"/>
    <w:rsid w:val="004F4448"/>
    <w:rsid w:val="004F4512"/>
    <w:rsid w:val="004F4A31"/>
    <w:rsid w:val="004F4E3F"/>
    <w:rsid w:val="004F57E0"/>
    <w:rsid w:val="004F63AE"/>
    <w:rsid w:val="004F65E2"/>
    <w:rsid w:val="004F6DF4"/>
    <w:rsid w:val="004F735E"/>
    <w:rsid w:val="004F7F32"/>
    <w:rsid w:val="005001F2"/>
    <w:rsid w:val="00500E59"/>
    <w:rsid w:val="00500FBB"/>
    <w:rsid w:val="0050213C"/>
    <w:rsid w:val="005022B9"/>
    <w:rsid w:val="0050298B"/>
    <w:rsid w:val="00502FAF"/>
    <w:rsid w:val="0050309B"/>
    <w:rsid w:val="00503B3C"/>
    <w:rsid w:val="0050546F"/>
    <w:rsid w:val="00505AD7"/>
    <w:rsid w:val="0050678B"/>
    <w:rsid w:val="00506F46"/>
    <w:rsid w:val="005072AD"/>
    <w:rsid w:val="00507610"/>
    <w:rsid w:val="00507972"/>
    <w:rsid w:val="00507DD5"/>
    <w:rsid w:val="00510177"/>
    <w:rsid w:val="005101D4"/>
    <w:rsid w:val="00510AD2"/>
    <w:rsid w:val="00510D3F"/>
    <w:rsid w:val="00511A97"/>
    <w:rsid w:val="00511D31"/>
    <w:rsid w:val="00511F5C"/>
    <w:rsid w:val="00513645"/>
    <w:rsid w:val="00514D71"/>
    <w:rsid w:val="005150A1"/>
    <w:rsid w:val="005154FA"/>
    <w:rsid w:val="00516226"/>
    <w:rsid w:val="00516EA0"/>
    <w:rsid w:val="005178D2"/>
    <w:rsid w:val="00517B2D"/>
    <w:rsid w:val="00517B86"/>
    <w:rsid w:val="00517B89"/>
    <w:rsid w:val="00517DF3"/>
    <w:rsid w:val="00520A74"/>
    <w:rsid w:val="005212D8"/>
    <w:rsid w:val="00521467"/>
    <w:rsid w:val="005216AB"/>
    <w:rsid w:val="00521A9D"/>
    <w:rsid w:val="00521BC6"/>
    <w:rsid w:val="00523741"/>
    <w:rsid w:val="0052389E"/>
    <w:rsid w:val="00523B67"/>
    <w:rsid w:val="00523C25"/>
    <w:rsid w:val="00524083"/>
    <w:rsid w:val="0052430B"/>
    <w:rsid w:val="00524402"/>
    <w:rsid w:val="0052549A"/>
    <w:rsid w:val="0052552B"/>
    <w:rsid w:val="005255D2"/>
    <w:rsid w:val="0052575D"/>
    <w:rsid w:val="00525821"/>
    <w:rsid w:val="005262BA"/>
    <w:rsid w:val="0052692E"/>
    <w:rsid w:val="00527B85"/>
    <w:rsid w:val="00527CB6"/>
    <w:rsid w:val="00527F05"/>
    <w:rsid w:val="00527F8C"/>
    <w:rsid w:val="00530D9B"/>
    <w:rsid w:val="00530FDA"/>
    <w:rsid w:val="00531AD7"/>
    <w:rsid w:val="005323B6"/>
    <w:rsid w:val="005333A6"/>
    <w:rsid w:val="00533DCF"/>
    <w:rsid w:val="00533E00"/>
    <w:rsid w:val="00534169"/>
    <w:rsid w:val="00534251"/>
    <w:rsid w:val="00534668"/>
    <w:rsid w:val="00534E4D"/>
    <w:rsid w:val="005356C2"/>
    <w:rsid w:val="0053589C"/>
    <w:rsid w:val="00536BC3"/>
    <w:rsid w:val="0053788A"/>
    <w:rsid w:val="0053789B"/>
    <w:rsid w:val="00537B54"/>
    <w:rsid w:val="00537D0B"/>
    <w:rsid w:val="00540264"/>
    <w:rsid w:val="00541161"/>
    <w:rsid w:val="005413AC"/>
    <w:rsid w:val="00541754"/>
    <w:rsid w:val="00542113"/>
    <w:rsid w:val="00543F95"/>
    <w:rsid w:val="00544388"/>
    <w:rsid w:val="00546F67"/>
    <w:rsid w:val="005479BC"/>
    <w:rsid w:val="00547B53"/>
    <w:rsid w:val="00547B75"/>
    <w:rsid w:val="00550EA8"/>
    <w:rsid w:val="00550FEE"/>
    <w:rsid w:val="00551BA1"/>
    <w:rsid w:val="00551FBC"/>
    <w:rsid w:val="005520A0"/>
    <w:rsid w:val="005523BF"/>
    <w:rsid w:val="00552780"/>
    <w:rsid w:val="00552DB7"/>
    <w:rsid w:val="00552ED9"/>
    <w:rsid w:val="0055376C"/>
    <w:rsid w:val="005547C5"/>
    <w:rsid w:val="005567BD"/>
    <w:rsid w:val="005569EE"/>
    <w:rsid w:val="00556BFC"/>
    <w:rsid w:val="00556CD1"/>
    <w:rsid w:val="005573AB"/>
    <w:rsid w:val="00557C75"/>
    <w:rsid w:val="00561232"/>
    <w:rsid w:val="0056139E"/>
    <w:rsid w:val="00561646"/>
    <w:rsid w:val="0056166B"/>
    <w:rsid w:val="00561BFC"/>
    <w:rsid w:val="00561C9D"/>
    <w:rsid w:val="005620CD"/>
    <w:rsid w:val="00562BE6"/>
    <w:rsid w:val="00563B7B"/>
    <w:rsid w:val="00563D54"/>
    <w:rsid w:val="00564331"/>
    <w:rsid w:val="00565029"/>
    <w:rsid w:val="005658A0"/>
    <w:rsid w:val="005658D1"/>
    <w:rsid w:val="005659F5"/>
    <w:rsid w:val="00565AA0"/>
    <w:rsid w:val="00565C13"/>
    <w:rsid w:val="00566284"/>
    <w:rsid w:val="0056669E"/>
    <w:rsid w:val="00566D92"/>
    <w:rsid w:val="00567357"/>
    <w:rsid w:val="005679B2"/>
    <w:rsid w:val="00567E9C"/>
    <w:rsid w:val="00570DFF"/>
    <w:rsid w:val="0057197A"/>
    <w:rsid w:val="00571CC6"/>
    <w:rsid w:val="00571D9C"/>
    <w:rsid w:val="0057206C"/>
    <w:rsid w:val="00572BA5"/>
    <w:rsid w:val="005731FB"/>
    <w:rsid w:val="00573E00"/>
    <w:rsid w:val="00573EC8"/>
    <w:rsid w:val="005749A7"/>
    <w:rsid w:val="00574A9F"/>
    <w:rsid w:val="00575099"/>
    <w:rsid w:val="00575125"/>
    <w:rsid w:val="005760AD"/>
    <w:rsid w:val="00577193"/>
    <w:rsid w:val="0057733D"/>
    <w:rsid w:val="00577491"/>
    <w:rsid w:val="00577E30"/>
    <w:rsid w:val="00580032"/>
    <w:rsid w:val="005809FD"/>
    <w:rsid w:val="00580B9B"/>
    <w:rsid w:val="00581915"/>
    <w:rsid w:val="005821C8"/>
    <w:rsid w:val="005826B5"/>
    <w:rsid w:val="00583514"/>
    <w:rsid w:val="00583F27"/>
    <w:rsid w:val="005854F6"/>
    <w:rsid w:val="005867DB"/>
    <w:rsid w:val="0058710C"/>
    <w:rsid w:val="0058738F"/>
    <w:rsid w:val="00587D97"/>
    <w:rsid w:val="0059059D"/>
    <w:rsid w:val="00590F88"/>
    <w:rsid w:val="00591360"/>
    <w:rsid w:val="00591B65"/>
    <w:rsid w:val="005934A5"/>
    <w:rsid w:val="00593D5F"/>
    <w:rsid w:val="00593D85"/>
    <w:rsid w:val="00593DED"/>
    <w:rsid w:val="00593EA0"/>
    <w:rsid w:val="00593F64"/>
    <w:rsid w:val="00594B96"/>
    <w:rsid w:val="0059578E"/>
    <w:rsid w:val="00596A25"/>
    <w:rsid w:val="005971B6"/>
    <w:rsid w:val="005972C9"/>
    <w:rsid w:val="00597453"/>
    <w:rsid w:val="005976F7"/>
    <w:rsid w:val="005A0A5D"/>
    <w:rsid w:val="005A17F4"/>
    <w:rsid w:val="005A1C33"/>
    <w:rsid w:val="005A2366"/>
    <w:rsid w:val="005A2414"/>
    <w:rsid w:val="005A2986"/>
    <w:rsid w:val="005A2AC6"/>
    <w:rsid w:val="005A2B54"/>
    <w:rsid w:val="005A3120"/>
    <w:rsid w:val="005A3D5F"/>
    <w:rsid w:val="005A3DE8"/>
    <w:rsid w:val="005A4145"/>
    <w:rsid w:val="005A5216"/>
    <w:rsid w:val="005A5E7A"/>
    <w:rsid w:val="005A5FA8"/>
    <w:rsid w:val="005A6A18"/>
    <w:rsid w:val="005A78EB"/>
    <w:rsid w:val="005A79FA"/>
    <w:rsid w:val="005A7B90"/>
    <w:rsid w:val="005B00B8"/>
    <w:rsid w:val="005B0162"/>
    <w:rsid w:val="005B0755"/>
    <w:rsid w:val="005B0835"/>
    <w:rsid w:val="005B1AE0"/>
    <w:rsid w:val="005B287D"/>
    <w:rsid w:val="005B3305"/>
    <w:rsid w:val="005B378E"/>
    <w:rsid w:val="005B577C"/>
    <w:rsid w:val="005B5CF9"/>
    <w:rsid w:val="005B5F7A"/>
    <w:rsid w:val="005B69EC"/>
    <w:rsid w:val="005B6C18"/>
    <w:rsid w:val="005B7410"/>
    <w:rsid w:val="005B7DEB"/>
    <w:rsid w:val="005C066A"/>
    <w:rsid w:val="005C088A"/>
    <w:rsid w:val="005C0AF9"/>
    <w:rsid w:val="005C1A8C"/>
    <w:rsid w:val="005C1E29"/>
    <w:rsid w:val="005C3502"/>
    <w:rsid w:val="005C3895"/>
    <w:rsid w:val="005C4583"/>
    <w:rsid w:val="005C6FFE"/>
    <w:rsid w:val="005D071E"/>
    <w:rsid w:val="005D0860"/>
    <w:rsid w:val="005D0E04"/>
    <w:rsid w:val="005D15C3"/>
    <w:rsid w:val="005D1873"/>
    <w:rsid w:val="005D1987"/>
    <w:rsid w:val="005D26EA"/>
    <w:rsid w:val="005D27E0"/>
    <w:rsid w:val="005D2D50"/>
    <w:rsid w:val="005D3E06"/>
    <w:rsid w:val="005D4639"/>
    <w:rsid w:val="005D53B7"/>
    <w:rsid w:val="005D5A44"/>
    <w:rsid w:val="005D5D95"/>
    <w:rsid w:val="005D660B"/>
    <w:rsid w:val="005D6D5D"/>
    <w:rsid w:val="005D7AF6"/>
    <w:rsid w:val="005E000E"/>
    <w:rsid w:val="005E0241"/>
    <w:rsid w:val="005E1276"/>
    <w:rsid w:val="005E1F33"/>
    <w:rsid w:val="005E2813"/>
    <w:rsid w:val="005E28AF"/>
    <w:rsid w:val="005E28C4"/>
    <w:rsid w:val="005E29DB"/>
    <w:rsid w:val="005E3103"/>
    <w:rsid w:val="005E316F"/>
    <w:rsid w:val="005E3537"/>
    <w:rsid w:val="005E385D"/>
    <w:rsid w:val="005E3957"/>
    <w:rsid w:val="005E4E4A"/>
    <w:rsid w:val="005E5145"/>
    <w:rsid w:val="005E556E"/>
    <w:rsid w:val="005E5BE5"/>
    <w:rsid w:val="005E5DC9"/>
    <w:rsid w:val="005E5E87"/>
    <w:rsid w:val="005E5F78"/>
    <w:rsid w:val="005E6A84"/>
    <w:rsid w:val="005E7204"/>
    <w:rsid w:val="005E7304"/>
    <w:rsid w:val="005E7904"/>
    <w:rsid w:val="005E7AF1"/>
    <w:rsid w:val="005E7B5D"/>
    <w:rsid w:val="005E7E6A"/>
    <w:rsid w:val="005F05F8"/>
    <w:rsid w:val="005F0D40"/>
    <w:rsid w:val="005F14D8"/>
    <w:rsid w:val="005F1A2C"/>
    <w:rsid w:val="005F1DC0"/>
    <w:rsid w:val="005F25BF"/>
    <w:rsid w:val="005F2A66"/>
    <w:rsid w:val="005F3020"/>
    <w:rsid w:val="005F4399"/>
    <w:rsid w:val="005F4420"/>
    <w:rsid w:val="005F4480"/>
    <w:rsid w:val="005F52AC"/>
    <w:rsid w:val="005F57D4"/>
    <w:rsid w:val="005F66DC"/>
    <w:rsid w:val="005F6ACB"/>
    <w:rsid w:val="005F6ADA"/>
    <w:rsid w:val="005F70C3"/>
    <w:rsid w:val="005F72A7"/>
    <w:rsid w:val="0060046F"/>
    <w:rsid w:val="00600A1A"/>
    <w:rsid w:val="006013DC"/>
    <w:rsid w:val="006013EA"/>
    <w:rsid w:val="006017B4"/>
    <w:rsid w:val="006019B9"/>
    <w:rsid w:val="00601B8E"/>
    <w:rsid w:val="00601BCE"/>
    <w:rsid w:val="00601EB9"/>
    <w:rsid w:val="00602A23"/>
    <w:rsid w:val="0060379E"/>
    <w:rsid w:val="00603934"/>
    <w:rsid w:val="00603B91"/>
    <w:rsid w:val="00604269"/>
    <w:rsid w:val="00604B79"/>
    <w:rsid w:val="0060519D"/>
    <w:rsid w:val="00605239"/>
    <w:rsid w:val="00605A38"/>
    <w:rsid w:val="006066B2"/>
    <w:rsid w:val="00606AE3"/>
    <w:rsid w:val="006070E5"/>
    <w:rsid w:val="00607263"/>
    <w:rsid w:val="0060786E"/>
    <w:rsid w:val="00607A77"/>
    <w:rsid w:val="00610027"/>
    <w:rsid w:val="00610527"/>
    <w:rsid w:val="00610542"/>
    <w:rsid w:val="00610FB7"/>
    <w:rsid w:val="0061102D"/>
    <w:rsid w:val="00611868"/>
    <w:rsid w:val="006118C6"/>
    <w:rsid w:val="0061212E"/>
    <w:rsid w:val="00612339"/>
    <w:rsid w:val="00613D8B"/>
    <w:rsid w:val="00614A22"/>
    <w:rsid w:val="00614B2A"/>
    <w:rsid w:val="00616954"/>
    <w:rsid w:val="00616BD7"/>
    <w:rsid w:val="00616D78"/>
    <w:rsid w:val="00617382"/>
    <w:rsid w:val="00617813"/>
    <w:rsid w:val="00620B2D"/>
    <w:rsid w:val="00621291"/>
    <w:rsid w:val="0062162C"/>
    <w:rsid w:val="006217AD"/>
    <w:rsid w:val="00621A00"/>
    <w:rsid w:val="00621BED"/>
    <w:rsid w:val="00621E5D"/>
    <w:rsid w:val="006223EC"/>
    <w:rsid w:val="006224FF"/>
    <w:rsid w:val="00622628"/>
    <w:rsid w:val="00623CC2"/>
    <w:rsid w:val="006241FF"/>
    <w:rsid w:val="00624755"/>
    <w:rsid w:val="0062521C"/>
    <w:rsid w:val="0062596A"/>
    <w:rsid w:val="006262C3"/>
    <w:rsid w:val="006264BB"/>
    <w:rsid w:val="0062739A"/>
    <w:rsid w:val="00627480"/>
    <w:rsid w:val="006274F7"/>
    <w:rsid w:val="006278F9"/>
    <w:rsid w:val="00627E76"/>
    <w:rsid w:val="006302AE"/>
    <w:rsid w:val="00630CBF"/>
    <w:rsid w:val="006317B0"/>
    <w:rsid w:val="00631DEE"/>
    <w:rsid w:val="006343DF"/>
    <w:rsid w:val="006356C2"/>
    <w:rsid w:val="006358AC"/>
    <w:rsid w:val="006361AC"/>
    <w:rsid w:val="0063620F"/>
    <w:rsid w:val="00636AF2"/>
    <w:rsid w:val="00636D70"/>
    <w:rsid w:val="00637BC9"/>
    <w:rsid w:val="00640064"/>
    <w:rsid w:val="00640330"/>
    <w:rsid w:val="006404CD"/>
    <w:rsid w:val="00640F88"/>
    <w:rsid w:val="00641230"/>
    <w:rsid w:val="00642465"/>
    <w:rsid w:val="00643EBA"/>
    <w:rsid w:val="00646AD5"/>
    <w:rsid w:val="00646EED"/>
    <w:rsid w:val="006472BF"/>
    <w:rsid w:val="00647625"/>
    <w:rsid w:val="0064785A"/>
    <w:rsid w:val="00650047"/>
    <w:rsid w:val="00650409"/>
    <w:rsid w:val="00650703"/>
    <w:rsid w:val="00651B47"/>
    <w:rsid w:val="006523B8"/>
    <w:rsid w:val="00652814"/>
    <w:rsid w:val="00652A61"/>
    <w:rsid w:val="00652C7F"/>
    <w:rsid w:val="0065325B"/>
    <w:rsid w:val="00653936"/>
    <w:rsid w:val="00653A0F"/>
    <w:rsid w:val="00653F14"/>
    <w:rsid w:val="00654712"/>
    <w:rsid w:val="00655408"/>
    <w:rsid w:val="00655AD7"/>
    <w:rsid w:val="00656BB3"/>
    <w:rsid w:val="00657228"/>
    <w:rsid w:val="006573B3"/>
    <w:rsid w:val="00657B98"/>
    <w:rsid w:val="00657C1B"/>
    <w:rsid w:val="006613E0"/>
    <w:rsid w:val="006619BA"/>
    <w:rsid w:val="006619E1"/>
    <w:rsid w:val="00661CD9"/>
    <w:rsid w:val="0066206A"/>
    <w:rsid w:val="006628B8"/>
    <w:rsid w:val="006632E3"/>
    <w:rsid w:val="00663E7B"/>
    <w:rsid w:val="006651C9"/>
    <w:rsid w:val="0066540D"/>
    <w:rsid w:val="00665E70"/>
    <w:rsid w:val="006660F6"/>
    <w:rsid w:val="00666692"/>
    <w:rsid w:val="00666E59"/>
    <w:rsid w:val="00667BF4"/>
    <w:rsid w:val="00670140"/>
    <w:rsid w:val="00670382"/>
    <w:rsid w:val="006704B5"/>
    <w:rsid w:val="00670613"/>
    <w:rsid w:val="006725B6"/>
    <w:rsid w:val="00674612"/>
    <w:rsid w:val="00674EDD"/>
    <w:rsid w:val="00675A62"/>
    <w:rsid w:val="0067633C"/>
    <w:rsid w:val="00676B1B"/>
    <w:rsid w:val="00676CE6"/>
    <w:rsid w:val="00681FEC"/>
    <w:rsid w:val="0068206D"/>
    <w:rsid w:val="00682765"/>
    <w:rsid w:val="00682A2E"/>
    <w:rsid w:val="00682F39"/>
    <w:rsid w:val="00683378"/>
    <w:rsid w:val="006834C6"/>
    <w:rsid w:val="006838DA"/>
    <w:rsid w:val="006839E1"/>
    <w:rsid w:val="00683E26"/>
    <w:rsid w:val="00685A01"/>
    <w:rsid w:val="00685B27"/>
    <w:rsid w:val="00685D7A"/>
    <w:rsid w:val="00686B81"/>
    <w:rsid w:val="006878B6"/>
    <w:rsid w:val="0069050A"/>
    <w:rsid w:val="0069067C"/>
    <w:rsid w:val="00690723"/>
    <w:rsid w:val="0069073C"/>
    <w:rsid w:val="0069160A"/>
    <w:rsid w:val="00691795"/>
    <w:rsid w:val="006918AA"/>
    <w:rsid w:val="006918F2"/>
    <w:rsid w:val="00691A4A"/>
    <w:rsid w:val="00692F7F"/>
    <w:rsid w:val="00694279"/>
    <w:rsid w:val="00694805"/>
    <w:rsid w:val="00694A2F"/>
    <w:rsid w:val="00695B19"/>
    <w:rsid w:val="006A0918"/>
    <w:rsid w:val="006A125A"/>
    <w:rsid w:val="006A1700"/>
    <w:rsid w:val="006A1F97"/>
    <w:rsid w:val="006A2459"/>
    <w:rsid w:val="006A2E10"/>
    <w:rsid w:val="006A3405"/>
    <w:rsid w:val="006A372D"/>
    <w:rsid w:val="006A3B4E"/>
    <w:rsid w:val="006A4276"/>
    <w:rsid w:val="006A4966"/>
    <w:rsid w:val="006A4972"/>
    <w:rsid w:val="006A538B"/>
    <w:rsid w:val="006A5460"/>
    <w:rsid w:val="006A62E7"/>
    <w:rsid w:val="006A66AF"/>
    <w:rsid w:val="006A673F"/>
    <w:rsid w:val="006A6A3A"/>
    <w:rsid w:val="006A7248"/>
    <w:rsid w:val="006A7517"/>
    <w:rsid w:val="006A7527"/>
    <w:rsid w:val="006A7A25"/>
    <w:rsid w:val="006B09AE"/>
    <w:rsid w:val="006B18F3"/>
    <w:rsid w:val="006B1952"/>
    <w:rsid w:val="006B1A51"/>
    <w:rsid w:val="006B202A"/>
    <w:rsid w:val="006B230F"/>
    <w:rsid w:val="006B292E"/>
    <w:rsid w:val="006B3824"/>
    <w:rsid w:val="006B391C"/>
    <w:rsid w:val="006B3DF3"/>
    <w:rsid w:val="006B3E87"/>
    <w:rsid w:val="006B585F"/>
    <w:rsid w:val="006B58B3"/>
    <w:rsid w:val="006B5C67"/>
    <w:rsid w:val="006B6CFA"/>
    <w:rsid w:val="006B6E0E"/>
    <w:rsid w:val="006B6FEF"/>
    <w:rsid w:val="006B7BC2"/>
    <w:rsid w:val="006B7EF2"/>
    <w:rsid w:val="006C0423"/>
    <w:rsid w:val="006C044D"/>
    <w:rsid w:val="006C0FA8"/>
    <w:rsid w:val="006C1194"/>
    <w:rsid w:val="006C12EE"/>
    <w:rsid w:val="006C2444"/>
    <w:rsid w:val="006C2925"/>
    <w:rsid w:val="006C2E41"/>
    <w:rsid w:val="006C32CB"/>
    <w:rsid w:val="006C340A"/>
    <w:rsid w:val="006C352E"/>
    <w:rsid w:val="006C3E01"/>
    <w:rsid w:val="006C4600"/>
    <w:rsid w:val="006C4892"/>
    <w:rsid w:val="006C5215"/>
    <w:rsid w:val="006C60DC"/>
    <w:rsid w:val="006C6842"/>
    <w:rsid w:val="006C6ECC"/>
    <w:rsid w:val="006C789A"/>
    <w:rsid w:val="006D001E"/>
    <w:rsid w:val="006D1153"/>
    <w:rsid w:val="006D14E4"/>
    <w:rsid w:val="006D156B"/>
    <w:rsid w:val="006D2170"/>
    <w:rsid w:val="006D23CB"/>
    <w:rsid w:val="006D26F0"/>
    <w:rsid w:val="006D349B"/>
    <w:rsid w:val="006D38E4"/>
    <w:rsid w:val="006D445F"/>
    <w:rsid w:val="006D451B"/>
    <w:rsid w:val="006D5CCF"/>
    <w:rsid w:val="006D6984"/>
    <w:rsid w:val="006E08BB"/>
    <w:rsid w:val="006E1C5F"/>
    <w:rsid w:val="006E2409"/>
    <w:rsid w:val="006E2625"/>
    <w:rsid w:val="006E4C5F"/>
    <w:rsid w:val="006E5021"/>
    <w:rsid w:val="006E518E"/>
    <w:rsid w:val="006E550C"/>
    <w:rsid w:val="006E5D20"/>
    <w:rsid w:val="006E5EFB"/>
    <w:rsid w:val="006E62DD"/>
    <w:rsid w:val="006E698C"/>
    <w:rsid w:val="006E7231"/>
    <w:rsid w:val="006E7626"/>
    <w:rsid w:val="006E7E04"/>
    <w:rsid w:val="006E7F91"/>
    <w:rsid w:val="006F10B8"/>
    <w:rsid w:val="006F1A3C"/>
    <w:rsid w:val="006F1C1A"/>
    <w:rsid w:val="006F1CA6"/>
    <w:rsid w:val="006F2326"/>
    <w:rsid w:val="006F28A8"/>
    <w:rsid w:val="006F29AE"/>
    <w:rsid w:val="006F2ACE"/>
    <w:rsid w:val="006F2F12"/>
    <w:rsid w:val="006F42B6"/>
    <w:rsid w:val="006F4309"/>
    <w:rsid w:val="006F4357"/>
    <w:rsid w:val="006F441C"/>
    <w:rsid w:val="006F45BE"/>
    <w:rsid w:val="006F4C02"/>
    <w:rsid w:val="006F5974"/>
    <w:rsid w:val="006F5A36"/>
    <w:rsid w:val="006F5F06"/>
    <w:rsid w:val="006F615E"/>
    <w:rsid w:val="006F64A5"/>
    <w:rsid w:val="006F6A1D"/>
    <w:rsid w:val="006F70EF"/>
    <w:rsid w:val="006F79C8"/>
    <w:rsid w:val="006F7D1F"/>
    <w:rsid w:val="0070025A"/>
    <w:rsid w:val="0070040B"/>
    <w:rsid w:val="00700427"/>
    <w:rsid w:val="007005F5"/>
    <w:rsid w:val="00700985"/>
    <w:rsid w:val="007019E3"/>
    <w:rsid w:val="00702B3A"/>
    <w:rsid w:val="00702D52"/>
    <w:rsid w:val="00703E45"/>
    <w:rsid w:val="007042DA"/>
    <w:rsid w:val="00704F1C"/>
    <w:rsid w:val="00704FE2"/>
    <w:rsid w:val="0070511A"/>
    <w:rsid w:val="007053D7"/>
    <w:rsid w:val="00706175"/>
    <w:rsid w:val="0070624E"/>
    <w:rsid w:val="00706765"/>
    <w:rsid w:val="007069F4"/>
    <w:rsid w:val="00707291"/>
    <w:rsid w:val="007078FA"/>
    <w:rsid w:val="00707D04"/>
    <w:rsid w:val="007100D6"/>
    <w:rsid w:val="007104C1"/>
    <w:rsid w:val="007109B8"/>
    <w:rsid w:val="00710F54"/>
    <w:rsid w:val="00710F6C"/>
    <w:rsid w:val="00711859"/>
    <w:rsid w:val="00712D82"/>
    <w:rsid w:val="007132E3"/>
    <w:rsid w:val="007134DB"/>
    <w:rsid w:val="007139E8"/>
    <w:rsid w:val="00713BBD"/>
    <w:rsid w:val="007141D6"/>
    <w:rsid w:val="007142FB"/>
    <w:rsid w:val="0071466B"/>
    <w:rsid w:val="00714705"/>
    <w:rsid w:val="00714FFD"/>
    <w:rsid w:val="007156D8"/>
    <w:rsid w:val="0071586B"/>
    <w:rsid w:val="00716038"/>
    <w:rsid w:val="0071612C"/>
    <w:rsid w:val="00716165"/>
    <w:rsid w:val="00717697"/>
    <w:rsid w:val="00717A1E"/>
    <w:rsid w:val="00720165"/>
    <w:rsid w:val="007202B4"/>
    <w:rsid w:val="0072030B"/>
    <w:rsid w:val="007212B7"/>
    <w:rsid w:val="007215F2"/>
    <w:rsid w:val="00722083"/>
    <w:rsid w:val="0072339C"/>
    <w:rsid w:val="00723951"/>
    <w:rsid w:val="00724388"/>
    <w:rsid w:val="007243E3"/>
    <w:rsid w:val="0072472C"/>
    <w:rsid w:val="00724D1B"/>
    <w:rsid w:val="00725B9B"/>
    <w:rsid w:val="00725CCB"/>
    <w:rsid w:val="00725F34"/>
    <w:rsid w:val="00725FED"/>
    <w:rsid w:val="00726492"/>
    <w:rsid w:val="007264D6"/>
    <w:rsid w:val="007264E5"/>
    <w:rsid w:val="007277A8"/>
    <w:rsid w:val="00727ED5"/>
    <w:rsid w:val="007304E6"/>
    <w:rsid w:val="007305DC"/>
    <w:rsid w:val="00731142"/>
    <w:rsid w:val="007311D4"/>
    <w:rsid w:val="0073209E"/>
    <w:rsid w:val="007324B1"/>
    <w:rsid w:val="00732B70"/>
    <w:rsid w:val="00732B8F"/>
    <w:rsid w:val="007336ED"/>
    <w:rsid w:val="00733A18"/>
    <w:rsid w:val="00733E9A"/>
    <w:rsid w:val="00734897"/>
    <w:rsid w:val="00734C52"/>
    <w:rsid w:val="00736848"/>
    <w:rsid w:val="00737335"/>
    <w:rsid w:val="0073788C"/>
    <w:rsid w:val="00740177"/>
    <w:rsid w:val="00740AD0"/>
    <w:rsid w:val="00740BFD"/>
    <w:rsid w:val="00740D2C"/>
    <w:rsid w:val="0074157D"/>
    <w:rsid w:val="007415C3"/>
    <w:rsid w:val="00741BD8"/>
    <w:rsid w:val="00743795"/>
    <w:rsid w:val="00743D46"/>
    <w:rsid w:val="007441F3"/>
    <w:rsid w:val="00744442"/>
    <w:rsid w:val="007446CB"/>
    <w:rsid w:val="00744740"/>
    <w:rsid w:val="0074525E"/>
    <w:rsid w:val="00745CE2"/>
    <w:rsid w:val="00745E96"/>
    <w:rsid w:val="0074697D"/>
    <w:rsid w:val="00746E23"/>
    <w:rsid w:val="00746FCA"/>
    <w:rsid w:val="0074796F"/>
    <w:rsid w:val="0075090C"/>
    <w:rsid w:val="00750CA2"/>
    <w:rsid w:val="00750ED8"/>
    <w:rsid w:val="0075167A"/>
    <w:rsid w:val="00751A1E"/>
    <w:rsid w:val="00751A9C"/>
    <w:rsid w:val="00751DEC"/>
    <w:rsid w:val="007520C4"/>
    <w:rsid w:val="007525FE"/>
    <w:rsid w:val="007530EE"/>
    <w:rsid w:val="00753A38"/>
    <w:rsid w:val="00753FBD"/>
    <w:rsid w:val="0075455A"/>
    <w:rsid w:val="00754809"/>
    <w:rsid w:val="00754DE4"/>
    <w:rsid w:val="007550C5"/>
    <w:rsid w:val="00755267"/>
    <w:rsid w:val="007556FE"/>
    <w:rsid w:val="00755DAE"/>
    <w:rsid w:val="00755FE5"/>
    <w:rsid w:val="00756A12"/>
    <w:rsid w:val="00757903"/>
    <w:rsid w:val="00757F10"/>
    <w:rsid w:val="007604EF"/>
    <w:rsid w:val="00761199"/>
    <w:rsid w:val="00762454"/>
    <w:rsid w:val="0076248A"/>
    <w:rsid w:val="007626C2"/>
    <w:rsid w:val="00762B5C"/>
    <w:rsid w:val="00762E8A"/>
    <w:rsid w:val="00762FF9"/>
    <w:rsid w:val="00763A08"/>
    <w:rsid w:val="00763D1C"/>
    <w:rsid w:val="007642ED"/>
    <w:rsid w:val="00764430"/>
    <w:rsid w:val="00765707"/>
    <w:rsid w:val="007657EA"/>
    <w:rsid w:val="00765B24"/>
    <w:rsid w:val="007660EA"/>
    <w:rsid w:val="00766613"/>
    <w:rsid w:val="00766A42"/>
    <w:rsid w:val="00766F50"/>
    <w:rsid w:val="0076737B"/>
    <w:rsid w:val="007678D4"/>
    <w:rsid w:val="00767E10"/>
    <w:rsid w:val="00767FA8"/>
    <w:rsid w:val="00770BFE"/>
    <w:rsid w:val="00770FD1"/>
    <w:rsid w:val="007710AB"/>
    <w:rsid w:val="00771798"/>
    <w:rsid w:val="007718A9"/>
    <w:rsid w:val="00771D2B"/>
    <w:rsid w:val="007724D0"/>
    <w:rsid w:val="0077267B"/>
    <w:rsid w:val="00773938"/>
    <w:rsid w:val="00773BEB"/>
    <w:rsid w:val="00773E7C"/>
    <w:rsid w:val="00774AEB"/>
    <w:rsid w:val="00774C8A"/>
    <w:rsid w:val="007754CB"/>
    <w:rsid w:val="00775C61"/>
    <w:rsid w:val="00776281"/>
    <w:rsid w:val="007768AC"/>
    <w:rsid w:val="007769C2"/>
    <w:rsid w:val="00776B2E"/>
    <w:rsid w:val="007770CC"/>
    <w:rsid w:val="0077740A"/>
    <w:rsid w:val="00777B4D"/>
    <w:rsid w:val="00777BE9"/>
    <w:rsid w:val="00777F69"/>
    <w:rsid w:val="00782741"/>
    <w:rsid w:val="00782768"/>
    <w:rsid w:val="00783C2C"/>
    <w:rsid w:val="00784FD7"/>
    <w:rsid w:val="007865AA"/>
    <w:rsid w:val="007865E6"/>
    <w:rsid w:val="00786CB1"/>
    <w:rsid w:val="0078737C"/>
    <w:rsid w:val="00787F43"/>
    <w:rsid w:val="00790E36"/>
    <w:rsid w:val="0079160F"/>
    <w:rsid w:val="0079323E"/>
    <w:rsid w:val="007938C9"/>
    <w:rsid w:val="00793C9D"/>
    <w:rsid w:val="0079567D"/>
    <w:rsid w:val="00795819"/>
    <w:rsid w:val="00796565"/>
    <w:rsid w:val="00796652"/>
    <w:rsid w:val="00797AF9"/>
    <w:rsid w:val="00797F3F"/>
    <w:rsid w:val="007A0029"/>
    <w:rsid w:val="007A004F"/>
    <w:rsid w:val="007A06ED"/>
    <w:rsid w:val="007A0DF9"/>
    <w:rsid w:val="007A1060"/>
    <w:rsid w:val="007A1CD7"/>
    <w:rsid w:val="007A371B"/>
    <w:rsid w:val="007A390E"/>
    <w:rsid w:val="007A3B70"/>
    <w:rsid w:val="007A3CF8"/>
    <w:rsid w:val="007A3D7F"/>
    <w:rsid w:val="007A4CF8"/>
    <w:rsid w:val="007A4E44"/>
    <w:rsid w:val="007A5C7B"/>
    <w:rsid w:val="007A6EC0"/>
    <w:rsid w:val="007A6F02"/>
    <w:rsid w:val="007A75B3"/>
    <w:rsid w:val="007A7FE6"/>
    <w:rsid w:val="007B0ADB"/>
    <w:rsid w:val="007B10B3"/>
    <w:rsid w:val="007B12F4"/>
    <w:rsid w:val="007B1E50"/>
    <w:rsid w:val="007B1FA7"/>
    <w:rsid w:val="007B23E6"/>
    <w:rsid w:val="007B2644"/>
    <w:rsid w:val="007B2FD0"/>
    <w:rsid w:val="007B3C3D"/>
    <w:rsid w:val="007B414D"/>
    <w:rsid w:val="007B4801"/>
    <w:rsid w:val="007B4806"/>
    <w:rsid w:val="007B481C"/>
    <w:rsid w:val="007B6041"/>
    <w:rsid w:val="007B661E"/>
    <w:rsid w:val="007B66E3"/>
    <w:rsid w:val="007B67E2"/>
    <w:rsid w:val="007B72BE"/>
    <w:rsid w:val="007B7339"/>
    <w:rsid w:val="007C015A"/>
    <w:rsid w:val="007C16A7"/>
    <w:rsid w:val="007C1B87"/>
    <w:rsid w:val="007C23A5"/>
    <w:rsid w:val="007C292E"/>
    <w:rsid w:val="007C3C83"/>
    <w:rsid w:val="007C3FA1"/>
    <w:rsid w:val="007C41CF"/>
    <w:rsid w:val="007C4476"/>
    <w:rsid w:val="007C4519"/>
    <w:rsid w:val="007C6164"/>
    <w:rsid w:val="007C62A5"/>
    <w:rsid w:val="007C6E96"/>
    <w:rsid w:val="007C6EFC"/>
    <w:rsid w:val="007C774B"/>
    <w:rsid w:val="007C7C58"/>
    <w:rsid w:val="007D03F2"/>
    <w:rsid w:val="007D0A76"/>
    <w:rsid w:val="007D14F8"/>
    <w:rsid w:val="007D1528"/>
    <w:rsid w:val="007D1F98"/>
    <w:rsid w:val="007D2CD3"/>
    <w:rsid w:val="007D3567"/>
    <w:rsid w:val="007D383E"/>
    <w:rsid w:val="007D3E19"/>
    <w:rsid w:val="007D3EA5"/>
    <w:rsid w:val="007D408A"/>
    <w:rsid w:val="007D4314"/>
    <w:rsid w:val="007D4E3F"/>
    <w:rsid w:val="007D57F0"/>
    <w:rsid w:val="007D5B34"/>
    <w:rsid w:val="007D5F64"/>
    <w:rsid w:val="007D64F0"/>
    <w:rsid w:val="007D6E7E"/>
    <w:rsid w:val="007D6F8F"/>
    <w:rsid w:val="007D748E"/>
    <w:rsid w:val="007D74F8"/>
    <w:rsid w:val="007D7B90"/>
    <w:rsid w:val="007E0B52"/>
    <w:rsid w:val="007E0EA2"/>
    <w:rsid w:val="007E11A9"/>
    <w:rsid w:val="007E2429"/>
    <w:rsid w:val="007E2F0C"/>
    <w:rsid w:val="007E3868"/>
    <w:rsid w:val="007E43B7"/>
    <w:rsid w:val="007E4CF9"/>
    <w:rsid w:val="007E4D1A"/>
    <w:rsid w:val="007E51D0"/>
    <w:rsid w:val="007E5211"/>
    <w:rsid w:val="007E5D1D"/>
    <w:rsid w:val="007E6107"/>
    <w:rsid w:val="007E7223"/>
    <w:rsid w:val="007E796D"/>
    <w:rsid w:val="007E7C79"/>
    <w:rsid w:val="007E7DF7"/>
    <w:rsid w:val="007F0049"/>
    <w:rsid w:val="007F0097"/>
    <w:rsid w:val="007F0AFC"/>
    <w:rsid w:val="007F1E57"/>
    <w:rsid w:val="007F2800"/>
    <w:rsid w:val="007F2896"/>
    <w:rsid w:val="007F2C1C"/>
    <w:rsid w:val="007F4235"/>
    <w:rsid w:val="007F5740"/>
    <w:rsid w:val="007F59C7"/>
    <w:rsid w:val="007F5D50"/>
    <w:rsid w:val="007F5D5B"/>
    <w:rsid w:val="007F6009"/>
    <w:rsid w:val="007F636A"/>
    <w:rsid w:val="007F6915"/>
    <w:rsid w:val="007F6A1E"/>
    <w:rsid w:val="007F76A4"/>
    <w:rsid w:val="0080055D"/>
    <w:rsid w:val="00800D3F"/>
    <w:rsid w:val="00801CB9"/>
    <w:rsid w:val="0080241B"/>
    <w:rsid w:val="008025D4"/>
    <w:rsid w:val="00802C9D"/>
    <w:rsid w:val="00802FCF"/>
    <w:rsid w:val="008051DA"/>
    <w:rsid w:val="00805C9A"/>
    <w:rsid w:val="0080699C"/>
    <w:rsid w:val="00806F12"/>
    <w:rsid w:val="008073C6"/>
    <w:rsid w:val="0081038C"/>
    <w:rsid w:val="0081083C"/>
    <w:rsid w:val="00810976"/>
    <w:rsid w:val="00810ABE"/>
    <w:rsid w:val="008114FC"/>
    <w:rsid w:val="00811690"/>
    <w:rsid w:val="0081179B"/>
    <w:rsid w:val="0081263F"/>
    <w:rsid w:val="00813719"/>
    <w:rsid w:val="008142AB"/>
    <w:rsid w:val="00814412"/>
    <w:rsid w:val="00814881"/>
    <w:rsid w:val="008149C7"/>
    <w:rsid w:val="00814CAA"/>
    <w:rsid w:val="00814D39"/>
    <w:rsid w:val="008153A6"/>
    <w:rsid w:val="0081555C"/>
    <w:rsid w:val="0081601E"/>
    <w:rsid w:val="008166F0"/>
    <w:rsid w:val="008167EC"/>
    <w:rsid w:val="00817785"/>
    <w:rsid w:val="00817DAC"/>
    <w:rsid w:val="00820724"/>
    <w:rsid w:val="00820A3E"/>
    <w:rsid w:val="00820DE3"/>
    <w:rsid w:val="0082189C"/>
    <w:rsid w:val="008221E7"/>
    <w:rsid w:val="00822294"/>
    <w:rsid w:val="00822FC2"/>
    <w:rsid w:val="008232CA"/>
    <w:rsid w:val="00823DC0"/>
    <w:rsid w:val="00823FB6"/>
    <w:rsid w:val="00824694"/>
    <w:rsid w:val="00824C15"/>
    <w:rsid w:val="00825753"/>
    <w:rsid w:val="00826839"/>
    <w:rsid w:val="00826E3A"/>
    <w:rsid w:val="00826EF4"/>
    <w:rsid w:val="0082708C"/>
    <w:rsid w:val="00827261"/>
    <w:rsid w:val="00827590"/>
    <w:rsid w:val="008303D3"/>
    <w:rsid w:val="00830F42"/>
    <w:rsid w:val="00831425"/>
    <w:rsid w:val="00832620"/>
    <w:rsid w:val="00832CBB"/>
    <w:rsid w:val="0083426D"/>
    <w:rsid w:val="00835727"/>
    <w:rsid w:val="00836633"/>
    <w:rsid w:val="00836BE5"/>
    <w:rsid w:val="00836E94"/>
    <w:rsid w:val="00837291"/>
    <w:rsid w:val="00837685"/>
    <w:rsid w:val="00837AE4"/>
    <w:rsid w:val="00840875"/>
    <w:rsid w:val="00840B08"/>
    <w:rsid w:val="00840FCE"/>
    <w:rsid w:val="00841A9A"/>
    <w:rsid w:val="00841AAB"/>
    <w:rsid w:val="00841FBB"/>
    <w:rsid w:val="00842377"/>
    <w:rsid w:val="008442FC"/>
    <w:rsid w:val="0084474B"/>
    <w:rsid w:val="00844A94"/>
    <w:rsid w:val="00844CAE"/>
    <w:rsid w:val="00845AF5"/>
    <w:rsid w:val="0084651A"/>
    <w:rsid w:val="00846E39"/>
    <w:rsid w:val="00846FAD"/>
    <w:rsid w:val="00846FD5"/>
    <w:rsid w:val="00847359"/>
    <w:rsid w:val="00847909"/>
    <w:rsid w:val="00847A86"/>
    <w:rsid w:val="00847DE1"/>
    <w:rsid w:val="00847DF5"/>
    <w:rsid w:val="008502EB"/>
    <w:rsid w:val="0085039D"/>
    <w:rsid w:val="0085040F"/>
    <w:rsid w:val="0085069E"/>
    <w:rsid w:val="008512B2"/>
    <w:rsid w:val="008515F2"/>
    <w:rsid w:val="00851776"/>
    <w:rsid w:val="008523F9"/>
    <w:rsid w:val="00852BD7"/>
    <w:rsid w:val="0085302D"/>
    <w:rsid w:val="00853619"/>
    <w:rsid w:val="00853B23"/>
    <w:rsid w:val="00853BA0"/>
    <w:rsid w:val="0085420D"/>
    <w:rsid w:val="00854678"/>
    <w:rsid w:val="00854725"/>
    <w:rsid w:val="00854873"/>
    <w:rsid w:val="00854ADE"/>
    <w:rsid w:val="00854D10"/>
    <w:rsid w:val="008552FD"/>
    <w:rsid w:val="00856242"/>
    <w:rsid w:val="00856E57"/>
    <w:rsid w:val="00857CE1"/>
    <w:rsid w:val="00857FE2"/>
    <w:rsid w:val="00860656"/>
    <w:rsid w:val="0086072B"/>
    <w:rsid w:val="00860E7B"/>
    <w:rsid w:val="008617BC"/>
    <w:rsid w:val="00861D63"/>
    <w:rsid w:val="00862AAD"/>
    <w:rsid w:val="00862D5B"/>
    <w:rsid w:val="00862D8E"/>
    <w:rsid w:val="00862E40"/>
    <w:rsid w:val="00863299"/>
    <w:rsid w:val="0086461F"/>
    <w:rsid w:val="008648D3"/>
    <w:rsid w:val="00864E0E"/>
    <w:rsid w:val="00865F27"/>
    <w:rsid w:val="00866E6B"/>
    <w:rsid w:val="0086726D"/>
    <w:rsid w:val="008678BC"/>
    <w:rsid w:val="0087187D"/>
    <w:rsid w:val="00873360"/>
    <w:rsid w:val="008743CC"/>
    <w:rsid w:val="008743F0"/>
    <w:rsid w:val="008745F3"/>
    <w:rsid w:val="00875906"/>
    <w:rsid w:val="00875989"/>
    <w:rsid w:val="00875C6F"/>
    <w:rsid w:val="0087621F"/>
    <w:rsid w:val="00876AEA"/>
    <w:rsid w:val="008772DC"/>
    <w:rsid w:val="00880782"/>
    <w:rsid w:val="00880A1E"/>
    <w:rsid w:val="00881634"/>
    <w:rsid w:val="00881A71"/>
    <w:rsid w:val="00882B5D"/>
    <w:rsid w:val="0088365C"/>
    <w:rsid w:val="008851C3"/>
    <w:rsid w:val="00885409"/>
    <w:rsid w:val="0088546C"/>
    <w:rsid w:val="008863BA"/>
    <w:rsid w:val="00886840"/>
    <w:rsid w:val="0088686D"/>
    <w:rsid w:val="00886D8C"/>
    <w:rsid w:val="008871F3"/>
    <w:rsid w:val="00887F5D"/>
    <w:rsid w:val="00890CA9"/>
    <w:rsid w:val="00890CCA"/>
    <w:rsid w:val="00890FD3"/>
    <w:rsid w:val="008913E8"/>
    <w:rsid w:val="00891C4D"/>
    <w:rsid w:val="008924CA"/>
    <w:rsid w:val="008925B7"/>
    <w:rsid w:val="0089264B"/>
    <w:rsid w:val="0089308D"/>
    <w:rsid w:val="0089314A"/>
    <w:rsid w:val="0089377A"/>
    <w:rsid w:val="00893886"/>
    <w:rsid w:val="00893A46"/>
    <w:rsid w:val="00894971"/>
    <w:rsid w:val="00895078"/>
    <w:rsid w:val="0089554E"/>
    <w:rsid w:val="00895767"/>
    <w:rsid w:val="00895B31"/>
    <w:rsid w:val="008966AC"/>
    <w:rsid w:val="00896F5F"/>
    <w:rsid w:val="008A018A"/>
    <w:rsid w:val="008A02CF"/>
    <w:rsid w:val="008A0B05"/>
    <w:rsid w:val="008A11A7"/>
    <w:rsid w:val="008A1423"/>
    <w:rsid w:val="008A1BE7"/>
    <w:rsid w:val="008A1D4C"/>
    <w:rsid w:val="008A24D4"/>
    <w:rsid w:val="008A24DB"/>
    <w:rsid w:val="008A2586"/>
    <w:rsid w:val="008A2953"/>
    <w:rsid w:val="008A2B6A"/>
    <w:rsid w:val="008A431A"/>
    <w:rsid w:val="008A4320"/>
    <w:rsid w:val="008A433F"/>
    <w:rsid w:val="008A4659"/>
    <w:rsid w:val="008A6282"/>
    <w:rsid w:val="008A70CD"/>
    <w:rsid w:val="008B0403"/>
    <w:rsid w:val="008B0AB7"/>
    <w:rsid w:val="008B12B3"/>
    <w:rsid w:val="008B1956"/>
    <w:rsid w:val="008B1C68"/>
    <w:rsid w:val="008B1DE3"/>
    <w:rsid w:val="008B1F85"/>
    <w:rsid w:val="008B240E"/>
    <w:rsid w:val="008B247A"/>
    <w:rsid w:val="008B3087"/>
    <w:rsid w:val="008B32BD"/>
    <w:rsid w:val="008B3508"/>
    <w:rsid w:val="008B5093"/>
    <w:rsid w:val="008B528E"/>
    <w:rsid w:val="008B5497"/>
    <w:rsid w:val="008B6434"/>
    <w:rsid w:val="008B6BBA"/>
    <w:rsid w:val="008B6E06"/>
    <w:rsid w:val="008B75E6"/>
    <w:rsid w:val="008B7E77"/>
    <w:rsid w:val="008C0ECD"/>
    <w:rsid w:val="008C1471"/>
    <w:rsid w:val="008C18B7"/>
    <w:rsid w:val="008C1D0F"/>
    <w:rsid w:val="008C2F60"/>
    <w:rsid w:val="008C307C"/>
    <w:rsid w:val="008C4091"/>
    <w:rsid w:val="008C428C"/>
    <w:rsid w:val="008C4513"/>
    <w:rsid w:val="008C4519"/>
    <w:rsid w:val="008C49E9"/>
    <w:rsid w:val="008C4FBB"/>
    <w:rsid w:val="008C50F4"/>
    <w:rsid w:val="008C529C"/>
    <w:rsid w:val="008C63FA"/>
    <w:rsid w:val="008C73C3"/>
    <w:rsid w:val="008C74D8"/>
    <w:rsid w:val="008C7B59"/>
    <w:rsid w:val="008C7D8A"/>
    <w:rsid w:val="008D0168"/>
    <w:rsid w:val="008D026B"/>
    <w:rsid w:val="008D0730"/>
    <w:rsid w:val="008D0842"/>
    <w:rsid w:val="008D0AF2"/>
    <w:rsid w:val="008D1025"/>
    <w:rsid w:val="008D123B"/>
    <w:rsid w:val="008D17D9"/>
    <w:rsid w:val="008D1B19"/>
    <w:rsid w:val="008D1CC8"/>
    <w:rsid w:val="008D30A2"/>
    <w:rsid w:val="008D3908"/>
    <w:rsid w:val="008D3961"/>
    <w:rsid w:val="008D5C23"/>
    <w:rsid w:val="008D768E"/>
    <w:rsid w:val="008D79F4"/>
    <w:rsid w:val="008E0914"/>
    <w:rsid w:val="008E296A"/>
    <w:rsid w:val="008E2F41"/>
    <w:rsid w:val="008E3704"/>
    <w:rsid w:val="008E3A54"/>
    <w:rsid w:val="008E45C6"/>
    <w:rsid w:val="008E46ED"/>
    <w:rsid w:val="008E5F06"/>
    <w:rsid w:val="008E6440"/>
    <w:rsid w:val="008E6958"/>
    <w:rsid w:val="008F0B37"/>
    <w:rsid w:val="008F0C81"/>
    <w:rsid w:val="008F0E99"/>
    <w:rsid w:val="008F12A8"/>
    <w:rsid w:val="008F1E09"/>
    <w:rsid w:val="008F27D3"/>
    <w:rsid w:val="008F2A88"/>
    <w:rsid w:val="008F2CC8"/>
    <w:rsid w:val="008F3B43"/>
    <w:rsid w:val="008F3D8D"/>
    <w:rsid w:val="008F49B2"/>
    <w:rsid w:val="008F5466"/>
    <w:rsid w:val="008F5497"/>
    <w:rsid w:val="008F6612"/>
    <w:rsid w:val="008F6D38"/>
    <w:rsid w:val="008F6EE0"/>
    <w:rsid w:val="008F6F07"/>
    <w:rsid w:val="008F73E2"/>
    <w:rsid w:val="008F774E"/>
    <w:rsid w:val="009006E5"/>
    <w:rsid w:val="009009B6"/>
    <w:rsid w:val="00900B3D"/>
    <w:rsid w:val="00900F17"/>
    <w:rsid w:val="00901246"/>
    <w:rsid w:val="0090166D"/>
    <w:rsid w:val="00901BAC"/>
    <w:rsid w:val="00901E3C"/>
    <w:rsid w:val="0090250A"/>
    <w:rsid w:val="00902930"/>
    <w:rsid w:val="0090308D"/>
    <w:rsid w:val="00903358"/>
    <w:rsid w:val="00903E4F"/>
    <w:rsid w:val="009047F1"/>
    <w:rsid w:val="00904812"/>
    <w:rsid w:val="00904D26"/>
    <w:rsid w:val="009058EF"/>
    <w:rsid w:val="00905E42"/>
    <w:rsid w:val="0090663A"/>
    <w:rsid w:val="009066BD"/>
    <w:rsid w:val="00906C4E"/>
    <w:rsid w:val="00906D3C"/>
    <w:rsid w:val="00906DB3"/>
    <w:rsid w:val="00906F96"/>
    <w:rsid w:val="00907826"/>
    <w:rsid w:val="00907955"/>
    <w:rsid w:val="00907D95"/>
    <w:rsid w:val="009105B6"/>
    <w:rsid w:val="00910B48"/>
    <w:rsid w:val="00911F25"/>
    <w:rsid w:val="00911FB1"/>
    <w:rsid w:val="0091267D"/>
    <w:rsid w:val="0091354C"/>
    <w:rsid w:val="009139AD"/>
    <w:rsid w:val="00914D8D"/>
    <w:rsid w:val="00914DE2"/>
    <w:rsid w:val="00915032"/>
    <w:rsid w:val="009152A3"/>
    <w:rsid w:val="0091549F"/>
    <w:rsid w:val="009156B6"/>
    <w:rsid w:val="00915AB1"/>
    <w:rsid w:val="009167AD"/>
    <w:rsid w:val="0091732E"/>
    <w:rsid w:val="0091786C"/>
    <w:rsid w:val="00917ADD"/>
    <w:rsid w:val="009208BB"/>
    <w:rsid w:val="0092145A"/>
    <w:rsid w:val="009218E9"/>
    <w:rsid w:val="00921981"/>
    <w:rsid w:val="00921B5F"/>
    <w:rsid w:val="00922994"/>
    <w:rsid w:val="00923801"/>
    <w:rsid w:val="00923D8E"/>
    <w:rsid w:val="00924CDC"/>
    <w:rsid w:val="00924D0C"/>
    <w:rsid w:val="00924ECA"/>
    <w:rsid w:val="009250A2"/>
    <w:rsid w:val="009269E1"/>
    <w:rsid w:val="0092798D"/>
    <w:rsid w:val="009305EC"/>
    <w:rsid w:val="00930695"/>
    <w:rsid w:val="009310FA"/>
    <w:rsid w:val="00931AF5"/>
    <w:rsid w:val="00931DEE"/>
    <w:rsid w:val="0093200F"/>
    <w:rsid w:val="009322BA"/>
    <w:rsid w:val="009323E0"/>
    <w:rsid w:val="00932574"/>
    <w:rsid w:val="009328A4"/>
    <w:rsid w:val="009328FA"/>
    <w:rsid w:val="00932BC4"/>
    <w:rsid w:val="00933108"/>
    <w:rsid w:val="0093349F"/>
    <w:rsid w:val="009334C6"/>
    <w:rsid w:val="009342CE"/>
    <w:rsid w:val="0093498D"/>
    <w:rsid w:val="009366E5"/>
    <w:rsid w:val="00936AF6"/>
    <w:rsid w:val="00936B03"/>
    <w:rsid w:val="00937223"/>
    <w:rsid w:val="009406BB"/>
    <w:rsid w:val="009407A3"/>
    <w:rsid w:val="00940CAE"/>
    <w:rsid w:val="00940DFC"/>
    <w:rsid w:val="00941EF4"/>
    <w:rsid w:val="0094212A"/>
    <w:rsid w:val="00942A9F"/>
    <w:rsid w:val="00942C29"/>
    <w:rsid w:val="009435FC"/>
    <w:rsid w:val="009436F4"/>
    <w:rsid w:val="00943BB4"/>
    <w:rsid w:val="00943FE5"/>
    <w:rsid w:val="00944F94"/>
    <w:rsid w:val="00945378"/>
    <w:rsid w:val="009459BD"/>
    <w:rsid w:val="00945E64"/>
    <w:rsid w:val="009464D3"/>
    <w:rsid w:val="00946BD5"/>
    <w:rsid w:val="00946BF1"/>
    <w:rsid w:val="00946D6E"/>
    <w:rsid w:val="00946F2D"/>
    <w:rsid w:val="00947085"/>
    <w:rsid w:val="009473C1"/>
    <w:rsid w:val="009501E4"/>
    <w:rsid w:val="00950E5C"/>
    <w:rsid w:val="00951071"/>
    <w:rsid w:val="00951620"/>
    <w:rsid w:val="009529DA"/>
    <w:rsid w:val="00952A61"/>
    <w:rsid w:val="00952E1B"/>
    <w:rsid w:val="009531DA"/>
    <w:rsid w:val="00953F72"/>
    <w:rsid w:val="009547CE"/>
    <w:rsid w:val="009548BE"/>
    <w:rsid w:val="00955134"/>
    <w:rsid w:val="00955A93"/>
    <w:rsid w:val="009566F7"/>
    <w:rsid w:val="00956A55"/>
    <w:rsid w:val="00956CE7"/>
    <w:rsid w:val="009600FB"/>
    <w:rsid w:val="00960BA6"/>
    <w:rsid w:val="00960D17"/>
    <w:rsid w:val="009625CA"/>
    <w:rsid w:val="00962925"/>
    <w:rsid w:val="009638BB"/>
    <w:rsid w:val="00963EE0"/>
    <w:rsid w:val="00964556"/>
    <w:rsid w:val="009648AF"/>
    <w:rsid w:val="00964B85"/>
    <w:rsid w:val="00966888"/>
    <w:rsid w:val="009668C4"/>
    <w:rsid w:val="00966937"/>
    <w:rsid w:val="009669F8"/>
    <w:rsid w:val="00966E89"/>
    <w:rsid w:val="00966FA3"/>
    <w:rsid w:val="0096778F"/>
    <w:rsid w:val="00967AE9"/>
    <w:rsid w:val="009714AE"/>
    <w:rsid w:val="00971931"/>
    <w:rsid w:val="00971BB8"/>
    <w:rsid w:val="00972C7A"/>
    <w:rsid w:val="00973056"/>
    <w:rsid w:val="00974483"/>
    <w:rsid w:val="009748BF"/>
    <w:rsid w:val="00974E50"/>
    <w:rsid w:val="009752E1"/>
    <w:rsid w:val="00975337"/>
    <w:rsid w:val="009754E7"/>
    <w:rsid w:val="00975F2D"/>
    <w:rsid w:val="00977002"/>
    <w:rsid w:val="00977172"/>
    <w:rsid w:val="0097722A"/>
    <w:rsid w:val="00977B3A"/>
    <w:rsid w:val="0098087D"/>
    <w:rsid w:val="00980E94"/>
    <w:rsid w:val="0098120C"/>
    <w:rsid w:val="00981405"/>
    <w:rsid w:val="009815C5"/>
    <w:rsid w:val="0098203F"/>
    <w:rsid w:val="00982961"/>
    <w:rsid w:val="0098413B"/>
    <w:rsid w:val="009841A9"/>
    <w:rsid w:val="00984617"/>
    <w:rsid w:val="0098469F"/>
    <w:rsid w:val="00984B9B"/>
    <w:rsid w:val="009851CF"/>
    <w:rsid w:val="00985498"/>
    <w:rsid w:val="00985B10"/>
    <w:rsid w:val="00985D6A"/>
    <w:rsid w:val="009864D8"/>
    <w:rsid w:val="00986DDC"/>
    <w:rsid w:val="009870F5"/>
    <w:rsid w:val="009874EA"/>
    <w:rsid w:val="009903EE"/>
    <w:rsid w:val="009907CF"/>
    <w:rsid w:val="00990E58"/>
    <w:rsid w:val="00991311"/>
    <w:rsid w:val="009917A9"/>
    <w:rsid w:val="00991F49"/>
    <w:rsid w:val="009921D6"/>
    <w:rsid w:val="00992222"/>
    <w:rsid w:val="009925EA"/>
    <w:rsid w:val="0099280D"/>
    <w:rsid w:val="009929F7"/>
    <w:rsid w:val="009937A5"/>
    <w:rsid w:val="00993E5D"/>
    <w:rsid w:val="00994C3F"/>
    <w:rsid w:val="0099518E"/>
    <w:rsid w:val="009954D1"/>
    <w:rsid w:val="00995743"/>
    <w:rsid w:val="009958C9"/>
    <w:rsid w:val="00995A47"/>
    <w:rsid w:val="00995BEE"/>
    <w:rsid w:val="00995D23"/>
    <w:rsid w:val="00996DA8"/>
    <w:rsid w:val="009971F5"/>
    <w:rsid w:val="009A270C"/>
    <w:rsid w:val="009A279D"/>
    <w:rsid w:val="009A2B11"/>
    <w:rsid w:val="009A4005"/>
    <w:rsid w:val="009A53B9"/>
    <w:rsid w:val="009A5759"/>
    <w:rsid w:val="009A5B74"/>
    <w:rsid w:val="009A680D"/>
    <w:rsid w:val="009A6B1A"/>
    <w:rsid w:val="009A76D8"/>
    <w:rsid w:val="009A7CE0"/>
    <w:rsid w:val="009B00D8"/>
    <w:rsid w:val="009B06CD"/>
    <w:rsid w:val="009B1118"/>
    <w:rsid w:val="009B1357"/>
    <w:rsid w:val="009B14F3"/>
    <w:rsid w:val="009B1B7B"/>
    <w:rsid w:val="009B24C7"/>
    <w:rsid w:val="009B2D46"/>
    <w:rsid w:val="009B3512"/>
    <w:rsid w:val="009B41BC"/>
    <w:rsid w:val="009B5964"/>
    <w:rsid w:val="009B66E8"/>
    <w:rsid w:val="009B6819"/>
    <w:rsid w:val="009B6ED3"/>
    <w:rsid w:val="009B6FDB"/>
    <w:rsid w:val="009B7E25"/>
    <w:rsid w:val="009C08E0"/>
    <w:rsid w:val="009C1852"/>
    <w:rsid w:val="009C1D91"/>
    <w:rsid w:val="009C2761"/>
    <w:rsid w:val="009C3913"/>
    <w:rsid w:val="009C3EEC"/>
    <w:rsid w:val="009C46DA"/>
    <w:rsid w:val="009C4BD2"/>
    <w:rsid w:val="009C50AC"/>
    <w:rsid w:val="009C607D"/>
    <w:rsid w:val="009C637A"/>
    <w:rsid w:val="009D063C"/>
    <w:rsid w:val="009D0A35"/>
    <w:rsid w:val="009D11DE"/>
    <w:rsid w:val="009D1EC6"/>
    <w:rsid w:val="009D2911"/>
    <w:rsid w:val="009D2CE7"/>
    <w:rsid w:val="009D2EDE"/>
    <w:rsid w:val="009D3BAF"/>
    <w:rsid w:val="009D498C"/>
    <w:rsid w:val="009D5001"/>
    <w:rsid w:val="009D5698"/>
    <w:rsid w:val="009D572D"/>
    <w:rsid w:val="009D5978"/>
    <w:rsid w:val="009D5A0A"/>
    <w:rsid w:val="009D5FC9"/>
    <w:rsid w:val="009D61F8"/>
    <w:rsid w:val="009D637D"/>
    <w:rsid w:val="009D6706"/>
    <w:rsid w:val="009D7920"/>
    <w:rsid w:val="009D7A9E"/>
    <w:rsid w:val="009E00B1"/>
    <w:rsid w:val="009E0377"/>
    <w:rsid w:val="009E1923"/>
    <w:rsid w:val="009E2430"/>
    <w:rsid w:val="009E2630"/>
    <w:rsid w:val="009E38FA"/>
    <w:rsid w:val="009E3B3F"/>
    <w:rsid w:val="009E428D"/>
    <w:rsid w:val="009E4577"/>
    <w:rsid w:val="009E4E3C"/>
    <w:rsid w:val="009E52FA"/>
    <w:rsid w:val="009E538B"/>
    <w:rsid w:val="009E595B"/>
    <w:rsid w:val="009E707D"/>
    <w:rsid w:val="009E77B9"/>
    <w:rsid w:val="009F01DA"/>
    <w:rsid w:val="009F03C3"/>
    <w:rsid w:val="009F066C"/>
    <w:rsid w:val="009F0F95"/>
    <w:rsid w:val="009F1463"/>
    <w:rsid w:val="009F20C1"/>
    <w:rsid w:val="009F355C"/>
    <w:rsid w:val="009F360A"/>
    <w:rsid w:val="009F43DD"/>
    <w:rsid w:val="009F4C4B"/>
    <w:rsid w:val="009F5865"/>
    <w:rsid w:val="009F5CF2"/>
    <w:rsid w:val="009F690D"/>
    <w:rsid w:val="009F7BC5"/>
    <w:rsid w:val="009F7CD1"/>
    <w:rsid w:val="00A0199B"/>
    <w:rsid w:val="00A024D3"/>
    <w:rsid w:val="00A029E1"/>
    <w:rsid w:val="00A02E4F"/>
    <w:rsid w:val="00A03210"/>
    <w:rsid w:val="00A0368B"/>
    <w:rsid w:val="00A03C7E"/>
    <w:rsid w:val="00A03EE6"/>
    <w:rsid w:val="00A043BC"/>
    <w:rsid w:val="00A04B37"/>
    <w:rsid w:val="00A04B53"/>
    <w:rsid w:val="00A057BA"/>
    <w:rsid w:val="00A058F3"/>
    <w:rsid w:val="00A0597E"/>
    <w:rsid w:val="00A06385"/>
    <w:rsid w:val="00A066B7"/>
    <w:rsid w:val="00A07087"/>
    <w:rsid w:val="00A071DE"/>
    <w:rsid w:val="00A106EA"/>
    <w:rsid w:val="00A10FAA"/>
    <w:rsid w:val="00A11448"/>
    <w:rsid w:val="00A1159D"/>
    <w:rsid w:val="00A12F3B"/>
    <w:rsid w:val="00A12FC9"/>
    <w:rsid w:val="00A134A5"/>
    <w:rsid w:val="00A134E6"/>
    <w:rsid w:val="00A13D4B"/>
    <w:rsid w:val="00A15872"/>
    <w:rsid w:val="00A161AA"/>
    <w:rsid w:val="00A163DF"/>
    <w:rsid w:val="00A169E6"/>
    <w:rsid w:val="00A17078"/>
    <w:rsid w:val="00A176B7"/>
    <w:rsid w:val="00A17F31"/>
    <w:rsid w:val="00A20B1F"/>
    <w:rsid w:val="00A20B92"/>
    <w:rsid w:val="00A218E2"/>
    <w:rsid w:val="00A21BA0"/>
    <w:rsid w:val="00A22523"/>
    <w:rsid w:val="00A2380A"/>
    <w:rsid w:val="00A23E73"/>
    <w:rsid w:val="00A2402E"/>
    <w:rsid w:val="00A2415B"/>
    <w:rsid w:val="00A24865"/>
    <w:rsid w:val="00A24B34"/>
    <w:rsid w:val="00A24E82"/>
    <w:rsid w:val="00A255CE"/>
    <w:rsid w:val="00A257FB"/>
    <w:rsid w:val="00A25800"/>
    <w:rsid w:val="00A25A3D"/>
    <w:rsid w:val="00A25BC2"/>
    <w:rsid w:val="00A25E89"/>
    <w:rsid w:val="00A26424"/>
    <w:rsid w:val="00A26BFD"/>
    <w:rsid w:val="00A276D2"/>
    <w:rsid w:val="00A27C2F"/>
    <w:rsid w:val="00A27E34"/>
    <w:rsid w:val="00A3077E"/>
    <w:rsid w:val="00A310C4"/>
    <w:rsid w:val="00A310C6"/>
    <w:rsid w:val="00A316DB"/>
    <w:rsid w:val="00A32989"/>
    <w:rsid w:val="00A32B8E"/>
    <w:rsid w:val="00A32D81"/>
    <w:rsid w:val="00A33548"/>
    <w:rsid w:val="00A337E2"/>
    <w:rsid w:val="00A33C30"/>
    <w:rsid w:val="00A34C39"/>
    <w:rsid w:val="00A36104"/>
    <w:rsid w:val="00A3695C"/>
    <w:rsid w:val="00A36ABE"/>
    <w:rsid w:val="00A370B8"/>
    <w:rsid w:val="00A371C6"/>
    <w:rsid w:val="00A37B77"/>
    <w:rsid w:val="00A4000F"/>
    <w:rsid w:val="00A40247"/>
    <w:rsid w:val="00A40F90"/>
    <w:rsid w:val="00A41CA1"/>
    <w:rsid w:val="00A42709"/>
    <w:rsid w:val="00A42D69"/>
    <w:rsid w:val="00A44AE5"/>
    <w:rsid w:val="00A45551"/>
    <w:rsid w:val="00A45796"/>
    <w:rsid w:val="00A45DE6"/>
    <w:rsid w:val="00A46344"/>
    <w:rsid w:val="00A46469"/>
    <w:rsid w:val="00A468B9"/>
    <w:rsid w:val="00A46AD3"/>
    <w:rsid w:val="00A46ECA"/>
    <w:rsid w:val="00A474E7"/>
    <w:rsid w:val="00A47709"/>
    <w:rsid w:val="00A47BBE"/>
    <w:rsid w:val="00A50FCB"/>
    <w:rsid w:val="00A514C4"/>
    <w:rsid w:val="00A51952"/>
    <w:rsid w:val="00A52411"/>
    <w:rsid w:val="00A52958"/>
    <w:rsid w:val="00A52DED"/>
    <w:rsid w:val="00A530EE"/>
    <w:rsid w:val="00A5407C"/>
    <w:rsid w:val="00A548A2"/>
    <w:rsid w:val="00A54D7C"/>
    <w:rsid w:val="00A55B2E"/>
    <w:rsid w:val="00A56575"/>
    <w:rsid w:val="00A56707"/>
    <w:rsid w:val="00A5758F"/>
    <w:rsid w:val="00A575B6"/>
    <w:rsid w:val="00A57FD3"/>
    <w:rsid w:val="00A609FA"/>
    <w:rsid w:val="00A60A5F"/>
    <w:rsid w:val="00A624B1"/>
    <w:rsid w:val="00A62AF8"/>
    <w:rsid w:val="00A62B6B"/>
    <w:rsid w:val="00A62E9C"/>
    <w:rsid w:val="00A63645"/>
    <w:rsid w:val="00A63956"/>
    <w:rsid w:val="00A63EEA"/>
    <w:rsid w:val="00A6462F"/>
    <w:rsid w:val="00A64721"/>
    <w:rsid w:val="00A65385"/>
    <w:rsid w:val="00A661D9"/>
    <w:rsid w:val="00A66BAC"/>
    <w:rsid w:val="00A67D5F"/>
    <w:rsid w:val="00A701D8"/>
    <w:rsid w:val="00A70436"/>
    <w:rsid w:val="00A708B1"/>
    <w:rsid w:val="00A708D0"/>
    <w:rsid w:val="00A70E77"/>
    <w:rsid w:val="00A71152"/>
    <w:rsid w:val="00A714D7"/>
    <w:rsid w:val="00A72014"/>
    <w:rsid w:val="00A72FCC"/>
    <w:rsid w:val="00A7345B"/>
    <w:rsid w:val="00A73CA2"/>
    <w:rsid w:val="00A748CC"/>
    <w:rsid w:val="00A74E90"/>
    <w:rsid w:val="00A75903"/>
    <w:rsid w:val="00A75EB8"/>
    <w:rsid w:val="00A762A1"/>
    <w:rsid w:val="00A76ABE"/>
    <w:rsid w:val="00A779AD"/>
    <w:rsid w:val="00A8032D"/>
    <w:rsid w:val="00A8036C"/>
    <w:rsid w:val="00A81562"/>
    <w:rsid w:val="00A8209D"/>
    <w:rsid w:val="00A820FC"/>
    <w:rsid w:val="00A839F0"/>
    <w:rsid w:val="00A839F4"/>
    <w:rsid w:val="00A842EE"/>
    <w:rsid w:val="00A84901"/>
    <w:rsid w:val="00A859D6"/>
    <w:rsid w:val="00A865A8"/>
    <w:rsid w:val="00A879F4"/>
    <w:rsid w:val="00A87A94"/>
    <w:rsid w:val="00A87DEB"/>
    <w:rsid w:val="00A90B80"/>
    <w:rsid w:val="00A90EC9"/>
    <w:rsid w:val="00A90FF7"/>
    <w:rsid w:val="00A914C1"/>
    <w:rsid w:val="00A91D4F"/>
    <w:rsid w:val="00A91DB6"/>
    <w:rsid w:val="00A91F89"/>
    <w:rsid w:val="00A92249"/>
    <w:rsid w:val="00A92518"/>
    <w:rsid w:val="00A926DA"/>
    <w:rsid w:val="00A92F7D"/>
    <w:rsid w:val="00A9320D"/>
    <w:rsid w:val="00A93334"/>
    <w:rsid w:val="00A94C8F"/>
    <w:rsid w:val="00A959D5"/>
    <w:rsid w:val="00A95F5A"/>
    <w:rsid w:val="00A96157"/>
    <w:rsid w:val="00A96916"/>
    <w:rsid w:val="00A970F9"/>
    <w:rsid w:val="00AA033B"/>
    <w:rsid w:val="00AA04EB"/>
    <w:rsid w:val="00AA2ABD"/>
    <w:rsid w:val="00AA2BD3"/>
    <w:rsid w:val="00AA34D4"/>
    <w:rsid w:val="00AA350F"/>
    <w:rsid w:val="00AA3669"/>
    <w:rsid w:val="00AA37D8"/>
    <w:rsid w:val="00AA3A49"/>
    <w:rsid w:val="00AA3DE6"/>
    <w:rsid w:val="00AA423C"/>
    <w:rsid w:val="00AA46BC"/>
    <w:rsid w:val="00AA4C79"/>
    <w:rsid w:val="00AA54B3"/>
    <w:rsid w:val="00AA55C1"/>
    <w:rsid w:val="00AA6081"/>
    <w:rsid w:val="00AA78B5"/>
    <w:rsid w:val="00AA7F48"/>
    <w:rsid w:val="00AB0C6C"/>
    <w:rsid w:val="00AB0DA6"/>
    <w:rsid w:val="00AB170F"/>
    <w:rsid w:val="00AB42C5"/>
    <w:rsid w:val="00AB4607"/>
    <w:rsid w:val="00AB49C3"/>
    <w:rsid w:val="00AB529F"/>
    <w:rsid w:val="00AB54EA"/>
    <w:rsid w:val="00AB5545"/>
    <w:rsid w:val="00AB57BB"/>
    <w:rsid w:val="00AB5C14"/>
    <w:rsid w:val="00AB6130"/>
    <w:rsid w:val="00AB6844"/>
    <w:rsid w:val="00AB718D"/>
    <w:rsid w:val="00AB7940"/>
    <w:rsid w:val="00AC0434"/>
    <w:rsid w:val="00AC0BE8"/>
    <w:rsid w:val="00AC0CCF"/>
    <w:rsid w:val="00AC1734"/>
    <w:rsid w:val="00AC1949"/>
    <w:rsid w:val="00AC1A82"/>
    <w:rsid w:val="00AC2C2A"/>
    <w:rsid w:val="00AC304C"/>
    <w:rsid w:val="00AC32E9"/>
    <w:rsid w:val="00AC332E"/>
    <w:rsid w:val="00AC33C1"/>
    <w:rsid w:val="00AC3505"/>
    <w:rsid w:val="00AC3640"/>
    <w:rsid w:val="00AC3A9A"/>
    <w:rsid w:val="00AC676D"/>
    <w:rsid w:val="00AC68EB"/>
    <w:rsid w:val="00AC6909"/>
    <w:rsid w:val="00AC6D20"/>
    <w:rsid w:val="00AC7229"/>
    <w:rsid w:val="00AC7ADD"/>
    <w:rsid w:val="00AC7DC4"/>
    <w:rsid w:val="00AD0273"/>
    <w:rsid w:val="00AD077B"/>
    <w:rsid w:val="00AD12D0"/>
    <w:rsid w:val="00AD14EF"/>
    <w:rsid w:val="00AD2678"/>
    <w:rsid w:val="00AD29BE"/>
    <w:rsid w:val="00AD2C59"/>
    <w:rsid w:val="00AD2D3B"/>
    <w:rsid w:val="00AD333C"/>
    <w:rsid w:val="00AD3835"/>
    <w:rsid w:val="00AD447C"/>
    <w:rsid w:val="00AD4545"/>
    <w:rsid w:val="00AD4928"/>
    <w:rsid w:val="00AD494C"/>
    <w:rsid w:val="00AD4FD2"/>
    <w:rsid w:val="00AD5C77"/>
    <w:rsid w:val="00AD5F70"/>
    <w:rsid w:val="00AD654F"/>
    <w:rsid w:val="00AE1281"/>
    <w:rsid w:val="00AE293A"/>
    <w:rsid w:val="00AE2967"/>
    <w:rsid w:val="00AE2D51"/>
    <w:rsid w:val="00AE2F8C"/>
    <w:rsid w:val="00AE319B"/>
    <w:rsid w:val="00AE3564"/>
    <w:rsid w:val="00AE373D"/>
    <w:rsid w:val="00AE3C3C"/>
    <w:rsid w:val="00AE3C6F"/>
    <w:rsid w:val="00AE4040"/>
    <w:rsid w:val="00AE406E"/>
    <w:rsid w:val="00AE47D0"/>
    <w:rsid w:val="00AE4AE0"/>
    <w:rsid w:val="00AE576E"/>
    <w:rsid w:val="00AE5B9E"/>
    <w:rsid w:val="00AE5D0C"/>
    <w:rsid w:val="00AE64AA"/>
    <w:rsid w:val="00AE6952"/>
    <w:rsid w:val="00AE69FB"/>
    <w:rsid w:val="00AE7849"/>
    <w:rsid w:val="00AF004F"/>
    <w:rsid w:val="00AF06A4"/>
    <w:rsid w:val="00AF12AF"/>
    <w:rsid w:val="00AF2CB9"/>
    <w:rsid w:val="00AF3F7D"/>
    <w:rsid w:val="00AF4376"/>
    <w:rsid w:val="00AF51E6"/>
    <w:rsid w:val="00AF576E"/>
    <w:rsid w:val="00AF685F"/>
    <w:rsid w:val="00AF6961"/>
    <w:rsid w:val="00AF6DED"/>
    <w:rsid w:val="00AF72BC"/>
    <w:rsid w:val="00AF7586"/>
    <w:rsid w:val="00AF7BF5"/>
    <w:rsid w:val="00B00BBF"/>
    <w:rsid w:val="00B01327"/>
    <w:rsid w:val="00B0184E"/>
    <w:rsid w:val="00B018A4"/>
    <w:rsid w:val="00B01E3F"/>
    <w:rsid w:val="00B0223E"/>
    <w:rsid w:val="00B022EC"/>
    <w:rsid w:val="00B02486"/>
    <w:rsid w:val="00B02DFD"/>
    <w:rsid w:val="00B035A7"/>
    <w:rsid w:val="00B03A0D"/>
    <w:rsid w:val="00B03D82"/>
    <w:rsid w:val="00B04ADD"/>
    <w:rsid w:val="00B04C90"/>
    <w:rsid w:val="00B04F32"/>
    <w:rsid w:val="00B05F81"/>
    <w:rsid w:val="00B06FE3"/>
    <w:rsid w:val="00B07857"/>
    <w:rsid w:val="00B11763"/>
    <w:rsid w:val="00B132DB"/>
    <w:rsid w:val="00B133DF"/>
    <w:rsid w:val="00B13A03"/>
    <w:rsid w:val="00B13D20"/>
    <w:rsid w:val="00B13FB1"/>
    <w:rsid w:val="00B1457B"/>
    <w:rsid w:val="00B14DEE"/>
    <w:rsid w:val="00B14E16"/>
    <w:rsid w:val="00B155CA"/>
    <w:rsid w:val="00B15C31"/>
    <w:rsid w:val="00B16834"/>
    <w:rsid w:val="00B16DAC"/>
    <w:rsid w:val="00B17151"/>
    <w:rsid w:val="00B173C3"/>
    <w:rsid w:val="00B20E03"/>
    <w:rsid w:val="00B21334"/>
    <w:rsid w:val="00B217CC"/>
    <w:rsid w:val="00B228DB"/>
    <w:rsid w:val="00B22B60"/>
    <w:rsid w:val="00B22D81"/>
    <w:rsid w:val="00B22D9D"/>
    <w:rsid w:val="00B23346"/>
    <w:rsid w:val="00B23FDB"/>
    <w:rsid w:val="00B247F3"/>
    <w:rsid w:val="00B24CF4"/>
    <w:rsid w:val="00B25299"/>
    <w:rsid w:val="00B25BA9"/>
    <w:rsid w:val="00B26244"/>
    <w:rsid w:val="00B26A3A"/>
    <w:rsid w:val="00B26AD8"/>
    <w:rsid w:val="00B26E09"/>
    <w:rsid w:val="00B27043"/>
    <w:rsid w:val="00B27AEB"/>
    <w:rsid w:val="00B30064"/>
    <w:rsid w:val="00B3059A"/>
    <w:rsid w:val="00B30BA3"/>
    <w:rsid w:val="00B30C29"/>
    <w:rsid w:val="00B32927"/>
    <w:rsid w:val="00B329DD"/>
    <w:rsid w:val="00B34327"/>
    <w:rsid w:val="00B357DC"/>
    <w:rsid w:val="00B359D8"/>
    <w:rsid w:val="00B35DD4"/>
    <w:rsid w:val="00B35F62"/>
    <w:rsid w:val="00B360F8"/>
    <w:rsid w:val="00B3672F"/>
    <w:rsid w:val="00B3699B"/>
    <w:rsid w:val="00B37048"/>
    <w:rsid w:val="00B37152"/>
    <w:rsid w:val="00B3739A"/>
    <w:rsid w:val="00B375B2"/>
    <w:rsid w:val="00B37703"/>
    <w:rsid w:val="00B4035E"/>
    <w:rsid w:val="00B41CFA"/>
    <w:rsid w:val="00B42286"/>
    <w:rsid w:val="00B429A2"/>
    <w:rsid w:val="00B430A8"/>
    <w:rsid w:val="00B43330"/>
    <w:rsid w:val="00B4464E"/>
    <w:rsid w:val="00B44B91"/>
    <w:rsid w:val="00B44BA7"/>
    <w:rsid w:val="00B44C72"/>
    <w:rsid w:val="00B4524B"/>
    <w:rsid w:val="00B45377"/>
    <w:rsid w:val="00B45F0B"/>
    <w:rsid w:val="00B47D05"/>
    <w:rsid w:val="00B50C01"/>
    <w:rsid w:val="00B50C43"/>
    <w:rsid w:val="00B5389D"/>
    <w:rsid w:val="00B53F01"/>
    <w:rsid w:val="00B5435E"/>
    <w:rsid w:val="00B54F97"/>
    <w:rsid w:val="00B554B7"/>
    <w:rsid w:val="00B557C0"/>
    <w:rsid w:val="00B55EBD"/>
    <w:rsid w:val="00B55F2E"/>
    <w:rsid w:val="00B56171"/>
    <w:rsid w:val="00B564BE"/>
    <w:rsid w:val="00B56602"/>
    <w:rsid w:val="00B57183"/>
    <w:rsid w:val="00B57326"/>
    <w:rsid w:val="00B5743C"/>
    <w:rsid w:val="00B57BCC"/>
    <w:rsid w:val="00B6069F"/>
    <w:rsid w:val="00B606EF"/>
    <w:rsid w:val="00B6132B"/>
    <w:rsid w:val="00B619A9"/>
    <w:rsid w:val="00B61FF2"/>
    <w:rsid w:val="00B6220E"/>
    <w:rsid w:val="00B62EB1"/>
    <w:rsid w:val="00B63B9C"/>
    <w:rsid w:val="00B63C51"/>
    <w:rsid w:val="00B64637"/>
    <w:rsid w:val="00B64A05"/>
    <w:rsid w:val="00B64A24"/>
    <w:rsid w:val="00B653C4"/>
    <w:rsid w:val="00B67785"/>
    <w:rsid w:val="00B67CF8"/>
    <w:rsid w:val="00B708DC"/>
    <w:rsid w:val="00B70D6A"/>
    <w:rsid w:val="00B719CC"/>
    <w:rsid w:val="00B71F9F"/>
    <w:rsid w:val="00B72362"/>
    <w:rsid w:val="00B72B86"/>
    <w:rsid w:val="00B73A40"/>
    <w:rsid w:val="00B73DE9"/>
    <w:rsid w:val="00B74367"/>
    <w:rsid w:val="00B74443"/>
    <w:rsid w:val="00B745B9"/>
    <w:rsid w:val="00B7521A"/>
    <w:rsid w:val="00B75DD0"/>
    <w:rsid w:val="00B76F80"/>
    <w:rsid w:val="00B771F0"/>
    <w:rsid w:val="00B80358"/>
    <w:rsid w:val="00B80516"/>
    <w:rsid w:val="00B80D46"/>
    <w:rsid w:val="00B80E36"/>
    <w:rsid w:val="00B81F9D"/>
    <w:rsid w:val="00B827C4"/>
    <w:rsid w:val="00B8375E"/>
    <w:rsid w:val="00B8395C"/>
    <w:rsid w:val="00B83E2F"/>
    <w:rsid w:val="00B8430E"/>
    <w:rsid w:val="00B84904"/>
    <w:rsid w:val="00B852C9"/>
    <w:rsid w:val="00B8561C"/>
    <w:rsid w:val="00B85737"/>
    <w:rsid w:val="00B86220"/>
    <w:rsid w:val="00B86245"/>
    <w:rsid w:val="00B86BA5"/>
    <w:rsid w:val="00B8723B"/>
    <w:rsid w:val="00B92A13"/>
    <w:rsid w:val="00B9315D"/>
    <w:rsid w:val="00B94536"/>
    <w:rsid w:val="00B94873"/>
    <w:rsid w:val="00B94F36"/>
    <w:rsid w:val="00B94FE1"/>
    <w:rsid w:val="00B96228"/>
    <w:rsid w:val="00B9679B"/>
    <w:rsid w:val="00BA0A84"/>
    <w:rsid w:val="00BA0C33"/>
    <w:rsid w:val="00BA1EB6"/>
    <w:rsid w:val="00BA238A"/>
    <w:rsid w:val="00BA2517"/>
    <w:rsid w:val="00BA2691"/>
    <w:rsid w:val="00BA2B9B"/>
    <w:rsid w:val="00BA3A4F"/>
    <w:rsid w:val="00BA42C8"/>
    <w:rsid w:val="00BA45E6"/>
    <w:rsid w:val="00BA4608"/>
    <w:rsid w:val="00BA4918"/>
    <w:rsid w:val="00BA4F61"/>
    <w:rsid w:val="00BA4FC7"/>
    <w:rsid w:val="00BA57AB"/>
    <w:rsid w:val="00BA57AF"/>
    <w:rsid w:val="00BA6286"/>
    <w:rsid w:val="00BA6558"/>
    <w:rsid w:val="00BA68CB"/>
    <w:rsid w:val="00BA6D0D"/>
    <w:rsid w:val="00BA77EE"/>
    <w:rsid w:val="00BA7B23"/>
    <w:rsid w:val="00BA7F67"/>
    <w:rsid w:val="00BB04C4"/>
    <w:rsid w:val="00BB1B0D"/>
    <w:rsid w:val="00BB29CF"/>
    <w:rsid w:val="00BB2E65"/>
    <w:rsid w:val="00BB3871"/>
    <w:rsid w:val="00BB3A1C"/>
    <w:rsid w:val="00BB3A96"/>
    <w:rsid w:val="00BB3CAF"/>
    <w:rsid w:val="00BB48CE"/>
    <w:rsid w:val="00BB4979"/>
    <w:rsid w:val="00BB4AD4"/>
    <w:rsid w:val="00BB575A"/>
    <w:rsid w:val="00BB64B4"/>
    <w:rsid w:val="00BB6A94"/>
    <w:rsid w:val="00BB6B66"/>
    <w:rsid w:val="00BB76B8"/>
    <w:rsid w:val="00BB7A44"/>
    <w:rsid w:val="00BB7A86"/>
    <w:rsid w:val="00BB7CF8"/>
    <w:rsid w:val="00BC037F"/>
    <w:rsid w:val="00BC0FFA"/>
    <w:rsid w:val="00BC1AAF"/>
    <w:rsid w:val="00BC2538"/>
    <w:rsid w:val="00BC25D4"/>
    <w:rsid w:val="00BC2A50"/>
    <w:rsid w:val="00BC35CE"/>
    <w:rsid w:val="00BC3832"/>
    <w:rsid w:val="00BC4F05"/>
    <w:rsid w:val="00BC6513"/>
    <w:rsid w:val="00BC7E4F"/>
    <w:rsid w:val="00BD019A"/>
    <w:rsid w:val="00BD026C"/>
    <w:rsid w:val="00BD06F0"/>
    <w:rsid w:val="00BD1A0B"/>
    <w:rsid w:val="00BD25BA"/>
    <w:rsid w:val="00BD2892"/>
    <w:rsid w:val="00BD2E94"/>
    <w:rsid w:val="00BD2F68"/>
    <w:rsid w:val="00BD31A2"/>
    <w:rsid w:val="00BD32FB"/>
    <w:rsid w:val="00BD3E07"/>
    <w:rsid w:val="00BD479F"/>
    <w:rsid w:val="00BD5257"/>
    <w:rsid w:val="00BD57BA"/>
    <w:rsid w:val="00BD5913"/>
    <w:rsid w:val="00BD596E"/>
    <w:rsid w:val="00BD59EC"/>
    <w:rsid w:val="00BD5AF4"/>
    <w:rsid w:val="00BD5E86"/>
    <w:rsid w:val="00BD62AC"/>
    <w:rsid w:val="00BD676D"/>
    <w:rsid w:val="00BD6FFA"/>
    <w:rsid w:val="00BD707C"/>
    <w:rsid w:val="00BD7684"/>
    <w:rsid w:val="00BD7EE2"/>
    <w:rsid w:val="00BE06D9"/>
    <w:rsid w:val="00BE0AF2"/>
    <w:rsid w:val="00BE16DD"/>
    <w:rsid w:val="00BE1C05"/>
    <w:rsid w:val="00BE2F2C"/>
    <w:rsid w:val="00BE2F35"/>
    <w:rsid w:val="00BE2F9C"/>
    <w:rsid w:val="00BE3017"/>
    <w:rsid w:val="00BE4F1B"/>
    <w:rsid w:val="00BE5B3C"/>
    <w:rsid w:val="00BE5EEB"/>
    <w:rsid w:val="00BE63BD"/>
    <w:rsid w:val="00BE6912"/>
    <w:rsid w:val="00BE75E9"/>
    <w:rsid w:val="00BE798E"/>
    <w:rsid w:val="00BF07C7"/>
    <w:rsid w:val="00BF0F4C"/>
    <w:rsid w:val="00BF11E6"/>
    <w:rsid w:val="00BF147A"/>
    <w:rsid w:val="00BF1810"/>
    <w:rsid w:val="00BF18F2"/>
    <w:rsid w:val="00BF21F1"/>
    <w:rsid w:val="00BF282D"/>
    <w:rsid w:val="00BF2E40"/>
    <w:rsid w:val="00BF3069"/>
    <w:rsid w:val="00BF39E9"/>
    <w:rsid w:val="00BF4E0B"/>
    <w:rsid w:val="00BF53A4"/>
    <w:rsid w:val="00BF5E64"/>
    <w:rsid w:val="00BF61B7"/>
    <w:rsid w:val="00BF66F5"/>
    <w:rsid w:val="00BF69A8"/>
    <w:rsid w:val="00BF73E4"/>
    <w:rsid w:val="00BF7BE5"/>
    <w:rsid w:val="00C0010D"/>
    <w:rsid w:val="00C0068C"/>
    <w:rsid w:val="00C00C71"/>
    <w:rsid w:val="00C012C0"/>
    <w:rsid w:val="00C01574"/>
    <w:rsid w:val="00C0254E"/>
    <w:rsid w:val="00C02D1F"/>
    <w:rsid w:val="00C02E80"/>
    <w:rsid w:val="00C032EC"/>
    <w:rsid w:val="00C036A0"/>
    <w:rsid w:val="00C037DD"/>
    <w:rsid w:val="00C03EA6"/>
    <w:rsid w:val="00C0471A"/>
    <w:rsid w:val="00C04C64"/>
    <w:rsid w:val="00C04CD7"/>
    <w:rsid w:val="00C04D71"/>
    <w:rsid w:val="00C05C50"/>
    <w:rsid w:val="00C05D8D"/>
    <w:rsid w:val="00C065D3"/>
    <w:rsid w:val="00C076EB"/>
    <w:rsid w:val="00C11011"/>
    <w:rsid w:val="00C111A4"/>
    <w:rsid w:val="00C1133F"/>
    <w:rsid w:val="00C11647"/>
    <w:rsid w:val="00C11C74"/>
    <w:rsid w:val="00C13773"/>
    <w:rsid w:val="00C14207"/>
    <w:rsid w:val="00C147D7"/>
    <w:rsid w:val="00C1488F"/>
    <w:rsid w:val="00C15B02"/>
    <w:rsid w:val="00C169E1"/>
    <w:rsid w:val="00C17094"/>
    <w:rsid w:val="00C17C6C"/>
    <w:rsid w:val="00C17C86"/>
    <w:rsid w:val="00C17CE0"/>
    <w:rsid w:val="00C17D32"/>
    <w:rsid w:val="00C20FD0"/>
    <w:rsid w:val="00C213EF"/>
    <w:rsid w:val="00C228B0"/>
    <w:rsid w:val="00C22DBE"/>
    <w:rsid w:val="00C23AFA"/>
    <w:rsid w:val="00C23FD5"/>
    <w:rsid w:val="00C240A1"/>
    <w:rsid w:val="00C24ED8"/>
    <w:rsid w:val="00C24F53"/>
    <w:rsid w:val="00C24F62"/>
    <w:rsid w:val="00C252DD"/>
    <w:rsid w:val="00C25484"/>
    <w:rsid w:val="00C25A03"/>
    <w:rsid w:val="00C25E4F"/>
    <w:rsid w:val="00C25ECA"/>
    <w:rsid w:val="00C261E8"/>
    <w:rsid w:val="00C26743"/>
    <w:rsid w:val="00C2734C"/>
    <w:rsid w:val="00C2759E"/>
    <w:rsid w:val="00C2786C"/>
    <w:rsid w:val="00C27948"/>
    <w:rsid w:val="00C303B8"/>
    <w:rsid w:val="00C31508"/>
    <w:rsid w:val="00C317A4"/>
    <w:rsid w:val="00C321F0"/>
    <w:rsid w:val="00C32525"/>
    <w:rsid w:val="00C32643"/>
    <w:rsid w:val="00C3328C"/>
    <w:rsid w:val="00C337C0"/>
    <w:rsid w:val="00C33CCA"/>
    <w:rsid w:val="00C346F0"/>
    <w:rsid w:val="00C3472E"/>
    <w:rsid w:val="00C3479D"/>
    <w:rsid w:val="00C34850"/>
    <w:rsid w:val="00C36328"/>
    <w:rsid w:val="00C36439"/>
    <w:rsid w:val="00C364B7"/>
    <w:rsid w:val="00C36A30"/>
    <w:rsid w:val="00C37645"/>
    <w:rsid w:val="00C37872"/>
    <w:rsid w:val="00C37975"/>
    <w:rsid w:val="00C406CB"/>
    <w:rsid w:val="00C40820"/>
    <w:rsid w:val="00C40D33"/>
    <w:rsid w:val="00C4196F"/>
    <w:rsid w:val="00C421E0"/>
    <w:rsid w:val="00C429FE"/>
    <w:rsid w:val="00C42B74"/>
    <w:rsid w:val="00C42E39"/>
    <w:rsid w:val="00C43864"/>
    <w:rsid w:val="00C43879"/>
    <w:rsid w:val="00C45A45"/>
    <w:rsid w:val="00C46324"/>
    <w:rsid w:val="00C46D5A"/>
    <w:rsid w:val="00C47892"/>
    <w:rsid w:val="00C47AF3"/>
    <w:rsid w:val="00C502B2"/>
    <w:rsid w:val="00C529BF"/>
    <w:rsid w:val="00C5407B"/>
    <w:rsid w:val="00C541B8"/>
    <w:rsid w:val="00C548DC"/>
    <w:rsid w:val="00C54E47"/>
    <w:rsid w:val="00C5505F"/>
    <w:rsid w:val="00C550DE"/>
    <w:rsid w:val="00C55C40"/>
    <w:rsid w:val="00C56BAE"/>
    <w:rsid w:val="00C56E03"/>
    <w:rsid w:val="00C56F24"/>
    <w:rsid w:val="00C576AA"/>
    <w:rsid w:val="00C57F23"/>
    <w:rsid w:val="00C60383"/>
    <w:rsid w:val="00C608EC"/>
    <w:rsid w:val="00C61DF1"/>
    <w:rsid w:val="00C62C25"/>
    <w:rsid w:val="00C62DF7"/>
    <w:rsid w:val="00C63746"/>
    <w:rsid w:val="00C6380C"/>
    <w:rsid w:val="00C64507"/>
    <w:rsid w:val="00C64996"/>
    <w:rsid w:val="00C64DAC"/>
    <w:rsid w:val="00C6593F"/>
    <w:rsid w:val="00C6627F"/>
    <w:rsid w:val="00C6645D"/>
    <w:rsid w:val="00C66AD9"/>
    <w:rsid w:val="00C67025"/>
    <w:rsid w:val="00C67034"/>
    <w:rsid w:val="00C6716A"/>
    <w:rsid w:val="00C6780A"/>
    <w:rsid w:val="00C67956"/>
    <w:rsid w:val="00C67A06"/>
    <w:rsid w:val="00C7030C"/>
    <w:rsid w:val="00C707F0"/>
    <w:rsid w:val="00C70F59"/>
    <w:rsid w:val="00C722E1"/>
    <w:rsid w:val="00C72338"/>
    <w:rsid w:val="00C72F79"/>
    <w:rsid w:val="00C73917"/>
    <w:rsid w:val="00C73930"/>
    <w:rsid w:val="00C73D52"/>
    <w:rsid w:val="00C73DD1"/>
    <w:rsid w:val="00C73E62"/>
    <w:rsid w:val="00C74017"/>
    <w:rsid w:val="00C745E9"/>
    <w:rsid w:val="00C74803"/>
    <w:rsid w:val="00C74AD4"/>
    <w:rsid w:val="00C74B41"/>
    <w:rsid w:val="00C74D28"/>
    <w:rsid w:val="00C74E8B"/>
    <w:rsid w:val="00C75F0B"/>
    <w:rsid w:val="00C765C6"/>
    <w:rsid w:val="00C7670E"/>
    <w:rsid w:val="00C7755F"/>
    <w:rsid w:val="00C77726"/>
    <w:rsid w:val="00C77FFD"/>
    <w:rsid w:val="00C8051E"/>
    <w:rsid w:val="00C8075D"/>
    <w:rsid w:val="00C8085D"/>
    <w:rsid w:val="00C80A9C"/>
    <w:rsid w:val="00C80D96"/>
    <w:rsid w:val="00C80FB5"/>
    <w:rsid w:val="00C81192"/>
    <w:rsid w:val="00C818EB"/>
    <w:rsid w:val="00C82600"/>
    <w:rsid w:val="00C83802"/>
    <w:rsid w:val="00C8384D"/>
    <w:rsid w:val="00C83A2C"/>
    <w:rsid w:val="00C84A7B"/>
    <w:rsid w:val="00C85AEE"/>
    <w:rsid w:val="00C8668B"/>
    <w:rsid w:val="00C86D4C"/>
    <w:rsid w:val="00C9054E"/>
    <w:rsid w:val="00C90939"/>
    <w:rsid w:val="00C90D74"/>
    <w:rsid w:val="00C91188"/>
    <w:rsid w:val="00C91C62"/>
    <w:rsid w:val="00C9290B"/>
    <w:rsid w:val="00C929FF"/>
    <w:rsid w:val="00C9361C"/>
    <w:rsid w:val="00C93621"/>
    <w:rsid w:val="00C9399C"/>
    <w:rsid w:val="00C9407F"/>
    <w:rsid w:val="00C949B7"/>
    <w:rsid w:val="00C94B79"/>
    <w:rsid w:val="00C95083"/>
    <w:rsid w:val="00C96249"/>
    <w:rsid w:val="00C96BFF"/>
    <w:rsid w:val="00C97C11"/>
    <w:rsid w:val="00C97E79"/>
    <w:rsid w:val="00C97E8C"/>
    <w:rsid w:val="00CA01F1"/>
    <w:rsid w:val="00CA0558"/>
    <w:rsid w:val="00CA0DED"/>
    <w:rsid w:val="00CA1E3B"/>
    <w:rsid w:val="00CA24EA"/>
    <w:rsid w:val="00CA2760"/>
    <w:rsid w:val="00CA2DAE"/>
    <w:rsid w:val="00CA300C"/>
    <w:rsid w:val="00CA30F6"/>
    <w:rsid w:val="00CA3FD4"/>
    <w:rsid w:val="00CA42E1"/>
    <w:rsid w:val="00CA466D"/>
    <w:rsid w:val="00CA46B3"/>
    <w:rsid w:val="00CA5639"/>
    <w:rsid w:val="00CA587E"/>
    <w:rsid w:val="00CA5DAA"/>
    <w:rsid w:val="00CA67EE"/>
    <w:rsid w:val="00CA6C5B"/>
    <w:rsid w:val="00CA77E1"/>
    <w:rsid w:val="00CA7915"/>
    <w:rsid w:val="00CA7B0C"/>
    <w:rsid w:val="00CB002E"/>
    <w:rsid w:val="00CB05D5"/>
    <w:rsid w:val="00CB0A19"/>
    <w:rsid w:val="00CB1391"/>
    <w:rsid w:val="00CB1885"/>
    <w:rsid w:val="00CB2A8B"/>
    <w:rsid w:val="00CB322B"/>
    <w:rsid w:val="00CB37E8"/>
    <w:rsid w:val="00CB4EB9"/>
    <w:rsid w:val="00CB4FA8"/>
    <w:rsid w:val="00CB55E6"/>
    <w:rsid w:val="00CB573A"/>
    <w:rsid w:val="00CB5E3E"/>
    <w:rsid w:val="00CB60AE"/>
    <w:rsid w:val="00CB647B"/>
    <w:rsid w:val="00CB7426"/>
    <w:rsid w:val="00CC1020"/>
    <w:rsid w:val="00CC25EE"/>
    <w:rsid w:val="00CC260D"/>
    <w:rsid w:val="00CC2718"/>
    <w:rsid w:val="00CC321E"/>
    <w:rsid w:val="00CC3AA9"/>
    <w:rsid w:val="00CC4B61"/>
    <w:rsid w:val="00CC5FD6"/>
    <w:rsid w:val="00CC643D"/>
    <w:rsid w:val="00CC6944"/>
    <w:rsid w:val="00CC7337"/>
    <w:rsid w:val="00CD013D"/>
    <w:rsid w:val="00CD04DE"/>
    <w:rsid w:val="00CD09E8"/>
    <w:rsid w:val="00CD12D7"/>
    <w:rsid w:val="00CD149F"/>
    <w:rsid w:val="00CD15DD"/>
    <w:rsid w:val="00CD1961"/>
    <w:rsid w:val="00CD1D3E"/>
    <w:rsid w:val="00CD1F25"/>
    <w:rsid w:val="00CD1F4E"/>
    <w:rsid w:val="00CD236E"/>
    <w:rsid w:val="00CD26B0"/>
    <w:rsid w:val="00CD26DA"/>
    <w:rsid w:val="00CD5EDD"/>
    <w:rsid w:val="00CD66E7"/>
    <w:rsid w:val="00CD6EDE"/>
    <w:rsid w:val="00CD71AD"/>
    <w:rsid w:val="00CE01BF"/>
    <w:rsid w:val="00CE0CFE"/>
    <w:rsid w:val="00CE0DE5"/>
    <w:rsid w:val="00CE1C90"/>
    <w:rsid w:val="00CE26D5"/>
    <w:rsid w:val="00CE2D12"/>
    <w:rsid w:val="00CE3174"/>
    <w:rsid w:val="00CE3F35"/>
    <w:rsid w:val="00CE4123"/>
    <w:rsid w:val="00CE429F"/>
    <w:rsid w:val="00CE4CA4"/>
    <w:rsid w:val="00CE5012"/>
    <w:rsid w:val="00CE5C81"/>
    <w:rsid w:val="00CE5DB6"/>
    <w:rsid w:val="00CE6D9E"/>
    <w:rsid w:val="00CE712A"/>
    <w:rsid w:val="00CE7235"/>
    <w:rsid w:val="00CE756A"/>
    <w:rsid w:val="00CF0011"/>
    <w:rsid w:val="00CF00F5"/>
    <w:rsid w:val="00CF0498"/>
    <w:rsid w:val="00CF04F9"/>
    <w:rsid w:val="00CF0A31"/>
    <w:rsid w:val="00CF0B90"/>
    <w:rsid w:val="00CF1049"/>
    <w:rsid w:val="00CF1122"/>
    <w:rsid w:val="00CF2126"/>
    <w:rsid w:val="00CF225A"/>
    <w:rsid w:val="00CF527C"/>
    <w:rsid w:val="00CF59A9"/>
    <w:rsid w:val="00CF61F6"/>
    <w:rsid w:val="00CF62FA"/>
    <w:rsid w:val="00CF688E"/>
    <w:rsid w:val="00CF6A34"/>
    <w:rsid w:val="00CF6C93"/>
    <w:rsid w:val="00CF6F60"/>
    <w:rsid w:val="00CF717B"/>
    <w:rsid w:val="00CF75B2"/>
    <w:rsid w:val="00D022E1"/>
    <w:rsid w:val="00D029DC"/>
    <w:rsid w:val="00D02FC4"/>
    <w:rsid w:val="00D033BB"/>
    <w:rsid w:val="00D0375D"/>
    <w:rsid w:val="00D04447"/>
    <w:rsid w:val="00D04AC8"/>
    <w:rsid w:val="00D063F2"/>
    <w:rsid w:val="00D07CB7"/>
    <w:rsid w:val="00D07FAF"/>
    <w:rsid w:val="00D1067F"/>
    <w:rsid w:val="00D10A35"/>
    <w:rsid w:val="00D10C94"/>
    <w:rsid w:val="00D10EA1"/>
    <w:rsid w:val="00D1117C"/>
    <w:rsid w:val="00D1128C"/>
    <w:rsid w:val="00D112C6"/>
    <w:rsid w:val="00D11B9E"/>
    <w:rsid w:val="00D12283"/>
    <w:rsid w:val="00D12D83"/>
    <w:rsid w:val="00D13696"/>
    <w:rsid w:val="00D13C69"/>
    <w:rsid w:val="00D14A0A"/>
    <w:rsid w:val="00D14AC7"/>
    <w:rsid w:val="00D14E4F"/>
    <w:rsid w:val="00D14EDB"/>
    <w:rsid w:val="00D14FCB"/>
    <w:rsid w:val="00D15182"/>
    <w:rsid w:val="00D155FB"/>
    <w:rsid w:val="00D15986"/>
    <w:rsid w:val="00D17423"/>
    <w:rsid w:val="00D17853"/>
    <w:rsid w:val="00D17996"/>
    <w:rsid w:val="00D17BA6"/>
    <w:rsid w:val="00D17E6E"/>
    <w:rsid w:val="00D204FE"/>
    <w:rsid w:val="00D2170A"/>
    <w:rsid w:val="00D21C0F"/>
    <w:rsid w:val="00D226C9"/>
    <w:rsid w:val="00D22F28"/>
    <w:rsid w:val="00D239AD"/>
    <w:rsid w:val="00D23BCC"/>
    <w:rsid w:val="00D24C91"/>
    <w:rsid w:val="00D26F39"/>
    <w:rsid w:val="00D27F50"/>
    <w:rsid w:val="00D301AE"/>
    <w:rsid w:val="00D30419"/>
    <w:rsid w:val="00D3098A"/>
    <w:rsid w:val="00D3150E"/>
    <w:rsid w:val="00D3160E"/>
    <w:rsid w:val="00D31862"/>
    <w:rsid w:val="00D31893"/>
    <w:rsid w:val="00D31965"/>
    <w:rsid w:val="00D31E4E"/>
    <w:rsid w:val="00D320B6"/>
    <w:rsid w:val="00D3234A"/>
    <w:rsid w:val="00D3265F"/>
    <w:rsid w:val="00D32BA6"/>
    <w:rsid w:val="00D32C9D"/>
    <w:rsid w:val="00D332F0"/>
    <w:rsid w:val="00D33EEE"/>
    <w:rsid w:val="00D34117"/>
    <w:rsid w:val="00D3442C"/>
    <w:rsid w:val="00D345A4"/>
    <w:rsid w:val="00D34ACA"/>
    <w:rsid w:val="00D34B64"/>
    <w:rsid w:val="00D36087"/>
    <w:rsid w:val="00D368AC"/>
    <w:rsid w:val="00D36BD0"/>
    <w:rsid w:val="00D37470"/>
    <w:rsid w:val="00D40CF4"/>
    <w:rsid w:val="00D4106B"/>
    <w:rsid w:val="00D414FF"/>
    <w:rsid w:val="00D41693"/>
    <w:rsid w:val="00D41763"/>
    <w:rsid w:val="00D41B94"/>
    <w:rsid w:val="00D4254C"/>
    <w:rsid w:val="00D427D2"/>
    <w:rsid w:val="00D4413F"/>
    <w:rsid w:val="00D446F5"/>
    <w:rsid w:val="00D44FF9"/>
    <w:rsid w:val="00D452EE"/>
    <w:rsid w:val="00D45494"/>
    <w:rsid w:val="00D466E9"/>
    <w:rsid w:val="00D473FF"/>
    <w:rsid w:val="00D478D8"/>
    <w:rsid w:val="00D47A6C"/>
    <w:rsid w:val="00D521C5"/>
    <w:rsid w:val="00D5299F"/>
    <w:rsid w:val="00D529A8"/>
    <w:rsid w:val="00D53CC6"/>
    <w:rsid w:val="00D54422"/>
    <w:rsid w:val="00D544F9"/>
    <w:rsid w:val="00D54B70"/>
    <w:rsid w:val="00D55760"/>
    <w:rsid w:val="00D5649A"/>
    <w:rsid w:val="00D56BC6"/>
    <w:rsid w:val="00D57088"/>
    <w:rsid w:val="00D57A3E"/>
    <w:rsid w:val="00D6041E"/>
    <w:rsid w:val="00D60A91"/>
    <w:rsid w:val="00D60CFE"/>
    <w:rsid w:val="00D610F5"/>
    <w:rsid w:val="00D61843"/>
    <w:rsid w:val="00D61F49"/>
    <w:rsid w:val="00D61FBE"/>
    <w:rsid w:val="00D6280E"/>
    <w:rsid w:val="00D647F5"/>
    <w:rsid w:val="00D64F0C"/>
    <w:rsid w:val="00D65098"/>
    <w:rsid w:val="00D65349"/>
    <w:rsid w:val="00D6564F"/>
    <w:rsid w:val="00D66FE1"/>
    <w:rsid w:val="00D67AF3"/>
    <w:rsid w:val="00D7024D"/>
    <w:rsid w:val="00D70370"/>
    <w:rsid w:val="00D70A91"/>
    <w:rsid w:val="00D70B5F"/>
    <w:rsid w:val="00D71B0B"/>
    <w:rsid w:val="00D71F9F"/>
    <w:rsid w:val="00D73485"/>
    <w:rsid w:val="00D73B7A"/>
    <w:rsid w:val="00D73E48"/>
    <w:rsid w:val="00D74A9B"/>
    <w:rsid w:val="00D74BE9"/>
    <w:rsid w:val="00D74D47"/>
    <w:rsid w:val="00D7503F"/>
    <w:rsid w:val="00D75059"/>
    <w:rsid w:val="00D75461"/>
    <w:rsid w:val="00D756C2"/>
    <w:rsid w:val="00D75EA9"/>
    <w:rsid w:val="00D75F4A"/>
    <w:rsid w:val="00D761C1"/>
    <w:rsid w:val="00D76DDA"/>
    <w:rsid w:val="00D76DEC"/>
    <w:rsid w:val="00D77101"/>
    <w:rsid w:val="00D772CE"/>
    <w:rsid w:val="00D77BF0"/>
    <w:rsid w:val="00D77FA1"/>
    <w:rsid w:val="00D80B06"/>
    <w:rsid w:val="00D80D5B"/>
    <w:rsid w:val="00D81883"/>
    <w:rsid w:val="00D81A50"/>
    <w:rsid w:val="00D81B5D"/>
    <w:rsid w:val="00D8301F"/>
    <w:rsid w:val="00D83383"/>
    <w:rsid w:val="00D8383C"/>
    <w:rsid w:val="00D84014"/>
    <w:rsid w:val="00D84341"/>
    <w:rsid w:val="00D845B4"/>
    <w:rsid w:val="00D84B7A"/>
    <w:rsid w:val="00D85A64"/>
    <w:rsid w:val="00D86470"/>
    <w:rsid w:val="00D864EF"/>
    <w:rsid w:val="00D8676F"/>
    <w:rsid w:val="00D86883"/>
    <w:rsid w:val="00D870F1"/>
    <w:rsid w:val="00D87166"/>
    <w:rsid w:val="00D8750B"/>
    <w:rsid w:val="00D8758F"/>
    <w:rsid w:val="00D8790C"/>
    <w:rsid w:val="00D87B2B"/>
    <w:rsid w:val="00D87D50"/>
    <w:rsid w:val="00D87DB5"/>
    <w:rsid w:val="00D9102E"/>
    <w:rsid w:val="00D911C9"/>
    <w:rsid w:val="00D91249"/>
    <w:rsid w:val="00D91520"/>
    <w:rsid w:val="00D91CD4"/>
    <w:rsid w:val="00D92228"/>
    <w:rsid w:val="00D92C2C"/>
    <w:rsid w:val="00D92F38"/>
    <w:rsid w:val="00D9307C"/>
    <w:rsid w:val="00D93416"/>
    <w:rsid w:val="00D93D2B"/>
    <w:rsid w:val="00D9508A"/>
    <w:rsid w:val="00D95427"/>
    <w:rsid w:val="00D9617F"/>
    <w:rsid w:val="00D97DF9"/>
    <w:rsid w:val="00DA2186"/>
    <w:rsid w:val="00DA23F1"/>
    <w:rsid w:val="00DA2B8B"/>
    <w:rsid w:val="00DA3079"/>
    <w:rsid w:val="00DA3703"/>
    <w:rsid w:val="00DA37B6"/>
    <w:rsid w:val="00DA3FE4"/>
    <w:rsid w:val="00DA497A"/>
    <w:rsid w:val="00DA5307"/>
    <w:rsid w:val="00DA55ED"/>
    <w:rsid w:val="00DA57F5"/>
    <w:rsid w:val="00DA5965"/>
    <w:rsid w:val="00DA5DB2"/>
    <w:rsid w:val="00DA6223"/>
    <w:rsid w:val="00DA6263"/>
    <w:rsid w:val="00DA6E18"/>
    <w:rsid w:val="00DA7100"/>
    <w:rsid w:val="00DA74E0"/>
    <w:rsid w:val="00DA7607"/>
    <w:rsid w:val="00DB0F7F"/>
    <w:rsid w:val="00DB13B5"/>
    <w:rsid w:val="00DB1CDA"/>
    <w:rsid w:val="00DB20F8"/>
    <w:rsid w:val="00DB2828"/>
    <w:rsid w:val="00DB2ABF"/>
    <w:rsid w:val="00DB2EFA"/>
    <w:rsid w:val="00DB2F02"/>
    <w:rsid w:val="00DB3523"/>
    <w:rsid w:val="00DB3B31"/>
    <w:rsid w:val="00DB4291"/>
    <w:rsid w:val="00DB49FD"/>
    <w:rsid w:val="00DB55EB"/>
    <w:rsid w:val="00DB57FD"/>
    <w:rsid w:val="00DB6118"/>
    <w:rsid w:val="00DB7130"/>
    <w:rsid w:val="00DB722E"/>
    <w:rsid w:val="00DC064B"/>
    <w:rsid w:val="00DC0860"/>
    <w:rsid w:val="00DC0A5B"/>
    <w:rsid w:val="00DC0BEF"/>
    <w:rsid w:val="00DC13CB"/>
    <w:rsid w:val="00DC14D4"/>
    <w:rsid w:val="00DC181A"/>
    <w:rsid w:val="00DC1FCD"/>
    <w:rsid w:val="00DC24A4"/>
    <w:rsid w:val="00DC25B2"/>
    <w:rsid w:val="00DC2AC1"/>
    <w:rsid w:val="00DC2E66"/>
    <w:rsid w:val="00DC3054"/>
    <w:rsid w:val="00DC3732"/>
    <w:rsid w:val="00DC3C6E"/>
    <w:rsid w:val="00DC3CE1"/>
    <w:rsid w:val="00DC448D"/>
    <w:rsid w:val="00DC4BF2"/>
    <w:rsid w:val="00DC5BE8"/>
    <w:rsid w:val="00DC69A2"/>
    <w:rsid w:val="00DC6F3A"/>
    <w:rsid w:val="00DC745E"/>
    <w:rsid w:val="00DC7F04"/>
    <w:rsid w:val="00DD031A"/>
    <w:rsid w:val="00DD03C6"/>
    <w:rsid w:val="00DD07F7"/>
    <w:rsid w:val="00DD0A7B"/>
    <w:rsid w:val="00DD12C6"/>
    <w:rsid w:val="00DD1999"/>
    <w:rsid w:val="00DD1E6E"/>
    <w:rsid w:val="00DD20DA"/>
    <w:rsid w:val="00DD232F"/>
    <w:rsid w:val="00DD244A"/>
    <w:rsid w:val="00DD25DD"/>
    <w:rsid w:val="00DD34EB"/>
    <w:rsid w:val="00DD4057"/>
    <w:rsid w:val="00DD4066"/>
    <w:rsid w:val="00DD41D6"/>
    <w:rsid w:val="00DD44B2"/>
    <w:rsid w:val="00DD4A68"/>
    <w:rsid w:val="00DD626B"/>
    <w:rsid w:val="00DD6E44"/>
    <w:rsid w:val="00DD6EE4"/>
    <w:rsid w:val="00DD72DE"/>
    <w:rsid w:val="00DD7A8A"/>
    <w:rsid w:val="00DE0751"/>
    <w:rsid w:val="00DE3AF2"/>
    <w:rsid w:val="00DE3B11"/>
    <w:rsid w:val="00DE41A7"/>
    <w:rsid w:val="00DE43F3"/>
    <w:rsid w:val="00DE5C4D"/>
    <w:rsid w:val="00DE5E42"/>
    <w:rsid w:val="00DE620D"/>
    <w:rsid w:val="00DE763B"/>
    <w:rsid w:val="00DE7E82"/>
    <w:rsid w:val="00DF00DF"/>
    <w:rsid w:val="00DF053E"/>
    <w:rsid w:val="00DF0D48"/>
    <w:rsid w:val="00DF0E70"/>
    <w:rsid w:val="00DF12C1"/>
    <w:rsid w:val="00DF2031"/>
    <w:rsid w:val="00DF22DB"/>
    <w:rsid w:val="00DF324A"/>
    <w:rsid w:val="00DF3599"/>
    <w:rsid w:val="00DF452D"/>
    <w:rsid w:val="00DF4CA3"/>
    <w:rsid w:val="00DF4EB5"/>
    <w:rsid w:val="00DF5919"/>
    <w:rsid w:val="00DF5CF4"/>
    <w:rsid w:val="00DF615A"/>
    <w:rsid w:val="00E00199"/>
    <w:rsid w:val="00E009EF"/>
    <w:rsid w:val="00E010E8"/>
    <w:rsid w:val="00E01100"/>
    <w:rsid w:val="00E01295"/>
    <w:rsid w:val="00E01673"/>
    <w:rsid w:val="00E016AD"/>
    <w:rsid w:val="00E023B7"/>
    <w:rsid w:val="00E02B39"/>
    <w:rsid w:val="00E02BA6"/>
    <w:rsid w:val="00E02BD1"/>
    <w:rsid w:val="00E032EA"/>
    <w:rsid w:val="00E039CB"/>
    <w:rsid w:val="00E039D9"/>
    <w:rsid w:val="00E04AF0"/>
    <w:rsid w:val="00E05C1A"/>
    <w:rsid w:val="00E06F19"/>
    <w:rsid w:val="00E07198"/>
    <w:rsid w:val="00E074B9"/>
    <w:rsid w:val="00E07E53"/>
    <w:rsid w:val="00E07F40"/>
    <w:rsid w:val="00E101CB"/>
    <w:rsid w:val="00E11016"/>
    <w:rsid w:val="00E11A23"/>
    <w:rsid w:val="00E12588"/>
    <w:rsid w:val="00E129F4"/>
    <w:rsid w:val="00E12A96"/>
    <w:rsid w:val="00E132C3"/>
    <w:rsid w:val="00E13EBD"/>
    <w:rsid w:val="00E14577"/>
    <w:rsid w:val="00E14BCF"/>
    <w:rsid w:val="00E14D7F"/>
    <w:rsid w:val="00E15272"/>
    <w:rsid w:val="00E16237"/>
    <w:rsid w:val="00E1784F"/>
    <w:rsid w:val="00E17E17"/>
    <w:rsid w:val="00E20630"/>
    <w:rsid w:val="00E207A8"/>
    <w:rsid w:val="00E20A22"/>
    <w:rsid w:val="00E20F28"/>
    <w:rsid w:val="00E21039"/>
    <w:rsid w:val="00E216C0"/>
    <w:rsid w:val="00E22131"/>
    <w:rsid w:val="00E227BA"/>
    <w:rsid w:val="00E23C17"/>
    <w:rsid w:val="00E23CF5"/>
    <w:rsid w:val="00E2494F"/>
    <w:rsid w:val="00E24A25"/>
    <w:rsid w:val="00E25525"/>
    <w:rsid w:val="00E2596F"/>
    <w:rsid w:val="00E260DA"/>
    <w:rsid w:val="00E269BF"/>
    <w:rsid w:val="00E272F6"/>
    <w:rsid w:val="00E274E6"/>
    <w:rsid w:val="00E2799B"/>
    <w:rsid w:val="00E30644"/>
    <w:rsid w:val="00E315A0"/>
    <w:rsid w:val="00E31FF7"/>
    <w:rsid w:val="00E32202"/>
    <w:rsid w:val="00E3251C"/>
    <w:rsid w:val="00E33664"/>
    <w:rsid w:val="00E337EB"/>
    <w:rsid w:val="00E346B3"/>
    <w:rsid w:val="00E349FD"/>
    <w:rsid w:val="00E34A9E"/>
    <w:rsid w:val="00E35BDA"/>
    <w:rsid w:val="00E35CCA"/>
    <w:rsid w:val="00E3624B"/>
    <w:rsid w:val="00E37863"/>
    <w:rsid w:val="00E37C50"/>
    <w:rsid w:val="00E37FC1"/>
    <w:rsid w:val="00E400A6"/>
    <w:rsid w:val="00E40290"/>
    <w:rsid w:val="00E40EFB"/>
    <w:rsid w:val="00E4137D"/>
    <w:rsid w:val="00E4184E"/>
    <w:rsid w:val="00E41E81"/>
    <w:rsid w:val="00E439F8"/>
    <w:rsid w:val="00E43B93"/>
    <w:rsid w:val="00E43CF9"/>
    <w:rsid w:val="00E45137"/>
    <w:rsid w:val="00E45855"/>
    <w:rsid w:val="00E45E6D"/>
    <w:rsid w:val="00E475F1"/>
    <w:rsid w:val="00E479EB"/>
    <w:rsid w:val="00E5098D"/>
    <w:rsid w:val="00E509A2"/>
    <w:rsid w:val="00E512C4"/>
    <w:rsid w:val="00E5134C"/>
    <w:rsid w:val="00E51B15"/>
    <w:rsid w:val="00E51EEF"/>
    <w:rsid w:val="00E5285A"/>
    <w:rsid w:val="00E528EC"/>
    <w:rsid w:val="00E52ABC"/>
    <w:rsid w:val="00E5306B"/>
    <w:rsid w:val="00E5372D"/>
    <w:rsid w:val="00E53B2E"/>
    <w:rsid w:val="00E54F78"/>
    <w:rsid w:val="00E555F6"/>
    <w:rsid w:val="00E55E01"/>
    <w:rsid w:val="00E56C3C"/>
    <w:rsid w:val="00E56F2B"/>
    <w:rsid w:val="00E57572"/>
    <w:rsid w:val="00E57FB7"/>
    <w:rsid w:val="00E602F6"/>
    <w:rsid w:val="00E6172B"/>
    <w:rsid w:val="00E61B16"/>
    <w:rsid w:val="00E6212E"/>
    <w:rsid w:val="00E6228B"/>
    <w:rsid w:val="00E6270E"/>
    <w:rsid w:val="00E62C0B"/>
    <w:rsid w:val="00E62E4C"/>
    <w:rsid w:val="00E63608"/>
    <w:rsid w:val="00E6543E"/>
    <w:rsid w:val="00E6544B"/>
    <w:rsid w:val="00E65D04"/>
    <w:rsid w:val="00E661E6"/>
    <w:rsid w:val="00E66656"/>
    <w:rsid w:val="00E66D86"/>
    <w:rsid w:val="00E674ED"/>
    <w:rsid w:val="00E67530"/>
    <w:rsid w:val="00E67C42"/>
    <w:rsid w:val="00E7018D"/>
    <w:rsid w:val="00E70DC4"/>
    <w:rsid w:val="00E70F70"/>
    <w:rsid w:val="00E726F2"/>
    <w:rsid w:val="00E726FF"/>
    <w:rsid w:val="00E72BA9"/>
    <w:rsid w:val="00E739BF"/>
    <w:rsid w:val="00E73ABF"/>
    <w:rsid w:val="00E752FA"/>
    <w:rsid w:val="00E7562D"/>
    <w:rsid w:val="00E756A1"/>
    <w:rsid w:val="00E75E55"/>
    <w:rsid w:val="00E76698"/>
    <w:rsid w:val="00E76CB7"/>
    <w:rsid w:val="00E76FC6"/>
    <w:rsid w:val="00E80782"/>
    <w:rsid w:val="00E80864"/>
    <w:rsid w:val="00E81178"/>
    <w:rsid w:val="00E812F7"/>
    <w:rsid w:val="00E81C40"/>
    <w:rsid w:val="00E81F7A"/>
    <w:rsid w:val="00E822E6"/>
    <w:rsid w:val="00E82E8E"/>
    <w:rsid w:val="00E839AA"/>
    <w:rsid w:val="00E83A9E"/>
    <w:rsid w:val="00E85B75"/>
    <w:rsid w:val="00E8621E"/>
    <w:rsid w:val="00E86335"/>
    <w:rsid w:val="00E8688A"/>
    <w:rsid w:val="00E86B6C"/>
    <w:rsid w:val="00E86C76"/>
    <w:rsid w:val="00E8741A"/>
    <w:rsid w:val="00E9018B"/>
    <w:rsid w:val="00E908DF"/>
    <w:rsid w:val="00E90B73"/>
    <w:rsid w:val="00E91909"/>
    <w:rsid w:val="00E91EB6"/>
    <w:rsid w:val="00E925F8"/>
    <w:rsid w:val="00E92DAC"/>
    <w:rsid w:val="00E93149"/>
    <w:rsid w:val="00E93A67"/>
    <w:rsid w:val="00E945EB"/>
    <w:rsid w:val="00E94881"/>
    <w:rsid w:val="00E94A96"/>
    <w:rsid w:val="00E94CDC"/>
    <w:rsid w:val="00E94F3A"/>
    <w:rsid w:val="00E951EE"/>
    <w:rsid w:val="00E952E6"/>
    <w:rsid w:val="00E9573F"/>
    <w:rsid w:val="00E969F8"/>
    <w:rsid w:val="00E96D28"/>
    <w:rsid w:val="00E96DB5"/>
    <w:rsid w:val="00E96E95"/>
    <w:rsid w:val="00E973D3"/>
    <w:rsid w:val="00E97988"/>
    <w:rsid w:val="00E97BB1"/>
    <w:rsid w:val="00EA0AEC"/>
    <w:rsid w:val="00EA11BE"/>
    <w:rsid w:val="00EA1B20"/>
    <w:rsid w:val="00EA24AF"/>
    <w:rsid w:val="00EA3EAE"/>
    <w:rsid w:val="00EA3F53"/>
    <w:rsid w:val="00EA4328"/>
    <w:rsid w:val="00EA43A0"/>
    <w:rsid w:val="00EA4804"/>
    <w:rsid w:val="00EA48E9"/>
    <w:rsid w:val="00EA4BF8"/>
    <w:rsid w:val="00EA664F"/>
    <w:rsid w:val="00EA776F"/>
    <w:rsid w:val="00EA77AE"/>
    <w:rsid w:val="00EB125D"/>
    <w:rsid w:val="00EB1342"/>
    <w:rsid w:val="00EB27E5"/>
    <w:rsid w:val="00EB2967"/>
    <w:rsid w:val="00EB2B96"/>
    <w:rsid w:val="00EB2D12"/>
    <w:rsid w:val="00EB2EC2"/>
    <w:rsid w:val="00EB30D2"/>
    <w:rsid w:val="00EB35B0"/>
    <w:rsid w:val="00EB35FA"/>
    <w:rsid w:val="00EB361F"/>
    <w:rsid w:val="00EB37D5"/>
    <w:rsid w:val="00EB3945"/>
    <w:rsid w:val="00EB3FEF"/>
    <w:rsid w:val="00EB44B9"/>
    <w:rsid w:val="00EB4554"/>
    <w:rsid w:val="00EB4919"/>
    <w:rsid w:val="00EB51A0"/>
    <w:rsid w:val="00EB599C"/>
    <w:rsid w:val="00EB65F1"/>
    <w:rsid w:val="00EB69C5"/>
    <w:rsid w:val="00EC06B6"/>
    <w:rsid w:val="00EC0707"/>
    <w:rsid w:val="00EC0A67"/>
    <w:rsid w:val="00EC1272"/>
    <w:rsid w:val="00EC12EB"/>
    <w:rsid w:val="00EC1CF9"/>
    <w:rsid w:val="00EC2119"/>
    <w:rsid w:val="00EC2271"/>
    <w:rsid w:val="00EC2D39"/>
    <w:rsid w:val="00EC2EAB"/>
    <w:rsid w:val="00EC31AE"/>
    <w:rsid w:val="00EC3997"/>
    <w:rsid w:val="00EC39F1"/>
    <w:rsid w:val="00EC3B22"/>
    <w:rsid w:val="00EC3DF9"/>
    <w:rsid w:val="00EC53C9"/>
    <w:rsid w:val="00EC5D49"/>
    <w:rsid w:val="00EC5E4F"/>
    <w:rsid w:val="00EC5F0D"/>
    <w:rsid w:val="00EC6029"/>
    <w:rsid w:val="00EC607F"/>
    <w:rsid w:val="00EC609F"/>
    <w:rsid w:val="00EC661F"/>
    <w:rsid w:val="00EC669E"/>
    <w:rsid w:val="00EC760A"/>
    <w:rsid w:val="00EC7CDB"/>
    <w:rsid w:val="00ED006C"/>
    <w:rsid w:val="00ED03DA"/>
    <w:rsid w:val="00ED08C6"/>
    <w:rsid w:val="00ED0D2B"/>
    <w:rsid w:val="00ED0EE0"/>
    <w:rsid w:val="00ED11E5"/>
    <w:rsid w:val="00ED1645"/>
    <w:rsid w:val="00ED2167"/>
    <w:rsid w:val="00ED2320"/>
    <w:rsid w:val="00ED2848"/>
    <w:rsid w:val="00ED2868"/>
    <w:rsid w:val="00ED2B71"/>
    <w:rsid w:val="00ED2D3E"/>
    <w:rsid w:val="00ED2F21"/>
    <w:rsid w:val="00ED3532"/>
    <w:rsid w:val="00ED3962"/>
    <w:rsid w:val="00ED40D5"/>
    <w:rsid w:val="00ED4165"/>
    <w:rsid w:val="00ED4656"/>
    <w:rsid w:val="00ED46DB"/>
    <w:rsid w:val="00ED6050"/>
    <w:rsid w:val="00ED6102"/>
    <w:rsid w:val="00ED635B"/>
    <w:rsid w:val="00ED6D49"/>
    <w:rsid w:val="00ED70D3"/>
    <w:rsid w:val="00ED7639"/>
    <w:rsid w:val="00ED76CE"/>
    <w:rsid w:val="00ED79C7"/>
    <w:rsid w:val="00ED79DB"/>
    <w:rsid w:val="00EE1265"/>
    <w:rsid w:val="00EE149F"/>
    <w:rsid w:val="00EE1E7E"/>
    <w:rsid w:val="00EE2728"/>
    <w:rsid w:val="00EE2D8F"/>
    <w:rsid w:val="00EE31B8"/>
    <w:rsid w:val="00EE3506"/>
    <w:rsid w:val="00EE3FA2"/>
    <w:rsid w:val="00EE52A8"/>
    <w:rsid w:val="00EE5724"/>
    <w:rsid w:val="00EE59DA"/>
    <w:rsid w:val="00EE5B8D"/>
    <w:rsid w:val="00EE61AE"/>
    <w:rsid w:val="00EE66CE"/>
    <w:rsid w:val="00EE681A"/>
    <w:rsid w:val="00EF0103"/>
    <w:rsid w:val="00EF05B5"/>
    <w:rsid w:val="00EF0EEC"/>
    <w:rsid w:val="00EF1071"/>
    <w:rsid w:val="00EF1567"/>
    <w:rsid w:val="00EF1CA2"/>
    <w:rsid w:val="00EF1D0D"/>
    <w:rsid w:val="00EF1E77"/>
    <w:rsid w:val="00EF28C2"/>
    <w:rsid w:val="00EF2DBC"/>
    <w:rsid w:val="00EF2DFF"/>
    <w:rsid w:val="00EF3496"/>
    <w:rsid w:val="00EF36B8"/>
    <w:rsid w:val="00EF3714"/>
    <w:rsid w:val="00EF38CF"/>
    <w:rsid w:val="00EF3BA8"/>
    <w:rsid w:val="00EF3FA4"/>
    <w:rsid w:val="00EF431A"/>
    <w:rsid w:val="00EF46E5"/>
    <w:rsid w:val="00EF4994"/>
    <w:rsid w:val="00EF4B65"/>
    <w:rsid w:val="00EF531B"/>
    <w:rsid w:val="00EF5BF6"/>
    <w:rsid w:val="00EF62C4"/>
    <w:rsid w:val="00EF637D"/>
    <w:rsid w:val="00F003F1"/>
    <w:rsid w:val="00F0165A"/>
    <w:rsid w:val="00F01C47"/>
    <w:rsid w:val="00F01D46"/>
    <w:rsid w:val="00F0218C"/>
    <w:rsid w:val="00F028E8"/>
    <w:rsid w:val="00F0301B"/>
    <w:rsid w:val="00F040F3"/>
    <w:rsid w:val="00F04AE2"/>
    <w:rsid w:val="00F04E4F"/>
    <w:rsid w:val="00F050C0"/>
    <w:rsid w:val="00F0541B"/>
    <w:rsid w:val="00F05C13"/>
    <w:rsid w:val="00F0699D"/>
    <w:rsid w:val="00F06BE4"/>
    <w:rsid w:val="00F07135"/>
    <w:rsid w:val="00F0728A"/>
    <w:rsid w:val="00F07399"/>
    <w:rsid w:val="00F073DB"/>
    <w:rsid w:val="00F078E5"/>
    <w:rsid w:val="00F10784"/>
    <w:rsid w:val="00F10B53"/>
    <w:rsid w:val="00F10F96"/>
    <w:rsid w:val="00F11030"/>
    <w:rsid w:val="00F11A11"/>
    <w:rsid w:val="00F1216F"/>
    <w:rsid w:val="00F121BA"/>
    <w:rsid w:val="00F134EF"/>
    <w:rsid w:val="00F13931"/>
    <w:rsid w:val="00F14C2B"/>
    <w:rsid w:val="00F14F98"/>
    <w:rsid w:val="00F15A7E"/>
    <w:rsid w:val="00F15E28"/>
    <w:rsid w:val="00F170B9"/>
    <w:rsid w:val="00F175FA"/>
    <w:rsid w:val="00F178FC"/>
    <w:rsid w:val="00F17FCD"/>
    <w:rsid w:val="00F208DA"/>
    <w:rsid w:val="00F21C39"/>
    <w:rsid w:val="00F22B4B"/>
    <w:rsid w:val="00F22C92"/>
    <w:rsid w:val="00F22FDC"/>
    <w:rsid w:val="00F24118"/>
    <w:rsid w:val="00F2468E"/>
    <w:rsid w:val="00F252C0"/>
    <w:rsid w:val="00F25AAB"/>
    <w:rsid w:val="00F25C80"/>
    <w:rsid w:val="00F26402"/>
    <w:rsid w:val="00F27063"/>
    <w:rsid w:val="00F313C9"/>
    <w:rsid w:val="00F31810"/>
    <w:rsid w:val="00F31992"/>
    <w:rsid w:val="00F31A3E"/>
    <w:rsid w:val="00F3263F"/>
    <w:rsid w:val="00F3266D"/>
    <w:rsid w:val="00F32900"/>
    <w:rsid w:val="00F33007"/>
    <w:rsid w:val="00F3348D"/>
    <w:rsid w:val="00F33AFB"/>
    <w:rsid w:val="00F342EA"/>
    <w:rsid w:val="00F345C7"/>
    <w:rsid w:val="00F34667"/>
    <w:rsid w:val="00F34773"/>
    <w:rsid w:val="00F35979"/>
    <w:rsid w:val="00F35CC0"/>
    <w:rsid w:val="00F36576"/>
    <w:rsid w:val="00F36993"/>
    <w:rsid w:val="00F36ADE"/>
    <w:rsid w:val="00F36E4F"/>
    <w:rsid w:val="00F402F1"/>
    <w:rsid w:val="00F40D32"/>
    <w:rsid w:val="00F40E26"/>
    <w:rsid w:val="00F418E4"/>
    <w:rsid w:val="00F41F01"/>
    <w:rsid w:val="00F42614"/>
    <w:rsid w:val="00F427E8"/>
    <w:rsid w:val="00F42A4A"/>
    <w:rsid w:val="00F43DA7"/>
    <w:rsid w:val="00F4547B"/>
    <w:rsid w:val="00F458AD"/>
    <w:rsid w:val="00F45CDF"/>
    <w:rsid w:val="00F46B6F"/>
    <w:rsid w:val="00F46CD0"/>
    <w:rsid w:val="00F4706B"/>
    <w:rsid w:val="00F4723B"/>
    <w:rsid w:val="00F47806"/>
    <w:rsid w:val="00F5030C"/>
    <w:rsid w:val="00F50A91"/>
    <w:rsid w:val="00F50E62"/>
    <w:rsid w:val="00F523FA"/>
    <w:rsid w:val="00F5278F"/>
    <w:rsid w:val="00F52A1A"/>
    <w:rsid w:val="00F52C1A"/>
    <w:rsid w:val="00F52F3B"/>
    <w:rsid w:val="00F53259"/>
    <w:rsid w:val="00F53842"/>
    <w:rsid w:val="00F54930"/>
    <w:rsid w:val="00F54DF3"/>
    <w:rsid w:val="00F55672"/>
    <w:rsid w:val="00F55DC0"/>
    <w:rsid w:val="00F560B8"/>
    <w:rsid w:val="00F560CF"/>
    <w:rsid w:val="00F56A05"/>
    <w:rsid w:val="00F56AA1"/>
    <w:rsid w:val="00F57656"/>
    <w:rsid w:val="00F579CD"/>
    <w:rsid w:val="00F605D1"/>
    <w:rsid w:val="00F62531"/>
    <w:rsid w:val="00F62616"/>
    <w:rsid w:val="00F626EB"/>
    <w:rsid w:val="00F63523"/>
    <w:rsid w:val="00F64049"/>
    <w:rsid w:val="00F643A1"/>
    <w:rsid w:val="00F652B4"/>
    <w:rsid w:val="00F657C8"/>
    <w:rsid w:val="00F672CC"/>
    <w:rsid w:val="00F67A5B"/>
    <w:rsid w:val="00F705DA"/>
    <w:rsid w:val="00F706C3"/>
    <w:rsid w:val="00F70DF5"/>
    <w:rsid w:val="00F71EA2"/>
    <w:rsid w:val="00F72F51"/>
    <w:rsid w:val="00F73152"/>
    <w:rsid w:val="00F73184"/>
    <w:rsid w:val="00F73728"/>
    <w:rsid w:val="00F739B3"/>
    <w:rsid w:val="00F73D9E"/>
    <w:rsid w:val="00F74497"/>
    <w:rsid w:val="00F74740"/>
    <w:rsid w:val="00F74DAF"/>
    <w:rsid w:val="00F74E39"/>
    <w:rsid w:val="00F74F8D"/>
    <w:rsid w:val="00F751F6"/>
    <w:rsid w:val="00F759DB"/>
    <w:rsid w:val="00F75A93"/>
    <w:rsid w:val="00F75ABB"/>
    <w:rsid w:val="00F75C61"/>
    <w:rsid w:val="00F75F0E"/>
    <w:rsid w:val="00F765FA"/>
    <w:rsid w:val="00F768AF"/>
    <w:rsid w:val="00F77183"/>
    <w:rsid w:val="00F8095B"/>
    <w:rsid w:val="00F818B2"/>
    <w:rsid w:val="00F82AD7"/>
    <w:rsid w:val="00F82C6A"/>
    <w:rsid w:val="00F82D10"/>
    <w:rsid w:val="00F83315"/>
    <w:rsid w:val="00F83B6E"/>
    <w:rsid w:val="00F843A7"/>
    <w:rsid w:val="00F84433"/>
    <w:rsid w:val="00F84CFB"/>
    <w:rsid w:val="00F85CE2"/>
    <w:rsid w:val="00F85D3F"/>
    <w:rsid w:val="00F86060"/>
    <w:rsid w:val="00F86448"/>
    <w:rsid w:val="00F869E1"/>
    <w:rsid w:val="00F8773B"/>
    <w:rsid w:val="00F87C46"/>
    <w:rsid w:val="00F87E54"/>
    <w:rsid w:val="00F90E33"/>
    <w:rsid w:val="00F90F92"/>
    <w:rsid w:val="00F912E8"/>
    <w:rsid w:val="00F917F4"/>
    <w:rsid w:val="00F91877"/>
    <w:rsid w:val="00F91DAF"/>
    <w:rsid w:val="00F92374"/>
    <w:rsid w:val="00F92390"/>
    <w:rsid w:val="00F926F6"/>
    <w:rsid w:val="00F936B6"/>
    <w:rsid w:val="00F93849"/>
    <w:rsid w:val="00F945E7"/>
    <w:rsid w:val="00F947C6"/>
    <w:rsid w:val="00F95359"/>
    <w:rsid w:val="00F954D4"/>
    <w:rsid w:val="00F95E87"/>
    <w:rsid w:val="00F962B3"/>
    <w:rsid w:val="00F970B9"/>
    <w:rsid w:val="00F9732D"/>
    <w:rsid w:val="00FA0018"/>
    <w:rsid w:val="00FA0038"/>
    <w:rsid w:val="00FA0761"/>
    <w:rsid w:val="00FA0A4F"/>
    <w:rsid w:val="00FA0EF4"/>
    <w:rsid w:val="00FA1451"/>
    <w:rsid w:val="00FA1660"/>
    <w:rsid w:val="00FA17B3"/>
    <w:rsid w:val="00FA20B5"/>
    <w:rsid w:val="00FA2548"/>
    <w:rsid w:val="00FA2C9E"/>
    <w:rsid w:val="00FA33FE"/>
    <w:rsid w:val="00FA40BE"/>
    <w:rsid w:val="00FA459C"/>
    <w:rsid w:val="00FA4E17"/>
    <w:rsid w:val="00FA5120"/>
    <w:rsid w:val="00FA5D02"/>
    <w:rsid w:val="00FA605A"/>
    <w:rsid w:val="00FA67E1"/>
    <w:rsid w:val="00FB070E"/>
    <w:rsid w:val="00FB17C9"/>
    <w:rsid w:val="00FB1F3B"/>
    <w:rsid w:val="00FB2A78"/>
    <w:rsid w:val="00FB36CC"/>
    <w:rsid w:val="00FB3802"/>
    <w:rsid w:val="00FB411C"/>
    <w:rsid w:val="00FB47EC"/>
    <w:rsid w:val="00FB4C62"/>
    <w:rsid w:val="00FB4D33"/>
    <w:rsid w:val="00FB4EAA"/>
    <w:rsid w:val="00FB52F5"/>
    <w:rsid w:val="00FB75F7"/>
    <w:rsid w:val="00FB7D35"/>
    <w:rsid w:val="00FC07FD"/>
    <w:rsid w:val="00FC12CC"/>
    <w:rsid w:val="00FC1B18"/>
    <w:rsid w:val="00FC1F77"/>
    <w:rsid w:val="00FC1F86"/>
    <w:rsid w:val="00FC247E"/>
    <w:rsid w:val="00FC288C"/>
    <w:rsid w:val="00FC2CAC"/>
    <w:rsid w:val="00FC2F67"/>
    <w:rsid w:val="00FC3A11"/>
    <w:rsid w:val="00FC3B71"/>
    <w:rsid w:val="00FC5963"/>
    <w:rsid w:val="00FC70D0"/>
    <w:rsid w:val="00FC7595"/>
    <w:rsid w:val="00FD04A8"/>
    <w:rsid w:val="00FD1066"/>
    <w:rsid w:val="00FD1A24"/>
    <w:rsid w:val="00FD1CD0"/>
    <w:rsid w:val="00FD28B1"/>
    <w:rsid w:val="00FD2B77"/>
    <w:rsid w:val="00FD2BE4"/>
    <w:rsid w:val="00FD36A0"/>
    <w:rsid w:val="00FD3821"/>
    <w:rsid w:val="00FD3B11"/>
    <w:rsid w:val="00FD4706"/>
    <w:rsid w:val="00FD4816"/>
    <w:rsid w:val="00FD4A3F"/>
    <w:rsid w:val="00FD4C8E"/>
    <w:rsid w:val="00FD52BF"/>
    <w:rsid w:val="00FD5CD4"/>
    <w:rsid w:val="00FD72EE"/>
    <w:rsid w:val="00FD74EB"/>
    <w:rsid w:val="00FD75B5"/>
    <w:rsid w:val="00FD77F1"/>
    <w:rsid w:val="00FD791F"/>
    <w:rsid w:val="00FD795C"/>
    <w:rsid w:val="00FD7D6B"/>
    <w:rsid w:val="00FE034E"/>
    <w:rsid w:val="00FE1228"/>
    <w:rsid w:val="00FE122D"/>
    <w:rsid w:val="00FE2406"/>
    <w:rsid w:val="00FE2BCF"/>
    <w:rsid w:val="00FE2CA9"/>
    <w:rsid w:val="00FE2E23"/>
    <w:rsid w:val="00FE3B4E"/>
    <w:rsid w:val="00FE42F7"/>
    <w:rsid w:val="00FE4D88"/>
    <w:rsid w:val="00FE51CC"/>
    <w:rsid w:val="00FE540D"/>
    <w:rsid w:val="00FE54D6"/>
    <w:rsid w:val="00FE68FD"/>
    <w:rsid w:val="00FE6E98"/>
    <w:rsid w:val="00FE7A79"/>
    <w:rsid w:val="00FF006F"/>
    <w:rsid w:val="00FF0A69"/>
    <w:rsid w:val="00FF1412"/>
    <w:rsid w:val="00FF1822"/>
    <w:rsid w:val="00FF1B3B"/>
    <w:rsid w:val="00FF1F95"/>
    <w:rsid w:val="00FF2244"/>
    <w:rsid w:val="00FF2333"/>
    <w:rsid w:val="00FF2D66"/>
    <w:rsid w:val="00FF2D84"/>
    <w:rsid w:val="00FF33B0"/>
    <w:rsid w:val="00FF3A85"/>
    <w:rsid w:val="00FF4007"/>
    <w:rsid w:val="00FF460D"/>
    <w:rsid w:val="00FF4937"/>
    <w:rsid w:val="00FF6350"/>
    <w:rsid w:val="00FF6BD6"/>
    <w:rsid w:val="00FF73F3"/>
    <w:rsid w:val="00FF7953"/>
  </w:rsids>
  <m:mathPr>
    <m:mathFont m:val="Cambria Math"/>
    <m:brkBin m:val="before"/>
    <m:brkBinSub m:val="--"/>
    <m:smallFrac m:val="off"/>
    <m:dispDef/>
    <m:lMargin m:val="0"/>
    <m:rMargin m:val="0"/>
    <m:defJc m:val="centerGroup"/>
    <m:wrapIndent m:val="1440"/>
    <m:intLim m:val="subSup"/>
    <m:naryLim m:val="undOvr"/>
  </m:mathPr>
  <w:uiCompat97To2003/>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614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F62FA"/>
    <w:pPr>
      <w:spacing w:before="120"/>
    </w:pPr>
    <w:rPr>
      <w:lang w:val="en-GB" w:eastAsia="en-US"/>
    </w:rPr>
  </w:style>
  <w:style w:type="paragraph" w:styleId="1">
    <w:name w:val="heading 1"/>
    <w:next w:val="a"/>
    <w:qFormat/>
    <w:rsid w:val="00CF62FA"/>
    <w:pPr>
      <w:keepNext/>
      <w:pageBreakBefore/>
      <w:numPr>
        <w:numId w:val="8"/>
      </w:numPr>
      <w:tabs>
        <w:tab w:val="right" w:pos="9634"/>
      </w:tabs>
      <w:spacing w:after="120"/>
      <w:outlineLvl w:val="0"/>
    </w:pPr>
    <w:rPr>
      <w:rFonts w:ascii="Arial" w:hAnsi="Arial"/>
      <w:b/>
      <w:sz w:val="36"/>
      <w:lang w:eastAsia="en-US"/>
    </w:rPr>
  </w:style>
  <w:style w:type="paragraph" w:styleId="2">
    <w:name w:val="heading 2"/>
    <w:basedOn w:val="1"/>
    <w:next w:val="a"/>
    <w:link w:val="2Char"/>
    <w:qFormat/>
    <w:rsid w:val="00CF62FA"/>
    <w:pPr>
      <w:pageBreakBefore w:val="0"/>
      <w:numPr>
        <w:ilvl w:val="1"/>
      </w:numPr>
      <w:spacing w:before="120"/>
      <w:outlineLvl w:val="1"/>
    </w:pPr>
    <w:rPr>
      <w:sz w:val="32"/>
    </w:rPr>
  </w:style>
  <w:style w:type="paragraph" w:styleId="3">
    <w:name w:val="heading 3"/>
    <w:basedOn w:val="2"/>
    <w:next w:val="a"/>
    <w:qFormat/>
    <w:rsid w:val="00CF62FA"/>
    <w:pPr>
      <w:numPr>
        <w:ilvl w:val="2"/>
      </w:numPr>
      <w:spacing w:before="60"/>
      <w:outlineLvl w:val="2"/>
    </w:pPr>
    <w:rPr>
      <w:b w:val="0"/>
      <w:sz w:val="28"/>
    </w:rPr>
  </w:style>
  <w:style w:type="paragraph" w:styleId="4">
    <w:name w:val="heading 4"/>
    <w:basedOn w:val="3"/>
    <w:next w:val="a"/>
    <w:qFormat/>
    <w:rsid w:val="00CF62FA"/>
    <w:pPr>
      <w:numPr>
        <w:ilvl w:val="3"/>
        <w:numId w:val="9"/>
      </w:numPr>
      <w:outlineLvl w:val="3"/>
    </w:pPr>
    <w:rPr>
      <w:b/>
      <w:sz w:val="24"/>
    </w:rPr>
  </w:style>
  <w:style w:type="paragraph" w:styleId="5">
    <w:name w:val="heading 5"/>
    <w:basedOn w:val="4"/>
    <w:next w:val="a"/>
    <w:qFormat/>
    <w:rsid w:val="00CF62FA"/>
    <w:pPr>
      <w:numPr>
        <w:ilvl w:val="4"/>
      </w:numPr>
      <w:outlineLvl w:val="4"/>
    </w:pPr>
    <w:rPr>
      <w:sz w:val="22"/>
    </w:rPr>
  </w:style>
  <w:style w:type="paragraph" w:styleId="6">
    <w:name w:val="heading 6"/>
    <w:basedOn w:val="a"/>
    <w:next w:val="a"/>
    <w:qFormat/>
    <w:rsid w:val="00CF62FA"/>
    <w:pPr>
      <w:keepNext/>
      <w:numPr>
        <w:ilvl w:val="5"/>
        <w:numId w:val="9"/>
      </w:numPr>
      <w:outlineLvl w:val="5"/>
    </w:pPr>
    <w:rPr>
      <w:rFonts w:ascii="Arial" w:hAnsi="Arial"/>
      <w:b/>
      <w:color w:val="C0C0C0"/>
      <w:sz w:val="24"/>
    </w:rPr>
  </w:style>
  <w:style w:type="paragraph" w:styleId="7">
    <w:name w:val="heading 7"/>
    <w:basedOn w:val="a"/>
    <w:next w:val="a"/>
    <w:qFormat/>
    <w:rsid w:val="00CF62FA"/>
    <w:pPr>
      <w:keepNext/>
      <w:numPr>
        <w:ilvl w:val="6"/>
        <w:numId w:val="9"/>
      </w:numPr>
      <w:tabs>
        <w:tab w:val="left" w:pos="2694"/>
      </w:tabs>
      <w:outlineLvl w:val="6"/>
    </w:pPr>
    <w:rPr>
      <w:rFonts w:ascii="Arial" w:hAnsi="Arial"/>
      <w:b/>
      <w:color w:val="0000FF"/>
    </w:rPr>
  </w:style>
  <w:style w:type="paragraph" w:styleId="8">
    <w:name w:val="heading 8"/>
    <w:basedOn w:val="a"/>
    <w:next w:val="a"/>
    <w:qFormat/>
    <w:rsid w:val="00CF62FA"/>
    <w:pPr>
      <w:keepNext/>
      <w:numPr>
        <w:ilvl w:val="7"/>
        <w:numId w:val="9"/>
      </w:numPr>
      <w:spacing w:after="120"/>
      <w:outlineLvl w:val="7"/>
    </w:pPr>
    <w:rPr>
      <w:rFonts w:ascii="Arial" w:hAnsi="Arial"/>
      <w:b/>
      <w:sz w:val="22"/>
    </w:rPr>
  </w:style>
  <w:style w:type="paragraph" w:styleId="9">
    <w:name w:val="heading 9"/>
    <w:basedOn w:val="a"/>
    <w:next w:val="a"/>
    <w:qFormat/>
    <w:rsid w:val="00CF62FA"/>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F62FA"/>
    <w:pPr>
      <w:pBdr>
        <w:bottom w:val="single" w:sz="4" w:space="1" w:color="auto"/>
      </w:pBdr>
      <w:tabs>
        <w:tab w:val="right" w:pos="9900"/>
      </w:tabs>
      <w:spacing w:before="0"/>
    </w:pPr>
    <w:rPr>
      <w:rFonts w:ascii="Arial" w:hAnsi="Arial" w:cs="Arial"/>
      <w:b/>
      <w:bCs/>
    </w:rPr>
  </w:style>
  <w:style w:type="paragraph" w:styleId="a4">
    <w:name w:val="footer"/>
    <w:basedOn w:val="a"/>
    <w:rsid w:val="00CF62FA"/>
    <w:pPr>
      <w:pBdr>
        <w:top w:val="single" w:sz="4" w:space="1" w:color="auto"/>
      </w:pBdr>
      <w:tabs>
        <w:tab w:val="right" w:pos="9900"/>
      </w:tabs>
    </w:pPr>
    <w:rPr>
      <w:rFonts w:ascii="Arial" w:hAnsi="Arial" w:cs="Arial"/>
      <w:b/>
      <w:bCs/>
    </w:rPr>
  </w:style>
  <w:style w:type="paragraph" w:styleId="a5">
    <w:name w:val="annotation text"/>
    <w:basedOn w:val="a"/>
    <w:link w:val="Char"/>
    <w:semiHidden/>
    <w:rsid w:val="00CF62FA"/>
    <w:pPr>
      <w:tabs>
        <w:tab w:val="left" w:pos="1418"/>
        <w:tab w:val="left" w:pos="4678"/>
        <w:tab w:val="left" w:pos="5954"/>
        <w:tab w:val="left" w:pos="7088"/>
      </w:tabs>
      <w:spacing w:after="240"/>
      <w:jc w:val="both"/>
    </w:pPr>
    <w:rPr>
      <w:rFonts w:ascii="Arial" w:hAnsi="Arial"/>
    </w:rPr>
  </w:style>
  <w:style w:type="character" w:styleId="a6">
    <w:name w:val="page number"/>
    <w:basedOn w:val="a0"/>
    <w:rsid w:val="00CF62FA"/>
  </w:style>
  <w:style w:type="paragraph" w:customStyle="1" w:styleId="B1">
    <w:name w:val="B1"/>
    <w:basedOn w:val="a"/>
    <w:rsid w:val="00CF62FA"/>
    <w:pPr>
      <w:ind w:left="567" w:hanging="567"/>
      <w:jc w:val="both"/>
    </w:pPr>
    <w:rPr>
      <w:rFonts w:ascii="Arial" w:hAnsi="Arial"/>
    </w:rPr>
  </w:style>
  <w:style w:type="paragraph" w:customStyle="1" w:styleId="FtDisclaimer">
    <w:name w:val="FtDisclaimer"/>
    <w:basedOn w:val="AltNormal"/>
    <w:rsid w:val="00CF62F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rsid w:val="00CF62FA"/>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lang w:eastAsia="en-US"/>
    </w:rPr>
  </w:style>
  <w:style w:type="character" w:styleId="a7">
    <w:name w:val="annotation reference"/>
    <w:basedOn w:val="a0"/>
    <w:semiHidden/>
    <w:rsid w:val="00CF62FA"/>
    <w:rPr>
      <w:sz w:val="16"/>
    </w:rPr>
  </w:style>
  <w:style w:type="paragraph" w:customStyle="1" w:styleId="DECISION">
    <w:name w:val="DECISION"/>
    <w:basedOn w:val="a"/>
    <w:rsid w:val="00CF62FA"/>
    <w:pPr>
      <w:widowControl w:val="0"/>
      <w:numPr>
        <w:numId w:val="1"/>
      </w:numPr>
      <w:spacing w:after="120"/>
      <w:jc w:val="both"/>
    </w:pPr>
    <w:rPr>
      <w:rFonts w:ascii="Arial" w:hAnsi="Arial"/>
      <w:b/>
      <w:color w:val="0000FF"/>
      <w:u w:val="single"/>
    </w:rPr>
  </w:style>
  <w:style w:type="paragraph" w:customStyle="1" w:styleId="ACTION">
    <w:name w:val="ACTION"/>
    <w:basedOn w:val="a"/>
    <w:rsid w:val="00CF62F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CF62FA"/>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CF62FA"/>
    <w:pPr>
      <w:tabs>
        <w:tab w:val="clear" w:pos="360"/>
        <w:tab w:val="num" w:pos="0"/>
      </w:tabs>
      <w:ind w:left="1728" w:hanging="288"/>
    </w:pPr>
    <w:rPr>
      <w:color w:val="FF0000"/>
    </w:rPr>
  </w:style>
  <w:style w:type="paragraph" w:styleId="a8">
    <w:name w:val="Note Heading"/>
    <w:basedOn w:val="a"/>
    <w:next w:val="a"/>
    <w:rsid w:val="00CF62FA"/>
    <w:pPr>
      <w:spacing w:before="60" w:after="120"/>
    </w:pPr>
  </w:style>
  <w:style w:type="paragraph" w:customStyle="1" w:styleId="AltH1">
    <w:name w:val="AltH1"/>
    <w:next w:val="AltNormal"/>
    <w:rsid w:val="00CF62FA"/>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link w:val="AltNormalChar2"/>
    <w:rsid w:val="00CF62FA"/>
    <w:rPr>
      <w:rFonts w:ascii="Arial" w:hAnsi="Arial"/>
    </w:rPr>
  </w:style>
  <w:style w:type="paragraph" w:customStyle="1" w:styleId="FrontMatter">
    <w:name w:val="FrontMatter"/>
    <w:basedOn w:val="a"/>
    <w:rsid w:val="00CF62FA"/>
    <w:pPr>
      <w:tabs>
        <w:tab w:val="right" w:pos="1710"/>
        <w:tab w:val="left" w:pos="3780"/>
      </w:tabs>
      <w:spacing w:before="0"/>
      <w:ind w:left="1987" w:hanging="1987"/>
    </w:pPr>
    <w:rPr>
      <w:rFonts w:ascii="Arial" w:hAnsi="Arial"/>
      <w:bCs/>
    </w:rPr>
  </w:style>
  <w:style w:type="paragraph" w:customStyle="1" w:styleId="Bul1">
    <w:name w:val="Bul1"/>
    <w:basedOn w:val="a"/>
    <w:rsid w:val="00CF62FA"/>
    <w:pPr>
      <w:numPr>
        <w:numId w:val="7"/>
      </w:numPr>
      <w:tabs>
        <w:tab w:val="clear" w:pos="1080"/>
      </w:tabs>
      <w:ind w:left="720"/>
    </w:pPr>
  </w:style>
  <w:style w:type="paragraph" w:customStyle="1" w:styleId="Bullet">
    <w:name w:val="Bullet"/>
    <w:basedOn w:val="a"/>
    <w:rsid w:val="00CF62FA"/>
    <w:pPr>
      <w:numPr>
        <w:numId w:val="5"/>
      </w:numPr>
    </w:pPr>
  </w:style>
  <w:style w:type="character" w:styleId="a9">
    <w:name w:val="Hyperlink"/>
    <w:basedOn w:val="a0"/>
    <w:rsid w:val="00CF62FA"/>
    <w:rPr>
      <w:strike w:val="0"/>
      <w:dstrike w:val="0"/>
      <w:color w:val="3300FF"/>
      <w:u w:val="none"/>
      <w:effect w:val="none"/>
    </w:rPr>
  </w:style>
  <w:style w:type="paragraph" w:styleId="aa">
    <w:name w:val="footnote text"/>
    <w:basedOn w:val="a"/>
    <w:semiHidden/>
    <w:rsid w:val="00CF62FA"/>
    <w:pPr>
      <w:spacing w:before="60" w:after="120"/>
    </w:pPr>
  </w:style>
  <w:style w:type="paragraph" w:customStyle="1" w:styleId="TH">
    <w:name w:val="TH"/>
    <w:basedOn w:val="a"/>
    <w:rsid w:val="00CF62FA"/>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rsid w:val="00CF62FA"/>
  </w:style>
  <w:style w:type="paragraph" w:customStyle="1" w:styleId="AltTitle">
    <w:name w:val="AltTitle"/>
    <w:basedOn w:val="FrontMatter"/>
    <w:rsid w:val="00CF62FA"/>
    <w:pPr>
      <w:spacing w:before="120" w:after="120"/>
      <w:jc w:val="center"/>
    </w:pPr>
    <w:rPr>
      <w:rFonts w:ascii="Tahoma" w:hAnsi="Tahoma" w:cs="Tahoma"/>
      <w:b/>
      <w:bCs w:val="0"/>
      <w:smallCaps/>
      <w:spacing w:val="30"/>
      <w:sz w:val="36"/>
    </w:rPr>
  </w:style>
  <w:style w:type="character" w:styleId="ab">
    <w:name w:val="FollowedHyperlink"/>
    <w:basedOn w:val="a0"/>
    <w:rsid w:val="00CF62FA"/>
    <w:rPr>
      <w:color w:val="800080"/>
      <w:u w:val="single"/>
    </w:rPr>
  </w:style>
  <w:style w:type="paragraph" w:styleId="ac">
    <w:name w:val="Balloon Text"/>
    <w:basedOn w:val="a"/>
    <w:semiHidden/>
    <w:rsid w:val="00E15272"/>
    <w:rPr>
      <w:rFonts w:ascii="Tahoma" w:hAnsi="Tahoma" w:cs="Tahoma"/>
      <w:sz w:val="16"/>
      <w:szCs w:val="16"/>
    </w:rPr>
  </w:style>
  <w:style w:type="paragraph" w:styleId="ad">
    <w:name w:val="Document Map"/>
    <w:basedOn w:val="a"/>
    <w:link w:val="Char0"/>
    <w:rsid w:val="005C3895"/>
    <w:rPr>
      <w:rFonts w:ascii="MS UI Gothic" w:eastAsia="MS UI Gothic"/>
      <w:sz w:val="18"/>
      <w:szCs w:val="18"/>
    </w:rPr>
  </w:style>
  <w:style w:type="character" w:customStyle="1" w:styleId="Char0">
    <w:name w:val="문서 구조 Char"/>
    <w:basedOn w:val="a0"/>
    <w:link w:val="ad"/>
    <w:rsid w:val="005C3895"/>
    <w:rPr>
      <w:rFonts w:ascii="MS UI Gothic" w:eastAsia="MS UI Gothic"/>
      <w:sz w:val="18"/>
      <w:szCs w:val="18"/>
      <w:lang w:val="en-GB" w:eastAsia="en-US"/>
    </w:rPr>
  </w:style>
  <w:style w:type="paragraph" w:customStyle="1" w:styleId="EditorsNote">
    <w:name w:val="Editor's Note"/>
    <w:basedOn w:val="a"/>
    <w:rsid w:val="00AC2C2A"/>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paragraph" w:styleId="ae">
    <w:name w:val="Body Text"/>
    <w:aliases w:val="bt,body indent,ändrad,TK"/>
    <w:basedOn w:val="a"/>
    <w:link w:val="Char1"/>
    <w:rsid w:val="00AC2C2A"/>
    <w:pPr>
      <w:overflowPunct w:val="0"/>
      <w:autoSpaceDE w:val="0"/>
      <w:autoSpaceDN w:val="0"/>
      <w:adjustRightInd w:val="0"/>
      <w:spacing w:before="0" w:after="180"/>
    </w:pPr>
    <w:rPr>
      <w:rFonts w:eastAsia="바탕"/>
    </w:rPr>
  </w:style>
  <w:style w:type="character" w:customStyle="1" w:styleId="Char1">
    <w:name w:val="본문 Char"/>
    <w:aliases w:val="bt Char,body indent Char,ändrad Char,TK Char"/>
    <w:basedOn w:val="a0"/>
    <w:link w:val="ae"/>
    <w:rsid w:val="00AC2C2A"/>
    <w:rPr>
      <w:rFonts w:eastAsia="바탕"/>
      <w:lang w:val="en-GB" w:eastAsia="en-US"/>
    </w:rPr>
  </w:style>
  <w:style w:type="paragraph" w:styleId="af">
    <w:name w:val="caption"/>
    <w:basedOn w:val="a"/>
    <w:next w:val="a"/>
    <w:qFormat/>
    <w:rsid w:val="00AC2C2A"/>
    <w:pPr>
      <w:spacing w:after="180"/>
      <w:jc w:val="center"/>
    </w:pPr>
    <w:rPr>
      <w:b/>
    </w:rPr>
  </w:style>
  <w:style w:type="character" w:customStyle="1" w:styleId="apple-style-span">
    <w:name w:val="apple-style-span"/>
    <w:basedOn w:val="a0"/>
    <w:rsid w:val="00630CBF"/>
  </w:style>
  <w:style w:type="paragraph" w:customStyle="1" w:styleId="TableRow">
    <w:name w:val="Table Row"/>
    <w:basedOn w:val="a"/>
    <w:link w:val="TableRowChar"/>
    <w:rsid w:val="00E074B9"/>
    <w:pPr>
      <w:spacing w:before="20" w:after="20"/>
    </w:pPr>
    <w:rPr>
      <w:rFonts w:eastAsia="바탕"/>
    </w:rPr>
  </w:style>
  <w:style w:type="paragraph" w:customStyle="1" w:styleId="TableHead">
    <w:name w:val="TableHead"/>
    <w:basedOn w:val="a"/>
    <w:rsid w:val="00E074B9"/>
    <w:pPr>
      <w:spacing w:before="20" w:after="20"/>
      <w:jc w:val="center"/>
    </w:pPr>
    <w:rPr>
      <w:rFonts w:eastAsia="바탕"/>
      <w:b/>
      <w:snapToGrid w:val="0"/>
      <w:sz w:val="18"/>
    </w:rPr>
  </w:style>
  <w:style w:type="character" w:customStyle="1" w:styleId="TableRowChar">
    <w:name w:val="Table Row Char"/>
    <w:basedOn w:val="a0"/>
    <w:link w:val="TableRow"/>
    <w:rsid w:val="00E074B9"/>
    <w:rPr>
      <w:rFonts w:eastAsia="바탕"/>
      <w:lang w:val="en-GB" w:eastAsia="en-US"/>
    </w:rPr>
  </w:style>
  <w:style w:type="paragraph" w:customStyle="1" w:styleId="Example">
    <w:name w:val="Example"/>
    <w:basedOn w:val="a"/>
    <w:link w:val="ExampleChar"/>
    <w:qFormat/>
    <w:rsid w:val="00A066B7"/>
    <w:pPr>
      <w:spacing w:before="0" w:after="60"/>
    </w:pPr>
    <w:rPr>
      <w:rFonts w:ascii="Arial" w:eastAsia="SimSun" w:hAnsi="Arial" w:cs="Courier New"/>
      <w:color w:val="000000"/>
      <w:lang w:val="en-US" w:eastAsia="zh-CN"/>
    </w:rPr>
  </w:style>
  <w:style w:type="character" w:customStyle="1" w:styleId="ExampleChar">
    <w:name w:val="Example Char"/>
    <w:basedOn w:val="a0"/>
    <w:link w:val="Example"/>
    <w:rsid w:val="00A066B7"/>
    <w:rPr>
      <w:rFonts w:ascii="Arial" w:eastAsia="SimSun" w:hAnsi="Arial" w:cs="Courier New"/>
      <w:color w:val="000000"/>
      <w:lang w:eastAsia="zh-CN"/>
    </w:rPr>
  </w:style>
  <w:style w:type="character" w:customStyle="1" w:styleId="Char">
    <w:name w:val="메모 텍스트 Char"/>
    <w:basedOn w:val="a0"/>
    <w:link w:val="a5"/>
    <w:semiHidden/>
    <w:rsid w:val="00410F29"/>
    <w:rPr>
      <w:rFonts w:ascii="Arial" w:hAnsi="Arial"/>
      <w:lang w:val="en-GB" w:eastAsia="en-US"/>
    </w:rPr>
  </w:style>
  <w:style w:type="paragraph" w:customStyle="1" w:styleId="ZDISCLAIMER">
    <w:name w:val="ZDISCLAIMER"/>
    <w:basedOn w:val="a"/>
    <w:rsid w:val="00AE406E"/>
    <w:pPr>
      <w:spacing w:before="0" w:after="60"/>
    </w:pPr>
  </w:style>
  <w:style w:type="paragraph" w:customStyle="1" w:styleId="Bullet2">
    <w:name w:val="Bullet2"/>
    <w:basedOn w:val="a"/>
    <w:rsid w:val="00AE406E"/>
    <w:pPr>
      <w:numPr>
        <w:numId w:val="11"/>
      </w:numPr>
      <w:spacing w:after="60"/>
    </w:pPr>
  </w:style>
  <w:style w:type="paragraph" w:customStyle="1" w:styleId="af0">
    <w:name w:val="リスト段落"/>
    <w:basedOn w:val="a"/>
    <w:uiPriority w:val="34"/>
    <w:qFormat/>
    <w:rsid w:val="00EE5B8D"/>
    <w:pPr>
      <w:ind w:leftChars="400" w:left="800"/>
    </w:pPr>
  </w:style>
  <w:style w:type="paragraph" w:styleId="af1">
    <w:name w:val="annotation subject"/>
    <w:basedOn w:val="a5"/>
    <w:next w:val="a5"/>
    <w:link w:val="Char2"/>
    <w:rsid w:val="005C6FFE"/>
    <w:pPr>
      <w:tabs>
        <w:tab w:val="clear" w:pos="1418"/>
        <w:tab w:val="clear" w:pos="4678"/>
        <w:tab w:val="clear" w:pos="5954"/>
        <w:tab w:val="clear" w:pos="7088"/>
      </w:tabs>
      <w:spacing w:after="0"/>
      <w:jc w:val="left"/>
    </w:pPr>
    <w:rPr>
      <w:rFonts w:ascii="Times New Roman" w:hAnsi="Times New Roman"/>
      <w:b/>
      <w:bCs/>
    </w:rPr>
  </w:style>
  <w:style w:type="character" w:customStyle="1" w:styleId="Char2">
    <w:name w:val="메모 주제 Char"/>
    <w:basedOn w:val="Char"/>
    <w:link w:val="af1"/>
    <w:rsid w:val="005C6FFE"/>
    <w:rPr>
      <w:b/>
      <w:bCs/>
    </w:rPr>
  </w:style>
  <w:style w:type="character" w:customStyle="1" w:styleId="AltNormalChar2">
    <w:name w:val="AltNormal Char2"/>
    <w:basedOn w:val="a0"/>
    <w:link w:val="AltNormal"/>
    <w:rsid w:val="00B3739A"/>
    <w:rPr>
      <w:rFonts w:ascii="Arial" w:hAnsi="Arial"/>
      <w:lang w:val="en-GB" w:eastAsia="en-US"/>
    </w:rPr>
  </w:style>
  <w:style w:type="character" w:customStyle="1" w:styleId="2Char">
    <w:name w:val="제목 2 Char"/>
    <w:basedOn w:val="a0"/>
    <w:link w:val="2"/>
    <w:rsid w:val="00B72B86"/>
    <w:rPr>
      <w:rFonts w:ascii="Arial" w:hAnsi="Arial"/>
      <w:b/>
      <w:sz w:val="32"/>
      <w:lang w:eastAsia="en-US"/>
    </w:rPr>
  </w:style>
  <w:style w:type="paragraph" w:styleId="af2">
    <w:name w:val="Normal (Web)"/>
    <w:basedOn w:val="a"/>
    <w:uiPriority w:val="99"/>
    <w:unhideWhenUsed/>
    <w:rsid w:val="00B72B86"/>
    <w:pPr>
      <w:spacing w:before="100" w:beforeAutospacing="1" w:after="100" w:afterAutospacing="1"/>
    </w:pPr>
    <w:rPr>
      <w:rFonts w:ascii="굴림" w:eastAsia="굴림" w:hAnsi="굴림" w:cs="굴림"/>
      <w:sz w:val="24"/>
      <w:szCs w:val="24"/>
      <w:lang w:val="en-US" w:eastAsia="ko-KR"/>
    </w:rPr>
  </w:style>
  <w:style w:type="paragraph" w:styleId="af3">
    <w:name w:val="List Paragraph"/>
    <w:basedOn w:val="a"/>
    <w:uiPriority w:val="34"/>
    <w:qFormat/>
    <w:rsid w:val="00B72B86"/>
    <w:pPr>
      <w:ind w:leftChars="400" w:left="800"/>
    </w:pPr>
  </w:style>
  <w:style w:type="paragraph" w:customStyle="1" w:styleId="App1">
    <w:name w:val="App1"/>
    <w:basedOn w:val="a"/>
    <w:next w:val="a"/>
    <w:rsid w:val="004F3075"/>
    <w:pPr>
      <w:keepNext/>
      <w:pageBreakBefore/>
      <w:numPr>
        <w:numId w:val="38"/>
      </w:numPr>
      <w:tabs>
        <w:tab w:val="right" w:pos="10080"/>
      </w:tabs>
      <w:spacing w:before="0" w:after="60"/>
      <w:outlineLvl w:val="0"/>
    </w:pPr>
    <w:rPr>
      <w:rFonts w:ascii="Arial Narrow" w:hAnsi="Arial Narrow"/>
      <w:b/>
      <w:sz w:val="36"/>
    </w:rPr>
  </w:style>
  <w:style w:type="paragraph" w:customStyle="1" w:styleId="App2">
    <w:name w:val="App2"/>
    <w:basedOn w:val="App1"/>
    <w:next w:val="a"/>
    <w:rsid w:val="004F3075"/>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a"/>
    <w:rsid w:val="004F3075"/>
    <w:pPr>
      <w:numPr>
        <w:ilvl w:val="2"/>
      </w:numPr>
      <w:spacing w:before="120" w:after="40"/>
      <w:outlineLvl w:val="2"/>
    </w:pPr>
    <w:rPr>
      <w:sz w:val="28"/>
    </w:rPr>
  </w:style>
  <w:style w:type="paragraph" w:customStyle="1" w:styleId="App4">
    <w:name w:val="App4"/>
    <w:basedOn w:val="App3"/>
    <w:next w:val="a"/>
    <w:rsid w:val="004F3075"/>
    <w:pPr>
      <w:numPr>
        <w:ilvl w:val="3"/>
      </w:numPr>
      <w:outlineLvl w:val="3"/>
    </w:pPr>
    <w:rPr>
      <w:sz w:val="24"/>
      <w:szCs w:val="24"/>
    </w:rPr>
  </w:style>
  <w:style w:type="paragraph" w:customStyle="1" w:styleId="TableCell">
    <w:name w:val="TableCell"/>
    <w:basedOn w:val="a"/>
    <w:link w:val="TableCellChar"/>
    <w:rsid w:val="00177898"/>
    <w:pPr>
      <w:spacing w:before="20" w:after="20"/>
    </w:pPr>
    <w:rPr>
      <w:rFonts w:ascii="Arial" w:eastAsia="맑은 고딕" w:hAnsi="Arial"/>
      <w:sz w:val="18"/>
      <w:lang w:val="en-US"/>
    </w:rPr>
  </w:style>
  <w:style w:type="paragraph" w:customStyle="1" w:styleId="ComBullet">
    <w:name w:val="ComBullet"/>
    <w:basedOn w:val="a"/>
    <w:rsid w:val="00177898"/>
    <w:pPr>
      <w:numPr>
        <w:numId w:val="39"/>
      </w:numPr>
      <w:jc w:val="both"/>
    </w:pPr>
    <w:rPr>
      <w:rFonts w:ascii="Arial" w:eastAsia="맑은 고딕" w:hAnsi="Arial"/>
      <w:lang w:val="en-US"/>
    </w:rPr>
  </w:style>
  <w:style w:type="paragraph" w:customStyle="1" w:styleId="StyleTableCell8ptBold">
    <w:name w:val="Style TableCell + 8 pt Bold"/>
    <w:basedOn w:val="TableCell"/>
    <w:link w:val="StyleTableCell8ptBoldChar"/>
    <w:rsid w:val="00177898"/>
    <w:rPr>
      <w:b/>
      <w:bCs/>
      <w:sz w:val="16"/>
    </w:rPr>
  </w:style>
  <w:style w:type="character" w:customStyle="1" w:styleId="TableCellChar">
    <w:name w:val="TableCell Char"/>
    <w:basedOn w:val="a0"/>
    <w:link w:val="TableCell"/>
    <w:rsid w:val="00177898"/>
    <w:rPr>
      <w:rFonts w:ascii="Arial" w:eastAsia="맑은 고딕" w:hAnsi="Arial"/>
      <w:sz w:val="18"/>
      <w:lang w:eastAsia="en-US"/>
    </w:rPr>
  </w:style>
  <w:style w:type="character" w:customStyle="1" w:styleId="StyleTableCell8ptBoldChar">
    <w:name w:val="Style TableCell + 8 pt Bold Char"/>
    <w:basedOn w:val="TableCellChar"/>
    <w:link w:val="StyleTableCell8ptBold"/>
    <w:rsid w:val="00177898"/>
    <w:rPr>
      <w:b/>
      <w:bCs/>
      <w:sz w:val="16"/>
    </w:rPr>
  </w:style>
  <w:style w:type="paragraph" w:customStyle="1" w:styleId="ZDID">
    <w:name w:val="ZDID"/>
    <w:basedOn w:val="a"/>
    <w:rsid w:val="00177898"/>
    <w:pPr>
      <w:widowControl w:val="0"/>
      <w:spacing w:before="0"/>
      <w:jc w:val="right"/>
    </w:pPr>
    <w:rPr>
      <w:rFonts w:ascii="Arial" w:hAnsi="Arial"/>
      <w:noProof/>
      <w:sz w:val="32"/>
    </w:rPr>
  </w:style>
</w:styles>
</file>

<file path=word/webSettings.xml><?xml version="1.0" encoding="utf-8"?>
<w:webSettings xmlns:r="http://schemas.openxmlformats.org/officeDocument/2006/relationships" xmlns:w="http://schemas.openxmlformats.org/wordprocessingml/2006/main">
  <w:divs>
    <w:div w:id="287198731">
      <w:bodyDiv w:val="1"/>
      <w:marLeft w:val="0"/>
      <w:marRight w:val="0"/>
      <w:marTop w:val="0"/>
      <w:marBottom w:val="0"/>
      <w:divBdr>
        <w:top w:val="none" w:sz="0" w:space="0" w:color="auto"/>
        <w:left w:val="none" w:sz="0" w:space="0" w:color="auto"/>
        <w:bottom w:val="none" w:sz="0" w:space="0" w:color="auto"/>
        <w:right w:val="none" w:sz="0" w:space="0" w:color="auto"/>
      </w:divBdr>
    </w:div>
    <w:div w:id="1427770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wisejh.lee@lge.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ys.chu@lge.com"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A9AA87-6B3E-418D-A88A-3C42B0D1A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9</Pages>
  <Words>1832</Words>
  <Characters>10445</Characters>
  <Application>Microsoft Office Word</Application>
  <DocSecurity>0</DocSecurity>
  <Lines>87</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12253</CharactersWithSpaces>
  <SharedDoc>false</SharedDoc>
  <HLinks>
    <vt:vector size="18" baseType="variant">
      <vt:variant>
        <vt:i4>3866693</vt:i4>
      </vt:variant>
      <vt:variant>
        <vt:i4>15</vt:i4>
      </vt:variant>
      <vt:variant>
        <vt:i4>0</vt:i4>
      </vt:variant>
      <vt:variant>
        <vt:i4>5</vt:i4>
      </vt:variant>
      <vt:variant>
        <vt:lpwstr>mailto:ys.chu@lge.com</vt:lpwstr>
      </vt:variant>
      <vt:variant>
        <vt:lpwstr/>
      </vt:variant>
      <vt:variant>
        <vt:i4>2162765</vt:i4>
      </vt:variant>
      <vt:variant>
        <vt:i4>12</vt:i4>
      </vt:variant>
      <vt:variant>
        <vt:i4>0</vt:i4>
      </vt:variant>
      <vt:variant>
        <vt:i4>5</vt:i4>
      </vt:variant>
      <vt:variant>
        <vt:lpwstr>mailto:wisejh.lee@lge.com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wisdom</cp:lastModifiedBy>
  <cp:revision>47</cp:revision>
  <cp:lastPrinted>2010-11-11T07:43:00Z</cp:lastPrinted>
  <dcterms:created xsi:type="dcterms:W3CDTF">2011-02-10T07:18:00Z</dcterms:created>
  <dcterms:modified xsi:type="dcterms:W3CDTF">2011-02-10T08:27:00Z</dcterms:modified>
</cp:coreProperties>
</file>