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AB3F28" w:rsidRDefault="00E15272" w:rsidP="005C3895">
      <w:pPr>
        <w:pStyle w:val="AltTitle"/>
        <w:outlineLvl w:val="0"/>
        <w:rPr>
          <w:rFonts w:eastAsia="맑은 고딕"/>
          <w:lang w:eastAsia="ko-KR"/>
        </w:rPr>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Title:</w:t>
            </w:r>
          </w:p>
        </w:tc>
        <w:tc>
          <w:tcPr>
            <w:tcW w:w="5472" w:type="dxa"/>
          </w:tcPr>
          <w:p w:rsidR="00E15272" w:rsidRPr="000B6273" w:rsidRDefault="00EA06A6" w:rsidP="00DA176C">
            <w:pPr>
              <w:pStyle w:val="FrontMatter"/>
              <w:tabs>
                <w:tab w:val="clear" w:pos="1710"/>
                <w:tab w:val="clear" w:pos="3780"/>
              </w:tabs>
              <w:ind w:left="0" w:firstLine="0"/>
              <w:rPr>
                <w:lang w:eastAsia="ja-JP"/>
              </w:rPr>
            </w:pPr>
            <w:r>
              <w:rPr>
                <w:rFonts w:eastAsia="맑은 고딕" w:hint="eastAsia"/>
                <w:lang w:eastAsia="ko-KR"/>
              </w:rPr>
              <w:t xml:space="preserve">PN Management </w:t>
            </w:r>
            <w:r w:rsidR="00DA176C">
              <w:rPr>
                <w:rFonts w:eastAsia="맑은 고딕" w:hint="eastAsia"/>
                <w:lang w:eastAsia="ko-KR"/>
              </w:rPr>
              <w:t>Message</w:t>
            </w:r>
          </w:p>
        </w:tc>
        <w:tc>
          <w:tcPr>
            <w:tcW w:w="2880" w:type="dxa"/>
          </w:tcPr>
          <w:p w:rsidR="00E15272" w:rsidRPr="000B6273" w:rsidRDefault="007C1F72">
            <w:pPr>
              <w:pStyle w:val="FrontMatter"/>
              <w:tabs>
                <w:tab w:val="clear" w:pos="1710"/>
                <w:tab w:val="clear" w:pos="3780"/>
              </w:tabs>
              <w:ind w:left="0" w:firstLine="0"/>
              <w:jc w:val="right"/>
              <w:rPr>
                <w:rFonts w:ascii="Arial Narrow" w:hAnsi="Arial Narrow"/>
              </w:rPr>
            </w:pPr>
            <w:r w:rsidRPr="000B6273">
              <w:rPr>
                <w:rFonts w:ascii="Arial Narrow" w:hAnsi="Arial Narrow"/>
              </w:rPr>
              <w:fldChar w:fldCharType="begin">
                <w:ffData>
                  <w:name w:val=""/>
                  <w:enabled w:val="0"/>
                  <w:calcOnExit w:val="0"/>
                  <w:checkBox>
                    <w:sizeAuto/>
                    <w:default w:val="1"/>
                  </w:checkBox>
                </w:ffData>
              </w:fldChar>
            </w:r>
            <w:r w:rsidR="00E15272" w:rsidRPr="000B6273">
              <w:rPr>
                <w:rFonts w:ascii="Arial Narrow" w:hAnsi="Arial Narrow"/>
              </w:rPr>
              <w:instrText xml:space="preserve"> FORMCHECKBOX </w:instrText>
            </w:r>
            <w:r w:rsidRPr="000B6273">
              <w:rPr>
                <w:rFonts w:ascii="Arial Narrow" w:hAnsi="Arial Narrow"/>
              </w:rPr>
            </w:r>
            <w:r w:rsidRPr="000B6273">
              <w:rPr>
                <w:rFonts w:ascii="Arial Narrow" w:hAnsi="Arial Narrow"/>
              </w:rPr>
              <w:fldChar w:fldCharType="end"/>
            </w:r>
            <w:r w:rsidR="00E15272" w:rsidRPr="000B6273">
              <w:rPr>
                <w:rFonts w:ascii="Arial Narrow" w:hAnsi="Arial Narrow"/>
              </w:rPr>
              <w:t xml:space="preserve"> Public      </w:t>
            </w:r>
            <w:r w:rsidRPr="000B6273">
              <w:rPr>
                <w:rFonts w:ascii="Arial Narrow" w:hAnsi="Arial Narrow"/>
              </w:rPr>
              <w:fldChar w:fldCharType="begin">
                <w:ffData>
                  <w:name w:val=""/>
                  <w:enabled w:val="0"/>
                  <w:calcOnExit w:val="0"/>
                  <w:checkBox>
                    <w:sizeAuto/>
                    <w:default w:val="0"/>
                  </w:checkBox>
                </w:ffData>
              </w:fldChar>
            </w:r>
            <w:r w:rsidR="00E15272" w:rsidRPr="000B6273">
              <w:rPr>
                <w:rFonts w:ascii="Arial Narrow" w:hAnsi="Arial Narrow"/>
              </w:rPr>
              <w:instrText xml:space="preserve"> FORMCHECKBOX </w:instrText>
            </w:r>
            <w:r w:rsidRPr="000B6273">
              <w:rPr>
                <w:rFonts w:ascii="Arial Narrow" w:hAnsi="Arial Narrow"/>
              </w:rPr>
            </w:r>
            <w:r w:rsidRPr="000B6273">
              <w:rPr>
                <w:rFonts w:ascii="Arial Narrow" w:hAnsi="Arial Narrow"/>
              </w:rPr>
              <w:fldChar w:fldCharType="end"/>
            </w:r>
            <w:r w:rsidR="00E15272" w:rsidRPr="000B6273">
              <w:rPr>
                <w:rFonts w:ascii="Arial Narrow" w:hAnsi="Arial Narrow"/>
              </w:rPr>
              <w:t xml:space="preserve"> OMA Confidential</w:t>
            </w:r>
          </w:p>
        </w:tc>
      </w:tr>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To:</w:t>
            </w:r>
          </w:p>
        </w:tc>
        <w:tc>
          <w:tcPr>
            <w:tcW w:w="2880" w:type="dxa"/>
            <w:gridSpan w:val="2"/>
          </w:tcPr>
          <w:p w:rsidR="00E15272" w:rsidRPr="000B6273" w:rsidRDefault="00D37470">
            <w:pPr>
              <w:pStyle w:val="FrontMatter"/>
              <w:tabs>
                <w:tab w:val="clear" w:pos="1710"/>
                <w:tab w:val="clear" w:pos="3780"/>
              </w:tabs>
              <w:ind w:left="0" w:firstLine="0"/>
              <w:rPr>
                <w:lang w:eastAsia="ja-JP"/>
              </w:rPr>
            </w:pPr>
            <w:r>
              <w:rPr>
                <w:rFonts w:hint="eastAsia"/>
                <w:lang w:eastAsia="ja-JP"/>
              </w:rPr>
              <w:t>CD CPNS</w:t>
            </w:r>
          </w:p>
        </w:tc>
      </w:tr>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Doc to Change:</w:t>
            </w:r>
          </w:p>
        </w:tc>
        <w:tc>
          <w:tcPr>
            <w:tcW w:w="2880" w:type="dxa"/>
            <w:gridSpan w:val="2"/>
          </w:tcPr>
          <w:p w:rsidR="00E15272" w:rsidRPr="00950E5C" w:rsidRDefault="00950E5C" w:rsidP="00950E5C">
            <w:pPr>
              <w:pStyle w:val="FrontMatter"/>
              <w:tabs>
                <w:tab w:val="clear" w:pos="1710"/>
                <w:tab w:val="clear" w:pos="3780"/>
              </w:tabs>
              <w:ind w:left="0" w:firstLine="0"/>
              <w:rPr>
                <w:rFonts w:eastAsia="맑은 고딕"/>
                <w:lang w:eastAsia="ko-KR"/>
              </w:rPr>
            </w:pPr>
            <w:r>
              <w:rPr>
                <w:rFonts w:eastAsia="맑은 고딕" w:hint="eastAsia"/>
                <w:lang w:eastAsia="ko-KR"/>
              </w:rPr>
              <w:t>Latest version of TS.</w:t>
            </w:r>
          </w:p>
        </w:tc>
      </w:tr>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Submission Date:</w:t>
            </w:r>
          </w:p>
        </w:tc>
        <w:tc>
          <w:tcPr>
            <w:tcW w:w="2880" w:type="dxa"/>
            <w:gridSpan w:val="2"/>
          </w:tcPr>
          <w:p w:rsidR="00E15272" w:rsidRPr="00694A2F" w:rsidRDefault="00600A1A" w:rsidP="00600A1A">
            <w:pPr>
              <w:pStyle w:val="FrontMatter"/>
              <w:tabs>
                <w:tab w:val="clear" w:pos="1710"/>
                <w:tab w:val="clear" w:pos="3780"/>
              </w:tabs>
              <w:ind w:left="0" w:firstLine="0"/>
              <w:rPr>
                <w:rFonts w:eastAsia="맑은 고딕"/>
                <w:lang w:eastAsia="ko-KR"/>
              </w:rPr>
            </w:pPr>
            <w:r>
              <w:rPr>
                <w:rFonts w:eastAsia="맑은 고딕" w:hint="eastAsia"/>
                <w:lang w:eastAsia="ko-KR"/>
              </w:rPr>
              <w:t>1</w:t>
            </w:r>
            <w:r w:rsidR="00220A48">
              <w:rPr>
                <w:rFonts w:eastAsia="맑은 고딕" w:hint="eastAsia"/>
                <w:lang w:eastAsia="ko-KR"/>
              </w:rPr>
              <w:t xml:space="preserve"> </w:t>
            </w:r>
            <w:r>
              <w:rPr>
                <w:rFonts w:eastAsia="맑은 고딕" w:hint="eastAsia"/>
                <w:lang w:eastAsia="ko-KR"/>
              </w:rPr>
              <w:t>Feb</w:t>
            </w:r>
            <w:r w:rsidR="008F6612" w:rsidRPr="000B6273">
              <w:t xml:space="preserve"> </w:t>
            </w:r>
            <w:r w:rsidR="00D37470" w:rsidRPr="000B6273">
              <w:t>201</w:t>
            </w:r>
            <w:r w:rsidR="00694A2F">
              <w:rPr>
                <w:rFonts w:eastAsia="맑은 고딕" w:hint="eastAsia"/>
                <w:lang w:eastAsia="ko-KR"/>
              </w:rPr>
              <w:t>1</w:t>
            </w:r>
          </w:p>
        </w:tc>
      </w:tr>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Classification:</w:t>
            </w:r>
          </w:p>
        </w:tc>
        <w:tc>
          <w:tcPr>
            <w:tcW w:w="2880" w:type="dxa"/>
            <w:gridSpan w:val="2"/>
          </w:tcPr>
          <w:p w:rsidR="00E15272" w:rsidRPr="000B6273" w:rsidRDefault="007C1F72" w:rsidP="003B369C">
            <w:pPr>
              <w:pStyle w:val="FrontMatter"/>
              <w:tabs>
                <w:tab w:val="clear" w:pos="1710"/>
                <w:tab w:val="clear" w:pos="3780"/>
              </w:tabs>
              <w:ind w:left="0" w:firstLine="0"/>
              <w:rPr>
                <w:rFonts w:cs="Arial"/>
              </w:rPr>
            </w:pPr>
            <w:r w:rsidRPr="000B6273">
              <w:rPr>
                <w:rFonts w:cs="Arial"/>
              </w:rPr>
              <w:fldChar w:fldCharType="begin">
                <w:ffData>
                  <w:name w:val=""/>
                  <w:enabled w:val="0"/>
                  <w:calcOnExit w:val="0"/>
                  <w:checkBox>
                    <w:sizeAuto/>
                    <w:default w:val="0"/>
                  </w:checkBox>
                </w:ffData>
              </w:fldChar>
            </w:r>
            <w:r w:rsidR="00E15272" w:rsidRPr="000B6273">
              <w:rPr>
                <w:rFonts w:cs="Arial"/>
              </w:rPr>
              <w:instrText xml:space="preserve"> FORMCHECKBOX </w:instrText>
            </w:r>
            <w:r w:rsidRPr="000B6273">
              <w:rPr>
                <w:rFonts w:cs="Arial"/>
              </w:rPr>
            </w:r>
            <w:r w:rsidRPr="000B6273">
              <w:rPr>
                <w:rFonts w:cs="Arial"/>
              </w:rPr>
              <w:fldChar w:fldCharType="end"/>
            </w:r>
            <w:r w:rsidR="00E15272" w:rsidRPr="000B6273">
              <w:rPr>
                <w:rFonts w:cs="Arial"/>
              </w:rPr>
              <w:t xml:space="preserve"> 0: New Functionality</w:t>
            </w:r>
            <w:r w:rsidR="00E15272" w:rsidRPr="000B6273">
              <w:rPr>
                <w:rFonts w:cs="Arial"/>
              </w:rPr>
              <w:br/>
            </w:r>
            <w:r>
              <w:rPr>
                <w:rFonts w:cs="Arial"/>
              </w:rPr>
              <w:fldChar w:fldCharType="begin">
                <w:ffData>
                  <w:name w:val=""/>
                  <w:enabled w:val="0"/>
                  <w:calcOnExit w:val="0"/>
                  <w:checkBox>
                    <w:sizeAuto/>
                    <w:default w:val="1"/>
                  </w:checkBox>
                </w:ffData>
              </w:fldChar>
            </w:r>
            <w:r w:rsidR="003B369C">
              <w:rPr>
                <w:rFonts w:cs="Arial"/>
              </w:rPr>
              <w:instrText xml:space="preserve"> FORMCHECKBOX </w:instrText>
            </w:r>
            <w:r>
              <w:rPr>
                <w:rFonts w:cs="Arial"/>
              </w:rPr>
            </w:r>
            <w:r>
              <w:rPr>
                <w:rFonts w:cs="Arial"/>
              </w:rPr>
              <w:fldChar w:fldCharType="end"/>
            </w:r>
            <w:r w:rsidR="00E15272" w:rsidRPr="000B6273">
              <w:rPr>
                <w:rFonts w:cs="Arial"/>
              </w:rPr>
              <w:t xml:space="preserve"> 1: Major Change</w:t>
            </w:r>
            <w:r w:rsidR="00E15272" w:rsidRPr="000B6273">
              <w:rPr>
                <w:rFonts w:cs="Arial"/>
              </w:rPr>
              <w:br/>
            </w:r>
            <w:r w:rsidRPr="000B6273">
              <w:rPr>
                <w:rFonts w:cs="Arial"/>
              </w:rPr>
              <w:fldChar w:fldCharType="begin">
                <w:ffData>
                  <w:name w:val=""/>
                  <w:enabled w:val="0"/>
                  <w:calcOnExit w:val="0"/>
                  <w:checkBox>
                    <w:sizeAuto/>
                    <w:default w:val="0"/>
                  </w:checkBox>
                </w:ffData>
              </w:fldChar>
            </w:r>
            <w:r w:rsidR="00E15272" w:rsidRPr="000B6273">
              <w:rPr>
                <w:rFonts w:cs="Arial"/>
              </w:rPr>
              <w:instrText xml:space="preserve"> FORMCHECKBOX </w:instrText>
            </w:r>
            <w:r w:rsidRPr="000B6273">
              <w:rPr>
                <w:rFonts w:cs="Arial"/>
              </w:rPr>
            </w:r>
            <w:r w:rsidRPr="000B6273">
              <w:rPr>
                <w:rFonts w:cs="Arial"/>
              </w:rPr>
              <w:fldChar w:fldCharType="end"/>
            </w:r>
            <w:r w:rsidR="00E15272" w:rsidRPr="000B6273">
              <w:rPr>
                <w:rFonts w:cs="Arial"/>
              </w:rPr>
              <w:t xml:space="preserve"> 2: Bug Fix</w:t>
            </w:r>
            <w:r w:rsidR="00E15272" w:rsidRPr="000B6273">
              <w:rPr>
                <w:rFonts w:cs="Arial"/>
              </w:rPr>
              <w:br/>
            </w:r>
            <w:r>
              <w:rPr>
                <w:rFonts w:cs="Arial"/>
              </w:rPr>
              <w:fldChar w:fldCharType="begin">
                <w:ffData>
                  <w:name w:val=""/>
                  <w:enabled w:val="0"/>
                  <w:calcOnExit w:val="0"/>
                  <w:checkBox>
                    <w:sizeAuto/>
                    <w:default w:val="0"/>
                  </w:checkBox>
                </w:ffData>
              </w:fldChar>
            </w:r>
            <w:r w:rsidR="003B369C">
              <w:rPr>
                <w:rFonts w:cs="Arial"/>
              </w:rPr>
              <w:instrText xml:space="preserve"> FORMCHECKBOX </w:instrText>
            </w:r>
            <w:r>
              <w:rPr>
                <w:rFonts w:cs="Arial"/>
              </w:rPr>
            </w:r>
            <w:r>
              <w:rPr>
                <w:rFonts w:cs="Arial"/>
              </w:rPr>
              <w:fldChar w:fldCharType="end"/>
            </w:r>
            <w:r w:rsidR="00E15272" w:rsidRPr="000B6273">
              <w:rPr>
                <w:rFonts w:cs="Arial"/>
              </w:rPr>
              <w:t xml:space="preserve"> 3: </w:t>
            </w:r>
            <w:r w:rsidR="004B0B17" w:rsidRPr="000B6273">
              <w:rPr>
                <w:rFonts w:cs="Arial"/>
              </w:rPr>
              <w:t>Editorial</w:t>
            </w:r>
          </w:p>
        </w:tc>
      </w:tr>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Source:</w:t>
            </w:r>
          </w:p>
        </w:tc>
        <w:tc>
          <w:tcPr>
            <w:tcW w:w="2880" w:type="dxa"/>
            <w:gridSpan w:val="2"/>
          </w:tcPr>
          <w:p w:rsidR="000145EC" w:rsidRDefault="000145EC" w:rsidP="000145EC">
            <w:pPr>
              <w:pStyle w:val="FrontMatter"/>
              <w:tabs>
                <w:tab w:val="clear" w:pos="1710"/>
                <w:tab w:val="clear" w:pos="3780"/>
              </w:tabs>
              <w:ind w:left="0" w:firstLine="0"/>
              <w:rPr>
                <w:rFonts w:eastAsia="맑은 고딕"/>
                <w:lang w:eastAsia="ko-KR"/>
              </w:rPr>
            </w:pPr>
            <w:r w:rsidRPr="000B2E11">
              <w:rPr>
                <w:rFonts w:hint="eastAsia"/>
                <w:lang w:eastAsia="ko-KR"/>
              </w:rPr>
              <w:t xml:space="preserve">JiHye Lee, LG Electronics, </w:t>
            </w:r>
            <w:hyperlink r:id="rId8" w:history="1">
              <w:r w:rsidRPr="000B2E11">
                <w:rPr>
                  <w:rStyle w:val="a9"/>
                  <w:rFonts w:hint="eastAsia"/>
                  <w:lang w:eastAsia="ko-KR"/>
                </w:rPr>
                <w:t>wisejh.lee@lge.com</w:t>
              </w:r>
            </w:hyperlink>
          </w:p>
          <w:p w:rsidR="00411B39" w:rsidRPr="00411B39" w:rsidRDefault="000145EC" w:rsidP="00862D5B">
            <w:pPr>
              <w:pStyle w:val="FrontMatter"/>
              <w:tabs>
                <w:tab w:val="clear" w:pos="1710"/>
                <w:tab w:val="clear" w:pos="3780"/>
              </w:tabs>
              <w:ind w:left="0" w:firstLine="0"/>
              <w:rPr>
                <w:rFonts w:eastAsia="맑은 고딕"/>
                <w:lang w:eastAsia="ko-KR"/>
              </w:rPr>
            </w:pPr>
            <w:r w:rsidRPr="000B2E11">
              <w:rPr>
                <w:rFonts w:hint="eastAsia"/>
                <w:lang w:eastAsia="ko-KR"/>
              </w:rPr>
              <w:t xml:space="preserve">Youn-Sung Chu, LG Electronics, </w:t>
            </w:r>
            <w:hyperlink r:id="rId9" w:history="1">
              <w:r w:rsidRPr="000B2E11">
                <w:rPr>
                  <w:rStyle w:val="a9"/>
                  <w:rFonts w:hint="eastAsia"/>
                  <w:lang w:eastAsia="ko-KR"/>
                </w:rPr>
                <w:t>ys.chu@lge.com</w:t>
              </w:r>
            </w:hyperlink>
          </w:p>
        </w:tc>
      </w:tr>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Replaces:</w:t>
            </w:r>
          </w:p>
        </w:tc>
        <w:tc>
          <w:tcPr>
            <w:tcW w:w="2880" w:type="dxa"/>
            <w:gridSpan w:val="2"/>
          </w:tcPr>
          <w:p w:rsidR="00E15272" w:rsidRPr="000B6273" w:rsidRDefault="00E15272">
            <w:pPr>
              <w:pStyle w:val="FrontMatter"/>
              <w:tabs>
                <w:tab w:val="clear" w:pos="1710"/>
                <w:tab w:val="clear" w:pos="3780"/>
              </w:tabs>
              <w:ind w:left="0" w:firstLine="0"/>
            </w:pPr>
            <w:r w:rsidRPr="000B6273">
              <w:rPr>
                <w:rFonts w:cs="Arial"/>
                <w:color w:val="000000"/>
              </w:rPr>
              <w:t>n/a</w:t>
            </w:r>
          </w:p>
        </w:tc>
      </w:tr>
    </w:tbl>
    <w:p w:rsidR="00E15272" w:rsidRDefault="00E15272">
      <w:pPr>
        <w:pStyle w:val="AltH1"/>
      </w:pPr>
      <w:r>
        <w:t>Reason for Change</w:t>
      </w:r>
    </w:p>
    <w:p w:rsidR="0074796F" w:rsidRDefault="0074796F">
      <w:pPr>
        <w:pStyle w:val="AltNormal"/>
        <w:rPr>
          <w:rFonts w:eastAsia="맑은 고딕"/>
          <w:lang w:val="en-US" w:eastAsia="ko-KR"/>
        </w:rPr>
      </w:pPr>
    </w:p>
    <w:p w:rsidR="00E15272" w:rsidRDefault="00E15272">
      <w:pPr>
        <w:pStyle w:val="AltH1"/>
      </w:pPr>
      <w:r>
        <w:t>Impact on Backward Compatibility</w:t>
      </w:r>
    </w:p>
    <w:p w:rsidR="00E15272" w:rsidRDefault="00D37470">
      <w:pPr>
        <w:pStyle w:val="AltNormal"/>
        <w:rPr>
          <w:lang w:eastAsia="ja-JP"/>
        </w:rPr>
      </w:pPr>
      <w:r>
        <w:rPr>
          <w:rFonts w:hint="eastAsia"/>
          <w:lang w:eastAsia="ja-JP"/>
        </w:rPr>
        <w:t>None</w:t>
      </w:r>
    </w:p>
    <w:p w:rsidR="00E15272" w:rsidRDefault="00E15272">
      <w:pPr>
        <w:pStyle w:val="AltH1"/>
      </w:pPr>
      <w:r>
        <w:t>Impact on Other Specifications</w:t>
      </w:r>
    </w:p>
    <w:p w:rsidR="00E15272" w:rsidRDefault="00D37470">
      <w:pPr>
        <w:pStyle w:val="AltNormal"/>
        <w:rPr>
          <w:lang w:eastAsia="ja-JP"/>
        </w:rPr>
      </w:pPr>
      <w:r>
        <w:rPr>
          <w:rFonts w:hint="eastAsia"/>
          <w:lang w:eastAsia="ja-JP"/>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D37470" w:rsidRDefault="00D37470" w:rsidP="00D37470">
      <w:pPr>
        <w:pStyle w:val="AltNormal"/>
      </w:pPr>
      <w:r w:rsidRPr="000139B8">
        <w:t>Review and approve the proposed change in this CR fo</w:t>
      </w:r>
      <w:r>
        <w:t xml:space="preserve">r incorporation into the CPNS </w:t>
      </w:r>
      <w:r>
        <w:rPr>
          <w:rFonts w:hint="eastAsia"/>
          <w:lang w:eastAsia="ja-JP"/>
        </w:rPr>
        <w:t>TS</w:t>
      </w:r>
      <w:r w:rsidRPr="000139B8">
        <w:t>.</w:t>
      </w:r>
    </w:p>
    <w:p w:rsidR="00E15272" w:rsidRDefault="00E15272">
      <w:pPr>
        <w:pStyle w:val="AltH1"/>
      </w:pPr>
      <w:r>
        <w:t>Detailed Change Proposal</w:t>
      </w:r>
    </w:p>
    <w:p w:rsidR="00E72BA9" w:rsidRPr="00E72BA9" w:rsidRDefault="004F3075" w:rsidP="00E72BA9">
      <w:pPr>
        <w:shd w:val="clear" w:color="auto" w:fill="FFFF99"/>
        <w:spacing w:before="180"/>
        <w:rPr>
          <w:rFonts w:ascii="Tahoma" w:eastAsia="맑은 고딕" w:hAnsi="Tahoma"/>
          <w:b/>
          <w:color w:val="993300"/>
          <w:lang w:val="en-US" w:eastAsia="ko-KR"/>
        </w:rPr>
      </w:pPr>
      <w:r>
        <w:rPr>
          <w:rFonts w:ascii="Tahoma" w:eastAsia="맑은 고딕" w:hAnsi="Tahoma" w:hint="eastAsia"/>
          <w:b/>
          <w:color w:val="993300"/>
          <w:lang w:val="en-US" w:eastAsia="ko-KR"/>
        </w:rPr>
        <w:t xml:space="preserve">Change1: </w:t>
      </w:r>
      <w:r w:rsidR="00E72BA9" w:rsidRPr="00E72BA9">
        <w:rPr>
          <w:rFonts w:ascii="Tahoma" w:hAnsi="Tahoma"/>
          <w:b/>
          <w:color w:val="993300"/>
          <w:lang w:val="en-US" w:eastAsia="ja-JP"/>
        </w:rPr>
        <w:t>S</w:t>
      </w:r>
      <w:r w:rsidR="00E72BA9" w:rsidRPr="00E72BA9">
        <w:rPr>
          <w:rFonts w:ascii="Tahoma" w:hAnsi="Tahoma" w:hint="eastAsia"/>
          <w:b/>
          <w:color w:val="993300"/>
          <w:lang w:val="en-US" w:eastAsia="ja-JP"/>
        </w:rPr>
        <w:t>ection</w:t>
      </w:r>
      <w:r w:rsidR="00E72BA9" w:rsidRPr="00E72BA9">
        <w:rPr>
          <w:rFonts w:ascii="Tahoma" w:eastAsia="맑은 고딕" w:hAnsi="Tahoma" w:hint="eastAsia"/>
          <w:b/>
          <w:color w:val="993300"/>
          <w:lang w:val="en-US" w:eastAsia="ko-KR"/>
        </w:rPr>
        <w:t xml:space="preserve"> </w:t>
      </w:r>
      <w:r w:rsidR="00B52D9D">
        <w:rPr>
          <w:rFonts w:ascii="Tahoma" w:eastAsia="맑은 고딕" w:hAnsi="Tahoma" w:hint="eastAsia"/>
          <w:b/>
          <w:color w:val="993300"/>
          <w:lang w:val="en-US" w:eastAsia="ko-KR"/>
        </w:rPr>
        <w:t>8.4</w:t>
      </w:r>
    </w:p>
    <w:p w:rsidR="00AB3F28" w:rsidRDefault="00AB3F28" w:rsidP="00AB3F28">
      <w:pPr>
        <w:rPr>
          <w:rFonts w:eastAsia="맑은 고딕"/>
          <w:lang w:eastAsia="ko-KR"/>
        </w:rPr>
      </w:pPr>
    </w:p>
    <w:p w:rsidR="00666888" w:rsidRDefault="00666888" w:rsidP="00666888">
      <w:pPr>
        <w:pStyle w:val="2"/>
        <w:numPr>
          <w:ilvl w:val="1"/>
          <w:numId w:val="26"/>
        </w:numPr>
        <w:rPr>
          <w:lang w:eastAsia="ja-JP"/>
        </w:rPr>
      </w:pPr>
      <w:bookmarkStart w:id="0" w:name="_Toc283064084"/>
      <w:r w:rsidRPr="00961CEA">
        <w:rPr>
          <w:lang w:eastAsia="ja-JP"/>
        </w:rPr>
        <w:lastRenderedPageBreak/>
        <w:t>CPNS Entity Discovery</w:t>
      </w:r>
      <w:bookmarkEnd w:id="0"/>
    </w:p>
    <w:p w:rsidR="00666888" w:rsidRDefault="00666888" w:rsidP="00666888">
      <w:pPr>
        <w:rPr>
          <w:lang w:eastAsia="ko-KR"/>
        </w:rPr>
      </w:pPr>
      <w:r>
        <w:rPr>
          <w:rFonts w:hint="eastAsia"/>
          <w:lang w:eastAsia="ko-KR"/>
        </w:rPr>
        <w:t>A device which has the initial Mode following the definition of Entity Mode in section 5.2 can start the entity discovery to recognize the Mode of the other device</w:t>
      </w:r>
      <w:r>
        <w:rPr>
          <w:rFonts w:hint="eastAsia"/>
          <w:lang w:eastAsia="ja-JP"/>
        </w:rPr>
        <w:t xml:space="preserve"> in PAN</w:t>
      </w:r>
      <w:r>
        <w:rPr>
          <w:rFonts w:hint="eastAsia"/>
          <w:lang w:eastAsia="ko-KR"/>
        </w:rPr>
        <w:t xml:space="preserve">. </w:t>
      </w:r>
    </w:p>
    <w:p w:rsidR="00666888" w:rsidRDefault="00666888" w:rsidP="00666888">
      <w:pPr>
        <w:rPr>
          <w:lang w:val="en-US" w:eastAsia="ja-JP"/>
        </w:rPr>
      </w:pPr>
      <w:r>
        <w:rPr>
          <w:rFonts w:eastAsia="맑은 고딕" w:hint="eastAsia"/>
          <w:lang w:val="en-US" w:eastAsia="ko-KR"/>
        </w:rPr>
        <w:t xml:space="preserve">CPNS Entity Discovery </w:t>
      </w:r>
      <w:r>
        <w:rPr>
          <w:rFonts w:hint="eastAsia"/>
          <w:lang w:val="en-US" w:eastAsia="ko-KR"/>
        </w:rPr>
        <w:t xml:space="preserve">transaction can be done between PNE and PN GW, PNE and PNE, or PN GW and PN GW because the requested CPNS Entity does not know the Mode of other device before the Entity Discovery transaction after physical </w:t>
      </w:r>
      <w:r>
        <w:rPr>
          <w:rFonts w:hint="eastAsia"/>
          <w:lang w:val="en-US" w:eastAsia="ja-JP"/>
        </w:rPr>
        <w:t>connection</w:t>
      </w:r>
      <w:r>
        <w:rPr>
          <w:rFonts w:hint="eastAsia"/>
          <w:lang w:val="en-US" w:eastAsia="ko-KR"/>
        </w:rPr>
        <w:t>.</w:t>
      </w:r>
    </w:p>
    <w:p w:rsidR="00666888" w:rsidRDefault="00666888" w:rsidP="00666888">
      <w:pPr>
        <w:rPr>
          <w:rFonts w:eastAsia="맑은 고딕"/>
          <w:lang w:val="en-US" w:eastAsia="ko-KR"/>
        </w:rPr>
      </w:pPr>
      <w:r>
        <w:rPr>
          <w:rFonts w:eastAsia="맑은 고딕" w:hint="eastAsia"/>
          <w:lang w:val="en-US" w:eastAsia="ko-KR"/>
        </w:rPr>
        <w:t>A Remote Entity Discovery transcation can be done to discover the remote Entity forming registered PN in CPNS Server. The message for remote Entity discovery request is transferred from PNE to CPNS Server through PN GW or from PNGW to CPNS Server.</w:t>
      </w:r>
    </w:p>
    <w:p w:rsidR="00666888" w:rsidRDefault="00666888" w:rsidP="00666888">
      <w:pPr>
        <w:rPr>
          <w:lang w:val="en-US" w:eastAsia="ko-KR"/>
        </w:rPr>
      </w:pPr>
      <w:r>
        <w:rPr>
          <w:rFonts w:hint="eastAsia"/>
          <w:lang w:val="en-US" w:eastAsia="ko-KR"/>
        </w:rPr>
        <w:t xml:space="preserve">Note: The interface between PNE and PNE will not be used for peer to </w:t>
      </w:r>
      <w:r>
        <w:rPr>
          <w:lang w:val="en-US" w:eastAsia="ko-KR"/>
        </w:rPr>
        <w:t>pe</w:t>
      </w:r>
      <w:r>
        <w:rPr>
          <w:rFonts w:hint="eastAsia"/>
          <w:lang w:val="en-US" w:eastAsia="ko-KR"/>
        </w:rPr>
        <w:t>er but for CPNS entity discovery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78"/>
        <w:gridCol w:w="1497"/>
        <w:gridCol w:w="3755"/>
      </w:tblGrid>
      <w:tr w:rsidR="00666888" w:rsidRPr="00DB0980" w:rsidTr="00BD3B26">
        <w:trPr>
          <w:jc w:val="center"/>
        </w:trPr>
        <w:tc>
          <w:tcPr>
            <w:tcW w:w="3678" w:type="dxa"/>
            <w:shd w:val="clear" w:color="auto" w:fill="C0C0C0"/>
          </w:tcPr>
          <w:p w:rsidR="00666888" w:rsidRPr="00DA2886" w:rsidRDefault="00666888" w:rsidP="00BD3B26">
            <w:pPr>
              <w:pStyle w:val="TableHead"/>
            </w:pPr>
            <w:r w:rsidRPr="00DA2886">
              <w:t>Message</w:t>
            </w:r>
          </w:p>
        </w:tc>
        <w:tc>
          <w:tcPr>
            <w:tcW w:w="1497" w:type="dxa"/>
            <w:shd w:val="clear" w:color="auto" w:fill="C0C0C0"/>
          </w:tcPr>
          <w:p w:rsidR="00666888" w:rsidRPr="00DA2886" w:rsidRDefault="00666888" w:rsidP="00BD3B26">
            <w:pPr>
              <w:pStyle w:val="TableHead"/>
            </w:pPr>
            <w:r w:rsidRPr="00DA2886">
              <w:t>Implementation</w:t>
            </w:r>
          </w:p>
        </w:tc>
        <w:tc>
          <w:tcPr>
            <w:tcW w:w="3755" w:type="dxa"/>
            <w:shd w:val="clear" w:color="auto" w:fill="C0C0C0"/>
          </w:tcPr>
          <w:p w:rsidR="00666888" w:rsidRPr="00DA2886" w:rsidRDefault="00666888" w:rsidP="00BD3B26">
            <w:pPr>
              <w:pStyle w:val="TableHead"/>
            </w:pPr>
            <w:r w:rsidRPr="00DA2886">
              <w:t>Direction</w:t>
            </w:r>
          </w:p>
        </w:tc>
      </w:tr>
      <w:tr w:rsidR="00666888" w:rsidRPr="00DB0980" w:rsidTr="00BD3B26">
        <w:trPr>
          <w:jc w:val="center"/>
        </w:trPr>
        <w:tc>
          <w:tcPr>
            <w:tcW w:w="3678" w:type="dxa"/>
          </w:tcPr>
          <w:p w:rsidR="00666888" w:rsidRPr="00DA2886" w:rsidRDefault="00666888" w:rsidP="00BD3B26">
            <w:pPr>
              <w:pStyle w:val="TableRow"/>
            </w:pPr>
            <w:r w:rsidRPr="00DA2886">
              <w:rPr>
                <w:rFonts w:hint="eastAsia"/>
              </w:rPr>
              <w:t xml:space="preserve">EntityDiscoveryRequest </w:t>
            </w:r>
          </w:p>
        </w:tc>
        <w:tc>
          <w:tcPr>
            <w:tcW w:w="1497" w:type="dxa"/>
          </w:tcPr>
          <w:p w:rsidR="00666888" w:rsidRPr="00DA2886" w:rsidRDefault="00666888" w:rsidP="00BD3B26">
            <w:pPr>
              <w:pStyle w:val="TableRow"/>
            </w:pPr>
            <w:r w:rsidRPr="00DA2886">
              <w:t>Mandatory</w:t>
            </w:r>
          </w:p>
        </w:tc>
        <w:tc>
          <w:tcPr>
            <w:tcW w:w="3755" w:type="dxa"/>
          </w:tcPr>
          <w:p w:rsidR="00666888" w:rsidRPr="00DA2886" w:rsidRDefault="00666888" w:rsidP="00BD3B26">
            <w:pPr>
              <w:pStyle w:val="TableRow"/>
            </w:pPr>
            <w:r w:rsidRPr="00DA2886">
              <w:rPr>
                <w:rFonts w:hint="eastAsia"/>
              </w:rPr>
              <w:t>PNE</w:t>
            </w:r>
            <w:r w:rsidRPr="00DA2886">
              <w:t xml:space="preserve"> </w:t>
            </w:r>
            <w:r w:rsidRPr="00DA2886">
              <w:sym w:font="Symbol" w:char="F0AE"/>
            </w:r>
            <w:r w:rsidRPr="00DA2886">
              <w:t xml:space="preserve"> </w:t>
            </w:r>
            <w:r w:rsidRPr="00DA2886">
              <w:rPr>
                <w:rFonts w:hint="eastAsia"/>
              </w:rPr>
              <w:t xml:space="preserve">PNE, </w:t>
            </w:r>
          </w:p>
          <w:p w:rsidR="00666888" w:rsidRPr="00DA2886" w:rsidRDefault="00666888" w:rsidP="00BD3B26">
            <w:pPr>
              <w:pStyle w:val="TableRow"/>
            </w:pPr>
            <w:r w:rsidRPr="00DA2886">
              <w:rPr>
                <w:rFonts w:hint="eastAsia"/>
              </w:rPr>
              <w:t xml:space="preserve">PNE </w:t>
            </w:r>
            <w:r w:rsidRPr="00DA2886">
              <w:sym w:font="Symbol" w:char="F0AE"/>
            </w:r>
            <w:r w:rsidRPr="00DA2886">
              <w:rPr>
                <w:rFonts w:hint="eastAsia"/>
              </w:rPr>
              <w:t xml:space="preserve"> PN GW, </w:t>
            </w:r>
          </w:p>
          <w:p w:rsidR="00666888" w:rsidRPr="00DA2886" w:rsidRDefault="00666888" w:rsidP="00BD3B26">
            <w:pPr>
              <w:pStyle w:val="TableRow"/>
            </w:pPr>
            <w:r w:rsidRPr="00DA2886">
              <w:rPr>
                <w:rFonts w:hint="eastAsia"/>
              </w:rPr>
              <w:t xml:space="preserve">PN GW </w:t>
            </w:r>
            <w:r w:rsidRPr="00DA2886">
              <w:sym w:font="Symbol" w:char="F0AE"/>
            </w:r>
            <w:r w:rsidRPr="00DA2886">
              <w:rPr>
                <w:rFonts w:hint="eastAsia"/>
              </w:rPr>
              <w:t xml:space="preserve"> PNE, </w:t>
            </w:r>
          </w:p>
          <w:p w:rsidR="00666888" w:rsidRPr="00DA2886" w:rsidRDefault="00666888" w:rsidP="00BD3B26">
            <w:pPr>
              <w:pStyle w:val="TableRow"/>
            </w:pPr>
            <w:r w:rsidRPr="00DA2886">
              <w:rPr>
                <w:rFonts w:hint="eastAsia"/>
              </w:rPr>
              <w:t xml:space="preserve">PN GW </w:t>
            </w:r>
            <w:r w:rsidRPr="00DA2886">
              <w:sym w:font="Symbol" w:char="F0AE"/>
            </w:r>
            <w:r w:rsidRPr="00DA2886">
              <w:rPr>
                <w:rFonts w:hint="eastAsia"/>
              </w:rPr>
              <w:t xml:space="preserve"> PN GW</w:t>
            </w:r>
          </w:p>
        </w:tc>
      </w:tr>
      <w:tr w:rsidR="00666888" w:rsidRPr="00DB0980" w:rsidTr="00BD3B26">
        <w:trPr>
          <w:jc w:val="center"/>
        </w:trPr>
        <w:tc>
          <w:tcPr>
            <w:tcW w:w="3678" w:type="dxa"/>
          </w:tcPr>
          <w:p w:rsidR="00666888" w:rsidRPr="00DA2886" w:rsidRDefault="00666888" w:rsidP="00BD3B26">
            <w:pPr>
              <w:pStyle w:val="TableRow"/>
            </w:pPr>
            <w:r w:rsidRPr="00DA2886">
              <w:rPr>
                <w:rFonts w:hint="eastAsia"/>
              </w:rPr>
              <w:t>EntityDiscoveryResponse</w:t>
            </w:r>
          </w:p>
        </w:tc>
        <w:tc>
          <w:tcPr>
            <w:tcW w:w="1497" w:type="dxa"/>
          </w:tcPr>
          <w:p w:rsidR="00666888" w:rsidRPr="00DA2886" w:rsidRDefault="00666888" w:rsidP="00BD3B26">
            <w:pPr>
              <w:pStyle w:val="TableRow"/>
            </w:pPr>
            <w:r w:rsidRPr="00DA2886">
              <w:t>Mandatory</w:t>
            </w:r>
          </w:p>
        </w:tc>
        <w:tc>
          <w:tcPr>
            <w:tcW w:w="3755" w:type="dxa"/>
          </w:tcPr>
          <w:p w:rsidR="00666888" w:rsidRPr="00DA2886" w:rsidRDefault="00666888" w:rsidP="00BD3B26">
            <w:pPr>
              <w:pStyle w:val="TableRow"/>
            </w:pPr>
            <w:r w:rsidRPr="00DA2886">
              <w:rPr>
                <w:rFonts w:hint="eastAsia"/>
              </w:rPr>
              <w:t>PNE</w:t>
            </w:r>
            <w:r w:rsidRPr="00DA2886">
              <w:t xml:space="preserve"> </w:t>
            </w:r>
            <w:r w:rsidRPr="00DA2886">
              <w:sym w:font="Symbol" w:char="F0AE"/>
            </w:r>
            <w:r w:rsidRPr="00DA2886">
              <w:t xml:space="preserve"> </w:t>
            </w:r>
            <w:r w:rsidRPr="00DA2886">
              <w:rPr>
                <w:rFonts w:hint="eastAsia"/>
              </w:rPr>
              <w:t xml:space="preserve">PNE, </w:t>
            </w:r>
          </w:p>
          <w:p w:rsidR="00666888" w:rsidRPr="00DA2886" w:rsidRDefault="00666888" w:rsidP="00BD3B26">
            <w:pPr>
              <w:pStyle w:val="TableRow"/>
            </w:pPr>
            <w:r w:rsidRPr="00DA2886">
              <w:rPr>
                <w:rFonts w:hint="eastAsia"/>
              </w:rPr>
              <w:t xml:space="preserve">PN GW </w:t>
            </w:r>
            <w:r w:rsidRPr="00DA2886">
              <w:sym w:font="Symbol" w:char="F0AE"/>
            </w:r>
            <w:r w:rsidRPr="00DA2886">
              <w:rPr>
                <w:rFonts w:hint="eastAsia"/>
              </w:rPr>
              <w:t xml:space="preserve"> PNE, </w:t>
            </w:r>
          </w:p>
          <w:p w:rsidR="00666888" w:rsidRPr="00DA2886" w:rsidRDefault="00666888" w:rsidP="00BD3B26">
            <w:pPr>
              <w:pStyle w:val="TableRow"/>
            </w:pPr>
            <w:r w:rsidRPr="00DA2886">
              <w:rPr>
                <w:rFonts w:hint="eastAsia"/>
              </w:rPr>
              <w:t xml:space="preserve">PNE </w:t>
            </w:r>
            <w:r w:rsidRPr="00DA2886">
              <w:sym w:font="Symbol" w:char="F0AE"/>
            </w:r>
            <w:r w:rsidRPr="00DA2886">
              <w:rPr>
                <w:rFonts w:hint="eastAsia"/>
              </w:rPr>
              <w:t xml:space="preserve"> PN GW, </w:t>
            </w:r>
          </w:p>
          <w:p w:rsidR="00666888" w:rsidRPr="00DA2886" w:rsidRDefault="00666888" w:rsidP="00BD3B26">
            <w:pPr>
              <w:pStyle w:val="TableRow"/>
              <w:rPr>
                <w:lang w:eastAsia="ja-JP"/>
              </w:rPr>
            </w:pPr>
            <w:r w:rsidRPr="00DA2886">
              <w:rPr>
                <w:rFonts w:hint="eastAsia"/>
              </w:rPr>
              <w:t xml:space="preserve">PN GW </w:t>
            </w:r>
            <w:r w:rsidRPr="00DA2886">
              <w:sym w:font="Symbol" w:char="F0AE"/>
            </w:r>
            <w:r w:rsidRPr="00DA2886">
              <w:rPr>
                <w:rFonts w:hint="eastAsia"/>
              </w:rPr>
              <w:t xml:space="preserve"> PN GW</w:t>
            </w:r>
          </w:p>
        </w:tc>
      </w:tr>
      <w:tr w:rsidR="00666888" w:rsidRPr="00DB0980" w:rsidTr="00BD3B26">
        <w:trPr>
          <w:jc w:val="center"/>
        </w:trPr>
        <w:tc>
          <w:tcPr>
            <w:tcW w:w="3678" w:type="dxa"/>
          </w:tcPr>
          <w:p w:rsidR="00666888" w:rsidRPr="00DA2886" w:rsidRDefault="00666888" w:rsidP="00BD3B26">
            <w:pPr>
              <w:pStyle w:val="TableRow"/>
            </w:pPr>
            <w:r>
              <w:rPr>
                <w:rFonts w:hint="eastAsia"/>
                <w:lang w:eastAsia="ko-KR"/>
              </w:rPr>
              <w:t>RemoteDiscoveryRequest</w:t>
            </w:r>
          </w:p>
        </w:tc>
        <w:tc>
          <w:tcPr>
            <w:tcW w:w="1497" w:type="dxa"/>
          </w:tcPr>
          <w:p w:rsidR="00666888" w:rsidRPr="00DA2886" w:rsidRDefault="00666888" w:rsidP="00BD3B26">
            <w:pPr>
              <w:pStyle w:val="TableRow"/>
            </w:pPr>
            <w:r>
              <w:rPr>
                <w:rFonts w:hint="eastAsia"/>
                <w:lang w:eastAsia="ko-KR"/>
              </w:rPr>
              <w:t>Mandatory</w:t>
            </w:r>
          </w:p>
        </w:tc>
        <w:tc>
          <w:tcPr>
            <w:tcW w:w="3755" w:type="dxa"/>
          </w:tcPr>
          <w:p w:rsidR="00666888" w:rsidRDefault="00666888" w:rsidP="00BD3B26">
            <w:pPr>
              <w:pStyle w:val="TableRow"/>
              <w:rPr>
                <w:lang w:eastAsia="ko-KR"/>
              </w:rPr>
            </w:pPr>
            <w:r>
              <w:rPr>
                <w:rFonts w:hint="eastAsia"/>
                <w:lang w:eastAsia="ko-KR"/>
              </w:rPr>
              <w:t xml:space="preserve">PNE </w:t>
            </w:r>
            <w:r w:rsidRPr="00DB0980">
              <w:sym w:font="Symbol" w:char="F0AE"/>
            </w:r>
            <w:r>
              <w:rPr>
                <w:rFonts w:hint="eastAsia"/>
                <w:lang w:eastAsia="ko-KR"/>
              </w:rPr>
              <w:t xml:space="preserve"> PN GW, </w:t>
            </w:r>
          </w:p>
          <w:p w:rsidR="00666888" w:rsidRPr="00DA2886" w:rsidRDefault="00666888" w:rsidP="00BD3B26">
            <w:pPr>
              <w:pStyle w:val="TableRow"/>
            </w:pPr>
            <w:r>
              <w:rPr>
                <w:rFonts w:hint="eastAsia"/>
                <w:lang w:eastAsia="ko-KR"/>
              </w:rPr>
              <w:t xml:space="preserve">PN GW </w:t>
            </w:r>
            <w:r w:rsidRPr="00DB0980">
              <w:sym w:font="Symbol" w:char="F0AE"/>
            </w:r>
            <w:r>
              <w:rPr>
                <w:rFonts w:hint="eastAsia"/>
                <w:lang w:eastAsia="ko-KR"/>
              </w:rPr>
              <w:t xml:space="preserve"> CPNS Server</w:t>
            </w:r>
          </w:p>
        </w:tc>
      </w:tr>
      <w:tr w:rsidR="00666888" w:rsidRPr="00DB0980" w:rsidTr="00BD3B26">
        <w:trPr>
          <w:jc w:val="center"/>
        </w:trPr>
        <w:tc>
          <w:tcPr>
            <w:tcW w:w="3678" w:type="dxa"/>
          </w:tcPr>
          <w:p w:rsidR="00666888" w:rsidRDefault="00666888" w:rsidP="00BD3B26">
            <w:pPr>
              <w:pStyle w:val="TableRow"/>
              <w:rPr>
                <w:lang w:eastAsia="ko-KR"/>
              </w:rPr>
            </w:pPr>
            <w:r>
              <w:rPr>
                <w:rFonts w:hint="eastAsia"/>
                <w:lang w:eastAsia="ko-KR"/>
              </w:rPr>
              <w:t>RemoteDiscoveryResponse</w:t>
            </w:r>
          </w:p>
        </w:tc>
        <w:tc>
          <w:tcPr>
            <w:tcW w:w="1497" w:type="dxa"/>
          </w:tcPr>
          <w:p w:rsidR="00666888" w:rsidRDefault="00666888" w:rsidP="00BD3B26">
            <w:pPr>
              <w:pStyle w:val="TableRow"/>
              <w:rPr>
                <w:lang w:eastAsia="ko-KR"/>
              </w:rPr>
            </w:pPr>
            <w:r>
              <w:rPr>
                <w:rFonts w:hint="eastAsia"/>
                <w:lang w:eastAsia="ko-KR"/>
              </w:rPr>
              <w:t>Mandatory</w:t>
            </w:r>
          </w:p>
        </w:tc>
        <w:tc>
          <w:tcPr>
            <w:tcW w:w="3755" w:type="dxa"/>
          </w:tcPr>
          <w:p w:rsidR="00666888" w:rsidRDefault="00666888" w:rsidP="00BD3B26">
            <w:pPr>
              <w:pStyle w:val="TableRow"/>
              <w:rPr>
                <w:lang w:eastAsia="ko-KR"/>
              </w:rPr>
            </w:pPr>
            <w:r>
              <w:rPr>
                <w:rFonts w:hint="eastAsia"/>
                <w:lang w:eastAsia="ko-KR"/>
              </w:rPr>
              <w:t xml:space="preserve">CPNS Server </w:t>
            </w:r>
            <w:r w:rsidRPr="00DB0980">
              <w:sym w:font="Symbol" w:char="F0AE"/>
            </w:r>
            <w:r>
              <w:rPr>
                <w:rFonts w:hint="eastAsia"/>
                <w:lang w:eastAsia="ko-KR"/>
              </w:rPr>
              <w:t xml:space="preserve"> PN GW, </w:t>
            </w:r>
          </w:p>
          <w:p w:rsidR="00666888" w:rsidRDefault="00666888" w:rsidP="00BD3B26">
            <w:pPr>
              <w:pStyle w:val="TableRow"/>
              <w:rPr>
                <w:lang w:eastAsia="ko-KR"/>
              </w:rPr>
            </w:pPr>
            <w:r>
              <w:rPr>
                <w:rFonts w:hint="eastAsia"/>
                <w:lang w:eastAsia="ko-KR"/>
              </w:rPr>
              <w:t xml:space="preserve">PN GW </w:t>
            </w:r>
            <w:r w:rsidRPr="00DB0980">
              <w:sym w:font="Symbol" w:char="F0AE"/>
            </w:r>
            <w:r>
              <w:rPr>
                <w:rFonts w:hint="eastAsia"/>
                <w:lang w:eastAsia="ko-KR"/>
              </w:rPr>
              <w:t xml:space="preserve"> PNE</w:t>
            </w:r>
          </w:p>
        </w:tc>
      </w:tr>
    </w:tbl>
    <w:p w:rsidR="00666888" w:rsidRDefault="00666888" w:rsidP="00666888">
      <w:pPr>
        <w:pStyle w:val="3"/>
        <w:numPr>
          <w:ilvl w:val="2"/>
          <w:numId w:val="26"/>
        </w:numPr>
        <w:spacing w:before="120" w:after="80"/>
        <w:rPr>
          <w:lang w:eastAsia="ja-JP"/>
        </w:rPr>
      </w:pPr>
      <w:bookmarkStart w:id="1" w:name="_Toc275765943"/>
      <w:bookmarkStart w:id="2" w:name="_Toc275766746"/>
      <w:bookmarkStart w:id="3" w:name="_Toc275766880"/>
      <w:bookmarkStart w:id="4" w:name="_Toc275767766"/>
      <w:bookmarkStart w:id="5" w:name="_Toc271893667"/>
      <w:bookmarkStart w:id="6" w:name="_Toc271893668"/>
      <w:bookmarkStart w:id="7" w:name="_Toc271893669"/>
      <w:bookmarkStart w:id="8" w:name="_Toc283064085"/>
      <w:bookmarkEnd w:id="1"/>
      <w:bookmarkEnd w:id="2"/>
      <w:bookmarkEnd w:id="3"/>
      <w:bookmarkEnd w:id="4"/>
      <w:bookmarkEnd w:id="5"/>
      <w:bookmarkEnd w:id="6"/>
      <w:bookmarkEnd w:id="7"/>
      <w:r w:rsidRPr="00DA4A42">
        <w:rPr>
          <w:lang w:eastAsia="ja-JP"/>
        </w:rPr>
        <w:t>CPNS Entity Discovery Request message</w:t>
      </w:r>
      <w:bookmarkEnd w:id="8"/>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101"/>
        <w:gridCol w:w="425"/>
        <w:gridCol w:w="1134"/>
        <w:gridCol w:w="5674"/>
      </w:tblGrid>
      <w:tr w:rsidR="00666888" w:rsidTr="00BD3B26">
        <w:trPr>
          <w:jc w:val="center"/>
        </w:trPr>
        <w:tc>
          <w:tcPr>
            <w:tcW w:w="1440" w:type="dxa"/>
            <w:shd w:val="clear" w:color="auto" w:fill="C0C0C0"/>
          </w:tcPr>
          <w:p w:rsidR="00666888" w:rsidRPr="00EE0F92" w:rsidRDefault="00666888" w:rsidP="00BD3B26">
            <w:pPr>
              <w:pStyle w:val="TableHead"/>
            </w:pPr>
            <w:r w:rsidRPr="00EE0F92">
              <w:t>Element</w:t>
            </w:r>
          </w:p>
        </w:tc>
        <w:tc>
          <w:tcPr>
            <w:tcW w:w="1101" w:type="dxa"/>
            <w:shd w:val="clear" w:color="auto" w:fill="C0C0C0"/>
          </w:tcPr>
          <w:p w:rsidR="00666888" w:rsidRPr="00EE0F92" w:rsidRDefault="00666888" w:rsidP="00BD3B26">
            <w:pPr>
              <w:pStyle w:val="TableHead"/>
              <w:rPr>
                <w:lang w:eastAsia="ko-KR"/>
              </w:rPr>
            </w:pPr>
            <w:r w:rsidRPr="00EE0F92">
              <w:rPr>
                <w:rFonts w:hint="eastAsia"/>
                <w:lang w:eastAsia="ko-KR"/>
              </w:rPr>
              <w:t>Cardinality</w:t>
            </w:r>
          </w:p>
        </w:tc>
        <w:tc>
          <w:tcPr>
            <w:tcW w:w="425" w:type="dxa"/>
            <w:shd w:val="clear" w:color="auto" w:fill="C0C0C0"/>
          </w:tcPr>
          <w:p w:rsidR="00666888" w:rsidRPr="00EE0F92" w:rsidRDefault="00666888" w:rsidP="00BD3B26">
            <w:pPr>
              <w:pStyle w:val="TableHead"/>
              <w:rPr>
                <w:lang w:eastAsia="ko-KR"/>
              </w:rPr>
            </w:pPr>
            <w:r w:rsidRPr="00EE0F92">
              <w:rPr>
                <w:rFonts w:hint="eastAsia"/>
                <w:lang w:eastAsia="ko-KR"/>
              </w:rPr>
              <w:t>T</w:t>
            </w:r>
          </w:p>
        </w:tc>
        <w:tc>
          <w:tcPr>
            <w:tcW w:w="1134" w:type="dxa"/>
            <w:shd w:val="clear" w:color="auto" w:fill="C0C0C0"/>
          </w:tcPr>
          <w:p w:rsidR="00666888" w:rsidRPr="00EE0F92" w:rsidRDefault="00666888" w:rsidP="00BD3B26">
            <w:pPr>
              <w:pStyle w:val="TableHead"/>
            </w:pPr>
            <w:r w:rsidRPr="00EE0F92">
              <w:rPr>
                <w:rFonts w:hint="eastAsia"/>
                <w:lang w:eastAsia="ko-KR"/>
              </w:rPr>
              <w:t xml:space="preserve">Data </w:t>
            </w:r>
            <w:r w:rsidRPr="00EE0F92">
              <w:t>Type</w:t>
            </w:r>
          </w:p>
        </w:tc>
        <w:tc>
          <w:tcPr>
            <w:tcW w:w="5674" w:type="dxa"/>
            <w:shd w:val="clear" w:color="auto" w:fill="C0C0C0"/>
          </w:tcPr>
          <w:p w:rsidR="00666888" w:rsidRPr="00EE0F92" w:rsidRDefault="00666888" w:rsidP="00BD3B26">
            <w:pPr>
              <w:pStyle w:val="TableHead"/>
            </w:pPr>
            <w:r w:rsidRPr="00EE0F92">
              <w:t>Description</w:t>
            </w:r>
          </w:p>
        </w:tc>
      </w:tr>
      <w:tr w:rsidR="00666888" w:rsidRPr="001F3265" w:rsidTr="00BD3B26">
        <w:trPr>
          <w:jc w:val="center"/>
        </w:trPr>
        <w:tc>
          <w:tcPr>
            <w:tcW w:w="1440" w:type="dxa"/>
          </w:tcPr>
          <w:p w:rsidR="00666888" w:rsidRPr="000A3FE6" w:rsidRDefault="00666888" w:rsidP="00BD3B26">
            <w:pPr>
              <w:pStyle w:val="TableRow"/>
            </w:pPr>
            <w:r w:rsidRPr="000A3FE6">
              <w:rPr>
                <w:rFonts w:hint="eastAsia"/>
              </w:rPr>
              <w:t>EntityDiscoveryRequest</w:t>
            </w:r>
          </w:p>
        </w:tc>
        <w:tc>
          <w:tcPr>
            <w:tcW w:w="1101" w:type="dxa"/>
          </w:tcPr>
          <w:p w:rsidR="00666888" w:rsidRPr="000A3FE6" w:rsidRDefault="00666888" w:rsidP="00BD3B26">
            <w:pPr>
              <w:pStyle w:val="TableRow"/>
            </w:pPr>
            <w:r w:rsidRPr="000A3FE6">
              <w:rPr>
                <w:rFonts w:hint="eastAsia"/>
              </w:rPr>
              <w:t>1</w:t>
            </w:r>
          </w:p>
        </w:tc>
        <w:tc>
          <w:tcPr>
            <w:tcW w:w="425" w:type="dxa"/>
          </w:tcPr>
          <w:p w:rsidR="00666888" w:rsidRPr="000A3FE6" w:rsidRDefault="00666888" w:rsidP="00BD3B26">
            <w:pPr>
              <w:pStyle w:val="TableRow"/>
            </w:pPr>
            <w:r w:rsidRPr="000A3FE6">
              <w:rPr>
                <w:rFonts w:hint="eastAsia"/>
              </w:rPr>
              <w:t>E</w:t>
            </w:r>
          </w:p>
        </w:tc>
        <w:tc>
          <w:tcPr>
            <w:tcW w:w="1134" w:type="dxa"/>
          </w:tcPr>
          <w:p w:rsidR="00666888" w:rsidRPr="000A3FE6" w:rsidRDefault="00666888" w:rsidP="00BD3B26">
            <w:pPr>
              <w:pStyle w:val="TableRow"/>
            </w:pPr>
          </w:p>
        </w:tc>
        <w:tc>
          <w:tcPr>
            <w:tcW w:w="5674" w:type="dxa"/>
          </w:tcPr>
          <w:p w:rsidR="00666888" w:rsidRPr="00E57F7B" w:rsidRDefault="00666888" w:rsidP="00BD3B26">
            <w:pPr>
              <w:pStyle w:val="TableRow"/>
            </w:pPr>
            <w:r w:rsidRPr="00E57F7B">
              <w:rPr>
                <w:rFonts w:hint="eastAsia"/>
              </w:rPr>
              <w:t>Its sub attribute is</w:t>
            </w:r>
          </w:p>
          <w:p w:rsidR="00666888" w:rsidRDefault="00666888" w:rsidP="00666888">
            <w:pPr>
              <w:pStyle w:val="Bullet"/>
              <w:tabs>
                <w:tab w:val="clear" w:pos="720"/>
              </w:tabs>
              <w:spacing w:after="60"/>
              <w:ind w:left="630" w:hanging="270"/>
              <w:rPr>
                <w:lang w:eastAsia="ko-KR"/>
              </w:rPr>
            </w:pPr>
            <w:r>
              <w:rPr>
                <w:rFonts w:hint="eastAsia"/>
                <w:lang w:eastAsia="ko-KR"/>
              </w:rPr>
              <w:t>MsgID</w:t>
            </w:r>
          </w:p>
          <w:p w:rsidR="00666888" w:rsidRDefault="00666888" w:rsidP="00BD3B26">
            <w:pPr>
              <w:pStyle w:val="TableRow"/>
              <w:rPr>
                <w:lang w:eastAsia="ja-JP"/>
              </w:rPr>
            </w:pPr>
          </w:p>
          <w:p w:rsidR="00666888" w:rsidRDefault="00666888" w:rsidP="00BD3B26">
            <w:pPr>
              <w:pStyle w:val="TableRow"/>
              <w:rPr>
                <w:lang w:eastAsia="ja-JP"/>
              </w:rPr>
            </w:pPr>
            <w:r w:rsidRPr="000A3FE6">
              <w:rPr>
                <w:rFonts w:hint="eastAsia"/>
              </w:rPr>
              <w:t>Its sub elements are</w:t>
            </w:r>
          </w:p>
          <w:p w:rsidR="00666888" w:rsidRPr="004A655E" w:rsidRDefault="00666888" w:rsidP="00666888">
            <w:pPr>
              <w:pStyle w:val="Bullet"/>
              <w:tabs>
                <w:tab w:val="clear" w:pos="720"/>
              </w:tabs>
              <w:spacing w:after="60"/>
              <w:ind w:left="630" w:hanging="270"/>
            </w:pPr>
            <w:r w:rsidRPr="004A655E">
              <w:rPr>
                <w:rFonts w:hint="eastAsia"/>
              </w:rPr>
              <w:t>UserInfo</w:t>
            </w:r>
          </w:p>
          <w:p w:rsidR="00666888" w:rsidRPr="004A655E" w:rsidRDefault="00666888" w:rsidP="00666888">
            <w:pPr>
              <w:pStyle w:val="Bullet"/>
              <w:tabs>
                <w:tab w:val="clear" w:pos="720"/>
              </w:tabs>
              <w:spacing w:after="60"/>
              <w:ind w:left="630" w:hanging="270"/>
            </w:pPr>
            <w:r w:rsidRPr="004A655E">
              <w:rPr>
                <w:rFonts w:hint="eastAsia"/>
              </w:rPr>
              <w:t>EntityInfo</w:t>
            </w:r>
          </w:p>
          <w:p w:rsidR="00666888" w:rsidRPr="000A3FE6" w:rsidRDefault="00666888" w:rsidP="00666888">
            <w:pPr>
              <w:pStyle w:val="Bullet"/>
              <w:tabs>
                <w:tab w:val="clear" w:pos="720"/>
              </w:tabs>
              <w:spacing w:after="60"/>
              <w:ind w:left="630" w:hanging="270"/>
              <w:rPr>
                <w:lang w:eastAsia="ja-JP"/>
              </w:rPr>
            </w:pPr>
            <w:r w:rsidRPr="004A655E">
              <w:rPr>
                <w:rFonts w:hint="eastAsia"/>
              </w:rPr>
              <w:t>PNInfo</w:t>
            </w:r>
          </w:p>
        </w:tc>
      </w:tr>
      <w:tr w:rsidR="00666888" w:rsidRPr="001F3265" w:rsidTr="00BD3B26">
        <w:trPr>
          <w:jc w:val="center"/>
        </w:trPr>
        <w:tc>
          <w:tcPr>
            <w:tcW w:w="1440" w:type="dxa"/>
          </w:tcPr>
          <w:p w:rsidR="00666888" w:rsidRPr="00E57F7B" w:rsidRDefault="00666888" w:rsidP="00BD3B26">
            <w:pPr>
              <w:pStyle w:val="TableRow"/>
            </w:pPr>
            <w:r w:rsidRPr="00E57F7B">
              <w:rPr>
                <w:rFonts w:hint="eastAsia"/>
              </w:rPr>
              <w:t>MsgID</w:t>
            </w:r>
          </w:p>
        </w:tc>
        <w:tc>
          <w:tcPr>
            <w:tcW w:w="1101" w:type="dxa"/>
          </w:tcPr>
          <w:p w:rsidR="00666888" w:rsidRPr="00E57F7B" w:rsidRDefault="00666888" w:rsidP="00BD3B26">
            <w:pPr>
              <w:pStyle w:val="TableRow"/>
            </w:pPr>
            <w:r w:rsidRPr="00E57F7B">
              <w:rPr>
                <w:rFonts w:hint="eastAsia"/>
              </w:rPr>
              <w:t>1</w:t>
            </w:r>
          </w:p>
        </w:tc>
        <w:tc>
          <w:tcPr>
            <w:tcW w:w="425" w:type="dxa"/>
          </w:tcPr>
          <w:p w:rsidR="00666888" w:rsidRPr="00E57F7B" w:rsidRDefault="00666888" w:rsidP="00BD3B26">
            <w:pPr>
              <w:pStyle w:val="TableRow"/>
            </w:pPr>
            <w:r w:rsidRPr="00E57F7B">
              <w:rPr>
                <w:rFonts w:hint="eastAsia"/>
              </w:rPr>
              <w:t>A</w:t>
            </w:r>
          </w:p>
        </w:tc>
        <w:tc>
          <w:tcPr>
            <w:tcW w:w="1134" w:type="dxa"/>
          </w:tcPr>
          <w:p w:rsidR="00666888" w:rsidRPr="00E57F7B" w:rsidRDefault="00666888" w:rsidP="00BD3B26">
            <w:pPr>
              <w:pStyle w:val="TableRow"/>
            </w:pPr>
            <w:r w:rsidRPr="00E57F7B">
              <w:rPr>
                <w:rFonts w:hint="eastAsia"/>
              </w:rPr>
              <w:t>String</w:t>
            </w:r>
          </w:p>
        </w:tc>
        <w:tc>
          <w:tcPr>
            <w:tcW w:w="5674" w:type="dxa"/>
          </w:tcPr>
          <w:p w:rsidR="00666888" w:rsidRPr="00E57F7B" w:rsidRDefault="00666888" w:rsidP="00BD3B26">
            <w:pPr>
              <w:pStyle w:val="TableRow"/>
            </w:pPr>
            <w:r w:rsidRPr="00E57F7B">
              <w:rPr>
                <w:rFonts w:hint="eastAsia"/>
              </w:rPr>
              <w:t>Message ID</w:t>
            </w:r>
          </w:p>
        </w:tc>
      </w:tr>
      <w:tr w:rsidR="00666888" w:rsidRPr="001F3265" w:rsidTr="00BD3B26">
        <w:trPr>
          <w:jc w:val="center"/>
        </w:trPr>
        <w:tc>
          <w:tcPr>
            <w:tcW w:w="1440" w:type="dxa"/>
          </w:tcPr>
          <w:p w:rsidR="00666888" w:rsidRPr="000A3FE6" w:rsidRDefault="00666888" w:rsidP="00BD3B26">
            <w:pPr>
              <w:pStyle w:val="TableRow"/>
            </w:pPr>
            <w:r>
              <w:rPr>
                <w:rFonts w:hint="eastAsia"/>
                <w:lang w:eastAsia="ko-KR"/>
              </w:rPr>
              <w:t>UserInfo</w:t>
            </w:r>
          </w:p>
        </w:tc>
        <w:tc>
          <w:tcPr>
            <w:tcW w:w="1101" w:type="dxa"/>
          </w:tcPr>
          <w:p w:rsidR="00666888" w:rsidRPr="000A3FE6" w:rsidRDefault="00666888" w:rsidP="00BD3B26">
            <w:pPr>
              <w:pStyle w:val="TableRow"/>
            </w:pPr>
            <w:r>
              <w:rPr>
                <w:rFonts w:hint="eastAsia"/>
                <w:lang w:eastAsia="ja-JP"/>
              </w:rPr>
              <w:t>1</w:t>
            </w:r>
          </w:p>
        </w:tc>
        <w:tc>
          <w:tcPr>
            <w:tcW w:w="425" w:type="dxa"/>
          </w:tcPr>
          <w:p w:rsidR="00666888" w:rsidRPr="000A3FE6" w:rsidRDefault="00666888" w:rsidP="00BD3B26">
            <w:pPr>
              <w:pStyle w:val="TableRow"/>
            </w:pPr>
            <w:r>
              <w:rPr>
                <w:rFonts w:hint="eastAsia"/>
                <w:lang w:eastAsia="ja-JP"/>
              </w:rPr>
              <w:t>E</w:t>
            </w:r>
          </w:p>
        </w:tc>
        <w:tc>
          <w:tcPr>
            <w:tcW w:w="1134" w:type="dxa"/>
          </w:tcPr>
          <w:p w:rsidR="00666888" w:rsidRPr="000A3FE6" w:rsidRDefault="00666888" w:rsidP="00BD3B26">
            <w:pPr>
              <w:pStyle w:val="TableRow"/>
            </w:pPr>
            <w:r>
              <w:rPr>
                <w:rFonts w:hint="eastAsia"/>
                <w:lang w:eastAsia="ja-JP"/>
              </w:rPr>
              <w:t>-</w:t>
            </w:r>
          </w:p>
        </w:tc>
        <w:tc>
          <w:tcPr>
            <w:tcW w:w="5674" w:type="dxa"/>
          </w:tcPr>
          <w:p w:rsidR="00666888" w:rsidRDefault="00666888" w:rsidP="00BD3B26">
            <w:pPr>
              <w:pStyle w:val="TableRow"/>
              <w:rPr>
                <w:lang w:eastAsia="ko-KR"/>
              </w:rPr>
            </w:pPr>
            <w:r w:rsidRPr="003E52D0">
              <w:rPr>
                <w:rFonts w:hint="eastAsia"/>
                <w:lang w:eastAsia="ko-KR"/>
              </w:rPr>
              <w:t>Its attributes are</w:t>
            </w:r>
          </w:p>
          <w:p w:rsidR="00666888" w:rsidRDefault="00666888" w:rsidP="00666888">
            <w:pPr>
              <w:pStyle w:val="Bullet"/>
              <w:tabs>
                <w:tab w:val="clear" w:pos="720"/>
              </w:tabs>
              <w:spacing w:after="60"/>
              <w:ind w:left="630" w:hanging="270"/>
              <w:rPr>
                <w:rFonts w:eastAsia="맑은 고딕"/>
                <w:lang w:eastAsia="ko-KR"/>
              </w:rPr>
            </w:pPr>
            <w:r w:rsidRPr="00251AAE">
              <w:rPr>
                <w:rFonts w:hint="eastAsia"/>
                <w:lang w:eastAsia="ko-KR"/>
              </w:rPr>
              <w:t>UserI</w:t>
            </w:r>
            <w:r w:rsidRPr="008D2440">
              <w:rPr>
                <w:rFonts w:eastAsia="맑은 고딕" w:hint="eastAsia"/>
                <w:lang w:eastAsia="ko-KR"/>
              </w:rPr>
              <w:t>D</w:t>
            </w:r>
          </w:p>
          <w:p w:rsidR="00666888" w:rsidRPr="000A3FE6" w:rsidRDefault="00666888" w:rsidP="00666888">
            <w:pPr>
              <w:pStyle w:val="Bullet"/>
              <w:tabs>
                <w:tab w:val="clear" w:pos="720"/>
              </w:tabs>
              <w:spacing w:after="60"/>
              <w:ind w:left="630" w:hanging="270"/>
            </w:pPr>
            <w:r>
              <w:rPr>
                <w:rFonts w:eastAsia="맑은 고딕" w:hint="eastAsia"/>
                <w:lang w:eastAsia="ko-KR"/>
              </w:rPr>
              <w:t>User</w:t>
            </w:r>
            <w:r w:rsidRPr="00E54EB2">
              <w:rPr>
                <w:rFonts w:eastAsia="맑은 고딕" w:hint="eastAsia"/>
                <w:lang w:eastAsia="ko-KR"/>
              </w:rPr>
              <w:t>Name</w:t>
            </w:r>
          </w:p>
        </w:tc>
      </w:tr>
      <w:tr w:rsidR="00666888" w:rsidRPr="001F3265" w:rsidTr="00BD3B26">
        <w:trPr>
          <w:jc w:val="center"/>
        </w:trPr>
        <w:tc>
          <w:tcPr>
            <w:tcW w:w="1440" w:type="dxa"/>
          </w:tcPr>
          <w:p w:rsidR="00666888" w:rsidRPr="000A3FE6" w:rsidRDefault="00666888" w:rsidP="00BD3B26">
            <w:pPr>
              <w:pStyle w:val="TableRow"/>
            </w:pPr>
            <w:r w:rsidRPr="00D85205">
              <w:rPr>
                <w:rFonts w:hint="eastAsia"/>
                <w:lang w:eastAsia="ja-JP"/>
              </w:rPr>
              <w:t>UserI</w:t>
            </w:r>
            <w:r w:rsidRPr="00D85205">
              <w:rPr>
                <w:rFonts w:eastAsia="맑은 고딕" w:hint="eastAsia"/>
                <w:lang w:eastAsia="ko-KR"/>
              </w:rPr>
              <w:t>D</w:t>
            </w:r>
          </w:p>
        </w:tc>
        <w:tc>
          <w:tcPr>
            <w:tcW w:w="1101" w:type="dxa"/>
          </w:tcPr>
          <w:p w:rsidR="00666888" w:rsidRPr="000A3FE6" w:rsidRDefault="00666888" w:rsidP="00BD3B26">
            <w:pPr>
              <w:pStyle w:val="TableRow"/>
            </w:pPr>
            <w:r>
              <w:rPr>
                <w:rFonts w:hint="eastAsia"/>
                <w:lang w:eastAsia="ja-JP"/>
              </w:rPr>
              <w:t>1</w:t>
            </w:r>
          </w:p>
        </w:tc>
        <w:tc>
          <w:tcPr>
            <w:tcW w:w="425" w:type="dxa"/>
          </w:tcPr>
          <w:p w:rsidR="00666888" w:rsidRPr="000A3FE6" w:rsidRDefault="00666888" w:rsidP="00BD3B26">
            <w:pPr>
              <w:pStyle w:val="TableRow"/>
            </w:pPr>
            <w:r>
              <w:rPr>
                <w:rFonts w:hint="eastAsia"/>
                <w:lang w:eastAsia="ja-JP"/>
              </w:rPr>
              <w:t>A</w:t>
            </w:r>
          </w:p>
        </w:tc>
        <w:tc>
          <w:tcPr>
            <w:tcW w:w="1134" w:type="dxa"/>
          </w:tcPr>
          <w:p w:rsidR="00666888" w:rsidRPr="000A3FE6" w:rsidRDefault="00666888" w:rsidP="00BD3B26">
            <w:pPr>
              <w:pStyle w:val="TableRow"/>
            </w:pPr>
            <w:r>
              <w:rPr>
                <w:rFonts w:hint="eastAsia"/>
                <w:lang w:eastAsia="ja-JP"/>
              </w:rPr>
              <w:t>String</w:t>
            </w:r>
          </w:p>
        </w:tc>
        <w:tc>
          <w:tcPr>
            <w:tcW w:w="5674" w:type="dxa"/>
          </w:tcPr>
          <w:p w:rsidR="00666888" w:rsidRPr="000A3FE6" w:rsidRDefault="00666888" w:rsidP="00BD3B26">
            <w:pPr>
              <w:pStyle w:val="TableRow"/>
              <w:rPr>
                <w:lang w:eastAsia="ja-JP"/>
              </w:rPr>
            </w:pPr>
            <w:r w:rsidRPr="00251AAE">
              <w:rPr>
                <w:rFonts w:hint="eastAsia"/>
                <w:lang w:eastAsia="ja-JP"/>
              </w:rPr>
              <w:t xml:space="preserve">CPNS User ID </w:t>
            </w:r>
          </w:p>
        </w:tc>
      </w:tr>
      <w:tr w:rsidR="00666888" w:rsidRPr="001F3265" w:rsidTr="00BD3B26">
        <w:trPr>
          <w:jc w:val="center"/>
        </w:trPr>
        <w:tc>
          <w:tcPr>
            <w:tcW w:w="1440" w:type="dxa"/>
          </w:tcPr>
          <w:p w:rsidR="00666888" w:rsidRPr="000A3FE6" w:rsidRDefault="00666888" w:rsidP="00BD3B26">
            <w:pPr>
              <w:pStyle w:val="TableRow"/>
            </w:pPr>
            <w:r>
              <w:rPr>
                <w:rFonts w:eastAsia="맑은 고딕" w:hint="eastAsia"/>
                <w:lang w:eastAsia="ko-KR"/>
              </w:rPr>
              <w:t>UserName</w:t>
            </w:r>
          </w:p>
        </w:tc>
        <w:tc>
          <w:tcPr>
            <w:tcW w:w="1101" w:type="dxa"/>
          </w:tcPr>
          <w:p w:rsidR="00666888" w:rsidRPr="000A3FE6" w:rsidRDefault="00666888" w:rsidP="00BD3B26">
            <w:pPr>
              <w:pStyle w:val="TableRow"/>
            </w:pPr>
            <w:r>
              <w:rPr>
                <w:rFonts w:eastAsia="맑은 고딕" w:hint="eastAsia"/>
                <w:lang w:eastAsia="ko-KR"/>
              </w:rPr>
              <w:t>0..1</w:t>
            </w:r>
          </w:p>
        </w:tc>
        <w:tc>
          <w:tcPr>
            <w:tcW w:w="425" w:type="dxa"/>
          </w:tcPr>
          <w:p w:rsidR="00666888" w:rsidRPr="000A3FE6" w:rsidRDefault="00666888" w:rsidP="00BD3B26">
            <w:pPr>
              <w:pStyle w:val="TableRow"/>
            </w:pPr>
            <w:r>
              <w:rPr>
                <w:rFonts w:eastAsia="맑은 고딕" w:hint="eastAsia"/>
                <w:lang w:eastAsia="ko-KR"/>
              </w:rPr>
              <w:t>A</w:t>
            </w:r>
          </w:p>
        </w:tc>
        <w:tc>
          <w:tcPr>
            <w:tcW w:w="1134" w:type="dxa"/>
          </w:tcPr>
          <w:p w:rsidR="00666888" w:rsidRPr="000A3FE6" w:rsidRDefault="00666888" w:rsidP="00BD3B26">
            <w:pPr>
              <w:pStyle w:val="TableRow"/>
            </w:pPr>
            <w:r>
              <w:rPr>
                <w:rFonts w:eastAsia="맑은 고딕" w:hint="eastAsia"/>
                <w:lang w:eastAsia="ko-KR"/>
              </w:rPr>
              <w:t>String</w:t>
            </w:r>
          </w:p>
        </w:tc>
        <w:tc>
          <w:tcPr>
            <w:tcW w:w="5674" w:type="dxa"/>
          </w:tcPr>
          <w:p w:rsidR="00666888" w:rsidRPr="000A3FE6" w:rsidRDefault="00666888" w:rsidP="00BD3B26">
            <w:pPr>
              <w:pStyle w:val="TableRow"/>
            </w:pPr>
            <w:r>
              <w:rPr>
                <w:rFonts w:eastAsia="맑은 고딕" w:hint="eastAsia"/>
                <w:lang w:eastAsia="ko-KR"/>
              </w:rPr>
              <w:t>CPNS User Name</w:t>
            </w:r>
          </w:p>
        </w:tc>
      </w:tr>
      <w:tr w:rsidR="00666888" w:rsidRPr="001F3265" w:rsidTr="00BD3B26">
        <w:trPr>
          <w:jc w:val="center"/>
        </w:trPr>
        <w:tc>
          <w:tcPr>
            <w:tcW w:w="1440" w:type="dxa"/>
          </w:tcPr>
          <w:p w:rsidR="00666888" w:rsidRPr="000A3FE6" w:rsidRDefault="00666888" w:rsidP="00BD3B26">
            <w:pPr>
              <w:pStyle w:val="TableRow"/>
            </w:pPr>
            <w:r w:rsidRPr="000A3FE6">
              <w:rPr>
                <w:rFonts w:hint="eastAsia"/>
              </w:rPr>
              <w:t>EntityInfo</w:t>
            </w:r>
          </w:p>
        </w:tc>
        <w:tc>
          <w:tcPr>
            <w:tcW w:w="1101" w:type="dxa"/>
          </w:tcPr>
          <w:p w:rsidR="00666888" w:rsidRPr="000A3FE6" w:rsidRDefault="00666888" w:rsidP="00BD3B26">
            <w:pPr>
              <w:pStyle w:val="TableRow"/>
            </w:pPr>
            <w:r w:rsidRPr="000A3FE6">
              <w:rPr>
                <w:rFonts w:hint="eastAsia"/>
              </w:rPr>
              <w:t>1</w:t>
            </w:r>
          </w:p>
        </w:tc>
        <w:tc>
          <w:tcPr>
            <w:tcW w:w="425" w:type="dxa"/>
          </w:tcPr>
          <w:p w:rsidR="00666888" w:rsidRPr="000A3FE6" w:rsidRDefault="00666888" w:rsidP="00BD3B26">
            <w:pPr>
              <w:pStyle w:val="TableRow"/>
            </w:pPr>
            <w:r w:rsidRPr="000A3FE6">
              <w:rPr>
                <w:rFonts w:hint="eastAsia"/>
              </w:rPr>
              <w:t>E</w:t>
            </w:r>
          </w:p>
        </w:tc>
        <w:tc>
          <w:tcPr>
            <w:tcW w:w="1134" w:type="dxa"/>
          </w:tcPr>
          <w:p w:rsidR="00666888" w:rsidRPr="000A3FE6" w:rsidRDefault="00666888" w:rsidP="00BD3B26">
            <w:pPr>
              <w:pStyle w:val="TableRow"/>
            </w:pPr>
          </w:p>
        </w:tc>
        <w:tc>
          <w:tcPr>
            <w:tcW w:w="5674" w:type="dxa"/>
          </w:tcPr>
          <w:p w:rsidR="00666888" w:rsidRPr="000A3FE6" w:rsidRDefault="00666888" w:rsidP="00BD3B26">
            <w:pPr>
              <w:pStyle w:val="TableRow"/>
              <w:rPr>
                <w:lang w:eastAsia="ja-JP"/>
              </w:rPr>
            </w:pPr>
            <w:r w:rsidRPr="000A3FE6">
              <w:rPr>
                <w:rFonts w:hint="eastAsia"/>
              </w:rPr>
              <w:t>Entity information</w:t>
            </w:r>
          </w:p>
          <w:p w:rsidR="00666888" w:rsidRPr="000A3FE6" w:rsidRDefault="00666888" w:rsidP="00BD3B26">
            <w:pPr>
              <w:pStyle w:val="TableRow"/>
              <w:rPr>
                <w:lang w:eastAsia="ja-JP"/>
              </w:rPr>
            </w:pPr>
          </w:p>
          <w:p w:rsidR="00666888" w:rsidRPr="000A3FE6" w:rsidRDefault="00666888" w:rsidP="00BD3B26">
            <w:pPr>
              <w:pStyle w:val="TableRow"/>
            </w:pPr>
            <w:r w:rsidRPr="000A3FE6">
              <w:rPr>
                <w:rFonts w:hint="eastAsia"/>
              </w:rPr>
              <w:lastRenderedPageBreak/>
              <w:t>Its sub attributes are</w:t>
            </w:r>
          </w:p>
          <w:p w:rsidR="00666888" w:rsidRPr="000A3FE6" w:rsidRDefault="00666888" w:rsidP="00666888">
            <w:pPr>
              <w:pStyle w:val="Bullet"/>
              <w:tabs>
                <w:tab w:val="clear" w:pos="720"/>
              </w:tabs>
              <w:spacing w:after="60"/>
              <w:ind w:left="630" w:hanging="270"/>
            </w:pPr>
            <w:r w:rsidRPr="000A3FE6">
              <w:rPr>
                <w:rFonts w:hint="eastAsia"/>
              </w:rPr>
              <w:t>PNEID</w:t>
            </w:r>
          </w:p>
          <w:p w:rsidR="00666888" w:rsidRDefault="00666888" w:rsidP="00666888">
            <w:pPr>
              <w:pStyle w:val="Bullet"/>
              <w:tabs>
                <w:tab w:val="clear" w:pos="720"/>
              </w:tabs>
              <w:spacing w:after="60"/>
              <w:ind w:left="630" w:hanging="270"/>
            </w:pPr>
            <w:r w:rsidRPr="000A3FE6">
              <w:rPr>
                <w:rFonts w:hint="eastAsia"/>
              </w:rPr>
              <w:t>PNGWID</w:t>
            </w:r>
          </w:p>
          <w:p w:rsidR="00B50524" w:rsidRPr="00B50524" w:rsidRDefault="00B50524" w:rsidP="00666888">
            <w:pPr>
              <w:pStyle w:val="Bullet"/>
              <w:tabs>
                <w:tab w:val="clear" w:pos="720"/>
              </w:tabs>
              <w:spacing w:after="60"/>
              <w:ind w:left="630" w:hanging="270"/>
              <w:rPr>
                <w:ins w:id="9" w:author="wisdom3" w:date="2011-02-01T13:31:00Z"/>
                <w:rFonts w:eastAsia="맑은 고딕"/>
                <w:lang w:eastAsia="ko-KR"/>
              </w:rPr>
            </w:pPr>
            <w:ins w:id="10" w:author="wisdom3" w:date="2011-02-01T13:31:00Z">
              <w:r>
                <w:rPr>
                  <w:rFonts w:eastAsia="맑은 고딕" w:hint="eastAsia"/>
                  <w:lang w:eastAsia="ko-KR"/>
                </w:rPr>
                <w:t>PNEName</w:t>
              </w:r>
            </w:ins>
          </w:p>
          <w:p w:rsidR="00666888" w:rsidRPr="000A3FE6" w:rsidRDefault="00B50524" w:rsidP="00666888">
            <w:pPr>
              <w:pStyle w:val="Bullet"/>
              <w:tabs>
                <w:tab w:val="clear" w:pos="720"/>
              </w:tabs>
              <w:spacing w:after="60"/>
              <w:ind w:left="630" w:hanging="270"/>
            </w:pPr>
            <w:ins w:id="11" w:author="wisdom3" w:date="2011-02-01T13:31:00Z">
              <w:r>
                <w:rPr>
                  <w:rFonts w:eastAsia="맑은 고딕" w:hint="eastAsia"/>
                  <w:lang w:eastAsia="ko-KR"/>
                </w:rPr>
                <w:t>PNGW</w:t>
              </w:r>
            </w:ins>
            <w:r w:rsidR="00666888">
              <w:rPr>
                <w:rFonts w:hint="eastAsia"/>
                <w:lang w:eastAsia="ja-JP"/>
              </w:rPr>
              <w:t>Name</w:t>
            </w:r>
          </w:p>
          <w:p w:rsidR="00666888" w:rsidRPr="000A3FE6" w:rsidRDefault="00666888" w:rsidP="00666888">
            <w:pPr>
              <w:pStyle w:val="Bullet"/>
              <w:tabs>
                <w:tab w:val="clear" w:pos="720"/>
              </w:tabs>
              <w:spacing w:after="60"/>
              <w:ind w:left="630" w:hanging="270"/>
            </w:pPr>
            <w:r w:rsidRPr="000A3FE6">
              <w:rPr>
                <w:rFonts w:hint="eastAsia"/>
              </w:rPr>
              <w:t>Mode</w:t>
            </w:r>
          </w:p>
          <w:p w:rsidR="00666888" w:rsidRDefault="00666888" w:rsidP="00666888">
            <w:pPr>
              <w:pStyle w:val="Bullet"/>
              <w:tabs>
                <w:tab w:val="clear" w:pos="720"/>
              </w:tabs>
              <w:spacing w:after="60"/>
              <w:ind w:left="630" w:hanging="270"/>
            </w:pPr>
            <w:r w:rsidRPr="000A3FE6">
              <w:rPr>
                <w:rFonts w:hint="eastAsia"/>
              </w:rPr>
              <w:t>InactiveMode</w:t>
            </w:r>
          </w:p>
          <w:p w:rsidR="00666888" w:rsidRDefault="00666888" w:rsidP="00666888">
            <w:pPr>
              <w:pStyle w:val="Bullet"/>
              <w:tabs>
                <w:tab w:val="clear" w:pos="720"/>
              </w:tabs>
              <w:spacing w:after="60"/>
              <w:ind w:left="630" w:hanging="270"/>
              <w:rPr>
                <w:lang w:eastAsia="ko-KR"/>
              </w:rPr>
            </w:pPr>
            <w:r>
              <w:rPr>
                <w:rFonts w:hint="eastAsia"/>
                <w:lang w:eastAsia="ko-KR"/>
              </w:rPr>
              <w:t>PNInfoReq</w:t>
            </w:r>
          </w:p>
          <w:p w:rsidR="00666888" w:rsidRDefault="00666888" w:rsidP="00666888">
            <w:pPr>
              <w:pStyle w:val="Bullet"/>
              <w:tabs>
                <w:tab w:val="clear" w:pos="720"/>
              </w:tabs>
              <w:spacing w:after="60"/>
              <w:ind w:left="630" w:hanging="270"/>
              <w:rPr>
                <w:lang w:eastAsia="ko-KR"/>
              </w:rPr>
            </w:pPr>
            <w:r>
              <w:rPr>
                <w:rFonts w:hint="eastAsia"/>
                <w:lang w:eastAsia="ko-KR"/>
              </w:rPr>
              <w:t>UICapa</w:t>
            </w:r>
          </w:p>
          <w:p w:rsidR="00666888" w:rsidRDefault="00666888" w:rsidP="00666888">
            <w:pPr>
              <w:pStyle w:val="Bullet"/>
              <w:tabs>
                <w:tab w:val="clear" w:pos="720"/>
              </w:tabs>
              <w:spacing w:after="60"/>
              <w:ind w:left="630" w:hanging="270"/>
              <w:rPr>
                <w:lang w:eastAsia="ko-KR"/>
              </w:rPr>
            </w:pPr>
            <w:r>
              <w:rPr>
                <w:rFonts w:hint="eastAsia"/>
                <w:lang w:eastAsia="ko-KR"/>
              </w:rPr>
              <w:t>NeedProxy</w:t>
            </w:r>
          </w:p>
          <w:p w:rsidR="00666888" w:rsidRPr="000A3FE6" w:rsidRDefault="00666888" w:rsidP="00666888">
            <w:pPr>
              <w:pStyle w:val="Bullet"/>
              <w:tabs>
                <w:tab w:val="clear" w:pos="720"/>
              </w:tabs>
              <w:spacing w:after="60"/>
              <w:ind w:left="630" w:hanging="270"/>
            </w:pPr>
            <w:r w:rsidRPr="00B0579C">
              <w:rPr>
                <w:rFonts w:hint="eastAsia"/>
                <w:lang w:eastAsia="ko-KR"/>
              </w:rPr>
              <w:t>Zonebased</w:t>
            </w:r>
            <w:r w:rsidRPr="00B0579C">
              <w:rPr>
                <w:lang w:eastAsia="ko-KR"/>
              </w:rPr>
              <w:t>service</w:t>
            </w:r>
            <w:r w:rsidRPr="00B0579C">
              <w:rPr>
                <w:rFonts w:hint="eastAsia"/>
                <w:lang w:eastAsia="ko-KR"/>
              </w:rPr>
              <w:t>support</w:t>
            </w:r>
          </w:p>
        </w:tc>
      </w:tr>
      <w:tr w:rsidR="00666888" w:rsidRPr="001F3265" w:rsidDel="00127EF6" w:rsidTr="00BD3B26">
        <w:trPr>
          <w:jc w:val="center"/>
          <w:del w:id="12" w:author="wisdom3" w:date="2011-02-01T13:29:00Z"/>
        </w:trPr>
        <w:tc>
          <w:tcPr>
            <w:tcW w:w="1440" w:type="dxa"/>
          </w:tcPr>
          <w:p w:rsidR="00666888" w:rsidRPr="000A3FE6" w:rsidDel="00127EF6" w:rsidRDefault="00666888" w:rsidP="00BD3B26">
            <w:pPr>
              <w:pStyle w:val="TableRow"/>
              <w:rPr>
                <w:del w:id="13" w:author="wisdom3" w:date="2011-02-01T13:29:00Z"/>
              </w:rPr>
            </w:pPr>
          </w:p>
        </w:tc>
        <w:tc>
          <w:tcPr>
            <w:tcW w:w="1101" w:type="dxa"/>
          </w:tcPr>
          <w:p w:rsidR="00666888" w:rsidRPr="000A3FE6" w:rsidDel="00127EF6" w:rsidRDefault="00666888" w:rsidP="00BD3B26">
            <w:pPr>
              <w:pStyle w:val="TableRow"/>
              <w:rPr>
                <w:del w:id="14" w:author="wisdom3" w:date="2011-02-01T13:29:00Z"/>
              </w:rPr>
            </w:pPr>
          </w:p>
        </w:tc>
        <w:tc>
          <w:tcPr>
            <w:tcW w:w="425" w:type="dxa"/>
          </w:tcPr>
          <w:p w:rsidR="00666888" w:rsidRPr="000A3FE6" w:rsidDel="00127EF6" w:rsidRDefault="00666888" w:rsidP="00BD3B26">
            <w:pPr>
              <w:pStyle w:val="TableRow"/>
              <w:rPr>
                <w:del w:id="15" w:author="wisdom3" w:date="2011-02-01T13:29:00Z"/>
              </w:rPr>
            </w:pPr>
          </w:p>
        </w:tc>
        <w:tc>
          <w:tcPr>
            <w:tcW w:w="1134" w:type="dxa"/>
          </w:tcPr>
          <w:p w:rsidR="00666888" w:rsidRPr="000A3FE6" w:rsidDel="00127EF6" w:rsidRDefault="00666888" w:rsidP="00BD3B26">
            <w:pPr>
              <w:pStyle w:val="TableRow"/>
              <w:rPr>
                <w:del w:id="16" w:author="wisdom3" w:date="2011-02-01T13:29:00Z"/>
              </w:rPr>
            </w:pPr>
          </w:p>
        </w:tc>
        <w:tc>
          <w:tcPr>
            <w:tcW w:w="5674" w:type="dxa"/>
          </w:tcPr>
          <w:p w:rsidR="00666888" w:rsidRPr="000A3FE6" w:rsidDel="00127EF6" w:rsidRDefault="00666888" w:rsidP="00BD3B26">
            <w:pPr>
              <w:pStyle w:val="TableRow"/>
              <w:rPr>
                <w:del w:id="17" w:author="wisdom3" w:date="2011-02-01T13:29:00Z"/>
              </w:rPr>
            </w:pPr>
          </w:p>
        </w:tc>
      </w:tr>
      <w:tr w:rsidR="00666888" w:rsidRPr="001F3265" w:rsidTr="00BD3B26">
        <w:trPr>
          <w:jc w:val="center"/>
        </w:trPr>
        <w:tc>
          <w:tcPr>
            <w:tcW w:w="1440" w:type="dxa"/>
          </w:tcPr>
          <w:p w:rsidR="00666888" w:rsidRPr="000A3FE6" w:rsidRDefault="00666888" w:rsidP="00BD3B26">
            <w:pPr>
              <w:pStyle w:val="TableRow"/>
            </w:pPr>
            <w:r w:rsidRPr="000A3FE6">
              <w:rPr>
                <w:rFonts w:hint="eastAsia"/>
              </w:rPr>
              <w:t>PNEID</w:t>
            </w:r>
          </w:p>
        </w:tc>
        <w:tc>
          <w:tcPr>
            <w:tcW w:w="1101" w:type="dxa"/>
          </w:tcPr>
          <w:p w:rsidR="00666888" w:rsidRPr="000A3FE6" w:rsidRDefault="00666888" w:rsidP="00BD3B26">
            <w:pPr>
              <w:pStyle w:val="TableRow"/>
            </w:pPr>
            <w:r w:rsidRPr="000A3FE6">
              <w:rPr>
                <w:rFonts w:hint="eastAsia"/>
              </w:rPr>
              <w:t>0..1</w:t>
            </w:r>
          </w:p>
        </w:tc>
        <w:tc>
          <w:tcPr>
            <w:tcW w:w="425" w:type="dxa"/>
          </w:tcPr>
          <w:p w:rsidR="00666888" w:rsidRPr="000A3FE6" w:rsidRDefault="00666888" w:rsidP="00BD3B26">
            <w:pPr>
              <w:pStyle w:val="TableRow"/>
            </w:pPr>
            <w:r w:rsidRPr="000A3FE6">
              <w:rPr>
                <w:rFonts w:hint="eastAsia"/>
              </w:rPr>
              <w:t>A</w:t>
            </w:r>
          </w:p>
        </w:tc>
        <w:tc>
          <w:tcPr>
            <w:tcW w:w="1134" w:type="dxa"/>
          </w:tcPr>
          <w:p w:rsidR="00666888" w:rsidRPr="000A3FE6" w:rsidRDefault="00666888" w:rsidP="00BD3B26">
            <w:pPr>
              <w:pStyle w:val="TableRow"/>
            </w:pPr>
            <w:r w:rsidRPr="000A3FE6">
              <w:rPr>
                <w:rFonts w:hint="eastAsia"/>
              </w:rPr>
              <w:t>String</w:t>
            </w:r>
          </w:p>
        </w:tc>
        <w:tc>
          <w:tcPr>
            <w:tcW w:w="5674" w:type="dxa"/>
          </w:tcPr>
          <w:p w:rsidR="00666888" w:rsidRPr="000A3FE6" w:rsidRDefault="00666888" w:rsidP="00BD3B26">
            <w:pPr>
              <w:pStyle w:val="TableRow"/>
            </w:pPr>
            <w:r w:rsidRPr="000A3FE6">
              <w:rPr>
                <w:rFonts w:hint="eastAsia"/>
              </w:rPr>
              <w:t>PNE Identification (see section 5.1.3).</w:t>
            </w:r>
          </w:p>
        </w:tc>
      </w:tr>
      <w:tr w:rsidR="00666888" w:rsidRPr="001F3265" w:rsidTr="00BD3B26">
        <w:trPr>
          <w:jc w:val="center"/>
        </w:trPr>
        <w:tc>
          <w:tcPr>
            <w:tcW w:w="1440" w:type="dxa"/>
          </w:tcPr>
          <w:p w:rsidR="00666888" w:rsidRPr="000A3FE6" w:rsidRDefault="00666888" w:rsidP="00BD3B26">
            <w:pPr>
              <w:pStyle w:val="TableRow"/>
            </w:pPr>
            <w:r w:rsidRPr="000A3FE6">
              <w:rPr>
                <w:rFonts w:hint="eastAsia"/>
              </w:rPr>
              <w:t>PNGWID</w:t>
            </w:r>
          </w:p>
        </w:tc>
        <w:tc>
          <w:tcPr>
            <w:tcW w:w="1101" w:type="dxa"/>
          </w:tcPr>
          <w:p w:rsidR="00666888" w:rsidRPr="000A3FE6" w:rsidRDefault="00666888" w:rsidP="00BD3B26">
            <w:pPr>
              <w:pStyle w:val="TableRow"/>
            </w:pPr>
            <w:r w:rsidRPr="000A3FE6">
              <w:rPr>
                <w:rFonts w:hint="eastAsia"/>
              </w:rPr>
              <w:t>0..1</w:t>
            </w:r>
          </w:p>
        </w:tc>
        <w:tc>
          <w:tcPr>
            <w:tcW w:w="425" w:type="dxa"/>
          </w:tcPr>
          <w:p w:rsidR="00666888" w:rsidRPr="000A3FE6" w:rsidRDefault="00666888" w:rsidP="00BD3B26">
            <w:pPr>
              <w:pStyle w:val="TableRow"/>
            </w:pPr>
            <w:r w:rsidRPr="000A3FE6">
              <w:rPr>
                <w:rFonts w:hint="eastAsia"/>
              </w:rPr>
              <w:t>A</w:t>
            </w:r>
          </w:p>
        </w:tc>
        <w:tc>
          <w:tcPr>
            <w:tcW w:w="1134" w:type="dxa"/>
          </w:tcPr>
          <w:p w:rsidR="00666888" w:rsidRPr="000A3FE6" w:rsidRDefault="00666888" w:rsidP="00BD3B26">
            <w:pPr>
              <w:pStyle w:val="TableRow"/>
            </w:pPr>
            <w:r w:rsidRPr="000A3FE6">
              <w:rPr>
                <w:rFonts w:hint="eastAsia"/>
              </w:rPr>
              <w:t>String</w:t>
            </w:r>
          </w:p>
        </w:tc>
        <w:tc>
          <w:tcPr>
            <w:tcW w:w="5674" w:type="dxa"/>
          </w:tcPr>
          <w:p w:rsidR="00666888" w:rsidRPr="000A3FE6" w:rsidRDefault="00666888" w:rsidP="00BD3B26">
            <w:pPr>
              <w:pStyle w:val="TableRow"/>
              <w:rPr>
                <w:lang w:eastAsia="ja-JP"/>
              </w:rPr>
            </w:pPr>
            <w:r w:rsidRPr="000A3FE6">
              <w:rPr>
                <w:rFonts w:hint="eastAsia"/>
              </w:rPr>
              <w:t>PN GW Identification (see section 5.1.3).</w:t>
            </w:r>
          </w:p>
        </w:tc>
      </w:tr>
      <w:tr w:rsidR="00666888" w:rsidRPr="001F3265" w:rsidTr="00BD3B26">
        <w:trPr>
          <w:jc w:val="center"/>
        </w:trPr>
        <w:tc>
          <w:tcPr>
            <w:tcW w:w="1440" w:type="dxa"/>
          </w:tcPr>
          <w:p w:rsidR="00666888" w:rsidRPr="000A3FE6" w:rsidRDefault="00986D2C" w:rsidP="00BD3B26">
            <w:pPr>
              <w:pStyle w:val="TableRow"/>
            </w:pPr>
            <w:ins w:id="18" w:author="wisdom3" w:date="2011-02-01T13:29:00Z">
              <w:r>
                <w:rPr>
                  <w:rFonts w:hint="eastAsia"/>
                  <w:lang w:eastAsia="ko-KR"/>
                </w:rPr>
                <w:t>PNE</w:t>
              </w:r>
            </w:ins>
            <w:r w:rsidR="00666888">
              <w:rPr>
                <w:rFonts w:hint="eastAsia"/>
                <w:lang w:eastAsia="ko-KR"/>
              </w:rPr>
              <w:t>Name</w:t>
            </w:r>
          </w:p>
        </w:tc>
        <w:tc>
          <w:tcPr>
            <w:tcW w:w="1101" w:type="dxa"/>
          </w:tcPr>
          <w:p w:rsidR="00666888" w:rsidRPr="000A3FE6" w:rsidRDefault="00666888" w:rsidP="00BD3B26">
            <w:pPr>
              <w:pStyle w:val="TableRow"/>
            </w:pPr>
            <w:r>
              <w:rPr>
                <w:rFonts w:hint="eastAsia"/>
                <w:lang w:eastAsia="ko-KR"/>
              </w:rPr>
              <w:t>0..1</w:t>
            </w:r>
          </w:p>
        </w:tc>
        <w:tc>
          <w:tcPr>
            <w:tcW w:w="425" w:type="dxa"/>
          </w:tcPr>
          <w:p w:rsidR="00666888" w:rsidRPr="000A3FE6" w:rsidRDefault="00666888" w:rsidP="00BD3B26">
            <w:pPr>
              <w:pStyle w:val="TableRow"/>
            </w:pPr>
            <w:r>
              <w:rPr>
                <w:rFonts w:hint="eastAsia"/>
                <w:lang w:eastAsia="ko-KR"/>
              </w:rPr>
              <w:t>A</w:t>
            </w:r>
          </w:p>
        </w:tc>
        <w:tc>
          <w:tcPr>
            <w:tcW w:w="1134" w:type="dxa"/>
          </w:tcPr>
          <w:p w:rsidR="00666888" w:rsidRPr="000A3FE6" w:rsidRDefault="00666888" w:rsidP="00BD3B26">
            <w:pPr>
              <w:pStyle w:val="TableRow"/>
            </w:pPr>
            <w:r>
              <w:rPr>
                <w:rFonts w:hint="eastAsia"/>
                <w:lang w:eastAsia="ko-KR"/>
              </w:rPr>
              <w:t>String</w:t>
            </w:r>
          </w:p>
        </w:tc>
        <w:tc>
          <w:tcPr>
            <w:tcW w:w="5674" w:type="dxa"/>
          </w:tcPr>
          <w:p w:rsidR="00666888" w:rsidRPr="000A3FE6" w:rsidRDefault="00666888" w:rsidP="00986D2C">
            <w:pPr>
              <w:pStyle w:val="TableRow"/>
            </w:pPr>
            <w:r>
              <w:rPr>
                <w:rFonts w:hint="eastAsia"/>
                <w:lang w:eastAsia="ko-KR"/>
              </w:rPr>
              <w:t xml:space="preserve">PNE </w:t>
            </w:r>
            <w:del w:id="19" w:author="wisdom3" w:date="2011-02-01T13:29:00Z">
              <w:r w:rsidDel="00986D2C">
                <w:rPr>
                  <w:rFonts w:hint="eastAsia"/>
                  <w:lang w:eastAsia="ko-KR"/>
                </w:rPr>
                <w:delText xml:space="preserve">or PN GW </w:delText>
              </w:r>
            </w:del>
            <w:r>
              <w:rPr>
                <w:rFonts w:hint="eastAsia"/>
                <w:lang w:eastAsia="ko-KR"/>
              </w:rPr>
              <w:t>Name (e.g. MP3 player, assigned nickname)</w:t>
            </w:r>
          </w:p>
        </w:tc>
      </w:tr>
      <w:tr w:rsidR="00986D2C" w:rsidRPr="001F3265" w:rsidTr="00BD3B26">
        <w:trPr>
          <w:jc w:val="center"/>
          <w:ins w:id="20" w:author="wisdom3" w:date="2011-02-01T13:29:00Z"/>
        </w:trPr>
        <w:tc>
          <w:tcPr>
            <w:tcW w:w="1440" w:type="dxa"/>
          </w:tcPr>
          <w:p w:rsidR="00986D2C" w:rsidRDefault="00986D2C" w:rsidP="00986D2C">
            <w:pPr>
              <w:pStyle w:val="TableRow"/>
              <w:rPr>
                <w:ins w:id="21" w:author="wisdom3" w:date="2011-02-01T13:29:00Z"/>
                <w:lang w:eastAsia="ko-KR"/>
              </w:rPr>
            </w:pPr>
            <w:ins w:id="22" w:author="wisdom3" w:date="2011-02-01T13:29:00Z">
              <w:r>
                <w:rPr>
                  <w:rFonts w:hint="eastAsia"/>
                  <w:lang w:eastAsia="ko-KR"/>
                </w:rPr>
                <w:t>PNGWName</w:t>
              </w:r>
            </w:ins>
          </w:p>
        </w:tc>
        <w:tc>
          <w:tcPr>
            <w:tcW w:w="1101" w:type="dxa"/>
          </w:tcPr>
          <w:p w:rsidR="00986D2C" w:rsidRDefault="00986D2C" w:rsidP="00BD3B26">
            <w:pPr>
              <w:pStyle w:val="TableRow"/>
              <w:rPr>
                <w:ins w:id="23" w:author="wisdom3" w:date="2011-02-01T13:29:00Z"/>
                <w:lang w:eastAsia="ko-KR"/>
              </w:rPr>
            </w:pPr>
            <w:ins w:id="24" w:author="wisdom3" w:date="2011-02-01T13:29:00Z">
              <w:r>
                <w:rPr>
                  <w:rFonts w:hint="eastAsia"/>
                  <w:lang w:eastAsia="ko-KR"/>
                </w:rPr>
                <w:t>0..1</w:t>
              </w:r>
            </w:ins>
          </w:p>
        </w:tc>
        <w:tc>
          <w:tcPr>
            <w:tcW w:w="425" w:type="dxa"/>
          </w:tcPr>
          <w:p w:rsidR="00986D2C" w:rsidRDefault="00986D2C" w:rsidP="00BD3B26">
            <w:pPr>
              <w:pStyle w:val="TableRow"/>
              <w:rPr>
                <w:ins w:id="25" w:author="wisdom3" w:date="2011-02-01T13:29:00Z"/>
                <w:lang w:eastAsia="ko-KR"/>
              </w:rPr>
            </w:pPr>
            <w:ins w:id="26" w:author="wisdom3" w:date="2011-02-01T13:29:00Z">
              <w:r>
                <w:rPr>
                  <w:rFonts w:hint="eastAsia"/>
                  <w:lang w:eastAsia="ko-KR"/>
                </w:rPr>
                <w:t>A</w:t>
              </w:r>
            </w:ins>
          </w:p>
        </w:tc>
        <w:tc>
          <w:tcPr>
            <w:tcW w:w="1134" w:type="dxa"/>
          </w:tcPr>
          <w:p w:rsidR="00986D2C" w:rsidRDefault="00986D2C" w:rsidP="00BD3B26">
            <w:pPr>
              <w:pStyle w:val="TableRow"/>
              <w:rPr>
                <w:ins w:id="27" w:author="wisdom3" w:date="2011-02-01T13:29:00Z"/>
                <w:lang w:eastAsia="ko-KR"/>
              </w:rPr>
            </w:pPr>
            <w:ins w:id="28" w:author="wisdom3" w:date="2011-02-01T13:29:00Z">
              <w:r>
                <w:rPr>
                  <w:rFonts w:hint="eastAsia"/>
                  <w:lang w:eastAsia="ko-KR"/>
                </w:rPr>
                <w:t>String</w:t>
              </w:r>
            </w:ins>
          </w:p>
        </w:tc>
        <w:tc>
          <w:tcPr>
            <w:tcW w:w="5674" w:type="dxa"/>
          </w:tcPr>
          <w:p w:rsidR="00986D2C" w:rsidRDefault="00986D2C" w:rsidP="00986D2C">
            <w:pPr>
              <w:pStyle w:val="TableRow"/>
              <w:rPr>
                <w:ins w:id="29" w:author="wisdom3" w:date="2011-02-01T13:29:00Z"/>
                <w:lang w:eastAsia="ko-KR"/>
              </w:rPr>
            </w:pPr>
            <w:ins w:id="30" w:author="wisdom3" w:date="2011-02-01T13:29:00Z">
              <w:r>
                <w:rPr>
                  <w:rFonts w:hint="eastAsia"/>
                  <w:lang w:eastAsia="ko-KR"/>
                </w:rPr>
                <w:t>PN GW Name (e.g. my phone, assigned nickname)</w:t>
              </w:r>
            </w:ins>
          </w:p>
        </w:tc>
      </w:tr>
      <w:tr w:rsidR="00986D2C" w:rsidRPr="001F3265" w:rsidTr="00BD3B26">
        <w:trPr>
          <w:jc w:val="center"/>
        </w:trPr>
        <w:tc>
          <w:tcPr>
            <w:tcW w:w="1440" w:type="dxa"/>
          </w:tcPr>
          <w:p w:rsidR="00986D2C" w:rsidRPr="00E57F7B" w:rsidRDefault="00986D2C" w:rsidP="00BD3B26">
            <w:pPr>
              <w:pStyle w:val="TableRow"/>
            </w:pPr>
            <w:r w:rsidRPr="00E57F7B">
              <w:rPr>
                <w:rFonts w:hint="eastAsia"/>
              </w:rPr>
              <w:t>Mode</w:t>
            </w:r>
          </w:p>
        </w:tc>
        <w:tc>
          <w:tcPr>
            <w:tcW w:w="1101" w:type="dxa"/>
          </w:tcPr>
          <w:p w:rsidR="00986D2C" w:rsidRPr="00E57F7B" w:rsidRDefault="00986D2C" w:rsidP="00BD3B26">
            <w:pPr>
              <w:pStyle w:val="TableRow"/>
            </w:pPr>
            <w:r w:rsidRPr="00E57F7B">
              <w:rPr>
                <w:rFonts w:hint="eastAsia"/>
              </w:rPr>
              <w:t>1</w:t>
            </w:r>
          </w:p>
        </w:tc>
        <w:tc>
          <w:tcPr>
            <w:tcW w:w="425" w:type="dxa"/>
          </w:tcPr>
          <w:p w:rsidR="00986D2C" w:rsidRPr="00E57F7B" w:rsidRDefault="00986D2C" w:rsidP="00BD3B26">
            <w:pPr>
              <w:pStyle w:val="TableRow"/>
            </w:pPr>
            <w:r w:rsidRPr="00E57F7B">
              <w:rPr>
                <w:rFonts w:hint="eastAsia"/>
              </w:rPr>
              <w:t>A</w:t>
            </w:r>
          </w:p>
        </w:tc>
        <w:tc>
          <w:tcPr>
            <w:tcW w:w="1134" w:type="dxa"/>
          </w:tcPr>
          <w:p w:rsidR="00986D2C" w:rsidRPr="00E57F7B" w:rsidRDefault="00986D2C" w:rsidP="00BD3B26">
            <w:pPr>
              <w:pStyle w:val="TableRow"/>
            </w:pPr>
            <w:r w:rsidRPr="00E57F7B">
              <w:rPr>
                <w:rFonts w:hint="eastAsia"/>
              </w:rPr>
              <w:t>Integer</w:t>
            </w:r>
          </w:p>
        </w:tc>
        <w:tc>
          <w:tcPr>
            <w:tcW w:w="5674" w:type="dxa"/>
          </w:tcPr>
          <w:p w:rsidR="00986D2C" w:rsidRPr="00E57F7B" w:rsidRDefault="00986D2C" w:rsidP="00BD3B26">
            <w:pPr>
              <w:pStyle w:val="TableRow"/>
            </w:pPr>
            <w:r w:rsidRPr="00E57F7B">
              <w:rPr>
                <w:rFonts w:hint="eastAsia"/>
              </w:rPr>
              <w:t xml:space="preserve">The mode of requester. If the mode of requestor is PNE, the value should be </w:t>
            </w:r>
            <w:r w:rsidRPr="00E57F7B">
              <w:t>“</w:t>
            </w:r>
            <w:r w:rsidRPr="00E57F7B">
              <w:rPr>
                <w:rFonts w:hint="eastAsia"/>
              </w:rPr>
              <w:t>1</w:t>
            </w:r>
            <w:r w:rsidRPr="00E57F7B">
              <w:t>”</w:t>
            </w:r>
            <w:r w:rsidRPr="00E57F7B">
              <w:rPr>
                <w:rFonts w:hint="eastAsia"/>
              </w:rPr>
              <w:t xml:space="preserve"> (PNE). If the mode of requestor is PN GW, the value should be </w:t>
            </w:r>
            <w:r w:rsidRPr="00E57F7B">
              <w:t>“</w:t>
            </w:r>
            <w:r w:rsidRPr="00E57F7B">
              <w:rPr>
                <w:rFonts w:hint="eastAsia"/>
              </w:rPr>
              <w:t>2</w:t>
            </w:r>
            <w:r w:rsidRPr="00E57F7B">
              <w:t>”</w:t>
            </w:r>
            <w:r w:rsidRPr="00E57F7B">
              <w:rPr>
                <w:rFonts w:hint="eastAsia"/>
              </w:rPr>
              <w:t xml:space="preserve"> (PN GW).</w:t>
            </w:r>
          </w:p>
          <w:p w:rsidR="00986D2C" w:rsidRPr="00E57F7B" w:rsidRDefault="00986D2C" w:rsidP="00BD3B26">
            <w:pPr>
              <w:pStyle w:val="TableRow"/>
            </w:pPr>
            <w:r w:rsidRPr="00E57F7B">
              <w:rPr>
                <w:rFonts w:hint="eastAsia"/>
              </w:rPr>
              <w:t xml:space="preserve">If the mode of requestor is both of PNE and PN GW, the value should be </w:t>
            </w:r>
            <w:r w:rsidRPr="00E57F7B">
              <w:t>“</w:t>
            </w:r>
            <w:r w:rsidRPr="00E57F7B">
              <w:rPr>
                <w:rFonts w:hint="eastAsia"/>
              </w:rPr>
              <w:t>3</w:t>
            </w:r>
            <w:r w:rsidRPr="00E57F7B">
              <w:t>”</w:t>
            </w:r>
            <w:r w:rsidRPr="00E57F7B">
              <w:rPr>
                <w:rFonts w:hint="eastAsia"/>
              </w:rPr>
              <w:t xml:space="preserve"> (BOTH) ( e.g. mobile phone )</w:t>
            </w:r>
          </w:p>
          <w:p w:rsidR="00986D2C" w:rsidRPr="00E57F7B" w:rsidRDefault="00986D2C" w:rsidP="00BD3B26">
            <w:pPr>
              <w:pStyle w:val="TableRow"/>
            </w:pPr>
            <w:r w:rsidRPr="00E57F7B">
              <w:rPr>
                <w:rFonts w:hint="eastAsia"/>
              </w:rPr>
              <w:t xml:space="preserve">1 </w:t>
            </w:r>
            <w:r w:rsidRPr="00E57F7B">
              <w:t>–</w:t>
            </w:r>
            <w:r w:rsidRPr="00E57F7B">
              <w:rPr>
                <w:rFonts w:hint="eastAsia"/>
              </w:rPr>
              <w:t xml:space="preserve"> PNE, If the mode of device is PNE, the value should be </w:t>
            </w:r>
            <w:r w:rsidRPr="00E57F7B">
              <w:t>“</w:t>
            </w:r>
            <w:r w:rsidRPr="00E57F7B">
              <w:rPr>
                <w:rFonts w:hint="eastAsia"/>
              </w:rPr>
              <w:t>PNE</w:t>
            </w:r>
            <w:r w:rsidRPr="00E57F7B">
              <w:t>”</w:t>
            </w:r>
            <w:r w:rsidRPr="00E57F7B">
              <w:rPr>
                <w:rFonts w:hint="eastAsia"/>
              </w:rPr>
              <w:t xml:space="preserve">. </w:t>
            </w:r>
          </w:p>
          <w:p w:rsidR="00986D2C" w:rsidRPr="00E57F7B" w:rsidRDefault="00986D2C" w:rsidP="00BD3B26">
            <w:pPr>
              <w:pStyle w:val="TableRow"/>
            </w:pPr>
            <w:r w:rsidRPr="00E57F7B">
              <w:rPr>
                <w:rFonts w:hint="eastAsia"/>
              </w:rPr>
              <w:t xml:space="preserve">2 </w:t>
            </w:r>
            <w:r w:rsidRPr="00E57F7B">
              <w:t>–</w:t>
            </w:r>
            <w:r w:rsidRPr="00E57F7B">
              <w:rPr>
                <w:rFonts w:hint="eastAsia"/>
              </w:rPr>
              <w:t xml:space="preserve"> PNGW, If the mode of device is PN GW, the value should be </w:t>
            </w:r>
            <w:r w:rsidRPr="00E57F7B">
              <w:t>“</w:t>
            </w:r>
            <w:r w:rsidRPr="00E57F7B">
              <w:rPr>
                <w:rFonts w:hint="eastAsia"/>
              </w:rPr>
              <w:t>PN GW</w:t>
            </w:r>
            <w:r w:rsidRPr="00E57F7B">
              <w:t>”</w:t>
            </w:r>
            <w:r w:rsidRPr="00E57F7B">
              <w:rPr>
                <w:rFonts w:hint="eastAsia"/>
              </w:rPr>
              <w:t xml:space="preserve">. </w:t>
            </w:r>
          </w:p>
          <w:p w:rsidR="00986D2C" w:rsidRPr="00E57F7B" w:rsidRDefault="00986D2C" w:rsidP="00BD3B26">
            <w:pPr>
              <w:pStyle w:val="TableRow"/>
            </w:pPr>
            <w:r w:rsidRPr="00E57F7B">
              <w:rPr>
                <w:rFonts w:hint="eastAsia"/>
              </w:rPr>
              <w:t xml:space="preserve">3 </w:t>
            </w:r>
            <w:r w:rsidRPr="00E57F7B">
              <w:t>–</w:t>
            </w:r>
            <w:r w:rsidRPr="00E57F7B">
              <w:rPr>
                <w:rFonts w:hint="eastAsia"/>
              </w:rPr>
              <w:t xml:space="preserve"> BOTH, If the mode of device is both of PNE and PN GW, the value should be </w:t>
            </w:r>
            <w:r w:rsidRPr="00E57F7B">
              <w:t>“</w:t>
            </w:r>
            <w:r w:rsidRPr="00E57F7B">
              <w:rPr>
                <w:rFonts w:hint="eastAsia"/>
              </w:rPr>
              <w:t>BOTH</w:t>
            </w:r>
            <w:r w:rsidRPr="00E57F7B">
              <w:t>”</w:t>
            </w:r>
            <w:r w:rsidRPr="00E57F7B">
              <w:rPr>
                <w:rFonts w:hint="eastAsia"/>
              </w:rPr>
              <w:t xml:space="preserve"> ( e.g. mobile phone )</w:t>
            </w:r>
          </w:p>
        </w:tc>
      </w:tr>
      <w:tr w:rsidR="00986D2C" w:rsidRPr="001F3265" w:rsidDel="00986D2C" w:rsidTr="00BD3B26">
        <w:trPr>
          <w:jc w:val="center"/>
          <w:del w:id="31" w:author="wisdom3" w:date="2011-02-01T13:29:00Z"/>
        </w:trPr>
        <w:tc>
          <w:tcPr>
            <w:tcW w:w="1440" w:type="dxa"/>
          </w:tcPr>
          <w:p w:rsidR="00986D2C" w:rsidRPr="000A3FE6" w:rsidDel="00986D2C" w:rsidRDefault="00986D2C" w:rsidP="00BD3B26">
            <w:pPr>
              <w:pStyle w:val="TableRow"/>
              <w:rPr>
                <w:del w:id="32" w:author="wisdom3" w:date="2011-02-01T13:29:00Z"/>
              </w:rPr>
            </w:pPr>
          </w:p>
        </w:tc>
        <w:tc>
          <w:tcPr>
            <w:tcW w:w="1101" w:type="dxa"/>
          </w:tcPr>
          <w:p w:rsidR="00986D2C" w:rsidRPr="000A3FE6" w:rsidDel="00986D2C" w:rsidRDefault="00986D2C" w:rsidP="00BD3B26">
            <w:pPr>
              <w:pStyle w:val="TableRow"/>
              <w:rPr>
                <w:del w:id="33" w:author="wisdom3" w:date="2011-02-01T13:29:00Z"/>
              </w:rPr>
            </w:pPr>
          </w:p>
        </w:tc>
        <w:tc>
          <w:tcPr>
            <w:tcW w:w="425" w:type="dxa"/>
          </w:tcPr>
          <w:p w:rsidR="00986D2C" w:rsidRPr="000A3FE6" w:rsidDel="00986D2C" w:rsidRDefault="00986D2C" w:rsidP="00BD3B26">
            <w:pPr>
              <w:pStyle w:val="TableRow"/>
              <w:rPr>
                <w:del w:id="34" w:author="wisdom3" w:date="2011-02-01T13:29:00Z"/>
              </w:rPr>
            </w:pPr>
          </w:p>
        </w:tc>
        <w:tc>
          <w:tcPr>
            <w:tcW w:w="1134" w:type="dxa"/>
          </w:tcPr>
          <w:p w:rsidR="00986D2C" w:rsidRPr="000A3FE6" w:rsidDel="00986D2C" w:rsidRDefault="00986D2C" w:rsidP="00BD3B26">
            <w:pPr>
              <w:pStyle w:val="TableRow"/>
              <w:rPr>
                <w:del w:id="35" w:author="wisdom3" w:date="2011-02-01T13:29:00Z"/>
              </w:rPr>
            </w:pPr>
          </w:p>
        </w:tc>
        <w:tc>
          <w:tcPr>
            <w:tcW w:w="5674" w:type="dxa"/>
          </w:tcPr>
          <w:p w:rsidR="00986D2C" w:rsidRPr="000A3FE6" w:rsidDel="00986D2C" w:rsidRDefault="00986D2C" w:rsidP="00BD3B26">
            <w:pPr>
              <w:pStyle w:val="TableRow"/>
              <w:rPr>
                <w:del w:id="36" w:author="wisdom3" w:date="2011-02-01T13:29:00Z"/>
              </w:rPr>
            </w:pPr>
          </w:p>
        </w:tc>
      </w:tr>
      <w:tr w:rsidR="00986D2C" w:rsidRPr="001F3265" w:rsidTr="00BD3B26">
        <w:trPr>
          <w:jc w:val="center"/>
        </w:trPr>
        <w:tc>
          <w:tcPr>
            <w:tcW w:w="1440" w:type="dxa"/>
          </w:tcPr>
          <w:p w:rsidR="00986D2C" w:rsidRPr="000A3FE6" w:rsidRDefault="00986D2C" w:rsidP="00BD3B26">
            <w:pPr>
              <w:pStyle w:val="TableRow"/>
            </w:pPr>
            <w:r w:rsidRPr="000A3FE6">
              <w:rPr>
                <w:rFonts w:hint="eastAsia"/>
              </w:rPr>
              <w:t>InactiveMode</w:t>
            </w:r>
          </w:p>
        </w:tc>
        <w:tc>
          <w:tcPr>
            <w:tcW w:w="1101" w:type="dxa"/>
          </w:tcPr>
          <w:p w:rsidR="00986D2C" w:rsidRPr="000A3FE6" w:rsidRDefault="00986D2C" w:rsidP="00BD3B26">
            <w:pPr>
              <w:pStyle w:val="TableRow"/>
            </w:pPr>
            <w:r w:rsidRPr="000A3FE6">
              <w:rPr>
                <w:rFonts w:hint="eastAsia"/>
              </w:rPr>
              <w:t>0..1</w:t>
            </w:r>
          </w:p>
        </w:tc>
        <w:tc>
          <w:tcPr>
            <w:tcW w:w="425" w:type="dxa"/>
          </w:tcPr>
          <w:p w:rsidR="00986D2C" w:rsidRPr="000A3FE6" w:rsidRDefault="00986D2C" w:rsidP="00BD3B26">
            <w:pPr>
              <w:pStyle w:val="TableRow"/>
            </w:pPr>
            <w:r w:rsidRPr="000A3FE6">
              <w:rPr>
                <w:rFonts w:hint="eastAsia"/>
              </w:rPr>
              <w:t>A</w:t>
            </w:r>
          </w:p>
        </w:tc>
        <w:tc>
          <w:tcPr>
            <w:tcW w:w="1134" w:type="dxa"/>
          </w:tcPr>
          <w:p w:rsidR="00986D2C" w:rsidRPr="000A3FE6" w:rsidRDefault="00986D2C" w:rsidP="00BD3B26">
            <w:pPr>
              <w:pStyle w:val="TableRow"/>
              <w:rPr>
                <w:lang w:eastAsia="ko-KR"/>
              </w:rPr>
            </w:pPr>
            <w:del w:id="37" w:author="wisdom3" w:date="2011-02-01T13:55:00Z">
              <w:r w:rsidRPr="000A3FE6" w:rsidDel="00055A2E">
                <w:rPr>
                  <w:rFonts w:hint="eastAsia"/>
                </w:rPr>
                <w:delText>String</w:delText>
              </w:r>
            </w:del>
            <w:ins w:id="38" w:author="wisdom3" w:date="2011-02-01T13:55:00Z">
              <w:r w:rsidR="00055A2E">
                <w:rPr>
                  <w:rFonts w:hint="eastAsia"/>
                  <w:lang w:eastAsia="ko-KR"/>
                </w:rPr>
                <w:t>Integer</w:t>
              </w:r>
            </w:ins>
          </w:p>
        </w:tc>
        <w:tc>
          <w:tcPr>
            <w:tcW w:w="5674" w:type="dxa"/>
          </w:tcPr>
          <w:p w:rsidR="00986D2C" w:rsidRPr="000A3FE6" w:rsidRDefault="00986D2C" w:rsidP="00BD3B26">
            <w:pPr>
              <w:pStyle w:val="TableRow"/>
            </w:pPr>
            <w:r w:rsidRPr="000A3FE6">
              <w:rPr>
                <w:rFonts w:hint="eastAsia"/>
              </w:rPr>
              <w:t xml:space="preserve">If the current value of Mode is </w:t>
            </w:r>
            <w:r w:rsidRPr="000A3FE6">
              <w:t>“</w:t>
            </w:r>
            <w:ins w:id="39" w:author="wisdom3" w:date="2011-02-01T13:57:00Z">
              <w:r w:rsidR="001D18A0">
                <w:rPr>
                  <w:rFonts w:hint="eastAsia"/>
                  <w:lang w:eastAsia="ko-KR"/>
                </w:rPr>
                <w:t>1</w:t>
              </w:r>
              <w:r w:rsidR="001D18A0">
                <w:rPr>
                  <w:lang w:eastAsia="ko-KR"/>
                </w:rPr>
                <w:t>”</w:t>
              </w:r>
              <w:r w:rsidR="001D18A0">
                <w:rPr>
                  <w:rFonts w:hint="eastAsia"/>
                  <w:lang w:eastAsia="ko-KR"/>
                </w:rPr>
                <w:t>(</w:t>
              </w:r>
            </w:ins>
            <w:r w:rsidRPr="000A3FE6">
              <w:rPr>
                <w:rFonts w:hint="eastAsia"/>
              </w:rPr>
              <w:t>PNE</w:t>
            </w:r>
            <w:del w:id="40" w:author="wisdom3" w:date="2011-02-01T13:57:00Z">
              <w:r w:rsidRPr="000A3FE6" w:rsidDel="001D18A0">
                <w:delText>”</w:delText>
              </w:r>
              <w:r w:rsidRPr="000A3FE6" w:rsidDel="001D18A0">
                <w:rPr>
                  <w:rFonts w:hint="eastAsia"/>
                </w:rPr>
                <w:delText xml:space="preserve"> </w:delText>
              </w:r>
            </w:del>
            <w:ins w:id="41" w:author="wisdom3" w:date="2011-02-01T13:57:00Z">
              <w:r w:rsidR="001D18A0">
                <w:rPr>
                  <w:rFonts w:hint="eastAsia"/>
                  <w:lang w:eastAsia="ko-KR"/>
                </w:rPr>
                <w:t>)</w:t>
              </w:r>
              <w:r w:rsidR="001D18A0" w:rsidRPr="000A3FE6">
                <w:rPr>
                  <w:rFonts w:hint="eastAsia"/>
                </w:rPr>
                <w:t xml:space="preserve"> </w:t>
              </w:r>
            </w:ins>
            <w:r w:rsidRPr="000A3FE6">
              <w:rPr>
                <w:rFonts w:hint="eastAsia"/>
              </w:rPr>
              <w:t xml:space="preserve">or </w:t>
            </w:r>
            <w:r w:rsidRPr="000A3FE6">
              <w:t>“</w:t>
            </w:r>
            <w:ins w:id="42" w:author="wisdom3" w:date="2011-02-01T13:57:00Z">
              <w:r w:rsidR="001D18A0">
                <w:rPr>
                  <w:rFonts w:hint="eastAsia"/>
                  <w:lang w:eastAsia="ko-KR"/>
                </w:rPr>
                <w:t>2</w:t>
              </w:r>
              <w:r w:rsidR="001D18A0">
                <w:rPr>
                  <w:lang w:eastAsia="ko-KR"/>
                </w:rPr>
                <w:t>”</w:t>
              </w:r>
              <w:r w:rsidR="001D18A0">
                <w:rPr>
                  <w:rFonts w:hint="eastAsia"/>
                  <w:lang w:eastAsia="ko-KR"/>
                </w:rPr>
                <w:t>(</w:t>
              </w:r>
            </w:ins>
            <w:r w:rsidRPr="000A3FE6">
              <w:rPr>
                <w:rFonts w:hint="eastAsia"/>
              </w:rPr>
              <w:t>PN GW</w:t>
            </w:r>
            <w:del w:id="43" w:author="wisdom3" w:date="2011-02-01T13:57:00Z">
              <w:r w:rsidRPr="000A3FE6" w:rsidDel="001D18A0">
                <w:delText>”</w:delText>
              </w:r>
              <w:r w:rsidRPr="000A3FE6" w:rsidDel="001D18A0">
                <w:rPr>
                  <w:rFonts w:hint="eastAsia"/>
                </w:rPr>
                <w:delText xml:space="preserve"> </w:delText>
              </w:r>
            </w:del>
            <w:ins w:id="44" w:author="wisdom3" w:date="2011-02-01T13:57:00Z">
              <w:r w:rsidR="001D18A0">
                <w:rPr>
                  <w:rFonts w:hint="eastAsia"/>
                  <w:lang w:eastAsia="ko-KR"/>
                </w:rPr>
                <w:t>)</w:t>
              </w:r>
              <w:r w:rsidR="001D18A0" w:rsidRPr="000A3FE6">
                <w:rPr>
                  <w:rFonts w:hint="eastAsia"/>
                </w:rPr>
                <w:t xml:space="preserve"> </w:t>
              </w:r>
            </w:ins>
            <w:r w:rsidRPr="000A3FE6">
              <w:rPr>
                <w:rFonts w:hint="eastAsia"/>
              </w:rPr>
              <w:t>in a device and there are functionalities of PNE and PN GW in a device, the other function is inactive.</w:t>
            </w:r>
          </w:p>
          <w:p w:rsidR="00986D2C" w:rsidRDefault="00986D2C" w:rsidP="00BD3B26">
            <w:pPr>
              <w:pStyle w:val="TableRow"/>
              <w:rPr>
                <w:ins w:id="45" w:author="wisdom3" w:date="2011-02-01T13:57:00Z"/>
                <w:lang w:eastAsia="ko-KR"/>
              </w:rPr>
            </w:pPr>
            <w:r w:rsidRPr="000A3FE6">
              <w:rPr>
                <w:rFonts w:hint="eastAsia"/>
              </w:rPr>
              <w:t xml:space="preserve">(e.g. If the value of Mode is </w:t>
            </w:r>
            <w:r w:rsidRPr="000A3FE6">
              <w:t>“</w:t>
            </w:r>
            <w:r w:rsidRPr="000A3FE6">
              <w:rPr>
                <w:rFonts w:hint="eastAsia"/>
              </w:rPr>
              <w:t>PNE</w:t>
            </w:r>
            <w:r w:rsidRPr="000A3FE6">
              <w:t>”</w:t>
            </w:r>
            <w:r w:rsidRPr="000A3FE6">
              <w:rPr>
                <w:rFonts w:hint="eastAsia"/>
              </w:rPr>
              <w:t xml:space="preserve"> and its functionalities are PNE and PN GW in a mobile phone, </w:t>
            </w:r>
            <w:r>
              <w:rPr>
                <w:rFonts w:hint="eastAsia"/>
                <w:lang w:eastAsia="ko-KR"/>
              </w:rPr>
              <w:t xml:space="preserve">InactiveMode </w:t>
            </w:r>
            <w:r w:rsidRPr="000A3FE6">
              <w:rPr>
                <w:rFonts w:hint="eastAsia"/>
              </w:rPr>
              <w:t xml:space="preserve">is set </w:t>
            </w:r>
            <w:r w:rsidRPr="000A3FE6">
              <w:t>“</w:t>
            </w:r>
            <w:r w:rsidRPr="000A3FE6">
              <w:rPr>
                <w:rFonts w:hint="eastAsia"/>
              </w:rPr>
              <w:t>PN GW</w:t>
            </w:r>
            <w:r w:rsidRPr="000A3FE6">
              <w:t>”</w:t>
            </w:r>
            <w:r w:rsidRPr="000A3FE6">
              <w:rPr>
                <w:rFonts w:hint="eastAsia"/>
              </w:rPr>
              <w:t xml:space="preserve"> and this means inactive mode is </w:t>
            </w:r>
            <w:r w:rsidRPr="000A3FE6">
              <w:t>“</w:t>
            </w:r>
            <w:r w:rsidRPr="000A3FE6">
              <w:rPr>
                <w:rFonts w:hint="eastAsia"/>
              </w:rPr>
              <w:t>PN GW</w:t>
            </w:r>
            <w:r w:rsidRPr="000A3FE6">
              <w:t>”</w:t>
            </w:r>
            <w:r w:rsidRPr="000A3FE6">
              <w:rPr>
                <w:rFonts w:hint="eastAsia"/>
              </w:rPr>
              <w:t xml:space="preserve">. </w:t>
            </w:r>
            <w:r w:rsidRPr="000A3FE6">
              <w:br/>
            </w:r>
            <w:r w:rsidRPr="000A3FE6">
              <w:rPr>
                <w:rFonts w:hint="eastAsia"/>
              </w:rPr>
              <w:t xml:space="preserve">e.g. If the value of Mode is </w:t>
            </w:r>
            <w:r w:rsidRPr="000A3FE6">
              <w:t>“</w:t>
            </w:r>
            <w:r w:rsidRPr="000A3FE6">
              <w:rPr>
                <w:rFonts w:hint="eastAsia"/>
              </w:rPr>
              <w:t>PN GW</w:t>
            </w:r>
            <w:r w:rsidRPr="000A3FE6">
              <w:t>”</w:t>
            </w:r>
            <w:r w:rsidRPr="000A3FE6">
              <w:rPr>
                <w:rFonts w:hint="eastAsia"/>
              </w:rPr>
              <w:t xml:space="preserve"> and its functionalities are PNE and PN GW in a mobile phone, </w:t>
            </w:r>
            <w:r>
              <w:rPr>
                <w:rFonts w:hint="eastAsia"/>
                <w:lang w:eastAsia="ko-KR"/>
              </w:rPr>
              <w:t>InactiveMode</w:t>
            </w:r>
            <w:r w:rsidRPr="000A3FE6">
              <w:rPr>
                <w:rFonts w:hint="eastAsia"/>
              </w:rPr>
              <w:t xml:space="preserve">is set </w:t>
            </w:r>
            <w:r w:rsidRPr="000A3FE6">
              <w:t>“</w:t>
            </w:r>
            <w:r w:rsidRPr="000A3FE6">
              <w:rPr>
                <w:rFonts w:hint="eastAsia"/>
              </w:rPr>
              <w:t>PNE</w:t>
            </w:r>
            <w:r w:rsidRPr="000A3FE6">
              <w:t>”</w:t>
            </w:r>
            <w:r w:rsidRPr="000A3FE6">
              <w:rPr>
                <w:rFonts w:hint="eastAsia"/>
              </w:rPr>
              <w:t xml:space="preserve"> and this means inactive mode is </w:t>
            </w:r>
            <w:r w:rsidRPr="000A3FE6">
              <w:t>“</w:t>
            </w:r>
            <w:r w:rsidRPr="000A3FE6">
              <w:rPr>
                <w:rFonts w:hint="eastAsia"/>
              </w:rPr>
              <w:t>PNE</w:t>
            </w:r>
            <w:r w:rsidRPr="000A3FE6">
              <w:t>”</w:t>
            </w:r>
            <w:r w:rsidRPr="000A3FE6">
              <w:rPr>
                <w:rFonts w:hint="eastAsia"/>
              </w:rPr>
              <w:t>.)</w:t>
            </w:r>
          </w:p>
          <w:p w:rsidR="00C11B90" w:rsidRDefault="00C11B90" w:rsidP="00BD3B26">
            <w:pPr>
              <w:pStyle w:val="TableRow"/>
              <w:rPr>
                <w:ins w:id="46" w:author="wisdom3" w:date="2011-02-01T13:57:00Z"/>
                <w:lang w:eastAsia="ko-KR"/>
              </w:rPr>
            </w:pPr>
            <w:ins w:id="47" w:author="wisdom3" w:date="2011-02-01T13:57:00Z">
              <w:r>
                <w:rPr>
                  <w:rFonts w:hint="eastAsia"/>
                  <w:lang w:eastAsia="ko-KR"/>
                </w:rPr>
                <w:t xml:space="preserve">1 </w:t>
              </w:r>
              <w:r>
                <w:rPr>
                  <w:lang w:eastAsia="ko-KR"/>
                </w:rPr>
                <w:t>–</w:t>
              </w:r>
              <w:r>
                <w:rPr>
                  <w:rFonts w:hint="eastAsia"/>
                  <w:lang w:eastAsia="ko-KR"/>
                </w:rPr>
                <w:t xml:space="preserve"> PNE </w:t>
              </w:r>
            </w:ins>
          </w:p>
          <w:p w:rsidR="00C11B90" w:rsidRPr="000A3FE6" w:rsidRDefault="00C11B90" w:rsidP="00C11B90">
            <w:pPr>
              <w:pStyle w:val="TableRow"/>
              <w:rPr>
                <w:lang w:eastAsia="ko-KR"/>
              </w:rPr>
            </w:pPr>
            <w:ins w:id="48" w:author="wisdom3" w:date="2011-02-01T13:57:00Z">
              <w:r>
                <w:rPr>
                  <w:rFonts w:hint="eastAsia"/>
                  <w:lang w:eastAsia="ko-KR"/>
                </w:rPr>
                <w:t xml:space="preserve">2 </w:t>
              </w:r>
              <w:r>
                <w:rPr>
                  <w:lang w:eastAsia="ko-KR"/>
                </w:rPr>
                <w:t>–</w:t>
              </w:r>
              <w:r>
                <w:rPr>
                  <w:rFonts w:hint="eastAsia"/>
                  <w:lang w:eastAsia="ko-KR"/>
                </w:rPr>
                <w:t xml:space="preserve"> PNGW </w:t>
              </w:r>
            </w:ins>
          </w:p>
        </w:tc>
      </w:tr>
      <w:tr w:rsidR="00986D2C" w:rsidRPr="001F3265" w:rsidTr="00BD3B26">
        <w:trPr>
          <w:jc w:val="center"/>
        </w:trPr>
        <w:tc>
          <w:tcPr>
            <w:tcW w:w="1440" w:type="dxa"/>
          </w:tcPr>
          <w:p w:rsidR="00986D2C" w:rsidRPr="000A3FE6" w:rsidRDefault="00986D2C" w:rsidP="00BD3B26">
            <w:pPr>
              <w:pStyle w:val="TableRow"/>
              <w:rPr>
                <w:lang w:eastAsia="ja-JP"/>
              </w:rPr>
            </w:pPr>
            <w:r>
              <w:rPr>
                <w:rFonts w:hint="eastAsia"/>
                <w:lang w:eastAsia="ko-KR"/>
              </w:rPr>
              <w:t>PNInfoReq</w:t>
            </w:r>
          </w:p>
        </w:tc>
        <w:tc>
          <w:tcPr>
            <w:tcW w:w="1101" w:type="dxa"/>
          </w:tcPr>
          <w:p w:rsidR="00986D2C" w:rsidRPr="000A3FE6" w:rsidRDefault="00986D2C" w:rsidP="00BD3B26">
            <w:pPr>
              <w:pStyle w:val="TableRow"/>
            </w:pPr>
            <w:r>
              <w:rPr>
                <w:rFonts w:hint="eastAsia"/>
                <w:lang w:eastAsia="ko-KR"/>
              </w:rPr>
              <w:t>0..1</w:t>
            </w:r>
          </w:p>
        </w:tc>
        <w:tc>
          <w:tcPr>
            <w:tcW w:w="425" w:type="dxa"/>
          </w:tcPr>
          <w:p w:rsidR="00986D2C" w:rsidRPr="000A3FE6" w:rsidRDefault="00986D2C" w:rsidP="00BD3B26">
            <w:pPr>
              <w:pStyle w:val="TableRow"/>
            </w:pPr>
            <w:r>
              <w:rPr>
                <w:rFonts w:hint="eastAsia"/>
                <w:lang w:eastAsia="ko-KR"/>
              </w:rPr>
              <w:t>A</w:t>
            </w:r>
          </w:p>
        </w:tc>
        <w:tc>
          <w:tcPr>
            <w:tcW w:w="1134" w:type="dxa"/>
          </w:tcPr>
          <w:p w:rsidR="00986D2C" w:rsidRPr="000A3FE6" w:rsidRDefault="00986D2C" w:rsidP="00BD3B26">
            <w:pPr>
              <w:pStyle w:val="TableRow"/>
            </w:pPr>
            <w:r>
              <w:rPr>
                <w:rFonts w:hint="eastAsia"/>
                <w:lang w:eastAsia="ko-KR"/>
              </w:rPr>
              <w:t>Boolean</w:t>
            </w:r>
          </w:p>
        </w:tc>
        <w:tc>
          <w:tcPr>
            <w:tcW w:w="5674" w:type="dxa"/>
          </w:tcPr>
          <w:p w:rsidR="00986D2C" w:rsidRDefault="00986D2C" w:rsidP="00BD3B26">
            <w:pPr>
              <w:pStyle w:val="TableRow"/>
              <w:rPr>
                <w:lang w:eastAsia="ko-KR"/>
              </w:rPr>
            </w:pPr>
            <w:r>
              <w:rPr>
                <w:rFonts w:hint="eastAsia"/>
                <w:lang w:eastAsia="ko-KR"/>
              </w:rPr>
              <w:t xml:space="preserve">Default value is </w:t>
            </w:r>
            <w:r>
              <w:rPr>
                <w:lang w:eastAsia="ko-KR"/>
              </w:rPr>
              <w:t>“</w:t>
            </w:r>
            <w:r>
              <w:rPr>
                <w:rFonts w:hint="eastAsia"/>
                <w:lang w:eastAsia="ko-KR"/>
              </w:rPr>
              <w:t>FALSE</w:t>
            </w:r>
            <w:r>
              <w:rPr>
                <w:lang w:eastAsia="ko-KR"/>
              </w:rPr>
              <w:t>”</w:t>
            </w:r>
            <w:r>
              <w:rPr>
                <w:rFonts w:hint="eastAsia"/>
                <w:lang w:eastAsia="ko-KR"/>
              </w:rPr>
              <w:t>.</w:t>
            </w:r>
          </w:p>
          <w:p w:rsidR="00986D2C" w:rsidRPr="000A3FE6" w:rsidRDefault="00986D2C" w:rsidP="00BD3B26">
            <w:pPr>
              <w:pStyle w:val="TableRow"/>
            </w:pPr>
            <w:r>
              <w:rPr>
                <w:rFonts w:hint="eastAsia"/>
                <w:lang w:eastAsia="ko-KR"/>
              </w:rPr>
              <w:t xml:space="preserve">The value is </w:t>
            </w:r>
            <w:r>
              <w:rPr>
                <w:lang w:eastAsia="ko-KR"/>
              </w:rPr>
              <w:t>“</w:t>
            </w:r>
            <w:r>
              <w:rPr>
                <w:rFonts w:hint="eastAsia"/>
                <w:lang w:eastAsia="ko-KR"/>
              </w:rPr>
              <w:t>TRUE</w:t>
            </w:r>
            <w:r>
              <w:rPr>
                <w:lang w:eastAsia="ko-KR"/>
              </w:rPr>
              <w:t>”</w:t>
            </w:r>
            <w:r>
              <w:rPr>
                <w:rFonts w:hint="eastAsia"/>
                <w:lang w:eastAsia="ko-KR"/>
              </w:rPr>
              <w:t xml:space="preserve"> in case the PNE requests PN information. </w:t>
            </w:r>
          </w:p>
        </w:tc>
      </w:tr>
      <w:tr w:rsidR="00986D2C" w:rsidRPr="001F3265" w:rsidTr="00BD3B26">
        <w:trPr>
          <w:jc w:val="center"/>
        </w:trPr>
        <w:tc>
          <w:tcPr>
            <w:tcW w:w="1440" w:type="dxa"/>
          </w:tcPr>
          <w:p w:rsidR="00986D2C" w:rsidRPr="000A3FE6" w:rsidRDefault="00986D2C" w:rsidP="00BD3B26">
            <w:pPr>
              <w:pStyle w:val="TableRow"/>
            </w:pPr>
            <w:r>
              <w:rPr>
                <w:rFonts w:hint="eastAsia"/>
                <w:lang w:eastAsia="ko-KR"/>
              </w:rPr>
              <w:t>UICapa</w:t>
            </w:r>
          </w:p>
        </w:tc>
        <w:tc>
          <w:tcPr>
            <w:tcW w:w="1101" w:type="dxa"/>
          </w:tcPr>
          <w:p w:rsidR="00986D2C" w:rsidRPr="000A3FE6" w:rsidRDefault="00986D2C" w:rsidP="00BD3B26">
            <w:pPr>
              <w:pStyle w:val="TableRow"/>
            </w:pPr>
            <w:r>
              <w:rPr>
                <w:rFonts w:hint="eastAsia"/>
                <w:lang w:eastAsia="ko-KR"/>
              </w:rPr>
              <w:t>0..1</w:t>
            </w:r>
          </w:p>
        </w:tc>
        <w:tc>
          <w:tcPr>
            <w:tcW w:w="425" w:type="dxa"/>
          </w:tcPr>
          <w:p w:rsidR="00986D2C" w:rsidRPr="000A3FE6" w:rsidRDefault="00986D2C" w:rsidP="00BD3B26">
            <w:pPr>
              <w:pStyle w:val="TableRow"/>
            </w:pPr>
            <w:r>
              <w:rPr>
                <w:rFonts w:hint="eastAsia"/>
                <w:lang w:eastAsia="ko-KR"/>
              </w:rPr>
              <w:t>A</w:t>
            </w:r>
          </w:p>
        </w:tc>
        <w:tc>
          <w:tcPr>
            <w:tcW w:w="1134" w:type="dxa"/>
          </w:tcPr>
          <w:p w:rsidR="00986D2C" w:rsidRPr="000A3FE6" w:rsidRDefault="00986D2C" w:rsidP="00BD3B26">
            <w:pPr>
              <w:pStyle w:val="TableRow"/>
            </w:pPr>
            <w:r>
              <w:rPr>
                <w:rFonts w:hint="eastAsia"/>
                <w:lang w:eastAsia="ko-KR"/>
              </w:rPr>
              <w:t>Boolean</w:t>
            </w:r>
          </w:p>
        </w:tc>
        <w:tc>
          <w:tcPr>
            <w:tcW w:w="5674" w:type="dxa"/>
          </w:tcPr>
          <w:p w:rsidR="00986D2C" w:rsidRDefault="00986D2C" w:rsidP="00BD3B26">
            <w:pPr>
              <w:pStyle w:val="TableRow"/>
              <w:rPr>
                <w:rFonts w:eastAsia="맑은 고딕"/>
                <w:lang w:eastAsia="ko-KR"/>
              </w:rPr>
            </w:pPr>
            <w:r>
              <w:rPr>
                <w:rFonts w:hint="eastAsia"/>
                <w:lang w:eastAsia="ko-KR"/>
              </w:rPr>
              <w:t>If this device doesn</w:t>
            </w:r>
            <w:r>
              <w:rPr>
                <w:lang w:eastAsia="ko-KR"/>
              </w:rPr>
              <w:t>’</w:t>
            </w:r>
            <w:r>
              <w:rPr>
                <w:rFonts w:hint="eastAsia"/>
                <w:lang w:eastAsia="ko-KR"/>
              </w:rPr>
              <w:t xml:space="preserve">t </w:t>
            </w:r>
            <w:r>
              <w:rPr>
                <w:rFonts w:eastAsia="맑은 고딕" w:hint="eastAsia"/>
                <w:lang w:eastAsia="ko-KR"/>
              </w:rPr>
              <w:t>support UI functionalities below, this value SHALL be set.</w:t>
            </w:r>
          </w:p>
          <w:p w:rsidR="00986D2C" w:rsidRPr="00254AC0" w:rsidRDefault="00986D2C" w:rsidP="00BD3B26">
            <w:pPr>
              <w:pStyle w:val="TableRow"/>
              <w:rPr>
                <w:rFonts w:eastAsia="맑은 고딕"/>
                <w:lang w:eastAsia="ko-KR"/>
              </w:rPr>
            </w:pPr>
          </w:p>
          <w:p w:rsidR="00986D2C" w:rsidRPr="000A3FE6" w:rsidRDefault="00986D2C" w:rsidP="00BD3B26">
            <w:pPr>
              <w:pStyle w:val="TableRow"/>
              <w:rPr>
                <w:lang w:eastAsia="ja-JP"/>
              </w:rPr>
            </w:pPr>
            <w:r>
              <w:rPr>
                <w:rFonts w:eastAsia="맑은 고딕" w:hint="eastAsia"/>
                <w:lang w:eastAsia="ko-KR"/>
              </w:rPr>
              <w:lastRenderedPageBreak/>
              <w:t>TRUE: PN GW needs to support confirmation and/or Key assignment functionalities instead of PNE.</w:t>
            </w:r>
          </w:p>
        </w:tc>
      </w:tr>
      <w:tr w:rsidR="00986D2C" w:rsidRPr="001F3265" w:rsidTr="00BD3B26">
        <w:trPr>
          <w:jc w:val="center"/>
        </w:trPr>
        <w:tc>
          <w:tcPr>
            <w:tcW w:w="1440" w:type="dxa"/>
          </w:tcPr>
          <w:p w:rsidR="00986D2C" w:rsidRPr="000A3FE6" w:rsidRDefault="00986D2C" w:rsidP="00BD3B26">
            <w:pPr>
              <w:pStyle w:val="TableRow"/>
            </w:pPr>
            <w:r>
              <w:rPr>
                <w:rFonts w:hint="eastAsia"/>
                <w:lang w:eastAsia="ko-KR"/>
              </w:rPr>
              <w:lastRenderedPageBreak/>
              <w:t>NeedProxy</w:t>
            </w:r>
          </w:p>
        </w:tc>
        <w:tc>
          <w:tcPr>
            <w:tcW w:w="1101" w:type="dxa"/>
          </w:tcPr>
          <w:p w:rsidR="00986D2C" w:rsidRPr="000A3FE6" w:rsidRDefault="00986D2C" w:rsidP="00BD3B26">
            <w:pPr>
              <w:pStyle w:val="TableRow"/>
            </w:pPr>
            <w:r>
              <w:rPr>
                <w:rFonts w:hint="eastAsia"/>
                <w:lang w:eastAsia="ko-KR"/>
              </w:rPr>
              <w:t>0..1</w:t>
            </w:r>
          </w:p>
        </w:tc>
        <w:tc>
          <w:tcPr>
            <w:tcW w:w="425" w:type="dxa"/>
          </w:tcPr>
          <w:p w:rsidR="00986D2C" w:rsidRPr="000A3FE6" w:rsidRDefault="00986D2C" w:rsidP="00BD3B26">
            <w:pPr>
              <w:pStyle w:val="TableRow"/>
            </w:pPr>
            <w:r>
              <w:rPr>
                <w:rFonts w:hint="eastAsia"/>
                <w:lang w:eastAsia="ko-KR"/>
              </w:rPr>
              <w:t>A</w:t>
            </w:r>
          </w:p>
        </w:tc>
        <w:tc>
          <w:tcPr>
            <w:tcW w:w="1134" w:type="dxa"/>
          </w:tcPr>
          <w:p w:rsidR="00986D2C" w:rsidRPr="000A3FE6" w:rsidRDefault="00986D2C" w:rsidP="00BD3B26">
            <w:pPr>
              <w:pStyle w:val="TableRow"/>
            </w:pPr>
            <w:r>
              <w:rPr>
                <w:rFonts w:hint="eastAsia"/>
                <w:lang w:eastAsia="ko-KR"/>
              </w:rPr>
              <w:t>Boolean</w:t>
            </w:r>
          </w:p>
        </w:tc>
        <w:tc>
          <w:tcPr>
            <w:tcW w:w="5674" w:type="dxa"/>
          </w:tcPr>
          <w:p w:rsidR="00986D2C" w:rsidRDefault="00986D2C" w:rsidP="00BD3B26">
            <w:pPr>
              <w:pStyle w:val="TableRow"/>
              <w:rPr>
                <w:rFonts w:eastAsia="맑은 고딕"/>
                <w:lang w:eastAsia="ko-KR"/>
              </w:rPr>
            </w:pPr>
            <w:r>
              <w:rPr>
                <w:rFonts w:hint="eastAsia"/>
                <w:lang w:eastAsia="ko-KR"/>
              </w:rPr>
              <w:t>If this device doesn</w:t>
            </w:r>
            <w:r>
              <w:rPr>
                <w:lang w:eastAsia="ko-KR"/>
              </w:rPr>
              <w:t>’</w:t>
            </w:r>
            <w:r>
              <w:rPr>
                <w:rFonts w:hint="eastAsia"/>
                <w:lang w:eastAsia="ko-KR"/>
              </w:rPr>
              <w:t xml:space="preserve">t </w:t>
            </w:r>
            <w:r>
              <w:rPr>
                <w:rFonts w:eastAsia="맑은 고딕" w:hint="eastAsia"/>
                <w:lang w:eastAsia="ko-KR"/>
              </w:rPr>
              <w:t>support functionalities below, this value SHALL be set.</w:t>
            </w:r>
          </w:p>
          <w:p w:rsidR="00986D2C" w:rsidRDefault="00986D2C" w:rsidP="00BD3B26">
            <w:pPr>
              <w:pStyle w:val="TableRow"/>
              <w:rPr>
                <w:rFonts w:eastAsia="맑은 고딕"/>
                <w:lang w:eastAsia="ko-KR"/>
              </w:rPr>
            </w:pPr>
            <w:r>
              <w:rPr>
                <w:rFonts w:eastAsia="맑은 고딕" w:hint="eastAsia"/>
                <w:lang w:eastAsia="ko-KR"/>
              </w:rPr>
              <w:t>TRUE: Not enough to support CPNS functionalities. (e.g. PN GW should be proxy for this PNE)</w:t>
            </w:r>
          </w:p>
          <w:p w:rsidR="00986D2C" w:rsidRPr="000A3FE6" w:rsidRDefault="00986D2C" w:rsidP="00BD3B26">
            <w:pPr>
              <w:pStyle w:val="TableRow"/>
            </w:pPr>
          </w:p>
        </w:tc>
      </w:tr>
      <w:tr w:rsidR="00986D2C" w:rsidRPr="001F3265" w:rsidTr="00BD3B26">
        <w:trPr>
          <w:jc w:val="center"/>
        </w:trPr>
        <w:tc>
          <w:tcPr>
            <w:tcW w:w="1440" w:type="dxa"/>
          </w:tcPr>
          <w:p w:rsidR="00986D2C" w:rsidRPr="000A3FE6" w:rsidRDefault="00986D2C" w:rsidP="00BD3B26">
            <w:pPr>
              <w:pStyle w:val="TableRow"/>
            </w:pPr>
            <w:r w:rsidRPr="00B0579C">
              <w:rPr>
                <w:rFonts w:hint="eastAsia"/>
                <w:lang w:eastAsia="ko-KR"/>
              </w:rPr>
              <w:t>Zonebased</w:t>
            </w:r>
            <w:r w:rsidRPr="00B0579C">
              <w:rPr>
                <w:lang w:eastAsia="ko-KR"/>
              </w:rPr>
              <w:t>service</w:t>
            </w:r>
            <w:r w:rsidRPr="00B0579C">
              <w:rPr>
                <w:rFonts w:hint="eastAsia"/>
                <w:lang w:eastAsia="ko-KR"/>
              </w:rPr>
              <w:t>support</w:t>
            </w:r>
          </w:p>
        </w:tc>
        <w:tc>
          <w:tcPr>
            <w:tcW w:w="1101" w:type="dxa"/>
          </w:tcPr>
          <w:p w:rsidR="00986D2C" w:rsidRPr="000A3FE6" w:rsidRDefault="00986D2C" w:rsidP="00BD3B26">
            <w:pPr>
              <w:pStyle w:val="TableRow"/>
            </w:pPr>
            <w:r>
              <w:rPr>
                <w:rFonts w:hint="eastAsia"/>
                <w:lang w:eastAsia="ko-KR"/>
              </w:rPr>
              <w:t>0..1</w:t>
            </w:r>
          </w:p>
        </w:tc>
        <w:tc>
          <w:tcPr>
            <w:tcW w:w="425" w:type="dxa"/>
          </w:tcPr>
          <w:p w:rsidR="00986D2C" w:rsidRPr="000A3FE6" w:rsidRDefault="00986D2C" w:rsidP="00BD3B26">
            <w:pPr>
              <w:pStyle w:val="TableRow"/>
            </w:pPr>
            <w:r>
              <w:rPr>
                <w:rFonts w:hint="eastAsia"/>
                <w:lang w:eastAsia="ko-KR"/>
              </w:rPr>
              <w:t>A</w:t>
            </w:r>
          </w:p>
        </w:tc>
        <w:tc>
          <w:tcPr>
            <w:tcW w:w="1134" w:type="dxa"/>
          </w:tcPr>
          <w:p w:rsidR="00986D2C" w:rsidRPr="000A3FE6" w:rsidRDefault="00986D2C" w:rsidP="00BD3B26">
            <w:pPr>
              <w:pStyle w:val="TableRow"/>
            </w:pPr>
            <w:r>
              <w:rPr>
                <w:rFonts w:hint="eastAsia"/>
                <w:lang w:eastAsia="ko-KR"/>
              </w:rPr>
              <w:t>Boolean</w:t>
            </w:r>
          </w:p>
        </w:tc>
        <w:tc>
          <w:tcPr>
            <w:tcW w:w="5674" w:type="dxa"/>
          </w:tcPr>
          <w:p w:rsidR="00986D2C" w:rsidRPr="000A3FE6" w:rsidRDefault="00986D2C" w:rsidP="00BD3B26">
            <w:pPr>
              <w:pStyle w:val="TableRow"/>
            </w:pPr>
            <w:r w:rsidRPr="007745F8">
              <w:rPr>
                <w:rFonts w:eastAsia="PMingLiU" w:hint="eastAsia"/>
                <w:lang w:eastAsia="zh-TW"/>
              </w:rPr>
              <w:t xml:space="preserve">If this CPNS entity is a </w:t>
            </w:r>
            <w:r>
              <w:rPr>
                <w:rFonts w:eastAsia="맑은 고딕" w:hint="eastAsia"/>
                <w:lang w:eastAsia="ko-KR"/>
              </w:rPr>
              <w:t xml:space="preserve">capable </w:t>
            </w:r>
            <w:r w:rsidRPr="007745F8">
              <w:rPr>
                <w:rFonts w:eastAsia="PMingLiU" w:hint="eastAsia"/>
                <w:lang w:eastAsia="zh-TW"/>
              </w:rPr>
              <w:t xml:space="preserve">PN GW </w:t>
            </w:r>
            <w:r>
              <w:rPr>
                <w:rFonts w:eastAsia="맑은 고딕" w:hint="eastAsia"/>
                <w:lang w:eastAsia="ko-KR"/>
              </w:rPr>
              <w:t>of</w:t>
            </w:r>
            <w:r w:rsidRPr="007745F8">
              <w:rPr>
                <w:rFonts w:eastAsia="PMingLiU" w:hint="eastAsia"/>
                <w:lang w:eastAsia="zh-TW"/>
              </w:rPr>
              <w:t xml:space="preserve"> Z</w:t>
            </w:r>
            <w:r w:rsidRPr="007745F8">
              <w:rPr>
                <w:rFonts w:eastAsia="PMingLiU"/>
                <w:lang w:eastAsia="zh-TW"/>
              </w:rPr>
              <w:t>o</w:t>
            </w:r>
            <w:r w:rsidRPr="007745F8">
              <w:rPr>
                <w:rFonts w:eastAsia="PMingLiU" w:hint="eastAsia"/>
                <w:lang w:eastAsia="zh-TW"/>
              </w:rPr>
              <w:t xml:space="preserve">ne Based  Service, this value should be </w:t>
            </w:r>
            <w:r w:rsidRPr="007745F8">
              <w:rPr>
                <w:rFonts w:eastAsia="PMingLiU"/>
                <w:lang w:eastAsia="zh-TW"/>
              </w:rPr>
              <w:t>“</w:t>
            </w:r>
            <w:r w:rsidRPr="007745F8">
              <w:rPr>
                <w:rFonts w:eastAsia="PMingLiU" w:hint="eastAsia"/>
                <w:lang w:eastAsia="zh-TW"/>
              </w:rPr>
              <w:t>TRUE</w:t>
            </w:r>
            <w:r w:rsidRPr="007745F8">
              <w:rPr>
                <w:rFonts w:eastAsia="PMingLiU"/>
                <w:lang w:eastAsia="zh-TW"/>
              </w:rPr>
              <w:t>”</w:t>
            </w:r>
            <w:r>
              <w:rPr>
                <w:rFonts w:eastAsia="맑은 고딕" w:hint="eastAsia"/>
                <w:lang w:eastAsia="ko-KR"/>
              </w:rPr>
              <w:t>.</w:t>
            </w:r>
            <w:r w:rsidRPr="007745F8">
              <w:rPr>
                <w:rFonts w:eastAsia="PMingLiU" w:hint="eastAsia"/>
                <w:lang w:eastAsia="zh-TW"/>
              </w:rPr>
              <w:t xml:space="preserve"> </w:t>
            </w:r>
          </w:p>
        </w:tc>
      </w:tr>
      <w:tr w:rsidR="00986D2C" w:rsidRPr="001F3265" w:rsidTr="00BD3B26">
        <w:trPr>
          <w:jc w:val="center"/>
        </w:trPr>
        <w:tc>
          <w:tcPr>
            <w:tcW w:w="1440" w:type="dxa"/>
          </w:tcPr>
          <w:p w:rsidR="00986D2C" w:rsidRPr="000A3FE6" w:rsidRDefault="00986D2C" w:rsidP="00BD3B26">
            <w:pPr>
              <w:pStyle w:val="TableRow"/>
            </w:pPr>
            <w:r w:rsidRPr="000A3FE6">
              <w:rPr>
                <w:rFonts w:hint="eastAsia"/>
              </w:rPr>
              <w:t>PNInfo</w:t>
            </w:r>
          </w:p>
        </w:tc>
        <w:tc>
          <w:tcPr>
            <w:tcW w:w="1101" w:type="dxa"/>
          </w:tcPr>
          <w:p w:rsidR="00986D2C" w:rsidRPr="000A3FE6" w:rsidRDefault="00986D2C" w:rsidP="00BD3B26">
            <w:pPr>
              <w:pStyle w:val="TableRow"/>
            </w:pPr>
            <w:r w:rsidRPr="000A3FE6">
              <w:rPr>
                <w:rFonts w:hint="eastAsia"/>
              </w:rPr>
              <w:t>0..n</w:t>
            </w:r>
          </w:p>
        </w:tc>
        <w:tc>
          <w:tcPr>
            <w:tcW w:w="425" w:type="dxa"/>
          </w:tcPr>
          <w:p w:rsidR="00986D2C" w:rsidRPr="000A3FE6" w:rsidRDefault="00986D2C" w:rsidP="00BD3B26">
            <w:pPr>
              <w:pStyle w:val="TableRow"/>
            </w:pPr>
            <w:r w:rsidRPr="000A3FE6">
              <w:rPr>
                <w:rFonts w:hint="eastAsia"/>
              </w:rPr>
              <w:t>E</w:t>
            </w:r>
          </w:p>
        </w:tc>
        <w:tc>
          <w:tcPr>
            <w:tcW w:w="1134" w:type="dxa"/>
          </w:tcPr>
          <w:p w:rsidR="00986D2C" w:rsidRPr="000A3FE6" w:rsidRDefault="00986D2C" w:rsidP="00BD3B26">
            <w:pPr>
              <w:pStyle w:val="TableRow"/>
            </w:pPr>
          </w:p>
        </w:tc>
        <w:tc>
          <w:tcPr>
            <w:tcW w:w="5674" w:type="dxa"/>
          </w:tcPr>
          <w:p w:rsidR="00986D2C" w:rsidRPr="000A3FE6" w:rsidRDefault="00986D2C" w:rsidP="00BD3B26">
            <w:pPr>
              <w:pStyle w:val="TableRow"/>
            </w:pPr>
            <w:r w:rsidRPr="000A3FE6">
              <w:rPr>
                <w:rFonts w:hint="eastAsia"/>
              </w:rPr>
              <w:t>PN information when the requester is PN GW and it handles PN(s). This is helpful information to join request from PNE.</w:t>
            </w:r>
          </w:p>
          <w:p w:rsidR="00986D2C" w:rsidRPr="000A3FE6" w:rsidRDefault="00986D2C" w:rsidP="00BD3B26">
            <w:pPr>
              <w:pStyle w:val="TableRow"/>
            </w:pPr>
          </w:p>
          <w:p w:rsidR="00986D2C" w:rsidRPr="000A3FE6" w:rsidRDefault="00986D2C" w:rsidP="00BD3B26">
            <w:pPr>
              <w:pStyle w:val="TableRow"/>
            </w:pPr>
            <w:r w:rsidRPr="000A3FE6">
              <w:rPr>
                <w:rFonts w:hint="eastAsia"/>
              </w:rPr>
              <w:t>Its sub attributes are</w:t>
            </w:r>
          </w:p>
          <w:p w:rsidR="00986D2C" w:rsidRPr="000A3FE6" w:rsidRDefault="00986D2C" w:rsidP="00666888">
            <w:pPr>
              <w:pStyle w:val="Bullet"/>
              <w:tabs>
                <w:tab w:val="clear" w:pos="720"/>
              </w:tabs>
              <w:spacing w:after="60"/>
              <w:ind w:left="630" w:hanging="270"/>
            </w:pPr>
            <w:r w:rsidRPr="000A3FE6">
              <w:rPr>
                <w:rFonts w:hint="eastAsia"/>
              </w:rPr>
              <w:t>PNID</w:t>
            </w:r>
          </w:p>
          <w:p w:rsidR="00986D2C" w:rsidRDefault="00986D2C" w:rsidP="00666888">
            <w:pPr>
              <w:pStyle w:val="Bullet"/>
              <w:tabs>
                <w:tab w:val="clear" w:pos="720"/>
              </w:tabs>
              <w:spacing w:after="60"/>
              <w:ind w:left="630" w:hanging="270"/>
            </w:pPr>
            <w:r w:rsidRPr="000A3FE6">
              <w:rPr>
                <w:rFonts w:hint="eastAsia"/>
              </w:rPr>
              <w:t>Description</w:t>
            </w:r>
          </w:p>
          <w:p w:rsidR="00986D2C" w:rsidRDefault="00986D2C" w:rsidP="00666888">
            <w:pPr>
              <w:pStyle w:val="Bullet"/>
              <w:tabs>
                <w:tab w:val="clear" w:pos="720"/>
              </w:tabs>
              <w:spacing w:after="60"/>
              <w:ind w:left="630" w:hanging="270"/>
            </w:pPr>
            <w:r>
              <w:rPr>
                <w:rFonts w:hint="eastAsia"/>
                <w:lang w:eastAsia="ja-JP"/>
              </w:rPr>
              <w:t>TempPN</w:t>
            </w:r>
          </w:p>
          <w:p w:rsidR="00986D2C" w:rsidRDefault="00986D2C" w:rsidP="00666888">
            <w:pPr>
              <w:pStyle w:val="Bullet"/>
              <w:tabs>
                <w:tab w:val="clear" w:pos="720"/>
              </w:tabs>
              <w:spacing w:after="60"/>
              <w:ind w:left="630" w:hanging="270"/>
            </w:pPr>
            <w:r>
              <w:rPr>
                <w:rFonts w:hint="eastAsia"/>
                <w:lang w:eastAsia="ja-JP"/>
              </w:rPr>
              <w:t>Sharing</w:t>
            </w:r>
          </w:p>
          <w:p w:rsidR="00986D2C" w:rsidRDefault="00986D2C" w:rsidP="00BD3B26">
            <w:pPr>
              <w:pStyle w:val="TableRow"/>
              <w:rPr>
                <w:lang w:eastAsia="ja-JP"/>
              </w:rPr>
            </w:pPr>
          </w:p>
          <w:p w:rsidR="00986D2C" w:rsidRDefault="00986D2C" w:rsidP="00BD3B26">
            <w:pPr>
              <w:pStyle w:val="TableRow"/>
              <w:rPr>
                <w:lang w:eastAsia="ko-KR"/>
              </w:rPr>
            </w:pPr>
            <w:r>
              <w:rPr>
                <w:rFonts w:hint="eastAsia"/>
                <w:lang w:eastAsia="ko-KR"/>
              </w:rPr>
              <w:t>Its sub element is</w:t>
            </w:r>
          </w:p>
          <w:p w:rsidR="00986D2C" w:rsidRPr="00E57F7B" w:rsidRDefault="00986D2C" w:rsidP="00666888">
            <w:pPr>
              <w:pStyle w:val="Bullet"/>
              <w:tabs>
                <w:tab w:val="clear" w:pos="720"/>
              </w:tabs>
              <w:spacing w:after="60"/>
              <w:ind w:left="630" w:hanging="270"/>
            </w:pPr>
            <w:r w:rsidRPr="00E57F7B">
              <w:rPr>
                <w:rFonts w:hint="eastAsia"/>
              </w:rPr>
              <w:t>PNEInfo</w:t>
            </w:r>
          </w:p>
        </w:tc>
      </w:tr>
      <w:tr w:rsidR="00986D2C" w:rsidRPr="001F3265" w:rsidTr="00BD3B26">
        <w:trPr>
          <w:jc w:val="center"/>
        </w:trPr>
        <w:tc>
          <w:tcPr>
            <w:tcW w:w="1440" w:type="dxa"/>
          </w:tcPr>
          <w:p w:rsidR="00986D2C" w:rsidRPr="000A3FE6" w:rsidRDefault="00986D2C" w:rsidP="00BD3B26">
            <w:pPr>
              <w:pStyle w:val="TableRow"/>
            </w:pPr>
            <w:r w:rsidRPr="000A3FE6">
              <w:rPr>
                <w:rFonts w:hint="eastAsia"/>
              </w:rPr>
              <w:t>PNID</w:t>
            </w:r>
          </w:p>
        </w:tc>
        <w:tc>
          <w:tcPr>
            <w:tcW w:w="1101" w:type="dxa"/>
          </w:tcPr>
          <w:p w:rsidR="00986D2C" w:rsidRPr="000A3FE6" w:rsidRDefault="00986D2C" w:rsidP="00BD3B26">
            <w:pPr>
              <w:pStyle w:val="TableRow"/>
            </w:pPr>
            <w:r w:rsidRPr="000A3FE6">
              <w:rPr>
                <w:rFonts w:hint="eastAsia"/>
              </w:rPr>
              <w:t>1</w:t>
            </w:r>
          </w:p>
        </w:tc>
        <w:tc>
          <w:tcPr>
            <w:tcW w:w="425" w:type="dxa"/>
          </w:tcPr>
          <w:p w:rsidR="00986D2C" w:rsidRPr="000A3FE6" w:rsidRDefault="00986D2C" w:rsidP="00BD3B26">
            <w:pPr>
              <w:pStyle w:val="TableRow"/>
            </w:pPr>
            <w:r w:rsidRPr="000A3FE6">
              <w:rPr>
                <w:rFonts w:hint="eastAsia"/>
              </w:rPr>
              <w:t>A</w:t>
            </w:r>
          </w:p>
        </w:tc>
        <w:tc>
          <w:tcPr>
            <w:tcW w:w="1134" w:type="dxa"/>
          </w:tcPr>
          <w:p w:rsidR="00986D2C" w:rsidRPr="000A3FE6" w:rsidRDefault="00986D2C" w:rsidP="00BD3B26">
            <w:pPr>
              <w:pStyle w:val="TableRow"/>
            </w:pPr>
            <w:r w:rsidRPr="000A3FE6">
              <w:rPr>
                <w:rFonts w:hint="eastAsia"/>
              </w:rPr>
              <w:t>String</w:t>
            </w:r>
          </w:p>
        </w:tc>
        <w:tc>
          <w:tcPr>
            <w:tcW w:w="5674" w:type="dxa"/>
          </w:tcPr>
          <w:p w:rsidR="00986D2C" w:rsidRPr="000A3FE6" w:rsidRDefault="00986D2C" w:rsidP="00BD3B26">
            <w:pPr>
              <w:pStyle w:val="TableRow"/>
            </w:pPr>
            <w:r w:rsidRPr="000A3FE6">
              <w:rPr>
                <w:rFonts w:hint="eastAsia"/>
              </w:rPr>
              <w:t xml:space="preserve">PN identification. </w:t>
            </w:r>
          </w:p>
        </w:tc>
      </w:tr>
      <w:tr w:rsidR="00986D2C" w:rsidRPr="001F3265" w:rsidTr="00BD3B26">
        <w:trPr>
          <w:jc w:val="center"/>
        </w:trPr>
        <w:tc>
          <w:tcPr>
            <w:tcW w:w="1440" w:type="dxa"/>
          </w:tcPr>
          <w:p w:rsidR="00986D2C" w:rsidRPr="000A3FE6" w:rsidRDefault="00986D2C" w:rsidP="00BD3B26">
            <w:pPr>
              <w:pStyle w:val="TableRow"/>
            </w:pPr>
            <w:r w:rsidRPr="000A3FE6">
              <w:rPr>
                <w:rFonts w:hint="eastAsia"/>
              </w:rPr>
              <w:t>Description</w:t>
            </w:r>
          </w:p>
        </w:tc>
        <w:tc>
          <w:tcPr>
            <w:tcW w:w="1101" w:type="dxa"/>
          </w:tcPr>
          <w:p w:rsidR="00986D2C" w:rsidRPr="000A3FE6" w:rsidRDefault="00986D2C" w:rsidP="00BD3B26">
            <w:pPr>
              <w:pStyle w:val="TableRow"/>
            </w:pPr>
            <w:r w:rsidRPr="000A3FE6">
              <w:rPr>
                <w:rFonts w:hint="eastAsia"/>
              </w:rPr>
              <w:t>0..1</w:t>
            </w:r>
          </w:p>
        </w:tc>
        <w:tc>
          <w:tcPr>
            <w:tcW w:w="425" w:type="dxa"/>
          </w:tcPr>
          <w:p w:rsidR="00986D2C" w:rsidRPr="000A3FE6" w:rsidRDefault="00986D2C" w:rsidP="00BD3B26">
            <w:pPr>
              <w:pStyle w:val="TableRow"/>
            </w:pPr>
            <w:r w:rsidRPr="000A3FE6">
              <w:rPr>
                <w:rFonts w:hint="eastAsia"/>
              </w:rPr>
              <w:t>A</w:t>
            </w:r>
          </w:p>
        </w:tc>
        <w:tc>
          <w:tcPr>
            <w:tcW w:w="1134" w:type="dxa"/>
          </w:tcPr>
          <w:p w:rsidR="00986D2C" w:rsidRPr="000A3FE6" w:rsidRDefault="00986D2C" w:rsidP="00BD3B26">
            <w:pPr>
              <w:pStyle w:val="TableRow"/>
            </w:pPr>
            <w:r w:rsidRPr="000A3FE6">
              <w:rPr>
                <w:rFonts w:hint="eastAsia"/>
              </w:rPr>
              <w:t>String</w:t>
            </w:r>
          </w:p>
        </w:tc>
        <w:tc>
          <w:tcPr>
            <w:tcW w:w="5674" w:type="dxa"/>
          </w:tcPr>
          <w:p w:rsidR="00986D2C" w:rsidRPr="000A3FE6" w:rsidRDefault="00986D2C" w:rsidP="00BD3B26">
            <w:pPr>
              <w:pStyle w:val="TableRow"/>
            </w:pPr>
            <w:r w:rsidRPr="000A3FE6">
              <w:rPr>
                <w:rFonts w:hint="eastAsia"/>
              </w:rPr>
              <w:t>PN Description. (e.g. home, office)</w:t>
            </w:r>
          </w:p>
        </w:tc>
      </w:tr>
      <w:tr w:rsidR="00986D2C" w:rsidRPr="001F3265" w:rsidTr="00BD3B26">
        <w:trPr>
          <w:jc w:val="center"/>
        </w:trPr>
        <w:tc>
          <w:tcPr>
            <w:tcW w:w="1440" w:type="dxa"/>
          </w:tcPr>
          <w:p w:rsidR="00986D2C" w:rsidRPr="000A3FE6" w:rsidRDefault="00986D2C" w:rsidP="00BD3B26">
            <w:pPr>
              <w:pStyle w:val="TableRow"/>
            </w:pPr>
            <w:r>
              <w:rPr>
                <w:rFonts w:hint="eastAsia"/>
                <w:lang w:eastAsia="ko-KR"/>
              </w:rPr>
              <w:t>TempPN</w:t>
            </w:r>
          </w:p>
        </w:tc>
        <w:tc>
          <w:tcPr>
            <w:tcW w:w="1101" w:type="dxa"/>
          </w:tcPr>
          <w:p w:rsidR="00986D2C" w:rsidRPr="000A3FE6" w:rsidRDefault="00986D2C" w:rsidP="00BD3B26">
            <w:pPr>
              <w:pStyle w:val="TableRow"/>
            </w:pPr>
            <w:r>
              <w:rPr>
                <w:rFonts w:hint="eastAsia"/>
                <w:lang w:eastAsia="ko-KR"/>
              </w:rPr>
              <w:t>0..1</w:t>
            </w:r>
          </w:p>
        </w:tc>
        <w:tc>
          <w:tcPr>
            <w:tcW w:w="425" w:type="dxa"/>
          </w:tcPr>
          <w:p w:rsidR="00986D2C" w:rsidRPr="000A3FE6" w:rsidRDefault="00986D2C" w:rsidP="00BD3B26">
            <w:pPr>
              <w:pStyle w:val="TableRow"/>
            </w:pPr>
            <w:r>
              <w:rPr>
                <w:rFonts w:hint="eastAsia"/>
                <w:lang w:eastAsia="ko-KR"/>
              </w:rPr>
              <w:t>A</w:t>
            </w:r>
          </w:p>
        </w:tc>
        <w:tc>
          <w:tcPr>
            <w:tcW w:w="1134" w:type="dxa"/>
          </w:tcPr>
          <w:p w:rsidR="00986D2C" w:rsidRPr="000A3FE6" w:rsidRDefault="00986D2C" w:rsidP="00BD3B26">
            <w:pPr>
              <w:pStyle w:val="TableRow"/>
            </w:pPr>
            <w:r>
              <w:rPr>
                <w:rFonts w:hint="eastAsia"/>
                <w:lang w:eastAsia="ko-KR"/>
              </w:rPr>
              <w:t>Boolean</w:t>
            </w:r>
          </w:p>
        </w:tc>
        <w:tc>
          <w:tcPr>
            <w:tcW w:w="5674" w:type="dxa"/>
          </w:tcPr>
          <w:p w:rsidR="00986D2C" w:rsidRDefault="00986D2C" w:rsidP="00BD3B26">
            <w:pPr>
              <w:pStyle w:val="TableRow"/>
              <w:rPr>
                <w:lang w:eastAsia="ko-KR"/>
              </w:rPr>
            </w:pPr>
            <w:r>
              <w:rPr>
                <w:rFonts w:hint="eastAsia"/>
                <w:lang w:eastAsia="ko-KR"/>
              </w:rPr>
              <w:t xml:space="preserve"> If this PN is temporary PN, this is </w:t>
            </w:r>
            <w:r>
              <w:rPr>
                <w:lang w:eastAsia="ko-KR"/>
              </w:rPr>
              <w:t>“</w:t>
            </w:r>
            <w:r>
              <w:rPr>
                <w:rFonts w:hint="eastAsia"/>
                <w:lang w:eastAsia="ko-KR"/>
              </w:rPr>
              <w:t>TRUE</w:t>
            </w:r>
            <w:r>
              <w:rPr>
                <w:lang w:eastAsia="ko-KR"/>
              </w:rPr>
              <w:t>”</w:t>
            </w:r>
            <w:r>
              <w:rPr>
                <w:rFonts w:hint="eastAsia"/>
                <w:lang w:eastAsia="ko-KR"/>
              </w:rPr>
              <w:t>. If the physical connection between PNGW and all of PNEs is broken, this PN should be released automatically.</w:t>
            </w:r>
          </w:p>
          <w:p w:rsidR="00986D2C" w:rsidRDefault="00986D2C" w:rsidP="00BD3B26">
            <w:pPr>
              <w:pStyle w:val="TableRow"/>
              <w:rPr>
                <w:lang w:eastAsia="ko-KR"/>
              </w:rPr>
            </w:pPr>
            <w:r>
              <w:rPr>
                <w:rFonts w:hint="eastAsia"/>
                <w:lang w:eastAsia="ko-KR"/>
              </w:rPr>
              <w:t xml:space="preserve">If this PN is sustained PN, this TempPN attribute is empty or </w:t>
            </w:r>
            <w:r>
              <w:rPr>
                <w:lang w:eastAsia="ko-KR"/>
              </w:rPr>
              <w:t>“</w:t>
            </w:r>
            <w:r>
              <w:rPr>
                <w:rFonts w:hint="eastAsia"/>
                <w:lang w:eastAsia="ko-KR"/>
              </w:rPr>
              <w:t>FALSE</w:t>
            </w:r>
            <w:r>
              <w:rPr>
                <w:lang w:eastAsia="ko-KR"/>
              </w:rPr>
              <w:t>”</w:t>
            </w:r>
            <w:r>
              <w:rPr>
                <w:rFonts w:hint="eastAsia"/>
                <w:lang w:eastAsia="ko-KR"/>
              </w:rPr>
              <w:t>.</w:t>
            </w:r>
          </w:p>
          <w:p w:rsidR="00986D2C" w:rsidRPr="000A3FE6" w:rsidRDefault="00986D2C" w:rsidP="00BD3B26">
            <w:pPr>
              <w:pStyle w:val="TableRow"/>
            </w:pPr>
          </w:p>
        </w:tc>
      </w:tr>
      <w:tr w:rsidR="00986D2C" w:rsidRPr="001F3265" w:rsidTr="00BD3B26">
        <w:trPr>
          <w:jc w:val="center"/>
        </w:trPr>
        <w:tc>
          <w:tcPr>
            <w:tcW w:w="1440" w:type="dxa"/>
          </w:tcPr>
          <w:p w:rsidR="00986D2C" w:rsidRDefault="00986D2C" w:rsidP="00BD3B26">
            <w:pPr>
              <w:pStyle w:val="TableRow"/>
              <w:rPr>
                <w:lang w:eastAsia="ko-KR"/>
              </w:rPr>
            </w:pPr>
            <w:r w:rsidRPr="00B67CF8">
              <w:rPr>
                <w:rFonts w:hint="eastAsia"/>
                <w:lang w:eastAsia="ko-KR"/>
              </w:rPr>
              <w:t>Sharing</w:t>
            </w:r>
          </w:p>
        </w:tc>
        <w:tc>
          <w:tcPr>
            <w:tcW w:w="1101" w:type="dxa"/>
          </w:tcPr>
          <w:p w:rsidR="00986D2C" w:rsidRDefault="00986D2C" w:rsidP="00BD3B26">
            <w:pPr>
              <w:pStyle w:val="TableRow"/>
              <w:rPr>
                <w:lang w:eastAsia="ko-KR"/>
              </w:rPr>
            </w:pPr>
            <w:r w:rsidRPr="00B67CF8">
              <w:rPr>
                <w:rFonts w:hint="eastAsia"/>
                <w:lang w:eastAsia="ko-KR"/>
              </w:rPr>
              <w:t>0..1</w:t>
            </w:r>
          </w:p>
        </w:tc>
        <w:tc>
          <w:tcPr>
            <w:tcW w:w="425" w:type="dxa"/>
          </w:tcPr>
          <w:p w:rsidR="00986D2C" w:rsidRDefault="00986D2C" w:rsidP="00BD3B26">
            <w:pPr>
              <w:pStyle w:val="TableRow"/>
              <w:rPr>
                <w:lang w:eastAsia="ko-KR"/>
              </w:rPr>
            </w:pPr>
            <w:r w:rsidRPr="00B67CF8">
              <w:rPr>
                <w:rFonts w:hint="eastAsia"/>
                <w:lang w:eastAsia="ko-KR"/>
              </w:rPr>
              <w:t>A</w:t>
            </w:r>
          </w:p>
        </w:tc>
        <w:tc>
          <w:tcPr>
            <w:tcW w:w="1134" w:type="dxa"/>
          </w:tcPr>
          <w:p w:rsidR="00986D2C" w:rsidRDefault="00986D2C" w:rsidP="00BD3B26">
            <w:pPr>
              <w:pStyle w:val="TableRow"/>
              <w:rPr>
                <w:lang w:eastAsia="ko-KR"/>
              </w:rPr>
            </w:pPr>
            <w:r w:rsidRPr="00B67CF8">
              <w:rPr>
                <w:rFonts w:hint="eastAsia"/>
                <w:lang w:eastAsia="ko-KR"/>
              </w:rPr>
              <w:t>Integer</w:t>
            </w:r>
          </w:p>
        </w:tc>
        <w:tc>
          <w:tcPr>
            <w:tcW w:w="5674" w:type="dxa"/>
          </w:tcPr>
          <w:p w:rsidR="00986D2C" w:rsidRPr="00B67CF8" w:rsidRDefault="00986D2C" w:rsidP="00BD3B26">
            <w:pPr>
              <w:pStyle w:val="TableRow"/>
              <w:rPr>
                <w:lang w:eastAsia="ko-KR"/>
              </w:rPr>
            </w:pPr>
            <w:r w:rsidRPr="00B67CF8">
              <w:rPr>
                <w:rFonts w:hint="eastAsia"/>
                <w:lang w:eastAsia="ko-KR"/>
              </w:rPr>
              <w:t>The level of PN Inventory in PNE side</w:t>
            </w:r>
          </w:p>
          <w:p w:rsidR="00986D2C" w:rsidRPr="00B67CF8" w:rsidRDefault="00986D2C" w:rsidP="00BD3B26">
            <w:pPr>
              <w:pStyle w:val="TableRow"/>
              <w:rPr>
                <w:lang w:eastAsia="ko-KR"/>
              </w:rPr>
            </w:pPr>
          </w:p>
          <w:p w:rsidR="00986D2C" w:rsidRDefault="00986D2C" w:rsidP="00BD3B26">
            <w:pPr>
              <w:pStyle w:val="TableRow"/>
              <w:rPr>
                <w:lang w:eastAsia="ko-KR"/>
              </w:rPr>
            </w:pPr>
            <w:r>
              <w:rPr>
                <w:rFonts w:hint="eastAsia"/>
                <w:lang w:eastAsia="ko-KR"/>
              </w:rPr>
              <w:t xml:space="preserve">1 </w:t>
            </w:r>
            <w:r>
              <w:rPr>
                <w:lang w:eastAsia="ko-KR"/>
              </w:rPr>
              <w:t>–</w:t>
            </w:r>
            <w:r>
              <w:rPr>
                <w:rFonts w:hint="eastAsia"/>
                <w:lang w:eastAsia="ko-KR"/>
              </w:rPr>
              <w:t xml:space="preserve"> Shared, </w:t>
            </w:r>
            <w:r>
              <w:rPr>
                <w:lang w:eastAsia="ko-KR"/>
              </w:rPr>
              <w:t xml:space="preserve">PN GW </w:t>
            </w:r>
            <w:r>
              <w:rPr>
                <w:rFonts w:hint="eastAsia"/>
                <w:lang w:eastAsia="ko-KR"/>
              </w:rPr>
              <w:t>Info and PNE</w:t>
            </w:r>
            <w:r>
              <w:rPr>
                <w:lang w:eastAsia="ko-KR"/>
              </w:rPr>
              <w:t xml:space="preserve"> Info </w:t>
            </w:r>
            <w:r>
              <w:rPr>
                <w:rFonts w:hint="eastAsia"/>
                <w:lang w:eastAsia="ko-KR"/>
              </w:rPr>
              <w:t>are shared in PNE</w:t>
            </w:r>
          </w:p>
          <w:p w:rsidR="00986D2C" w:rsidRDefault="00986D2C" w:rsidP="00BD3B26">
            <w:pPr>
              <w:pStyle w:val="TableRow"/>
              <w:rPr>
                <w:lang w:eastAsia="ko-KR"/>
              </w:rPr>
            </w:pPr>
            <w:r>
              <w:rPr>
                <w:rFonts w:hint="eastAsia"/>
                <w:lang w:eastAsia="ko-KR"/>
              </w:rPr>
              <w:t xml:space="preserve">2 </w:t>
            </w:r>
            <w:r>
              <w:rPr>
                <w:lang w:eastAsia="ko-KR"/>
              </w:rPr>
              <w:t>–</w:t>
            </w:r>
            <w:r>
              <w:rPr>
                <w:rFonts w:hint="eastAsia"/>
                <w:lang w:eastAsia="ko-KR"/>
              </w:rPr>
              <w:t xml:space="preserve"> Protected, PN GW Info only in PNE, default</w:t>
            </w:r>
          </w:p>
        </w:tc>
      </w:tr>
      <w:tr w:rsidR="00986D2C" w:rsidRPr="001F3265" w:rsidTr="00BD3B26">
        <w:trPr>
          <w:jc w:val="center"/>
        </w:trPr>
        <w:tc>
          <w:tcPr>
            <w:tcW w:w="1440" w:type="dxa"/>
          </w:tcPr>
          <w:p w:rsidR="00986D2C" w:rsidRPr="00B67CF8" w:rsidRDefault="00986D2C" w:rsidP="00BD3B26">
            <w:pPr>
              <w:pStyle w:val="TableRow"/>
              <w:rPr>
                <w:lang w:eastAsia="ko-KR"/>
              </w:rPr>
            </w:pPr>
            <w:r>
              <w:rPr>
                <w:rFonts w:hint="eastAsia"/>
                <w:lang w:eastAsia="ko-KR"/>
              </w:rPr>
              <w:t>PNEInfo</w:t>
            </w:r>
          </w:p>
        </w:tc>
        <w:tc>
          <w:tcPr>
            <w:tcW w:w="1101" w:type="dxa"/>
          </w:tcPr>
          <w:p w:rsidR="00986D2C" w:rsidRPr="00B67CF8" w:rsidRDefault="00986D2C" w:rsidP="00BD3B26">
            <w:pPr>
              <w:pStyle w:val="TableRow"/>
              <w:rPr>
                <w:lang w:eastAsia="ko-KR"/>
              </w:rPr>
            </w:pPr>
            <w:r>
              <w:rPr>
                <w:rFonts w:hint="eastAsia"/>
                <w:lang w:eastAsia="ko-KR"/>
              </w:rPr>
              <w:t>1..n</w:t>
            </w:r>
          </w:p>
        </w:tc>
        <w:tc>
          <w:tcPr>
            <w:tcW w:w="425" w:type="dxa"/>
          </w:tcPr>
          <w:p w:rsidR="00986D2C" w:rsidRPr="00B67CF8" w:rsidRDefault="00986D2C" w:rsidP="00BD3B26">
            <w:pPr>
              <w:pStyle w:val="TableRow"/>
              <w:rPr>
                <w:lang w:eastAsia="ko-KR"/>
              </w:rPr>
            </w:pPr>
            <w:r>
              <w:rPr>
                <w:rFonts w:hint="eastAsia"/>
                <w:lang w:eastAsia="ko-KR"/>
              </w:rPr>
              <w:t>E</w:t>
            </w:r>
          </w:p>
        </w:tc>
        <w:tc>
          <w:tcPr>
            <w:tcW w:w="1134" w:type="dxa"/>
          </w:tcPr>
          <w:p w:rsidR="00986D2C" w:rsidRPr="00B67CF8" w:rsidRDefault="00986D2C" w:rsidP="00BD3B26">
            <w:pPr>
              <w:pStyle w:val="TableRow"/>
              <w:rPr>
                <w:lang w:eastAsia="ko-KR"/>
              </w:rPr>
            </w:pPr>
          </w:p>
        </w:tc>
        <w:tc>
          <w:tcPr>
            <w:tcW w:w="5674" w:type="dxa"/>
          </w:tcPr>
          <w:p w:rsidR="00986D2C" w:rsidRPr="00E57F7B" w:rsidRDefault="00986D2C" w:rsidP="00BD3B26">
            <w:pPr>
              <w:pStyle w:val="TableRow"/>
            </w:pPr>
            <w:r w:rsidRPr="00E57F7B">
              <w:rPr>
                <w:rFonts w:hint="eastAsia"/>
              </w:rPr>
              <w:t>The member PNEs of PN.</w:t>
            </w:r>
          </w:p>
          <w:p w:rsidR="00986D2C" w:rsidRPr="00E57F7B" w:rsidRDefault="00986D2C" w:rsidP="00BD3B26">
            <w:pPr>
              <w:pStyle w:val="TableRow"/>
            </w:pPr>
          </w:p>
          <w:p w:rsidR="00986D2C" w:rsidRPr="00E57F7B" w:rsidRDefault="00986D2C" w:rsidP="00BD3B26">
            <w:pPr>
              <w:pStyle w:val="TableRow"/>
            </w:pPr>
            <w:r w:rsidRPr="00E57F7B">
              <w:rPr>
                <w:rFonts w:hint="eastAsia"/>
              </w:rPr>
              <w:t>Its sub attributes are</w:t>
            </w:r>
          </w:p>
          <w:p w:rsidR="00986D2C" w:rsidRDefault="00986D2C" w:rsidP="00666888">
            <w:pPr>
              <w:pStyle w:val="Bullet"/>
              <w:tabs>
                <w:tab w:val="clear" w:pos="720"/>
              </w:tabs>
              <w:spacing w:after="60"/>
              <w:ind w:left="630" w:hanging="270"/>
              <w:rPr>
                <w:lang w:eastAsia="ko-KR"/>
              </w:rPr>
            </w:pPr>
            <w:r>
              <w:rPr>
                <w:rFonts w:hint="eastAsia"/>
                <w:lang w:eastAsia="ko-KR"/>
              </w:rPr>
              <w:t>PNEID</w:t>
            </w:r>
          </w:p>
          <w:p w:rsidR="00986D2C" w:rsidRDefault="00986D2C" w:rsidP="00666888">
            <w:pPr>
              <w:pStyle w:val="Bullet"/>
              <w:tabs>
                <w:tab w:val="clear" w:pos="720"/>
              </w:tabs>
              <w:spacing w:after="60"/>
              <w:ind w:left="630" w:hanging="270"/>
              <w:rPr>
                <w:lang w:eastAsia="ko-KR"/>
              </w:rPr>
            </w:pPr>
            <w:r>
              <w:rPr>
                <w:rFonts w:hint="eastAsia"/>
                <w:lang w:eastAsia="ko-KR"/>
              </w:rPr>
              <w:t>PNEName</w:t>
            </w:r>
          </w:p>
          <w:p w:rsidR="00986D2C" w:rsidRDefault="00986D2C" w:rsidP="00BD3B26">
            <w:pPr>
              <w:pStyle w:val="TableRow"/>
              <w:jc w:val="both"/>
              <w:rPr>
                <w:lang w:eastAsia="ko-KR"/>
              </w:rPr>
            </w:pPr>
          </w:p>
          <w:p w:rsidR="00986D2C" w:rsidRPr="00E57F7B" w:rsidRDefault="00986D2C" w:rsidP="00BD3B26">
            <w:pPr>
              <w:pStyle w:val="TableRow"/>
            </w:pPr>
            <w:r w:rsidRPr="00E57F7B">
              <w:rPr>
                <w:rFonts w:hint="eastAsia"/>
              </w:rPr>
              <w:t>Its sub element is</w:t>
            </w:r>
          </w:p>
          <w:p w:rsidR="00986D2C" w:rsidRPr="00E57F7B" w:rsidRDefault="00986D2C" w:rsidP="00666888">
            <w:pPr>
              <w:pStyle w:val="Bullet"/>
              <w:tabs>
                <w:tab w:val="clear" w:pos="720"/>
              </w:tabs>
              <w:spacing w:after="60"/>
              <w:ind w:left="630" w:hanging="270"/>
            </w:pPr>
            <w:r w:rsidRPr="00E57F7B">
              <w:rPr>
                <w:rFonts w:hint="eastAsia"/>
              </w:rPr>
              <w:t>DeviceInfo</w:t>
            </w:r>
          </w:p>
        </w:tc>
      </w:tr>
      <w:tr w:rsidR="00986D2C" w:rsidRPr="001F3265" w:rsidTr="00BD3B26">
        <w:trPr>
          <w:jc w:val="center"/>
        </w:trPr>
        <w:tc>
          <w:tcPr>
            <w:tcW w:w="1440" w:type="dxa"/>
          </w:tcPr>
          <w:p w:rsidR="00986D2C" w:rsidRDefault="00986D2C" w:rsidP="00BD3B26">
            <w:pPr>
              <w:pStyle w:val="TableRow"/>
              <w:rPr>
                <w:lang w:eastAsia="ko-KR"/>
              </w:rPr>
            </w:pPr>
            <w:r>
              <w:rPr>
                <w:rFonts w:hint="eastAsia"/>
                <w:lang w:eastAsia="ko-KR"/>
              </w:rPr>
              <w:t>PNEID</w:t>
            </w:r>
          </w:p>
        </w:tc>
        <w:tc>
          <w:tcPr>
            <w:tcW w:w="1101" w:type="dxa"/>
          </w:tcPr>
          <w:p w:rsidR="00986D2C" w:rsidRDefault="00986D2C" w:rsidP="00BD3B26">
            <w:pPr>
              <w:pStyle w:val="TableRow"/>
              <w:rPr>
                <w:lang w:eastAsia="ko-KR"/>
              </w:rPr>
            </w:pPr>
            <w:r>
              <w:rPr>
                <w:rFonts w:hint="eastAsia"/>
                <w:lang w:eastAsia="ko-KR"/>
              </w:rPr>
              <w:t>1</w:t>
            </w:r>
          </w:p>
        </w:tc>
        <w:tc>
          <w:tcPr>
            <w:tcW w:w="425" w:type="dxa"/>
          </w:tcPr>
          <w:p w:rsidR="00986D2C" w:rsidRDefault="00986D2C" w:rsidP="00BD3B26">
            <w:pPr>
              <w:pStyle w:val="TableRow"/>
              <w:rPr>
                <w:lang w:eastAsia="ko-KR"/>
              </w:rPr>
            </w:pPr>
            <w:r>
              <w:rPr>
                <w:rFonts w:hint="eastAsia"/>
                <w:lang w:eastAsia="ko-KR"/>
              </w:rPr>
              <w:t>A</w:t>
            </w:r>
          </w:p>
        </w:tc>
        <w:tc>
          <w:tcPr>
            <w:tcW w:w="1134" w:type="dxa"/>
          </w:tcPr>
          <w:p w:rsidR="00986D2C" w:rsidRPr="00B67CF8" w:rsidRDefault="00986D2C" w:rsidP="00BD3B26">
            <w:pPr>
              <w:pStyle w:val="TableRow"/>
              <w:rPr>
                <w:lang w:eastAsia="ko-KR"/>
              </w:rPr>
            </w:pPr>
            <w:r>
              <w:rPr>
                <w:rFonts w:hint="eastAsia"/>
                <w:lang w:eastAsia="ko-KR"/>
              </w:rPr>
              <w:t>String</w:t>
            </w:r>
          </w:p>
        </w:tc>
        <w:tc>
          <w:tcPr>
            <w:tcW w:w="5674" w:type="dxa"/>
          </w:tcPr>
          <w:p w:rsidR="00986D2C" w:rsidRDefault="00986D2C" w:rsidP="00BD3B26">
            <w:pPr>
              <w:pStyle w:val="TableRow"/>
              <w:rPr>
                <w:lang w:eastAsia="ko-KR"/>
              </w:rPr>
            </w:pPr>
            <w:r>
              <w:rPr>
                <w:rFonts w:hint="eastAsia"/>
                <w:lang w:eastAsia="ko-KR"/>
              </w:rPr>
              <w:t>PNE Identification</w:t>
            </w:r>
          </w:p>
        </w:tc>
      </w:tr>
      <w:tr w:rsidR="00986D2C" w:rsidRPr="001F3265" w:rsidTr="00BD3B26">
        <w:trPr>
          <w:jc w:val="center"/>
        </w:trPr>
        <w:tc>
          <w:tcPr>
            <w:tcW w:w="1440" w:type="dxa"/>
          </w:tcPr>
          <w:p w:rsidR="00986D2C" w:rsidRDefault="00986D2C" w:rsidP="00BD3B26">
            <w:pPr>
              <w:pStyle w:val="TableRow"/>
              <w:rPr>
                <w:lang w:eastAsia="ko-KR"/>
              </w:rPr>
            </w:pPr>
            <w:r>
              <w:rPr>
                <w:rFonts w:hint="eastAsia"/>
                <w:lang w:eastAsia="ko-KR"/>
              </w:rPr>
              <w:t>PNEName</w:t>
            </w:r>
          </w:p>
        </w:tc>
        <w:tc>
          <w:tcPr>
            <w:tcW w:w="1101" w:type="dxa"/>
          </w:tcPr>
          <w:p w:rsidR="00986D2C" w:rsidRDefault="00986D2C" w:rsidP="00BD3B26">
            <w:pPr>
              <w:pStyle w:val="TableRow"/>
              <w:rPr>
                <w:lang w:eastAsia="ko-KR"/>
              </w:rPr>
            </w:pPr>
            <w:r>
              <w:rPr>
                <w:rFonts w:hint="eastAsia"/>
                <w:lang w:eastAsia="ko-KR"/>
              </w:rPr>
              <w:t>0..1</w:t>
            </w:r>
          </w:p>
        </w:tc>
        <w:tc>
          <w:tcPr>
            <w:tcW w:w="425" w:type="dxa"/>
          </w:tcPr>
          <w:p w:rsidR="00986D2C" w:rsidRDefault="00986D2C" w:rsidP="00BD3B26">
            <w:pPr>
              <w:pStyle w:val="TableRow"/>
              <w:rPr>
                <w:lang w:eastAsia="ko-KR"/>
              </w:rPr>
            </w:pPr>
            <w:r>
              <w:rPr>
                <w:rFonts w:hint="eastAsia"/>
                <w:lang w:eastAsia="ko-KR"/>
              </w:rPr>
              <w:t>A</w:t>
            </w:r>
          </w:p>
        </w:tc>
        <w:tc>
          <w:tcPr>
            <w:tcW w:w="1134" w:type="dxa"/>
          </w:tcPr>
          <w:p w:rsidR="00986D2C" w:rsidRDefault="00986D2C" w:rsidP="00BD3B26">
            <w:pPr>
              <w:pStyle w:val="TableRow"/>
              <w:rPr>
                <w:lang w:eastAsia="ko-KR"/>
              </w:rPr>
            </w:pPr>
            <w:r>
              <w:rPr>
                <w:rFonts w:hint="eastAsia"/>
                <w:lang w:eastAsia="ko-KR"/>
              </w:rPr>
              <w:t>String</w:t>
            </w:r>
          </w:p>
        </w:tc>
        <w:tc>
          <w:tcPr>
            <w:tcW w:w="5674" w:type="dxa"/>
          </w:tcPr>
          <w:p w:rsidR="00986D2C" w:rsidRDefault="00986D2C" w:rsidP="00BD3B26">
            <w:pPr>
              <w:pStyle w:val="TableRow"/>
              <w:rPr>
                <w:lang w:eastAsia="ko-KR"/>
              </w:rPr>
            </w:pPr>
            <w:r>
              <w:rPr>
                <w:rFonts w:hint="eastAsia"/>
                <w:lang w:eastAsia="ko-KR"/>
              </w:rPr>
              <w:t>PNE Name (e.g. mp3 player, assigned nickname)</w:t>
            </w:r>
          </w:p>
        </w:tc>
      </w:tr>
      <w:tr w:rsidR="00986D2C" w:rsidRPr="001F3265" w:rsidTr="00BD3B26">
        <w:trPr>
          <w:jc w:val="center"/>
        </w:trPr>
        <w:tc>
          <w:tcPr>
            <w:tcW w:w="1440" w:type="dxa"/>
          </w:tcPr>
          <w:p w:rsidR="00986D2C" w:rsidRDefault="00986D2C" w:rsidP="00BD3B26">
            <w:pPr>
              <w:pStyle w:val="TableRow"/>
              <w:rPr>
                <w:lang w:eastAsia="ko-KR"/>
              </w:rPr>
            </w:pPr>
            <w:r>
              <w:rPr>
                <w:rFonts w:hint="eastAsia"/>
                <w:lang w:eastAsia="ko-KR"/>
              </w:rPr>
              <w:t>DeviceInfo</w:t>
            </w:r>
          </w:p>
        </w:tc>
        <w:tc>
          <w:tcPr>
            <w:tcW w:w="1101" w:type="dxa"/>
          </w:tcPr>
          <w:p w:rsidR="00986D2C" w:rsidRDefault="00986D2C" w:rsidP="00BD3B26">
            <w:pPr>
              <w:pStyle w:val="TableRow"/>
              <w:rPr>
                <w:lang w:eastAsia="ko-KR"/>
              </w:rPr>
            </w:pPr>
            <w:r>
              <w:rPr>
                <w:rFonts w:hint="eastAsia"/>
                <w:lang w:eastAsia="ko-KR"/>
              </w:rPr>
              <w:t>1</w:t>
            </w:r>
          </w:p>
        </w:tc>
        <w:tc>
          <w:tcPr>
            <w:tcW w:w="425" w:type="dxa"/>
          </w:tcPr>
          <w:p w:rsidR="00986D2C" w:rsidRDefault="00986D2C" w:rsidP="00BD3B26">
            <w:pPr>
              <w:pStyle w:val="TableRow"/>
              <w:rPr>
                <w:lang w:eastAsia="ko-KR"/>
              </w:rPr>
            </w:pPr>
            <w:r>
              <w:rPr>
                <w:rFonts w:hint="eastAsia"/>
                <w:lang w:eastAsia="ko-KR"/>
              </w:rPr>
              <w:t>E</w:t>
            </w:r>
          </w:p>
        </w:tc>
        <w:tc>
          <w:tcPr>
            <w:tcW w:w="1134" w:type="dxa"/>
          </w:tcPr>
          <w:p w:rsidR="00986D2C" w:rsidRDefault="00986D2C" w:rsidP="00BD3B26">
            <w:pPr>
              <w:pStyle w:val="TableRow"/>
              <w:rPr>
                <w:lang w:eastAsia="ko-KR"/>
              </w:rPr>
            </w:pPr>
          </w:p>
        </w:tc>
        <w:tc>
          <w:tcPr>
            <w:tcW w:w="5674" w:type="dxa"/>
          </w:tcPr>
          <w:p w:rsidR="00986D2C" w:rsidRDefault="00986D2C" w:rsidP="00BD3B26">
            <w:pPr>
              <w:pStyle w:val="TableRow"/>
              <w:rPr>
                <w:lang w:eastAsia="ko-KR"/>
              </w:rPr>
            </w:pPr>
            <w:r>
              <w:rPr>
                <w:rFonts w:hint="eastAsia"/>
                <w:lang w:eastAsia="ko-KR"/>
              </w:rPr>
              <w:t>Device information</w:t>
            </w:r>
          </w:p>
          <w:p w:rsidR="00986D2C" w:rsidRDefault="00986D2C" w:rsidP="00BD3B26">
            <w:pPr>
              <w:pStyle w:val="TableRow"/>
              <w:rPr>
                <w:lang w:eastAsia="ko-KR"/>
              </w:rPr>
            </w:pPr>
          </w:p>
          <w:p w:rsidR="00986D2C" w:rsidRDefault="00986D2C" w:rsidP="00BD3B26">
            <w:pPr>
              <w:pStyle w:val="TableRow"/>
              <w:rPr>
                <w:lang w:eastAsia="ko-KR"/>
              </w:rPr>
            </w:pPr>
            <w:r>
              <w:rPr>
                <w:rFonts w:hint="eastAsia"/>
                <w:lang w:eastAsia="ko-KR"/>
              </w:rPr>
              <w:lastRenderedPageBreak/>
              <w:t>Its sub attribute is</w:t>
            </w:r>
          </w:p>
          <w:p w:rsidR="00986D2C" w:rsidRDefault="00986D2C" w:rsidP="00666888">
            <w:pPr>
              <w:pStyle w:val="Bullet"/>
              <w:tabs>
                <w:tab w:val="clear" w:pos="720"/>
              </w:tabs>
              <w:spacing w:after="60"/>
              <w:ind w:left="630" w:hanging="270"/>
              <w:rPr>
                <w:lang w:eastAsia="ko-KR"/>
              </w:rPr>
            </w:pPr>
            <w:r>
              <w:rPr>
                <w:rFonts w:hint="eastAsia"/>
                <w:lang w:eastAsia="ko-KR"/>
              </w:rPr>
              <w:t>Mode</w:t>
            </w:r>
          </w:p>
        </w:tc>
      </w:tr>
      <w:tr w:rsidR="00986D2C" w:rsidRPr="001F3265" w:rsidTr="00BD3B26">
        <w:trPr>
          <w:jc w:val="center"/>
        </w:trPr>
        <w:tc>
          <w:tcPr>
            <w:tcW w:w="1440" w:type="dxa"/>
          </w:tcPr>
          <w:p w:rsidR="00986D2C" w:rsidRDefault="00986D2C" w:rsidP="00BD3B26">
            <w:pPr>
              <w:pStyle w:val="TableRow"/>
              <w:rPr>
                <w:lang w:eastAsia="ko-KR"/>
              </w:rPr>
            </w:pPr>
            <w:r>
              <w:rPr>
                <w:rFonts w:hint="eastAsia"/>
                <w:lang w:eastAsia="ko-KR"/>
              </w:rPr>
              <w:lastRenderedPageBreak/>
              <w:t>Mode</w:t>
            </w:r>
          </w:p>
        </w:tc>
        <w:tc>
          <w:tcPr>
            <w:tcW w:w="1101" w:type="dxa"/>
          </w:tcPr>
          <w:p w:rsidR="00986D2C" w:rsidRDefault="00986D2C" w:rsidP="00BD3B26">
            <w:pPr>
              <w:pStyle w:val="TableRow"/>
              <w:rPr>
                <w:lang w:eastAsia="ko-KR"/>
              </w:rPr>
            </w:pPr>
            <w:r>
              <w:rPr>
                <w:rFonts w:hint="eastAsia"/>
                <w:lang w:eastAsia="ko-KR"/>
              </w:rPr>
              <w:t>1</w:t>
            </w:r>
          </w:p>
        </w:tc>
        <w:tc>
          <w:tcPr>
            <w:tcW w:w="425" w:type="dxa"/>
          </w:tcPr>
          <w:p w:rsidR="00986D2C" w:rsidRDefault="00986D2C" w:rsidP="00BD3B26">
            <w:pPr>
              <w:pStyle w:val="TableRow"/>
              <w:rPr>
                <w:lang w:eastAsia="ko-KR"/>
              </w:rPr>
            </w:pPr>
            <w:r>
              <w:rPr>
                <w:rFonts w:hint="eastAsia"/>
                <w:lang w:eastAsia="ko-KR"/>
              </w:rPr>
              <w:t>A</w:t>
            </w:r>
          </w:p>
        </w:tc>
        <w:tc>
          <w:tcPr>
            <w:tcW w:w="1134" w:type="dxa"/>
          </w:tcPr>
          <w:p w:rsidR="00986D2C" w:rsidRDefault="00986D2C" w:rsidP="00BD3B26">
            <w:pPr>
              <w:pStyle w:val="TableRow"/>
              <w:rPr>
                <w:lang w:eastAsia="ko-KR"/>
              </w:rPr>
            </w:pPr>
            <w:r>
              <w:rPr>
                <w:rFonts w:hint="eastAsia"/>
                <w:lang w:eastAsia="ko-KR"/>
              </w:rPr>
              <w:t>Integer</w:t>
            </w:r>
          </w:p>
        </w:tc>
        <w:tc>
          <w:tcPr>
            <w:tcW w:w="5674" w:type="dxa"/>
          </w:tcPr>
          <w:p w:rsidR="00986D2C" w:rsidRDefault="00986D2C" w:rsidP="00BD3B26">
            <w:pPr>
              <w:pStyle w:val="TableRow"/>
              <w:rPr>
                <w:lang w:eastAsia="ko-KR"/>
              </w:rPr>
            </w:pPr>
            <w:r>
              <w:rPr>
                <w:rFonts w:hint="eastAsia"/>
                <w:lang w:eastAsia="ko-KR"/>
              </w:rPr>
              <w:t>The mode of device</w:t>
            </w:r>
          </w:p>
          <w:p w:rsidR="00986D2C" w:rsidRDefault="00986D2C" w:rsidP="00BD3B26">
            <w:pPr>
              <w:pStyle w:val="TableRow"/>
              <w:rPr>
                <w:lang w:eastAsia="ko-KR"/>
              </w:rPr>
            </w:pPr>
            <w:r>
              <w:rPr>
                <w:rFonts w:hint="eastAsia"/>
                <w:lang w:eastAsia="ko-KR"/>
              </w:rPr>
              <w:t xml:space="preserve">1 </w:t>
            </w:r>
            <w:r>
              <w:rPr>
                <w:lang w:eastAsia="ko-KR"/>
              </w:rPr>
              <w:t>–</w:t>
            </w:r>
            <w:r>
              <w:rPr>
                <w:rFonts w:hint="eastAsia"/>
                <w:lang w:eastAsia="ko-KR"/>
              </w:rPr>
              <w:t xml:space="preserve"> PNE, If the mode of device is PNE, the value should be </w:t>
            </w:r>
            <w:r>
              <w:rPr>
                <w:lang w:eastAsia="ko-KR"/>
              </w:rPr>
              <w:t>“</w:t>
            </w:r>
            <w:r>
              <w:rPr>
                <w:rFonts w:hint="eastAsia"/>
                <w:lang w:eastAsia="ko-KR"/>
              </w:rPr>
              <w:t>PNE</w:t>
            </w:r>
            <w:r>
              <w:rPr>
                <w:lang w:eastAsia="ko-KR"/>
              </w:rPr>
              <w:t>”</w:t>
            </w:r>
            <w:r>
              <w:rPr>
                <w:rFonts w:hint="eastAsia"/>
                <w:lang w:eastAsia="ko-KR"/>
              </w:rPr>
              <w:t xml:space="preserve">. </w:t>
            </w:r>
          </w:p>
          <w:p w:rsidR="00986D2C" w:rsidRDefault="00986D2C" w:rsidP="00BD3B26">
            <w:pPr>
              <w:pStyle w:val="TableRow"/>
              <w:rPr>
                <w:lang w:eastAsia="ko-KR"/>
              </w:rPr>
            </w:pPr>
            <w:r>
              <w:rPr>
                <w:rFonts w:hint="eastAsia"/>
                <w:lang w:eastAsia="ko-KR"/>
              </w:rPr>
              <w:t xml:space="preserve">3 </w:t>
            </w:r>
            <w:r>
              <w:rPr>
                <w:lang w:eastAsia="ko-KR"/>
              </w:rPr>
              <w:t>–</w:t>
            </w:r>
            <w:r>
              <w:rPr>
                <w:rFonts w:hint="eastAsia"/>
                <w:lang w:eastAsia="ko-KR"/>
              </w:rPr>
              <w:t xml:space="preserve"> BOTH, If the mode of device is both of PNE and PN GW, the value should be </w:t>
            </w:r>
            <w:r>
              <w:rPr>
                <w:lang w:eastAsia="ko-KR"/>
              </w:rPr>
              <w:t>“</w:t>
            </w:r>
            <w:r>
              <w:rPr>
                <w:rFonts w:hint="eastAsia"/>
                <w:lang w:eastAsia="ko-KR"/>
              </w:rPr>
              <w:t>BOTH</w:t>
            </w:r>
            <w:r>
              <w:rPr>
                <w:lang w:eastAsia="ko-KR"/>
              </w:rPr>
              <w:t>”</w:t>
            </w:r>
            <w:r>
              <w:rPr>
                <w:rFonts w:hint="eastAsia"/>
                <w:lang w:eastAsia="ko-KR"/>
              </w:rPr>
              <w:t xml:space="preserve"> ( e.g. mobile phone )</w:t>
            </w:r>
          </w:p>
        </w:tc>
      </w:tr>
    </w:tbl>
    <w:p w:rsidR="00666888" w:rsidRPr="00AA07CE" w:rsidRDefault="00666888" w:rsidP="00666888">
      <w:pPr>
        <w:pStyle w:val="af"/>
      </w:pPr>
      <w:bookmarkStart w:id="49" w:name="_Toc283064175"/>
      <w:r w:rsidRPr="00AA07CE">
        <w:t xml:space="preserve">Table </w:t>
      </w:r>
      <w:fldSimple w:instr=" SEQ Table \* ARABIC ">
        <w:r>
          <w:rPr>
            <w:noProof/>
          </w:rPr>
          <w:t>12</w:t>
        </w:r>
      </w:fldSimple>
      <w:r w:rsidRPr="00AA07CE">
        <w:t xml:space="preserve"> Information elements in EntityDiscoveryRequest message</w:t>
      </w:r>
      <w:bookmarkEnd w:id="49"/>
    </w:p>
    <w:p w:rsidR="00666888" w:rsidRDefault="00666888" w:rsidP="00666888">
      <w:pPr>
        <w:pStyle w:val="3"/>
        <w:numPr>
          <w:ilvl w:val="2"/>
          <w:numId w:val="26"/>
        </w:numPr>
        <w:spacing w:before="120" w:after="80"/>
        <w:rPr>
          <w:lang w:eastAsia="ja-JP"/>
        </w:rPr>
      </w:pPr>
      <w:bookmarkStart w:id="50" w:name="_Toc283064086"/>
      <w:r w:rsidRPr="00EE0F92">
        <w:rPr>
          <w:lang w:eastAsia="ja-JP"/>
        </w:rPr>
        <w:t>CPNS Entity Discovery Response message</w:t>
      </w:r>
      <w:bookmarkEnd w:id="50"/>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101"/>
        <w:gridCol w:w="425"/>
        <w:gridCol w:w="1134"/>
        <w:gridCol w:w="5674"/>
      </w:tblGrid>
      <w:tr w:rsidR="00666888" w:rsidTr="00BD3B26">
        <w:trPr>
          <w:jc w:val="center"/>
        </w:trPr>
        <w:tc>
          <w:tcPr>
            <w:tcW w:w="1440" w:type="dxa"/>
            <w:shd w:val="clear" w:color="auto" w:fill="C0C0C0"/>
          </w:tcPr>
          <w:p w:rsidR="00666888" w:rsidRDefault="00666888" w:rsidP="00BD3B26">
            <w:pPr>
              <w:pStyle w:val="TableHead"/>
            </w:pPr>
            <w:r>
              <w:t>Element</w:t>
            </w:r>
          </w:p>
        </w:tc>
        <w:tc>
          <w:tcPr>
            <w:tcW w:w="1101" w:type="dxa"/>
            <w:shd w:val="clear" w:color="auto" w:fill="C0C0C0"/>
          </w:tcPr>
          <w:p w:rsidR="00666888" w:rsidRDefault="00666888" w:rsidP="00BD3B26">
            <w:pPr>
              <w:pStyle w:val="TableHead"/>
            </w:pPr>
            <w:r>
              <w:rPr>
                <w:rFonts w:hint="eastAsia"/>
                <w:lang w:eastAsia="ko-KR"/>
              </w:rPr>
              <w:t>Cardinality</w:t>
            </w:r>
          </w:p>
        </w:tc>
        <w:tc>
          <w:tcPr>
            <w:tcW w:w="425" w:type="dxa"/>
            <w:shd w:val="clear" w:color="auto" w:fill="C0C0C0"/>
          </w:tcPr>
          <w:p w:rsidR="00666888" w:rsidRDefault="00666888" w:rsidP="00BD3B26">
            <w:pPr>
              <w:pStyle w:val="TableHead"/>
              <w:rPr>
                <w:lang w:eastAsia="ko-KR"/>
              </w:rPr>
            </w:pPr>
            <w:r>
              <w:rPr>
                <w:rFonts w:hint="eastAsia"/>
                <w:lang w:eastAsia="ko-KR"/>
              </w:rPr>
              <w:t>T</w:t>
            </w:r>
          </w:p>
        </w:tc>
        <w:tc>
          <w:tcPr>
            <w:tcW w:w="1134" w:type="dxa"/>
            <w:shd w:val="clear" w:color="auto" w:fill="C0C0C0"/>
          </w:tcPr>
          <w:p w:rsidR="00666888" w:rsidRDefault="00666888" w:rsidP="00BD3B26">
            <w:pPr>
              <w:pStyle w:val="TableHead"/>
            </w:pPr>
            <w:r>
              <w:rPr>
                <w:rFonts w:hint="eastAsia"/>
                <w:lang w:eastAsia="ko-KR"/>
              </w:rPr>
              <w:t xml:space="preserve">Data </w:t>
            </w:r>
            <w:r>
              <w:t>Type</w:t>
            </w:r>
          </w:p>
        </w:tc>
        <w:tc>
          <w:tcPr>
            <w:tcW w:w="5674" w:type="dxa"/>
            <w:shd w:val="clear" w:color="auto" w:fill="C0C0C0"/>
          </w:tcPr>
          <w:p w:rsidR="00666888" w:rsidRDefault="00666888" w:rsidP="00BD3B26">
            <w:pPr>
              <w:pStyle w:val="TableHead"/>
            </w:pPr>
            <w:r>
              <w:t>Description</w:t>
            </w:r>
          </w:p>
        </w:tc>
      </w:tr>
      <w:tr w:rsidR="00666888" w:rsidTr="00BD3B26">
        <w:trPr>
          <w:jc w:val="center"/>
        </w:trPr>
        <w:tc>
          <w:tcPr>
            <w:tcW w:w="1440" w:type="dxa"/>
          </w:tcPr>
          <w:p w:rsidR="00666888" w:rsidRPr="000A3FE6" w:rsidRDefault="00666888" w:rsidP="00BD3B26">
            <w:pPr>
              <w:pStyle w:val="TableRow"/>
            </w:pPr>
            <w:r w:rsidRPr="000A3FE6">
              <w:rPr>
                <w:rFonts w:hint="eastAsia"/>
              </w:rPr>
              <w:t>EntityDiscoveryResponse</w:t>
            </w:r>
          </w:p>
        </w:tc>
        <w:tc>
          <w:tcPr>
            <w:tcW w:w="1101" w:type="dxa"/>
          </w:tcPr>
          <w:p w:rsidR="00666888" w:rsidRPr="000A3FE6" w:rsidRDefault="00666888" w:rsidP="00BD3B26">
            <w:pPr>
              <w:pStyle w:val="TableRow"/>
            </w:pPr>
            <w:r w:rsidRPr="000A3FE6">
              <w:rPr>
                <w:rFonts w:hint="eastAsia"/>
              </w:rPr>
              <w:t>1</w:t>
            </w:r>
          </w:p>
        </w:tc>
        <w:tc>
          <w:tcPr>
            <w:tcW w:w="425" w:type="dxa"/>
          </w:tcPr>
          <w:p w:rsidR="00666888" w:rsidRPr="000A3FE6" w:rsidRDefault="00666888" w:rsidP="00BD3B26">
            <w:pPr>
              <w:pStyle w:val="TableRow"/>
            </w:pPr>
            <w:r w:rsidRPr="000A3FE6">
              <w:rPr>
                <w:rFonts w:hint="eastAsia"/>
              </w:rPr>
              <w:t>E</w:t>
            </w:r>
          </w:p>
        </w:tc>
        <w:tc>
          <w:tcPr>
            <w:tcW w:w="1134" w:type="dxa"/>
          </w:tcPr>
          <w:p w:rsidR="00666888" w:rsidRPr="000A3FE6" w:rsidRDefault="00666888" w:rsidP="00BD3B26">
            <w:pPr>
              <w:pStyle w:val="TableRow"/>
            </w:pPr>
          </w:p>
        </w:tc>
        <w:tc>
          <w:tcPr>
            <w:tcW w:w="5674" w:type="dxa"/>
          </w:tcPr>
          <w:p w:rsidR="00666888" w:rsidRPr="003E545E" w:rsidRDefault="00666888" w:rsidP="00BD3B26">
            <w:pPr>
              <w:pStyle w:val="TableRow"/>
            </w:pPr>
            <w:r w:rsidRPr="003E545E">
              <w:rPr>
                <w:rFonts w:hint="eastAsia"/>
              </w:rPr>
              <w:t>Its sub attributes are</w:t>
            </w:r>
          </w:p>
          <w:p w:rsidR="00666888" w:rsidRDefault="00666888" w:rsidP="00666888">
            <w:pPr>
              <w:pStyle w:val="Bullet"/>
              <w:tabs>
                <w:tab w:val="clear" w:pos="720"/>
              </w:tabs>
              <w:spacing w:after="60"/>
              <w:ind w:left="630" w:hanging="270"/>
              <w:rPr>
                <w:lang w:eastAsia="ko-KR"/>
              </w:rPr>
            </w:pPr>
            <w:r>
              <w:rPr>
                <w:rFonts w:hint="eastAsia"/>
                <w:lang w:eastAsia="ko-KR"/>
              </w:rPr>
              <w:t>MsgID</w:t>
            </w:r>
          </w:p>
          <w:p w:rsidR="00666888" w:rsidRDefault="00666888" w:rsidP="00BD3B26">
            <w:pPr>
              <w:pStyle w:val="TableRow"/>
              <w:rPr>
                <w:lang w:eastAsia="ja-JP"/>
              </w:rPr>
            </w:pPr>
          </w:p>
          <w:p w:rsidR="00666888" w:rsidRPr="000A3FE6" w:rsidRDefault="00666888" w:rsidP="00BD3B26">
            <w:pPr>
              <w:pStyle w:val="TableRow"/>
            </w:pPr>
            <w:r w:rsidRPr="000A3FE6">
              <w:rPr>
                <w:rFonts w:hint="eastAsia"/>
              </w:rPr>
              <w:t>Its sub elements are</w:t>
            </w:r>
          </w:p>
          <w:p w:rsidR="00666888" w:rsidRDefault="00666888" w:rsidP="00666888">
            <w:pPr>
              <w:pStyle w:val="Bullet"/>
              <w:tabs>
                <w:tab w:val="clear" w:pos="720"/>
              </w:tabs>
              <w:spacing w:after="60"/>
              <w:ind w:left="630" w:hanging="270"/>
            </w:pPr>
            <w:r>
              <w:rPr>
                <w:rFonts w:hint="eastAsia"/>
                <w:lang w:eastAsia="ja-JP"/>
              </w:rPr>
              <w:t>UserInfo</w:t>
            </w:r>
          </w:p>
          <w:p w:rsidR="00666888" w:rsidRPr="000A3FE6" w:rsidRDefault="00666888" w:rsidP="00666888">
            <w:pPr>
              <w:pStyle w:val="Bullet"/>
              <w:tabs>
                <w:tab w:val="clear" w:pos="720"/>
              </w:tabs>
              <w:spacing w:after="60"/>
              <w:ind w:left="630" w:hanging="270"/>
            </w:pPr>
            <w:r w:rsidRPr="000A3FE6">
              <w:rPr>
                <w:rFonts w:hint="eastAsia"/>
              </w:rPr>
              <w:t>EntityInfo</w:t>
            </w:r>
          </w:p>
          <w:p w:rsidR="00666888" w:rsidRPr="000A3FE6" w:rsidRDefault="00666888" w:rsidP="00666888">
            <w:pPr>
              <w:pStyle w:val="Bullet"/>
              <w:tabs>
                <w:tab w:val="clear" w:pos="720"/>
              </w:tabs>
              <w:spacing w:after="60"/>
              <w:ind w:left="630" w:hanging="270"/>
            </w:pPr>
            <w:r w:rsidRPr="000A3FE6">
              <w:rPr>
                <w:rFonts w:hint="eastAsia"/>
              </w:rPr>
              <w:t>PNInfo</w:t>
            </w:r>
          </w:p>
        </w:tc>
      </w:tr>
      <w:tr w:rsidR="00666888" w:rsidTr="00BD3B26">
        <w:trPr>
          <w:jc w:val="center"/>
        </w:trPr>
        <w:tc>
          <w:tcPr>
            <w:tcW w:w="1440" w:type="dxa"/>
          </w:tcPr>
          <w:p w:rsidR="00666888" w:rsidRPr="003E545E" w:rsidRDefault="00666888" w:rsidP="00BD3B26">
            <w:pPr>
              <w:pStyle w:val="TableRow"/>
            </w:pPr>
            <w:r w:rsidRPr="003E545E">
              <w:rPr>
                <w:rFonts w:hint="eastAsia"/>
              </w:rPr>
              <w:t>MsgID</w:t>
            </w:r>
          </w:p>
        </w:tc>
        <w:tc>
          <w:tcPr>
            <w:tcW w:w="1101" w:type="dxa"/>
          </w:tcPr>
          <w:p w:rsidR="00666888" w:rsidRPr="003E545E" w:rsidRDefault="00666888" w:rsidP="00BD3B26">
            <w:pPr>
              <w:pStyle w:val="TableRow"/>
            </w:pPr>
            <w:r w:rsidRPr="003E545E">
              <w:rPr>
                <w:rFonts w:hint="eastAsia"/>
              </w:rPr>
              <w:t>1</w:t>
            </w:r>
          </w:p>
        </w:tc>
        <w:tc>
          <w:tcPr>
            <w:tcW w:w="425" w:type="dxa"/>
          </w:tcPr>
          <w:p w:rsidR="00666888" w:rsidRPr="003E545E" w:rsidRDefault="00666888" w:rsidP="00BD3B26">
            <w:pPr>
              <w:pStyle w:val="TableRow"/>
            </w:pPr>
            <w:r w:rsidRPr="003E545E">
              <w:rPr>
                <w:rFonts w:hint="eastAsia"/>
              </w:rPr>
              <w:t>A</w:t>
            </w:r>
          </w:p>
        </w:tc>
        <w:tc>
          <w:tcPr>
            <w:tcW w:w="1134" w:type="dxa"/>
          </w:tcPr>
          <w:p w:rsidR="00666888" w:rsidRPr="003E545E" w:rsidRDefault="00666888" w:rsidP="00BD3B26">
            <w:pPr>
              <w:pStyle w:val="TableRow"/>
            </w:pPr>
            <w:r w:rsidRPr="003E545E">
              <w:rPr>
                <w:rFonts w:hint="eastAsia"/>
              </w:rPr>
              <w:t>String</w:t>
            </w:r>
          </w:p>
        </w:tc>
        <w:tc>
          <w:tcPr>
            <w:tcW w:w="5674" w:type="dxa"/>
          </w:tcPr>
          <w:p w:rsidR="00666888" w:rsidRPr="003E545E" w:rsidRDefault="00666888" w:rsidP="00BD3B26">
            <w:pPr>
              <w:pStyle w:val="TableRow"/>
            </w:pPr>
            <w:r w:rsidRPr="003E545E">
              <w:rPr>
                <w:rFonts w:hint="eastAsia"/>
              </w:rPr>
              <w:t>Message ID of EntityDiscoveryRequest</w:t>
            </w:r>
            <w:r w:rsidRPr="003E545E">
              <w:t xml:space="preserve"> </w:t>
            </w:r>
            <w:r w:rsidRPr="003E545E">
              <w:rPr>
                <w:rFonts w:hint="eastAsia"/>
              </w:rPr>
              <w:t>message</w:t>
            </w:r>
          </w:p>
        </w:tc>
      </w:tr>
      <w:tr w:rsidR="00666888" w:rsidTr="00BD3B26">
        <w:trPr>
          <w:jc w:val="center"/>
        </w:trPr>
        <w:tc>
          <w:tcPr>
            <w:tcW w:w="1440" w:type="dxa"/>
          </w:tcPr>
          <w:p w:rsidR="00666888" w:rsidRPr="003E545E" w:rsidRDefault="00666888" w:rsidP="00BD3B26">
            <w:pPr>
              <w:pStyle w:val="TableRow"/>
            </w:pPr>
            <w:r w:rsidRPr="003E545E">
              <w:rPr>
                <w:rFonts w:hint="eastAsia"/>
              </w:rPr>
              <w:t>UserInfo</w:t>
            </w:r>
          </w:p>
        </w:tc>
        <w:tc>
          <w:tcPr>
            <w:tcW w:w="1101" w:type="dxa"/>
          </w:tcPr>
          <w:p w:rsidR="00666888" w:rsidRPr="003E545E" w:rsidRDefault="00666888" w:rsidP="00BD3B26">
            <w:pPr>
              <w:pStyle w:val="TableRow"/>
            </w:pPr>
            <w:r w:rsidRPr="003E545E">
              <w:rPr>
                <w:rFonts w:hint="eastAsia"/>
              </w:rPr>
              <w:t>1</w:t>
            </w:r>
          </w:p>
        </w:tc>
        <w:tc>
          <w:tcPr>
            <w:tcW w:w="425" w:type="dxa"/>
          </w:tcPr>
          <w:p w:rsidR="00666888" w:rsidRPr="003E545E" w:rsidRDefault="00666888" w:rsidP="00BD3B26">
            <w:pPr>
              <w:pStyle w:val="TableRow"/>
            </w:pPr>
            <w:r w:rsidRPr="003E545E">
              <w:rPr>
                <w:rFonts w:hint="eastAsia"/>
              </w:rPr>
              <w:t>E</w:t>
            </w:r>
          </w:p>
        </w:tc>
        <w:tc>
          <w:tcPr>
            <w:tcW w:w="1134" w:type="dxa"/>
          </w:tcPr>
          <w:p w:rsidR="00666888" w:rsidRPr="003E545E" w:rsidRDefault="00666888" w:rsidP="00BD3B26">
            <w:pPr>
              <w:pStyle w:val="TableRow"/>
            </w:pPr>
            <w:r w:rsidRPr="003E545E">
              <w:rPr>
                <w:rFonts w:hint="eastAsia"/>
              </w:rPr>
              <w:t>-</w:t>
            </w:r>
          </w:p>
        </w:tc>
        <w:tc>
          <w:tcPr>
            <w:tcW w:w="5674" w:type="dxa"/>
          </w:tcPr>
          <w:p w:rsidR="00666888" w:rsidRPr="003E545E" w:rsidRDefault="00666888" w:rsidP="00BD3B26">
            <w:pPr>
              <w:pStyle w:val="TableRow"/>
            </w:pPr>
            <w:r w:rsidRPr="003E545E">
              <w:rPr>
                <w:rFonts w:hint="eastAsia"/>
              </w:rPr>
              <w:t>Its attributes are</w:t>
            </w:r>
          </w:p>
          <w:p w:rsidR="00666888" w:rsidRPr="003E545E" w:rsidRDefault="00666888" w:rsidP="00666888">
            <w:pPr>
              <w:pStyle w:val="Bullet"/>
              <w:tabs>
                <w:tab w:val="clear" w:pos="720"/>
              </w:tabs>
              <w:spacing w:after="60"/>
              <w:ind w:left="630" w:hanging="270"/>
            </w:pPr>
            <w:r w:rsidRPr="003E545E">
              <w:rPr>
                <w:rFonts w:hint="eastAsia"/>
              </w:rPr>
              <w:t>UserID</w:t>
            </w:r>
          </w:p>
          <w:p w:rsidR="00666888" w:rsidRPr="003E545E" w:rsidRDefault="00666888" w:rsidP="00666888">
            <w:pPr>
              <w:pStyle w:val="Bullet"/>
              <w:tabs>
                <w:tab w:val="clear" w:pos="720"/>
              </w:tabs>
              <w:spacing w:after="60"/>
              <w:ind w:left="630" w:hanging="270"/>
            </w:pPr>
            <w:r w:rsidRPr="003E545E">
              <w:rPr>
                <w:rFonts w:hint="eastAsia"/>
              </w:rPr>
              <w:t>UserName</w:t>
            </w:r>
          </w:p>
        </w:tc>
      </w:tr>
      <w:tr w:rsidR="00666888" w:rsidTr="00BD3B26">
        <w:trPr>
          <w:jc w:val="center"/>
        </w:trPr>
        <w:tc>
          <w:tcPr>
            <w:tcW w:w="1440" w:type="dxa"/>
          </w:tcPr>
          <w:p w:rsidR="00666888" w:rsidRPr="003E545E" w:rsidRDefault="00666888" w:rsidP="00BD3B26">
            <w:pPr>
              <w:pStyle w:val="TableRow"/>
            </w:pPr>
            <w:r w:rsidRPr="003E545E">
              <w:rPr>
                <w:rFonts w:hint="eastAsia"/>
              </w:rPr>
              <w:t>UserID</w:t>
            </w:r>
          </w:p>
        </w:tc>
        <w:tc>
          <w:tcPr>
            <w:tcW w:w="1101" w:type="dxa"/>
          </w:tcPr>
          <w:p w:rsidR="00666888" w:rsidRPr="003E545E" w:rsidRDefault="00666888" w:rsidP="00BD3B26">
            <w:pPr>
              <w:pStyle w:val="TableRow"/>
            </w:pPr>
            <w:r w:rsidRPr="003E545E">
              <w:rPr>
                <w:rFonts w:hint="eastAsia"/>
              </w:rPr>
              <w:t>1</w:t>
            </w:r>
          </w:p>
        </w:tc>
        <w:tc>
          <w:tcPr>
            <w:tcW w:w="425" w:type="dxa"/>
          </w:tcPr>
          <w:p w:rsidR="00666888" w:rsidRPr="003E545E" w:rsidRDefault="00666888" w:rsidP="00BD3B26">
            <w:pPr>
              <w:pStyle w:val="TableRow"/>
            </w:pPr>
            <w:r w:rsidRPr="003E545E">
              <w:rPr>
                <w:rFonts w:hint="eastAsia"/>
              </w:rPr>
              <w:t>A</w:t>
            </w:r>
          </w:p>
        </w:tc>
        <w:tc>
          <w:tcPr>
            <w:tcW w:w="1134" w:type="dxa"/>
          </w:tcPr>
          <w:p w:rsidR="00666888" w:rsidRPr="003E545E" w:rsidRDefault="00666888" w:rsidP="00BD3B26">
            <w:pPr>
              <w:pStyle w:val="TableRow"/>
            </w:pPr>
            <w:r w:rsidRPr="003E545E">
              <w:rPr>
                <w:rFonts w:hint="eastAsia"/>
              </w:rPr>
              <w:t>String</w:t>
            </w:r>
          </w:p>
        </w:tc>
        <w:tc>
          <w:tcPr>
            <w:tcW w:w="5674" w:type="dxa"/>
          </w:tcPr>
          <w:p w:rsidR="00666888" w:rsidRPr="003E545E" w:rsidRDefault="00666888" w:rsidP="00BD3B26">
            <w:pPr>
              <w:pStyle w:val="TableRow"/>
            </w:pPr>
            <w:r w:rsidRPr="003E545E">
              <w:rPr>
                <w:rFonts w:hint="eastAsia"/>
              </w:rPr>
              <w:t xml:space="preserve">CPNS User ID </w:t>
            </w:r>
          </w:p>
        </w:tc>
      </w:tr>
      <w:tr w:rsidR="00666888" w:rsidTr="00BD3B26">
        <w:trPr>
          <w:jc w:val="center"/>
        </w:trPr>
        <w:tc>
          <w:tcPr>
            <w:tcW w:w="1440" w:type="dxa"/>
          </w:tcPr>
          <w:p w:rsidR="00666888" w:rsidRPr="003E545E" w:rsidRDefault="00666888" w:rsidP="00BD3B26">
            <w:pPr>
              <w:pStyle w:val="TableRow"/>
            </w:pPr>
            <w:r w:rsidRPr="003E545E">
              <w:rPr>
                <w:rFonts w:hint="eastAsia"/>
              </w:rPr>
              <w:t>UserName</w:t>
            </w:r>
          </w:p>
        </w:tc>
        <w:tc>
          <w:tcPr>
            <w:tcW w:w="1101" w:type="dxa"/>
          </w:tcPr>
          <w:p w:rsidR="00666888" w:rsidRPr="003E545E" w:rsidRDefault="00666888" w:rsidP="00BD3B26">
            <w:pPr>
              <w:pStyle w:val="TableRow"/>
            </w:pPr>
            <w:r w:rsidRPr="003E545E">
              <w:rPr>
                <w:rFonts w:hint="eastAsia"/>
              </w:rPr>
              <w:t>0..1</w:t>
            </w:r>
          </w:p>
        </w:tc>
        <w:tc>
          <w:tcPr>
            <w:tcW w:w="425" w:type="dxa"/>
          </w:tcPr>
          <w:p w:rsidR="00666888" w:rsidRPr="003E545E" w:rsidRDefault="00666888" w:rsidP="00BD3B26">
            <w:pPr>
              <w:pStyle w:val="TableRow"/>
            </w:pPr>
            <w:r w:rsidRPr="003E545E">
              <w:rPr>
                <w:rFonts w:hint="eastAsia"/>
              </w:rPr>
              <w:t>A</w:t>
            </w:r>
          </w:p>
        </w:tc>
        <w:tc>
          <w:tcPr>
            <w:tcW w:w="1134" w:type="dxa"/>
          </w:tcPr>
          <w:p w:rsidR="00666888" w:rsidRPr="003E545E" w:rsidRDefault="00666888" w:rsidP="00BD3B26">
            <w:pPr>
              <w:pStyle w:val="TableRow"/>
            </w:pPr>
            <w:r w:rsidRPr="003E545E">
              <w:rPr>
                <w:rFonts w:hint="eastAsia"/>
              </w:rPr>
              <w:t>String</w:t>
            </w:r>
          </w:p>
        </w:tc>
        <w:tc>
          <w:tcPr>
            <w:tcW w:w="5674" w:type="dxa"/>
          </w:tcPr>
          <w:p w:rsidR="00666888" w:rsidRPr="003E545E" w:rsidRDefault="00666888" w:rsidP="00BD3B26">
            <w:pPr>
              <w:pStyle w:val="TableRow"/>
            </w:pPr>
            <w:r w:rsidRPr="003E545E">
              <w:rPr>
                <w:rFonts w:hint="eastAsia"/>
              </w:rPr>
              <w:t>CPNS User Name</w:t>
            </w:r>
          </w:p>
        </w:tc>
      </w:tr>
      <w:tr w:rsidR="00666888" w:rsidTr="00BD3B26">
        <w:trPr>
          <w:jc w:val="center"/>
        </w:trPr>
        <w:tc>
          <w:tcPr>
            <w:tcW w:w="1440" w:type="dxa"/>
          </w:tcPr>
          <w:p w:rsidR="00666888" w:rsidRPr="000A3FE6" w:rsidRDefault="00666888" w:rsidP="00BD3B26">
            <w:pPr>
              <w:pStyle w:val="TableRow"/>
            </w:pPr>
            <w:r w:rsidRPr="000A3FE6">
              <w:rPr>
                <w:rFonts w:hint="eastAsia"/>
              </w:rPr>
              <w:t>EntityInfo</w:t>
            </w:r>
          </w:p>
        </w:tc>
        <w:tc>
          <w:tcPr>
            <w:tcW w:w="1101" w:type="dxa"/>
          </w:tcPr>
          <w:p w:rsidR="00666888" w:rsidRPr="000A3FE6" w:rsidRDefault="00666888" w:rsidP="00BD3B26">
            <w:pPr>
              <w:pStyle w:val="TableRow"/>
            </w:pPr>
            <w:r w:rsidRPr="000A3FE6">
              <w:rPr>
                <w:rFonts w:hint="eastAsia"/>
              </w:rPr>
              <w:t>1</w:t>
            </w:r>
          </w:p>
        </w:tc>
        <w:tc>
          <w:tcPr>
            <w:tcW w:w="425" w:type="dxa"/>
          </w:tcPr>
          <w:p w:rsidR="00666888" w:rsidRPr="000A3FE6" w:rsidRDefault="00666888" w:rsidP="00BD3B26">
            <w:pPr>
              <w:pStyle w:val="TableRow"/>
            </w:pPr>
            <w:r w:rsidRPr="000A3FE6">
              <w:rPr>
                <w:rFonts w:hint="eastAsia"/>
              </w:rPr>
              <w:t>E</w:t>
            </w:r>
          </w:p>
        </w:tc>
        <w:tc>
          <w:tcPr>
            <w:tcW w:w="1134" w:type="dxa"/>
          </w:tcPr>
          <w:p w:rsidR="00666888" w:rsidRPr="000A3FE6" w:rsidRDefault="00666888" w:rsidP="00BD3B26">
            <w:pPr>
              <w:pStyle w:val="TableRow"/>
            </w:pPr>
          </w:p>
        </w:tc>
        <w:tc>
          <w:tcPr>
            <w:tcW w:w="5674" w:type="dxa"/>
          </w:tcPr>
          <w:p w:rsidR="00666888" w:rsidRPr="003E545E" w:rsidRDefault="00666888" w:rsidP="00BD3B26">
            <w:pPr>
              <w:pStyle w:val="TableRow"/>
            </w:pPr>
            <w:r w:rsidRPr="003E545E">
              <w:rPr>
                <w:rFonts w:hint="eastAsia"/>
              </w:rPr>
              <w:t>Entity Information</w:t>
            </w:r>
          </w:p>
          <w:p w:rsidR="00666888" w:rsidRPr="003E545E" w:rsidRDefault="00666888" w:rsidP="00BD3B26">
            <w:pPr>
              <w:pStyle w:val="TableRow"/>
            </w:pPr>
          </w:p>
          <w:p w:rsidR="00666888" w:rsidRPr="003E545E" w:rsidRDefault="00666888" w:rsidP="00BD3B26">
            <w:pPr>
              <w:pStyle w:val="TableRow"/>
            </w:pPr>
            <w:r w:rsidRPr="003E545E">
              <w:rPr>
                <w:rFonts w:hint="eastAsia"/>
              </w:rPr>
              <w:t>Its sub attributes are</w:t>
            </w:r>
          </w:p>
          <w:p w:rsidR="00666888" w:rsidRPr="000A3FE6" w:rsidRDefault="00666888" w:rsidP="00666888">
            <w:pPr>
              <w:pStyle w:val="Bullet"/>
              <w:tabs>
                <w:tab w:val="clear" w:pos="720"/>
              </w:tabs>
              <w:spacing w:after="60"/>
              <w:ind w:left="630" w:hanging="270"/>
            </w:pPr>
            <w:r w:rsidRPr="000A3FE6">
              <w:rPr>
                <w:rFonts w:hint="eastAsia"/>
              </w:rPr>
              <w:t>PNEID</w:t>
            </w:r>
          </w:p>
          <w:p w:rsidR="00666888" w:rsidRPr="00B50524" w:rsidRDefault="00666888" w:rsidP="00666888">
            <w:pPr>
              <w:pStyle w:val="Bullet"/>
              <w:tabs>
                <w:tab w:val="clear" w:pos="720"/>
              </w:tabs>
              <w:spacing w:after="60"/>
              <w:ind w:left="630" w:hanging="270"/>
              <w:rPr>
                <w:ins w:id="51" w:author="wisdom3" w:date="2011-02-01T13:30:00Z"/>
                <w:rFonts w:eastAsia="맑은 고딕"/>
                <w:lang w:eastAsia="ko-KR"/>
              </w:rPr>
            </w:pPr>
            <w:r w:rsidRPr="000A3FE6">
              <w:rPr>
                <w:rFonts w:hint="eastAsia"/>
              </w:rPr>
              <w:t>PNGWID</w:t>
            </w:r>
          </w:p>
          <w:p w:rsidR="00B50524" w:rsidRDefault="00B50524" w:rsidP="00666888">
            <w:pPr>
              <w:pStyle w:val="Bullet"/>
              <w:tabs>
                <w:tab w:val="clear" w:pos="720"/>
              </w:tabs>
              <w:spacing w:after="60"/>
              <w:ind w:left="630" w:hanging="270"/>
            </w:pPr>
            <w:ins w:id="52" w:author="wisdom3" w:date="2011-02-01T13:30:00Z">
              <w:r>
                <w:rPr>
                  <w:rFonts w:eastAsia="맑은 고딕" w:hint="eastAsia"/>
                  <w:lang w:eastAsia="ko-KR"/>
                </w:rPr>
                <w:t>PNEName</w:t>
              </w:r>
            </w:ins>
          </w:p>
          <w:p w:rsidR="00666888" w:rsidRPr="000A3FE6" w:rsidRDefault="00B50524" w:rsidP="00666888">
            <w:pPr>
              <w:pStyle w:val="Bullet"/>
              <w:tabs>
                <w:tab w:val="clear" w:pos="720"/>
              </w:tabs>
              <w:spacing w:after="60"/>
              <w:ind w:left="630" w:hanging="270"/>
            </w:pPr>
            <w:ins w:id="53" w:author="wisdom3" w:date="2011-02-01T13:30:00Z">
              <w:r>
                <w:rPr>
                  <w:rFonts w:eastAsia="맑은 고딕" w:hint="eastAsia"/>
                  <w:lang w:eastAsia="ko-KR"/>
                </w:rPr>
                <w:t>PNGW</w:t>
              </w:r>
            </w:ins>
            <w:r w:rsidR="00666888">
              <w:rPr>
                <w:rFonts w:hint="eastAsia"/>
                <w:lang w:eastAsia="ja-JP"/>
              </w:rPr>
              <w:t>Name</w:t>
            </w:r>
          </w:p>
          <w:p w:rsidR="00666888" w:rsidRPr="000A3FE6" w:rsidRDefault="00666888" w:rsidP="00666888">
            <w:pPr>
              <w:pStyle w:val="Bullet"/>
              <w:tabs>
                <w:tab w:val="clear" w:pos="720"/>
              </w:tabs>
              <w:spacing w:after="60"/>
              <w:ind w:left="630" w:hanging="270"/>
            </w:pPr>
            <w:r w:rsidRPr="000A3FE6">
              <w:rPr>
                <w:rFonts w:hint="eastAsia"/>
              </w:rPr>
              <w:t>Mode</w:t>
            </w:r>
          </w:p>
          <w:p w:rsidR="00666888" w:rsidRDefault="00666888" w:rsidP="00666888">
            <w:pPr>
              <w:pStyle w:val="Bullet"/>
              <w:tabs>
                <w:tab w:val="clear" w:pos="720"/>
              </w:tabs>
              <w:spacing w:after="60"/>
              <w:ind w:left="630" w:hanging="270"/>
            </w:pPr>
            <w:r w:rsidRPr="000A3FE6">
              <w:rPr>
                <w:rFonts w:hint="eastAsia"/>
              </w:rPr>
              <w:t>InactiveMode</w:t>
            </w:r>
          </w:p>
          <w:p w:rsidR="00666888" w:rsidRDefault="00666888" w:rsidP="00666888">
            <w:pPr>
              <w:pStyle w:val="Bullet"/>
              <w:tabs>
                <w:tab w:val="clear" w:pos="720"/>
              </w:tabs>
              <w:spacing w:after="60"/>
              <w:ind w:left="630" w:hanging="270"/>
              <w:rPr>
                <w:lang w:eastAsia="ko-KR"/>
              </w:rPr>
            </w:pPr>
            <w:r>
              <w:rPr>
                <w:rFonts w:hint="eastAsia"/>
                <w:lang w:eastAsia="ko-KR"/>
              </w:rPr>
              <w:t>UICapa</w:t>
            </w:r>
          </w:p>
          <w:p w:rsidR="00666888" w:rsidRDefault="00666888" w:rsidP="00666888">
            <w:pPr>
              <w:pStyle w:val="Bullet"/>
              <w:tabs>
                <w:tab w:val="clear" w:pos="720"/>
              </w:tabs>
              <w:spacing w:after="60"/>
              <w:ind w:left="630" w:hanging="270"/>
              <w:rPr>
                <w:lang w:eastAsia="ko-KR"/>
              </w:rPr>
            </w:pPr>
            <w:r>
              <w:rPr>
                <w:rFonts w:hint="eastAsia"/>
                <w:lang w:eastAsia="ko-KR"/>
              </w:rPr>
              <w:t>NeedProxy</w:t>
            </w:r>
          </w:p>
          <w:p w:rsidR="00666888" w:rsidRPr="000A3FE6" w:rsidRDefault="00666888" w:rsidP="00666888">
            <w:pPr>
              <w:pStyle w:val="Bullet"/>
              <w:tabs>
                <w:tab w:val="clear" w:pos="720"/>
              </w:tabs>
              <w:spacing w:after="60"/>
              <w:ind w:left="630" w:hanging="270"/>
            </w:pPr>
            <w:r w:rsidRPr="00B0579C">
              <w:rPr>
                <w:rFonts w:hint="eastAsia"/>
                <w:lang w:eastAsia="ko-KR"/>
              </w:rPr>
              <w:t>Zonebased</w:t>
            </w:r>
            <w:r w:rsidRPr="00B0579C">
              <w:rPr>
                <w:lang w:eastAsia="ko-KR"/>
              </w:rPr>
              <w:t>service</w:t>
            </w:r>
            <w:r w:rsidRPr="00B0579C">
              <w:rPr>
                <w:rFonts w:hint="eastAsia"/>
                <w:lang w:eastAsia="ko-KR"/>
              </w:rPr>
              <w:t>support</w:t>
            </w:r>
          </w:p>
        </w:tc>
      </w:tr>
      <w:tr w:rsidR="00666888" w:rsidTr="00BD3B26">
        <w:trPr>
          <w:jc w:val="center"/>
        </w:trPr>
        <w:tc>
          <w:tcPr>
            <w:tcW w:w="1440" w:type="dxa"/>
          </w:tcPr>
          <w:p w:rsidR="00666888" w:rsidRPr="000A3FE6" w:rsidRDefault="00666888" w:rsidP="00BD3B26">
            <w:pPr>
              <w:pStyle w:val="TableRow"/>
            </w:pPr>
            <w:r w:rsidRPr="000A3FE6">
              <w:rPr>
                <w:rFonts w:hint="eastAsia"/>
              </w:rPr>
              <w:t>PNEID</w:t>
            </w:r>
          </w:p>
        </w:tc>
        <w:tc>
          <w:tcPr>
            <w:tcW w:w="1101" w:type="dxa"/>
          </w:tcPr>
          <w:p w:rsidR="00666888" w:rsidRPr="000A3FE6" w:rsidRDefault="00666888" w:rsidP="00BD3B26">
            <w:pPr>
              <w:pStyle w:val="TableRow"/>
            </w:pPr>
            <w:r w:rsidRPr="000A3FE6">
              <w:rPr>
                <w:rFonts w:hint="eastAsia"/>
              </w:rPr>
              <w:t>0..1</w:t>
            </w:r>
          </w:p>
        </w:tc>
        <w:tc>
          <w:tcPr>
            <w:tcW w:w="425" w:type="dxa"/>
          </w:tcPr>
          <w:p w:rsidR="00666888" w:rsidRPr="000A3FE6" w:rsidRDefault="00666888" w:rsidP="00BD3B26">
            <w:pPr>
              <w:pStyle w:val="TableRow"/>
            </w:pPr>
            <w:r w:rsidRPr="000A3FE6">
              <w:rPr>
                <w:rFonts w:hint="eastAsia"/>
              </w:rPr>
              <w:t>A</w:t>
            </w:r>
          </w:p>
        </w:tc>
        <w:tc>
          <w:tcPr>
            <w:tcW w:w="1134" w:type="dxa"/>
          </w:tcPr>
          <w:p w:rsidR="00666888" w:rsidRPr="000A3FE6" w:rsidRDefault="00666888" w:rsidP="00BD3B26">
            <w:pPr>
              <w:pStyle w:val="TableRow"/>
            </w:pPr>
            <w:r w:rsidRPr="000A3FE6">
              <w:rPr>
                <w:rFonts w:hint="eastAsia"/>
              </w:rPr>
              <w:t>String</w:t>
            </w:r>
          </w:p>
        </w:tc>
        <w:tc>
          <w:tcPr>
            <w:tcW w:w="5674" w:type="dxa"/>
          </w:tcPr>
          <w:p w:rsidR="00666888" w:rsidRPr="000A3FE6" w:rsidRDefault="00666888" w:rsidP="00BD3B26">
            <w:pPr>
              <w:pStyle w:val="TableRow"/>
            </w:pPr>
            <w:r w:rsidRPr="000A3FE6">
              <w:rPr>
                <w:rFonts w:hint="eastAsia"/>
              </w:rPr>
              <w:t>PNE Identification (see section 5.1.3).</w:t>
            </w:r>
          </w:p>
        </w:tc>
      </w:tr>
      <w:tr w:rsidR="00666888" w:rsidTr="00BD3B26">
        <w:trPr>
          <w:jc w:val="center"/>
        </w:trPr>
        <w:tc>
          <w:tcPr>
            <w:tcW w:w="1440" w:type="dxa"/>
          </w:tcPr>
          <w:p w:rsidR="00666888" w:rsidRPr="000A3FE6" w:rsidRDefault="00666888" w:rsidP="00BD3B26">
            <w:pPr>
              <w:pStyle w:val="TableRow"/>
            </w:pPr>
            <w:r w:rsidRPr="000A3FE6">
              <w:rPr>
                <w:rFonts w:hint="eastAsia"/>
              </w:rPr>
              <w:lastRenderedPageBreak/>
              <w:t>PNGWID</w:t>
            </w:r>
          </w:p>
        </w:tc>
        <w:tc>
          <w:tcPr>
            <w:tcW w:w="1101" w:type="dxa"/>
          </w:tcPr>
          <w:p w:rsidR="00666888" w:rsidRPr="000A3FE6" w:rsidRDefault="00666888" w:rsidP="00BD3B26">
            <w:pPr>
              <w:pStyle w:val="TableRow"/>
            </w:pPr>
            <w:r w:rsidRPr="000A3FE6">
              <w:rPr>
                <w:rFonts w:hint="eastAsia"/>
              </w:rPr>
              <w:t>0..1</w:t>
            </w:r>
          </w:p>
        </w:tc>
        <w:tc>
          <w:tcPr>
            <w:tcW w:w="425" w:type="dxa"/>
          </w:tcPr>
          <w:p w:rsidR="00666888" w:rsidRPr="000A3FE6" w:rsidRDefault="00666888" w:rsidP="00BD3B26">
            <w:pPr>
              <w:pStyle w:val="TableRow"/>
            </w:pPr>
            <w:r w:rsidRPr="000A3FE6">
              <w:rPr>
                <w:rFonts w:hint="eastAsia"/>
              </w:rPr>
              <w:t>A</w:t>
            </w:r>
          </w:p>
        </w:tc>
        <w:tc>
          <w:tcPr>
            <w:tcW w:w="1134" w:type="dxa"/>
          </w:tcPr>
          <w:p w:rsidR="00666888" w:rsidRPr="000A3FE6" w:rsidRDefault="00666888" w:rsidP="00BD3B26">
            <w:pPr>
              <w:pStyle w:val="TableRow"/>
            </w:pPr>
            <w:r w:rsidRPr="000A3FE6">
              <w:rPr>
                <w:rFonts w:hint="eastAsia"/>
              </w:rPr>
              <w:t>String</w:t>
            </w:r>
          </w:p>
        </w:tc>
        <w:tc>
          <w:tcPr>
            <w:tcW w:w="5674" w:type="dxa"/>
          </w:tcPr>
          <w:p w:rsidR="00666888" w:rsidRPr="000A3FE6" w:rsidRDefault="00666888" w:rsidP="00BD3B26">
            <w:pPr>
              <w:pStyle w:val="TableRow"/>
              <w:rPr>
                <w:lang w:eastAsia="ja-JP"/>
              </w:rPr>
            </w:pPr>
            <w:r w:rsidRPr="000A3FE6">
              <w:rPr>
                <w:rFonts w:hint="eastAsia"/>
              </w:rPr>
              <w:t>PN GW Identification (see section 5.1.3).</w:t>
            </w:r>
          </w:p>
        </w:tc>
      </w:tr>
      <w:tr w:rsidR="00666888" w:rsidTr="00BD3B26">
        <w:trPr>
          <w:jc w:val="center"/>
        </w:trPr>
        <w:tc>
          <w:tcPr>
            <w:tcW w:w="1440" w:type="dxa"/>
          </w:tcPr>
          <w:p w:rsidR="00666888" w:rsidRPr="000A3FE6" w:rsidRDefault="00CA565D" w:rsidP="00BD3B26">
            <w:pPr>
              <w:pStyle w:val="TableRow"/>
            </w:pPr>
            <w:ins w:id="54" w:author="wisdom3" w:date="2011-02-01T13:30:00Z">
              <w:r>
                <w:rPr>
                  <w:rFonts w:hint="eastAsia"/>
                  <w:lang w:eastAsia="ko-KR"/>
                </w:rPr>
                <w:t>PNE</w:t>
              </w:r>
            </w:ins>
            <w:r w:rsidR="00666888">
              <w:rPr>
                <w:rFonts w:hint="eastAsia"/>
                <w:lang w:eastAsia="ko-KR"/>
              </w:rPr>
              <w:t>Name</w:t>
            </w:r>
          </w:p>
        </w:tc>
        <w:tc>
          <w:tcPr>
            <w:tcW w:w="1101" w:type="dxa"/>
          </w:tcPr>
          <w:p w:rsidR="00666888" w:rsidRPr="000A3FE6" w:rsidRDefault="00666888" w:rsidP="00BD3B26">
            <w:pPr>
              <w:pStyle w:val="TableRow"/>
            </w:pPr>
            <w:r>
              <w:rPr>
                <w:rFonts w:hint="eastAsia"/>
                <w:lang w:eastAsia="ko-KR"/>
              </w:rPr>
              <w:t>0..1</w:t>
            </w:r>
          </w:p>
        </w:tc>
        <w:tc>
          <w:tcPr>
            <w:tcW w:w="425" w:type="dxa"/>
          </w:tcPr>
          <w:p w:rsidR="00666888" w:rsidRPr="000A3FE6" w:rsidRDefault="00666888" w:rsidP="00BD3B26">
            <w:pPr>
              <w:pStyle w:val="TableRow"/>
            </w:pPr>
            <w:r>
              <w:rPr>
                <w:rFonts w:hint="eastAsia"/>
                <w:lang w:eastAsia="ko-KR"/>
              </w:rPr>
              <w:t>A</w:t>
            </w:r>
          </w:p>
        </w:tc>
        <w:tc>
          <w:tcPr>
            <w:tcW w:w="1134" w:type="dxa"/>
          </w:tcPr>
          <w:p w:rsidR="00666888" w:rsidRPr="000A3FE6" w:rsidRDefault="00666888" w:rsidP="00BD3B26">
            <w:pPr>
              <w:pStyle w:val="TableRow"/>
            </w:pPr>
            <w:r>
              <w:rPr>
                <w:rFonts w:hint="eastAsia"/>
                <w:lang w:eastAsia="ko-KR"/>
              </w:rPr>
              <w:t>String</w:t>
            </w:r>
          </w:p>
        </w:tc>
        <w:tc>
          <w:tcPr>
            <w:tcW w:w="5674" w:type="dxa"/>
          </w:tcPr>
          <w:p w:rsidR="00666888" w:rsidRPr="000A3FE6" w:rsidRDefault="00666888" w:rsidP="00CA565D">
            <w:pPr>
              <w:pStyle w:val="TableRow"/>
            </w:pPr>
            <w:r>
              <w:rPr>
                <w:rFonts w:hint="eastAsia"/>
                <w:lang w:eastAsia="ko-KR"/>
              </w:rPr>
              <w:t xml:space="preserve">PNE </w:t>
            </w:r>
            <w:del w:id="55" w:author="wisdom3" w:date="2011-02-01T13:30:00Z">
              <w:r w:rsidDel="00CA565D">
                <w:rPr>
                  <w:rFonts w:hint="eastAsia"/>
                  <w:lang w:eastAsia="ko-KR"/>
                </w:rPr>
                <w:delText xml:space="preserve">or PN GW </w:delText>
              </w:r>
            </w:del>
            <w:r>
              <w:rPr>
                <w:rFonts w:hint="eastAsia"/>
                <w:lang w:eastAsia="ko-KR"/>
              </w:rPr>
              <w:t>Name (e.g. player, assigned nickname)</w:t>
            </w:r>
          </w:p>
        </w:tc>
      </w:tr>
      <w:tr w:rsidR="00CA565D" w:rsidTr="00BD3B26">
        <w:trPr>
          <w:jc w:val="center"/>
          <w:ins w:id="56" w:author="wisdom3" w:date="2011-02-01T13:30:00Z"/>
        </w:trPr>
        <w:tc>
          <w:tcPr>
            <w:tcW w:w="1440" w:type="dxa"/>
          </w:tcPr>
          <w:p w:rsidR="00CA565D" w:rsidRDefault="00CA565D" w:rsidP="00BD3B26">
            <w:pPr>
              <w:pStyle w:val="TableRow"/>
              <w:rPr>
                <w:ins w:id="57" w:author="wisdom3" w:date="2011-02-01T13:30:00Z"/>
                <w:lang w:eastAsia="ko-KR"/>
              </w:rPr>
            </w:pPr>
            <w:ins w:id="58" w:author="wisdom3" w:date="2011-02-01T13:30:00Z">
              <w:r>
                <w:rPr>
                  <w:rFonts w:hint="eastAsia"/>
                  <w:lang w:eastAsia="ko-KR"/>
                </w:rPr>
                <w:t>PNGWName</w:t>
              </w:r>
            </w:ins>
          </w:p>
        </w:tc>
        <w:tc>
          <w:tcPr>
            <w:tcW w:w="1101" w:type="dxa"/>
          </w:tcPr>
          <w:p w:rsidR="00CA565D" w:rsidRDefault="00CA565D" w:rsidP="00BD3B26">
            <w:pPr>
              <w:pStyle w:val="TableRow"/>
              <w:rPr>
                <w:ins w:id="59" w:author="wisdom3" w:date="2011-02-01T13:30:00Z"/>
                <w:lang w:eastAsia="ko-KR"/>
              </w:rPr>
            </w:pPr>
            <w:ins w:id="60" w:author="wisdom3" w:date="2011-02-01T13:30:00Z">
              <w:r>
                <w:rPr>
                  <w:rFonts w:hint="eastAsia"/>
                  <w:lang w:eastAsia="ko-KR"/>
                </w:rPr>
                <w:t>0..1</w:t>
              </w:r>
            </w:ins>
          </w:p>
        </w:tc>
        <w:tc>
          <w:tcPr>
            <w:tcW w:w="425" w:type="dxa"/>
          </w:tcPr>
          <w:p w:rsidR="00CA565D" w:rsidRDefault="00CA565D" w:rsidP="00BD3B26">
            <w:pPr>
              <w:pStyle w:val="TableRow"/>
              <w:rPr>
                <w:ins w:id="61" w:author="wisdom3" w:date="2011-02-01T13:30:00Z"/>
                <w:lang w:eastAsia="ko-KR"/>
              </w:rPr>
            </w:pPr>
            <w:ins w:id="62" w:author="wisdom3" w:date="2011-02-01T13:30:00Z">
              <w:r>
                <w:rPr>
                  <w:rFonts w:hint="eastAsia"/>
                  <w:lang w:eastAsia="ko-KR"/>
                </w:rPr>
                <w:t>A</w:t>
              </w:r>
            </w:ins>
          </w:p>
        </w:tc>
        <w:tc>
          <w:tcPr>
            <w:tcW w:w="1134" w:type="dxa"/>
          </w:tcPr>
          <w:p w:rsidR="00CA565D" w:rsidRDefault="00CA565D" w:rsidP="00BD3B26">
            <w:pPr>
              <w:pStyle w:val="TableRow"/>
              <w:rPr>
                <w:ins w:id="63" w:author="wisdom3" w:date="2011-02-01T13:30:00Z"/>
                <w:lang w:eastAsia="ko-KR"/>
              </w:rPr>
            </w:pPr>
            <w:ins w:id="64" w:author="wisdom3" w:date="2011-02-01T13:30:00Z">
              <w:r>
                <w:rPr>
                  <w:rFonts w:hint="eastAsia"/>
                  <w:lang w:eastAsia="ko-KR"/>
                </w:rPr>
                <w:t>String</w:t>
              </w:r>
            </w:ins>
          </w:p>
        </w:tc>
        <w:tc>
          <w:tcPr>
            <w:tcW w:w="5674" w:type="dxa"/>
          </w:tcPr>
          <w:p w:rsidR="00CA565D" w:rsidRDefault="00CA565D" w:rsidP="00BD3B26">
            <w:pPr>
              <w:pStyle w:val="TableRow"/>
              <w:rPr>
                <w:ins w:id="65" w:author="wisdom3" w:date="2011-02-01T13:30:00Z"/>
                <w:lang w:eastAsia="ko-KR"/>
              </w:rPr>
            </w:pPr>
            <w:ins w:id="66" w:author="wisdom3" w:date="2011-02-01T13:30:00Z">
              <w:r>
                <w:rPr>
                  <w:rFonts w:hint="eastAsia"/>
                  <w:lang w:eastAsia="ko-KR"/>
                </w:rPr>
                <w:t>PN GW Name (e.g. my phone, assigned nickname)</w:t>
              </w:r>
            </w:ins>
          </w:p>
        </w:tc>
      </w:tr>
      <w:tr w:rsidR="00CA565D" w:rsidTr="00BD3B26">
        <w:trPr>
          <w:jc w:val="center"/>
        </w:trPr>
        <w:tc>
          <w:tcPr>
            <w:tcW w:w="1440" w:type="dxa"/>
          </w:tcPr>
          <w:p w:rsidR="00CA565D" w:rsidRPr="000A3FE6" w:rsidRDefault="00CA565D" w:rsidP="00BD3B26">
            <w:pPr>
              <w:pStyle w:val="TableRow"/>
            </w:pPr>
            <w:r w:rsidRPr="000A3FE6">
              <w:rPr>
                <w:rFonts w:hint="eastAsia"/>
              </w:rPr>
              <w:t>Mode</w:t>
            </w:r>
          </w:p>
        </w:tc>
        <w:tc>
          <w:tcPr>
            <w:tcW w:w="1101" w:type="dxa"/>
          </w:tcPr>
          <w:p w:rsidR="00CA565D" w:rsidRPr="000A3FE6" w:rsidRDefault="00CA565D" w:rsidP="00BD3B26">
            <w:pPr>
              <w:pStyle w:val="TableRow"/>
            </w:pPr>
            <w:r w:rsidRPr="000A3FE6">
              <w:rPr>
                <w:rFonts w:hint="eastAsia"/>
              </w:rPr>
              <w:t>1</w:t>
            </w:r>
          </w:p>
        </w:tc>
        <w:tc>
          <w:tcPr>
            <w:tcW w:w="425" w:type="dxa"/>
          </w:tcPr>
          <w:p w:rsidR="00CA565D" w:rsidRPr="000A3FE6" w:rsidRDefault="00CA565D" w:rsidP="00BD3B26">
            <w:pPr>
              <w:pStyle w:val="TableRow"/>
            </w:pPr>
            <w:r w:rsidRPr="000A3FE6">
              <w:rPr>
                <w:rFonts w:hint="eastAsia"/>
              </w:rPr>
              <w:t>A</w:t>
            </w:r>
          </w:p>
        </w:tc>
        <w:tc>
          <w:tcPr>
            <w:tcW w:w="1134" w:type="dxa"/>
          </w:tcPr>
          <w:p w:rsidR="00CA565D" w:rsidRPr="000A3FE6" w:rsidRDefault="00CA565D" w:rsidP="00BD3B26">
            <w:pPr>
              <w:pStyle w:val="TableRow"/>
              <w:rPr>
                <w:lang w:eastAsia="ja-JP"/>
              </w:rPr>
            </w:pPr>
            <w:r>
              <w:rPr>
                <w:rFonts w:hint="eastAsia"/>
                <w:lang w:eastAsia="ja-JP"/>
              </w:rPr>
              <w:t>Integer</w:t>
            </w:r>
          </w:p>
        </w:tc>
        <w:tc>
          <w:tcPr>
            <w:tcW w:w="5674" w:type="dxa"/>
          </w:tcPr>
          <w:p w:rsidR="00CA565D" w:rsidRDefault="00CA565D" w:rsidP="00BD3B26">
            <w:pPr>
              <w:pStyle w:val="TableRow"/>
              <w:rPr>
                <w:lang w:eastAsia="ko-KR"/>
              </w:rPr>
            </w:pPr>
            <w:r>
              <w:rPr>
                <w:rFonts w:hint="eastAsia"/>
                <w:lang w:eastAsia="ko-KR"/>
              </w:rPr>
              <w:t xml:space="preserve">The mode of respondent. </w:t>
            </w:r>
          </w:p>
          <w:p w:rsidR="00CA565D" w:rsidRDefault="00CA565D" w:rsidP="00BD3B26">
            <w:pPr>
              <w:pStyle w:val="TableRow"/>
              <w:rPr>
                <w:lang w:eastAsia="ko-KR"/>
              </w:rPr>
            </w:pPr>
            <w:r>
              <w:rPr>
                <w:rFonts w:hint="eastAsia"/>
                <w:lang w:eastAsia="ko-KR"/>
              </w:rPr>
              <w:t xml:space="preserve">If the mode of respondent is PNE, the value should be </w:t>
            </w:r>
            <w:r>
              <w:rPr>
                <w:lang w:eastAsia="ko-KR"/>
              </w:rPr>
              <w:t>“</w:t>
            </w:r>
            <w:r>
              <w:rPr>
                <w:rFonts w:hint="eastAsia"/>
                <w:lang w:eastAsia="ko-KR"/>
              </w:rPr>
              <w:t>1</w:t>
            </w:r>
            <w:r>
              <w:rPr>
                <w:lang w:eastAsia="ko-KR"/>
              </w:rPr>
              <w:t>”</w:t>
            </w:r>
            <w:r>
              <w:rPr>
                <w:rFonts w:hint="eastAsia"/>
                <w:lang w:eastAsia="ko-KR"/>
              </w:rPr>
              <w:t xml:space="preserve"> (PNE). If the mode of respondent is PN GW, the value should be </w:t>
            </w:r>
            <w:r>
              <w:rPr>
                <w:lang w:eastAsia="ko-KR"/>
              </w:rPr>
              <w:t>“</w:t>
            </w:r>
            <w:r>
              <w:rPr>
                <w:rFonts w:hint="eastAsia"/>
                <w:lang w:eastAsia="ko-KR"/>
              </w:rPr>
              <w:t>2</w:t>
            </w:r>
            <w:r>
              <w:rPr>
                <w:lang w:eastAsia="ko-KR"/>
              </w:rPr>
              <w:t>”</w:t>
            </w:r>
            <w:r>
              <w:rPr>
                <w:rFonts w:hint="eastAsia"/>
                <w:lang w:eastAsia="ko-KR"/>
              </w:rPr>
              <w:t xml:space="preserve"> (PN GW). If the mode of respondent is both of PNE and PN GW, the value should be </w:t>
            </w:r>
            <w:r>
              <w:rPr>
                <w:lang w:eastAsia="ko-KR"/>
              </w:rPr>
              <w:t>“</w:t>
            </w:r>
            <w:r>
              <w:rPr>
                <w:rFonts w:hint="eastAsia"/>
                <w:lang w:eastAsia="ko-KR"/>
              </w:rPr>
              <w:t>3</w:t>
            </w:r>
            <w:r>
              <w:rPr>
                <w:lang w:eastAsia="ko-KR"/>
              </w:rPr>
              <w:t>”</w:t>
            </w:r>
            <w:r>
              <w:rPr>
                <w:rFonts w:hint="eastAsia"/>
                <w:lang w:eastAsia="ko-KR"/>
              </w:rPr>
              <w:t xml:space="preserve"> (BOTH) ( e.g. mobile phone )</w:t>
            </w:r>
          </w:p>
          <w:p w:rsidR="00CA565D" w:rsidRDefault="00CA565D" w:rsidP="00BD3B26">
            <w:pPr>
              <w:pStyle w:val="TableRow"/>
              <w:rPr>
                <w:lang w:eastAsia="ko-KR"/>
              </w:rPr>
            </w:pPr>
            <w:r>
              <w:rPr>
                <w:rFonts w:hint="eastAsia"/>
                <w:lang w:eastAsia="ko-KR"/>
              </w:rPr>
              <w:t xml:space="preserve">1 </w:t>
            </w:r>
            <w:r>
              <w:rPr>
                <w:lang w:eastAsia="ko-KR"/>
              </w:rPr>
              <w:t>–</w:t>
            </w:r>
            <w:r>
              <w:rPr>
                <w:rFonts w:hint="eastAsia"/>
                <w:lang w:eastAsia="ko-KR"/>
              </w:rPr>
              <w:t xml:space="preserve"> PNE, If the mode of device is PNE, the value should be </w:t>
            </w:r>
            <w:r>
              <w:rPr>
                <w:lang w:eastAsia="ko-KR"/>
              </w:rPr>
              <w:t>“</w:t>
            </w:r>
            <w:r>
              <w:rPr>
                <w:rFonts w:hint="eastAsia"/>
                <w:lang w:eastAsia="ko-KR"/>
              </w:rPr>
              <w:t>PNE</w:t>
            </w:r>
            <w:r>
              <w:rPr>
                <w:lang w:eastAsia="ko-KR"/>
              </w:rPr>
              <w:t>”</w:t>
            </w:r>
            <w:r>
              <w:rPr>
                <w:rFonts w:hint="eastAsia"/>
                <w:lang w:eastAsia="ko-KR"/>
              </w:rPr>
              <w:t xml:space="preserve">. </w:t>
            </w:r>
          </w:p>
          <w:p w:rsidR="00CA565D" w:rsidRDefault="00CA565D" w:rsidP="00BD3B26">
            <w:pPr>
              <w:pStyle w:val="TableRow"/>
              <w:rPr>
                <w:lang w:eastAsia="ko-KR"/>
              </w:rPr>
            </w:pPr>
            <w:r>
              <w:rPr>
                <w:rFonts w:hint="eastAsia"/>
                <w:lang w:eastAsia="ko-KR"/>
              </w:rPr>
              <w:t xml:space="preserve">2 </w:t>
            </w:r>
            <w:r>
              <w:rPr>
                <w:lang w:eastAsia="ko-KR"/>
              </w:rPr>
              <w:t>–</w:t>
            </w:r>
            <w:r>
              <w:rPr>
                <w:rFonts w:hint="eastAsia"/>
                <w:lang w:eastAsia="ko-KR"/>
              </w:rPr>
              <w:t xml:space="preserve"> PNGW, If the mode of device is PN GW, the value should be </w:t>
            </w:r>
            <w:r>
              <w:rPr>
                <w:lang w:eastAsia="ko-KR"/>
              </w:rPr>
              <w:t>“</w:t>
            </w:r>
            <w:r>
              <w:rPr>
                <w:rFonts w:hint="eastAsia"/>
                <w:lang w:eastAsia="ko-KR"/>
              </w:rPr>
              <w:t>PN GW</w:t>
            </w:r>
            <w:r>
              <w:rPr>
                <w:lang w:eastAsia="ko-KR"/>
              </w:rPr>
              <w:t>”</w:t>
            </w:r>
            <w:r>
              <w:rPr>
                <w:rFonts w:hint="eastAsia"/>
                <w:lang w:eastAsia="ko-KR"/>
              </w:rPr>
              <w:t xml:space="preserve">. </w:t>
            </w:r>
          </w:p>
          <w:p w:rsidR="00CA565D" w:rsidRPr="000A3FE6" w:rsidRDefault="00CA565D" w:rsidP="00BD3B26">
            <w:pPr>
              <w:pStyle w:val="TableRow"/>
            </w:pPr>
            <w:r>
              <w:rPr>
                <w:rFonts w:hint="eastAsia"/>
                <w:lang w:eastAsia="ko-KR"/>
              </w:rPr>
              <w:t xml:space="preserve">3 </w:t>
            </w:r>
            <w:r>
              <w:rPr>
                <w:lang w:eastAsia="ko-KR"/>
              </w:rPr>
              <w:t>–</w:t>
            </w:r>
            <w:r>
              <w:rPr>
                <w:rFonts w:hint="eastAsia"/>
                <w:lang w:eastAsia="ko-KR"/>
              </w:rPr>
              <w:t xml:space="preserve"> BOTH, If the mode of device is both of PNE and PN GW, the value should be </w:t>
            </w:r>
            <w:r>
              <w:rPr>
                <w:lang w:eastAsia="ko-KR"/>
              </w:rPr>
              <w:t>“</w:t>
            </w:r>
            <w:r>
              <w:rPr>
                <w:rFonts w:hint="eastAsia"/>
                <w:lang w:eastAsia="ko-KR"/>
              </w:rPr>
              <w:t>BOTH</w:t>
            </w:r>
            <w:r>
              <w:rPr>
                <w:lang w:eastAsia="ko-KR"/>
              </w:rPr>
              <w:t>”</w:t>
            </w:r>
            <w:r>
              <w:rPr>
                <w:rFonts w:hint="eastAsia"/>
                <w:lang w:eastAsia="ko-KR"/>
              </w:rPr>
              <w:t xml:space="preserve"> ( e.g. mobile phone )</w:t>
            </w:r>
          </w:p>
        </w:tc>
      </w:tr>
      <w:tr w:rsidR="00CA565D" w:rsidTr="00BD3B26">
        <w:trPr>
          <w:jc w:val="center"/>
        </w:trPr>
        <w:tc>
          <w:tcPr>
            <w:tcW w:w="1440" w:type="dxa"/>
          </w:tcPr>
          <w:p w:rsidR="00CA565D" w:rsidRPr="000A3FE6" w:rsidRDefault="00CA565D" w:rsidP="00BD3B26">
            <w:pPr>
              <w:pStyle w:val="TableRow"/>
            </w:pPr>
            <w:r w:rsidRPr="000A3FE6">
              <w:rPr>
                <w:rFonts w:hint="eastAsia"/>
              </w:rPr>
              <w:t>InactiveMode</w:t>
            </w:r>
          </w:p>
        </w:tc>
        <w:tc>
          <w:tcPr>
            <w:tcW w:w="1101" w:type="dxa"/>
          </w:tcPr>
          <w:p w:rsidR="00CA565D" w:rsidRPr="000A3FE6" w:rsidRDefault="00CA565D" w:rsidP="00BD3B26">
            <w:pPr>
              <w:pStyle w:val="TableRow"/>
            </w:pPr>
            <w:r w:rsidRPr="000A3FE6">
              <w:rPr>
                <w:rFonts w:hint="eastAsia"/>
              </w:rPr>
              <w:t>0..1</w:t>
            </w:r>
          </w:p>
        </w:tc>
        <w:tc>
          <w:tcPr>
            <w:tcW w:w="425" w:type="dxa"/>
          </w:tcPr>
          <w:p w:rsidR="00CA565D" w:rsidRPr="000A3FE6" w:rsidRDefault="00CA565D" w:rsidP="00BD3B26">
            <w:pPr>
              <w:pStyle w:val="TableRow"/>
            </w:pPr>
            <w:r w:rsidRPr="000A3FE6">
              <w:rPr>
                <w:rFonts w:hint="eastAsia"/>
              </w:rPr>
              <w:t>A</w:t>
            </w:r>
          </w:p>
        </w:tc>
        <w:tc>
          <w:tcPr>
            <w:tcW w:w="1134" w:type="dxa"/>
          </w:tcPr>
          <w:p w:rsidR="00CA565D" w:rsidRPr="000A3FE6" w:rsidRDefault="00CA565D" w:rsidP="00BD3B26">
            <w:pPr>
              <w:pStyle w:val="TableRow"/>
              <w:rPr>
                <w:lang w:eastAsia="ko-KR"/>
              </w:rPr>
            </w:pPr>
            <w:del w:id="67" w:author="wisdom3" w:date="2011-02-01T14:00:00Z">
              <w:r w:rsidRPr="000A3FE6" w:rsidDel="000A7316">
                <w:rPr>
                  <w:rFonts w:hint="eastAsia"/>
                </w:rPr>
                <w:delText>String</w:delText>
              </w:r>
            </w:del>
            <w:ins w:id="68" w:author="wisdom3" w:date="2011-02-01T14:00:00Z">
              <w:r w:rsidR="000A7316">
                <w:rPr>
                  <w:rFonts w:hint="eastAsia"/>
                  <w:lang w:eastAsia="ko-KR"/>
                </w:rPr>
                <w:t>Integer</w:t>
              </w:r>
            </w:ins>
          </w:p>
        </w:tc>
        <w:tc>
          <w:tcPr>
            <w:tcW w:w="5674" w:type="dxa"/>
          </w:tcPr>
          <w:p w:rsidR="00CA565D" w:rsidRPr="000A3FE6" w:rsidRDefault="00CA565D" w:rsidP="00BD3B26">
            <w:pPr>
              <w:pStyle w:val="TableRow"/>
            </w:pPr>
            <w:r w:rsidRPr="000A3FE6">
              <w:rPr>
                <w:rFonts w:hint="eastAsia"/>
              </w:rPr>
              <w:t xml:space="preserve">If the current value of Mode is </w:t>
            </w:r>
            <w:r w:rsidRPr="000A3FE6">
              <w:t>“</w:t>
            </w:r>
            <w:ins w:id="69" w:author="wisdom3" w:date="2011-02-01T14:00:00Z">
              <w:r w:rsidR="000A7316">
                <w:rPr>
                  <w:rFonts w:hint="eastAsia"/>
                  <w:lang w:eastAsia="ko-KR"/>
                </w:rPr>
                <w:t>1</w:t>
              </w:r>
              <w:r w:rsidR="000A7316">
                <w:rPr>
                  <w:lang w:eastAsia="ko-KR"/>
                </w:rPr>
                <w:t>”</w:t>
              </w:r>
              <w:r w:rsidR="000A7316">
                <w:rPr>
                  <w:rFonts w:hint="eastAsia"/>
                  <w:lang w:eastAsia="ko-KR"/>
                </w:rPr>
                <w:t>(</w:t>
              </w:r>
            </w:ins>
            <w:r w:rsidRPr="000A3FE6">
              <w:rPr>
                <w:rFonts w:hint="eastAsia"/>
              </w:rPr>
              <w:t>PNE</w:t>
            </w:r>
            <w:del w:id="70" w:author="wisdom3" w:date="2011-02-01T14:00:00Z">
              <w:r w:rsidRPr="000A3FE6" w:rsidDel="000A7316">
                <w:delText>”</w:delText>
              </w:r>
              <w:r w:rsidRPr="000A3FE6" w:rsidDel="000A7316">
                <w:rPr>
                  <w:rFonts w:hint="eastAsia"/>
                </w:rPr>
                <w:delText xml:space="preserve"> </w:delText>
              </w:r>
            </w:del>
            <w:ins w:id="71" w:author="wisdom3" w:date="2011-02-01T14:00:00Z">
              <w:r w:rsidR="000A7316">
                <w:rPr>
                  <w:rFonts w:hint="eastAsia"/>
                  <w:lang w:eastAsia="ko-KR"/>
                </w:rPr>
                <w:t>)</w:t>
              </w:r>
              <w:r w:rsidR="000A7316" w:rsidRPr="000A3FE6">
                <w:rPr>
                  <w:rFonts w:hint="eastAsia"/>
                </w:rPr>
                <w:t xml:space="preserve"> </w:t>
              </w:r>
            </w:ins>
            <w:r w:rsidRPr="000A3FE6">
              <w:rPr>
                <w:rFonts w:hint="eastAsia"/>
              </w:rPr>
              <w:t xml:space="preserve">or </w:t>
            </w:r>
            <w:r w:rsidRPr="000A3FE6">
              <w:t>“</w:t>
            </w:r>
            <w:ins w:id="72" w:author="wisdom3" w:date="2011-02-01T14:00:00Z">
              <w:r w:rsidR="000A7316">
                <w:rPr>
                  <w:rFonts w:hint="eastAsia"/>
                  <w:lang w:eastAsia="ko-KR"/>
                </w:rPr>
                <w:t>2</w:t>
              </w:r>
              <w:r w:rsidR="000A7316">
                <w:rPr>
                  <w:lang w:eastAsia="ko-KR"/>
                </w:rPr>
                <w:t>”</w:t>
              </w:r>
              <w:r w:rsidR="000A7316">
                <w:rPr>
                  <w:rFonts w:hint="eastAsia"/>
                  <w:lang w:eastAsia="ko-KR"/>
                </w:rPr>
                <w:t>(</w:t>
              </w:r>
            </w:ins>
            <w:r w:rsidRPr="000A3FE6">
              <w:rPr>
                <w:rFonts w:hint="eastAsia"/>
              </w:rPr>
              <w:t>PN GW</w:t>
            </w:r>
            <w:del w:id="73" w:author="wisdom3" w:date="2011-02-01T14:00:00Z">
              <w:r w:rsidRPr="000A3FE6" w:rsidDel="000A7316">
                <w:delText>”</w:delText>
              </w:r>
              <w:r w:rsidRPr="000A3FE6" w:rsidDel="000A7316">
                <w:rPr>
                  <w:rFonts w:hint="eastAsia"/>
                </w:rPr>
                <w:delText xml:space="preserve"> </w:delText>
              </w:r>
            </w:del>
            <w:ins w:id="74" w:author="wisdom3" w:date="2011-02-01T14:00:00Z">
              <w:r w:rsidR="000A7316">
                <w:rPr>
                  <w:rFonts w:hint="eastAsia"/>
                  <w:lang w:eastAsia="ko-KR"/>
                </w:rPr>
                <w:t>)</w:t>
              </w:r>
              <w:r w:rsidR="000A7316" w:rsidRPr="000A3FE6">
                <w:rPr>
                  <w:rFonts w:hint="eastAsia"/>
                </w:rPr>
                <w:t xml:space="preserve"> </w:t>
              </w:r>
            </w:ins>
            <w:r w:rsidRPr="000A3FE6">
              <w:rPr>
                <w:rFonts w:hint="eastAsia"/>
              </w:rPr>
              <w:t>in a device and there are functionalities of PNE and PN GW in a device, the other function is inactive.</w:t>
            </w:r>
          </w:p>
          <w:p w:rsidR="00CA565D" w:rsidRDefault="00CA565D" w:rsidP="00BD3B26">
            <w:pPr>
              <w:pStyle w:val="TableRow"/>
              <w:rPr>
                <w:ins w:id="75" w:author="wisdom3" w:date="2011-02-01T14:00:00Z"/>
                <w:lang w:eastAsia="ko-KR"/>
              </w:rPr>
            </w:pPr>
            <w:r w:rsidRPr="000A3FE6">
              <w:rPr>
                <w:rFonts w:hint="eastAsia"/>
              </w:rPr>
              <w:t xml:space="preserve">(e.g. If the value of Mode is </w:t>
            </w:r>
            <w:r w:rsidRPr="000A3FE6">
              <w:t>“</w:t>
            </w:r>
            <w:r w:rsidRPr="000A3FE6">
              <w:rPr>
                <w:rFonts w:hint="eastAsia"/>
              </w:rPr>
              <w:t>PNE</w:t>
            </w:r>
            <w:r w:rsidRPr="000A3FE6">
              <w:t>”</w:t>
            </w:r>
            <w:r w:rsidRPr="000A3FE6">
              <w:rPr>
                <w:rFonts w:hint="eastAsia"/>
              </w:rPr>
              <w:t xml:space="preserve"> and its functionalities are PNE and PN GW in a mobile phone, inactive is set </w:t>
            </w:r>
            <w:r w:rsidRPr="000A3FE6">
              <w:t>“</w:t>
            </w:r>
            <w:r w:rsidRPr="000A3FE6">
              <w:rPr>
                <w:rFonts w:hint="eastAsia"/>
              </w:rPr>
              <w:t>PN GW</w:t>
            </w:r>
            <w:r w:rsidRPr="000A3FE6">
              <w:t>”</w:t>
            </w:r>
            <w:r w:rsidRPr="000A3FE6">
              <w:rPr>
                <w:rFonts w:hint="eastAsia"/>
              </w:rPr>
              <w:t xml:space="preserve"> and this means inactive mode is </w:t>
            </w:r>
            <w:r w:rsidRPr="000A3FE6">
              <w:t>“</w:t>
            </w:r>
            <w:r w:rsidRPr="000A3FE6">
              <w:rPr>
                <w:rFonts w:hint="eastAsia"/>
              </w:rPr>
              <w:t>PN GW</w:t>
            </w:r>
            <w:r w:rsidRPr="000A3FE6">
              <w:t>”</w:t>
            </w:r>
            <w:r w:rsidRPr="000A3FE6">
              <w:rPr>
                <w:rFonts w:hint="eastAsia"/>
              </w:rPr>
              <w:t xml:space="preserve">. </w:t>
            </w:r>
            <w:r w:rsidRPr="000A3FE6">
              <w:br/>
            </w:r>
            <w:r w:rsidRPr="000A3FE6">
              <w:rPr>
                <w:rFonts w:hint="eastAsia"/>
              </w:rPr>
              <w:t xml:space="preserve">e.g. If the value of Mode is </w:t>
            </w:r>
            <w:r w:rsidRPr="000A3FE6">
              <w:t>“</w:t>
            </w:r>
            <w:r w:rsidRPr="000A3FE6">
              <w:rPr>
                <w:rFonts w:hint="eastAsia"/>
              </w:rPr>
              <w:t>PN GW</w:t>
            </w:r>
            <w:r w:rsidRPr="000A3FE6">
              <w:t>”</w:t>
            </w:r>
            <w:r w:rsidRPr="000A3FE6">
              <w:rPr>
                <w:rFonts w:hint="eastAsia"/>
              </w:rPr>
              <w:t xml:space="preserve"> and its functionalities are PNE and PN GW in a mobile phone, inactive is set </w:t>
            </w:r>
            <w:r w:rsidRPr="000A3FE6">
              <w:t>“</w:t>
            </w:r>
            <w:r w:rsidRPr="000A3FE6">
              <w:rPr>
                <w:rFonts w:hint="eastAsia"/>
              </w:rPr>
              <w:t>PNE</w:t>
            </w:r>
            <w:r w:rsidRPr="000A3FE6">
              <w:t>”</w:t>
            </w:r>
            <w:r w:rsidRPr="000A3FE6">
              <w:rPr>
                <w:rFonts w:hint="eastAsia"/>
              </w:rPr>
              <w:t xml:space="preserve"> and this means inactive mode is </w:t>
            </w:r>
            <w:r w:rsidRPr="000A3FE6">
              <w:t>“</w:t>
            </w:r>
            <w:r w:rsidRPr="000A3FE6">
              <w:rPr>
                <w:rFonts w:hint="eastAsia"/>
              </w:rPr>
              <w:t>PNE</w:t>
            </w:r>
            <w:r w:rsidRPr="000A3FE6">
              <w:t>”</w:t>
            </w:r>
            <w:r w:rsidRPr="000A3FE6">
              <w:rPr>
                <w:rFonts w:hint="eastAsia"/>
              </w:rPr>
              <w:t>.)</w:t>
            </w:r>
          </w:p>
          <w:p w:rsidR="000A7316" w:rsidRDefault="000A7316" w:rsidP="000A7316">
            <w:pPr>
              <w:pStyle w:val="TableRow"/>
              <w:rPr>
                <w:ins w:id="76" w:author="wisdom3" w:date="2011-02-01T14:00:00Z"/>
                <w:lang w:eastAsia="ko-KR"/>
              </w:rPr>
            </w:pPr>
            <w:ins w:id="77" w:author="wisdom3" w:date="2011-02-01T14:00:00Z">
              <w:r>
                <w:rPr>
                  <w:rFonts w:hint="eastAsia"/>
                  <w:lang w:eastAsia="ko-KR"/>
                </w:rPr>
                <w:t xml:space="preserve">1 </w:t>
              </w:r>
              <w:r>
                <w:rPr>
                  <w:lang w:eastAsia="ko-KR"/>
                </w:rPr>
                <w:t>–</w:t>
              </w:r>
              <w:r>
                <w:rPr>
                  <w:rFonts w:hint="eastAsia"/>
                  <w:lang w:eastAsia="ko-KR"/>
                </w:rPr>
                <w:t xml:space="preserve"> PNE </w:t>
              </w:r>
            </w:ins>
          </w:p>
          <w:p w:rsidR="000A7316" w:rsidRPr="000A3FE6" w:rsidRDefault="000A7316" w:rsidP="000A7316">
            <w:pPr>
              <w:pStyle w:val="TableRow"/>
              <w:rPr>
                <w:lang w:eastAsia="ko-KR"/>
              </w:rPr>
            </w:pPr>
            <w:ins w:id="78" w:author="wisdom3" w:date="2011-02-01T14:00:00Z">
              <w:r>
                <w:rPr>
                  <w:rFonts w:hint="eastAsia"/>
                  <w:lang w:eastAsia="ko-KR"/>
                </w:rPr>
                <w:t xml:space="preserve">2 </w:t>
              </w:r>
              <w:r>
                <w:rPr>
                  <w:lang w:eastAsia="ko-KR"/>
                </w:rPr>
                <w:t>–</w:t>
              </w:r>
              <w:r>
                <w:rPr>
                  <w:rFonts w:hint="eastAsia"/>
                  <w:lang w:eastAsia="ko-KR"/>
                </w:rPr>
                <w:t xml:space="preserve"> PNGW</w:t>
              </w:r>
            </w:ins>
          </w:p>
        </w:tc>
      </w:tr>
      <w:tr w:rsidR="00CA565D" w:rsidTr="00BD3B26">
        <w:trPr>
          <w:jc w:val="center"/>
        </w:trPr>
        <w:tc>
          <w:tcPr>
            <w:tcW w:w="1440" w:type="dxa"/>
          </w:tcPr>
          <w:p w:rsidR="00CA565D" w:rsidRPr="000A3FE6" w:rsidRDefault="00CA565D" w:rsidP="00BD3B26">
            <w:pPr>
              <w:pStyle w:val="TableRow"/>
            </w:pPr>
            <w:r>
              <w:rPr>
                <w:rFonts w:hint="eastAsia"/>
                <w:lang w:eastAsia="ko-KR"/>
              </w:rPr>
              <w:t>UICapa</w:t>
            </w:r>
          </w:p>
        </w:tc>
        <w:tc>
          <w:tcPr>
            <w:tcW w:w="1101" w:type="dxa"/>
          </w:tcPr>
          <w:p w:rsidR="00CA565D" w:rsidRPr="000A3FE6" w:rsidRDefault="00CA565D" w:rsidP="00BD3B26">
            <w:pPr>
              <w:pStyle w:val="TableRow"/>
            </w:pPr>
            <w:r>
              <w:rPr>
                <w:rFonts w:hint="eastAsia"/>
                <w:lang w:eastAsia="ko-KR"/>
              </w:rPr>
              <w:t>0..1</w:t>
            </w:r>
          </w:p>
        </w:tc>
        <w:tc>
          <w:tcPr>
            <w:tcW w:w="425" w:type="dxa"/>
          </w:tcPr>
          <w:p w:rsidR="00CA565D" w:rsidRPr="000A3FE6" w:rsidRDefault="00CA565D" w:rsidP="00BD3B26">
            <w:pPr>
              <w:pStyle w:val="TableRow"/>
            </w:pPr>
            <w:r>
              <w:rPr>
                <w:rFonts w:hint="eastAsia"/>
                <w:lang w:eastAsia="ko-KR"/>
              </w:rPr>
              <w:t>A</w:t>
            </w:r>
          </w:p>
        </w:tc>
        <w:tc>
          <w:tcPr>
            <w:tcW w:w="1134" w:type="dxa"/>
          </w:tcPr>
          <w:p w:rsidR="00CA565D" w:rsidRPr="000A3FE6" w:rsidRDefault="00CA565D" w:rsidP="00BD3B26">
            <w:pPr>
              <w:pStyle w:val="TableRow"/>
            </w:pPr>
            <w:r>
              <w:rPr>
                <w:rFonts w:hint="eastAsia"/>
                <w:lang w:eastAsia="ko-KR"/>
              </w:rPr>
              <w:t>Boolean</w:t>
            </w:r>
          </w:p>
        </w:tc>
        <w:tc>
          <w:tcPr>
            <w:tcW w:w="5674" w:type="dxa"/>
          </w:tcPr>
          <w:p w:rsidR="00CA565D" w:rsidRPr="00254AC0" w:rsidRDefault="00CA565D" w:rsidP="00BD3B26">
            <w:pPr>
              <w:pStyle w:val="TableRow"/>
              <w:rPr>
                <w:rFonts w:eastAsia="맑은 고딕"/>
                <w:lang w:eastAsia="ko-KR"/>
              </w:rPr>
            </w:pPr>
            <w:r>
              <w:rPr>
                <w:rFonts w:hint="eastAsia"/>
                <w:lang w:eastAsia="ko-KR"/>
              </w:rPr>
              <w:t>If this device doesn</w:t>
            </w:r>
            <w:r>
              <w:rPr>
                <w:lang w:eastAsia="ko-KR"/>
              </w:rPr>
              <w:t>’</w:t>
            </w:r>
            <w:r>
              <w:rPr>
                <w:rFonts w:hint="eastAsia"/>
                <w:lang w:eastAsia="ko-KR"/>
              </w:rPr>
              <w:t xml:space="preserve">t </w:t>
            </w:r>
            <w:r>
              <w:rPr>
                <w:rFonts w:eastAsia="맑은 고딕" w:hint="eastAsia"/>
                <w:lang w:eastAsia="ko-KR"/>
              </w:rPr>
              <w:t xml:space="preserve">support UI functionalities below, this value SHALL be set with </w:t>
            </w:r>
            <w:r>
              <w:rPr>
                <w:rFonts w:eastAsia="맑은 고딕"/>
                <w:lang w:eastAsia="ko-KR"/>
              </w:rPr>
              <w:t>“</w:t>
            </w:r>
            <w:r>
              <w:rPr>
                <w:rFonts w:eastAsia="맑은 고딕" w:hint="eastAsia"/>
                <w:lang w:eastAsia="ko-KR"/>
              </w:rPr>
              <w:t>TRUE</w:t>
            </w:r>
            <w:r>
              <w:rPr>
                <w:rFonts w:eastAsia="맑은 고딕"/>
                <w:lang w:eastAsia="ko-KR"/>
              </w:rPr>
              <w:t>”</w:t>
            </w:r>
            <w:r>
              <w:rPr>
                <w:rFonts w:eastAsia="맑은 고딕" w:hint="eastAsia"/>
                <w:lang w:eastAsia="ko-KR"/>
              </w:rPr>
              <w:t xml:space="preserve">. </w:t>
            </w:r>
          </w:p>
          <w:p w:rsidR="00CA565D" w:rsidRDefault="00CA565D" w:rsidP="00BD3B26">
            <w:pPr>
              <w:pStyle w:val="TableRow"/>
              <w:rPr>
                <w:rFonts w:eastAsia="맑은 고딕"/>
                <w:lang w:eastAsia="ko-KR"/>
              </w:rPr>
            </w:pPr>
          </w:p>
          <w:p w:rsidR="00CA565D" w:rsidRPr="000A3FE6" w:rsidRDefault="00CA565D" w:rsidP="00BD3B26">
            <w:pPr>
              <w:pStyle w:val="TableRow"/>
            </w:pPr>
            <w:r>
              <w:rPr>
                <w:rFonts w:eastAsia="맑은 고딕" w:hint="eastAsia"/>
                <w:lang w:eastAsia="ko-KR"/>
              </w:rPr>
              <w:t>TRUE: PN GW needs to support confirmation and/or Key assignment functionalities instead of PNE.</w:t>
            </w:r>
          </w:p>
        </w:tc>
      </w:tr>
      <w:tr w:rsidR="00CA565D" w:rsidTr="00BD3B26">
        <w:trPr>
          <w:jc w:val="center"/>
        </w:trPr>
        <w:tc>
          <w:tcPr>
            <w:tcW w:w="1440" w:type="dxa"/>
          </w:tcPr>
          <w:p w:rsidR="00CA565D" w:rsidRPr="000A3FE6" w:rsidRDefault="00CA565D" w:rsidP="00BD3B26">
            <w:pPr>
              <w:pStyle w:val="TableRow"/>
            </w:pPr>
            <w:r>
              <w:rPr>
                <w:rFonts w:hint="eastAsia"/>
                <w:lang w:eastAsia="ko-KR"/>
              </w:rPr>
              <w:t>NeedProxy</w:t>
            </w:r>
          </w:p>
        </w:tc>
        <w:tc>
          <w:tcPr>
            <w:tcW w:w="1101" w:type="dxa"/>
          </w:tcPr>
          <w:p w:rsidR="00CA565D" w:rsidRPr="000A3FE6" w:rsidRDefault="00CA565D" w:rsidP="00BD3B26">
            <w:pPr>
              <w:pStyle w:val="TableRow"/>
            </w:pPr>
            <w:r>
              <w:rPr>
                <w:rFonts w:hint="eastAsia"/>
                <w:lang w:eastAsia="ko-KR"/>
              </w:rPr>
              <w:t>0..1</w:t>
            </w:r>
          </w:p>
        </w:tc>
        <w:tc>
          <w:tcPr>
            <w:tcW w:w="425" w:type="dxa"/>
          </w:tcPr>
          <w:p w:rsidR="00CA565D" w:rsidRPr="000A3FE6" w:rsidRDefault="00CA565D" w:rsidP="00BD3B26">
            <w:pPr>
              <w:pStyle w:val="TableRow"/>
            </w:pPr>
            <w:r>
              <w:rPr>
                <w:rFonts w:hint="eastAsia"/>
                <w:lang w:eastAsia="ko-KR"/>
              </w:rPr>
              <w:t>A</w:t>
            </w:r>
          </w:p>
        </w:tc>
        <w:tc>
          <w:tcPr>
            <w:tcW w:w="1134" w:type="dxa"/>
          </w:tcPr>
          <w:p w:rsidR="00CA565D" w:rsidRPr="000A3FE6" w:rsidRDefault="00CA565D" w:rsidP="00BD3B26">
            <w:pPr>
              <w:pStyle w:val="TableRow"/>
            </w:pPr>
            <w:r>
              <w:rPr>
                <w:rFonts w:hint="eastAsia"/>
                <w:lang w:eastAsia="ko-KR"/>
              </w:rPr>
              <w:t>Boolean</w:t>
            </w:r>
          </w:p>
        </w:tc>
        <w:tc>
          <w:tcPr>
            <w:tcW w:w="5674" w:type="dxa"/>
          </w:tcPr>
          <w:p w:rsidR="00CA565D" w:rsidRDefault="00CA565D" w:rsidP="00BD3B26">
            <w:pPr>
              <w:pStyle w:val="TableRow"/>
              <w:rPr>
                <w:rFonts w:eastAsia="맑은 고딕"/>
                <w:lang w:eastAsia="ko-KR"/>
              </w:rPr>
            </w:pPr>
            <w:r>
              <w:rPr>
                <w:rFonts w:hint="eastAsia"/>
                <w:lang w:eastAsia="ko-KR"/>
              </w:rPr>
              <w:t>If this device doesn</w:t>
            </w:r>
            <w:r>
              <w:rPr>
                <w:lang w:eastAsia="ko-KR"/>
              </w:rPr>
              <w:t>’</w:t>
            </w:r>
            <w:r>
              <w:rPr>
                <w:rFonts w:hint="eastAsia"/>
                <w:lang w:eastAsia="ko-KR"/>
              </w:rPr>
              <w:t xml:space="preserve">t </w:t>
            </w:r>
            <w:r>
              <w:rPr>
                <w:rFonts w:eastAsia="맑은 고딕" w:hint="eastAsia"/>
                <w:lang w:eastAsia="ko-KR"/>
              </w:rPr>
              <w:t>support functionalities below, this value SHALL be set.</w:t>
            </w:r>
          </w:p>
          <w:p w:rsidR="00CA565D" w:rsidRDefault="00CA565D" w:rsidP="00BD3B26">
            <w:pPr>
              <w:pStyle w:val="TableRow"/>
              <w:rPr>
                <w:rFonts w:eastAsia="맑은 고딕"/>
                <w:lang w:eastAsia="ko-KR"/>
              </w:rPr>
            </w:pPr>
            <w:r>
              <w:rPr>
                <w:rFonts w:eastAsia="맑은 고딕" w:hint="eastAsia"/>
                <w:lang w:eastAsia="ko-KR"/>
              </w:rPr>
              <w:t>TRUE: Not enough to support CPNS functionalities. (e.g. PN GW should be proxy for this PNE)</w:t>
            </w:r>
          </w:p>
          <w:p w:rsidR="00CA565D" w:rsidRPr="000A3FE6" w:rsidRDefault="00CA565D" w:rsidP="00BD3B26">
            <w:pPr>
              <w:pStyle w:val="TableRow"/>
            </w:pPr>
          </w:p>
        </w:tc>
      </w:tr>
      <w:tr w:rsidR="00CA565D" w:rsidTr="00BD3B26">
        <w:trPr>
          <w:jc w:val="center"/>
        </w:trPr>
        <w:tc>
          <w:tcPr>
            <w:tcW w:w="1440" w:type="dxa"/>
          </w:tcPr>
          <w:p w:rsidR="00CA565D" w:rsidRPr="000A3FE6" w:rsidRDefault="00CA565D" w:rsidP="00BD3B26">
            <w:pPr>
              <w:pStyle w:val="TableRow"/>
            </w:pPr>
            <w:r w:rsidRPr="00B0579C">
              <w:rPr>
                <w:rFonts w:hint="eastAsia"/>
                <w:lang w:eastAsia="ko-KR"/>
              </w:rPr>
              <w:t>Zonebased</w:t>
            </w:r>
            <w:r w:rsidRPr="00B0579C">
              <w:rPr>
                <w:lang w:eastAsia="ko-KR"/>
              </w:rPr>
              <w:t>service</w:t>
            </w:r>
            <w:r w:rsidRPr="00B0579C">
              <w:rPr>
                <w:rFonts w:hint="eastAsia"/>
                <w:lang w:eastAsia="ko-KR"/>
              </w:rPr>
              <w:t>support</w:t>
            </w:r>
          </w:p>
        </w:tc>
        <w:tc>
          <w:tcPr>
            <w:tcW w:w="1101" w:type="dxa"/>
          </w:tcPr>
          <w:p w:rsidR="00CA565D" w:rsidRPr="000A3FE6" w:rsidRDefault="00CA565D" w:rsidP="00BD3B26">
            <w:pPr>
              <w:pStyle w:val="TableRow"/>
            </w:pPr>
            <w:r>
              <w:rPr>
                <w:rFonts w:hint="eastAsia"/>
                <w:lang w:eastAsia="ko-KR"/>
              </w:rPr>
              <w:t>0..1</w:t>
            </w:r>
          </w:p>
        </w:tc>
        <w:tc>
          <w:tcPr>
            <w:tcW w:w="425" w:type="dxa"/>
          </w:tcPr>
          <w:p w:rsidR="00CA565D" w:rsidRPr="000A3FE6" w:rsidRDefault="00CA565D" w:rsidP="00BD3B26">
            <w:pPr>
              <w:pStyle w:val="TableRow"/>
            </w:pPr>
            <w:r>
              <w:rPr>
                <w:rFonts w:hint="eastAsia"/>
                <w:lang w:eastAsia="ko-KR"/>
              </w:rPr>
              <w:t>A</w:t>
            </w:r>
          </w:p>
        </w:tc>
        <w:tc>
          <w:tcPr>
            <w:tcW w:w="1134" w:type="dxa"/>
          </w:tcPr>
          <w:p w:rsidR="00CA565D" w:rsidRPr="000A3FE6" w:rsidRDefault="00CA565D" w:rsidP="00BD3B26">
            <w:pPr>
              <w:pStyle w:val="TableRow"/>
            </w:pPr>
            <w:r>
              <w:rPr>
                <w:rFonts w:hint="eastAsia"/>
                <w:lang w:eastAsia="ko-KR"/>
              </w:rPr>
              <w:t>Boolean</w:t>
            </w:r>
          </w:p>
        </w:tc>
        <w:tc>
          <w:tcPr>
            <w:tcW w:w="5674" w:type="dxa"/>
          </w:tcPr>
          <w:p w:rsidR="00CA565D" w:rsidRPr="000A3FE6" w:rsidRDefault="00CA565D" w:rsidP="00BD3B26">
            <w:pPr>
              <w:pStyle w:val="TableRow"/>
            </w:pPr>
            <w:r w:rsidRPr="007745F8">
              <w:rPr>
                <w:rFonts w:eastAsia="PMingLiU" w:hint="eastAsia"/>
                <w:lang w:eastAsia="zh-TW"/>
              </w:rPr>
              <w:t xml:space="preserve">If this CPNS entity is a </w:t>
            </w:r>
            <w:r>
              <w:rPr>
                <w:rFonts w:eastAsia="맑은 고딕" w:hint="eastAsia"/>
                <w:lang w:eastAsia="ko-KR"/>
              </w:rPr>
              <w:t xml:space="preserve">capable </w:t>
            </w:r>
            <w:r w:rsidRPr="007745F8">
              <w:rPr>
                <w:rFonts w:eastAsia="PMingLiU" w:hint="eastAsia"/>
                <w:lang w:eastAsia="zh-TW"/>
              </w:rPr>
              <w:t xml:space="preserve">PN GW </w:t>
            </w:r>
            <w:r>
              <w:rPr>
                <w:rFonts w:eastAsia="맑은 고딕" w:hint="eastAsia"/>
                <w:lang w:eastAsia="ko-KR"/>
              </w:rPr>
              <w:t>of</w:t>
            </w:r>
            <w:r w:rsidRPr="007745F8">
              <w:rPr>
                <w:rFonts w:eastAsia="PMingLiU" w:hint="eastAsia"/>
                <w:lang w:eastAsia="zh-TW"/>
              </w:rPr>
              <w:t xml:space="preserve"> Z</w:t>
            </w:r>
            <w:r w:rsidRPr="007745F8">
              <w:rPr>
                <w:rFonts w:eastAsia="PMingLiU"/>
                <w:lang w:eastAsia="zh-TW"/>
              </w:rPr>
              <w:t>o</w:t>
            </w:r>
            <w:r w:rsidRPr="007745F8">
              <w:rPr>
                <w:rFonts w:eastAsia="PMingLiU" w:hint="eastAsia"/>
                <w:lang w:eastAsia="zh-TW"/>
              </w:rPr>
              <w:t xml:space="preserve">ne Based  Service, this value should be </w:t>
            </w:r>
            <w:r w:rsidRPr="007745F8">
              <w:rPr>
                <w:rFonts w:eastAsia="PMingLiU"/>
                <w:lang w:eastAsia="zh-TW"/>
              </w:rPr>
              <w:t>“</w:t>
            </w:r>
            <w:r w:rsidRPr="007745F8">
              <w:rPr>
                <w:rFonts w:eastAsia="PMingLiU" w:hint="eastAsia"/>
                <w:lang w:eastAsia="zh-TW"/>
              </w:rPr>
              <w:t>TRUE</w:t>
            </w:r>
            <w:r w:rsidRPr="007745F8">
              <w:rPr>
                <w:rFonts w:eastAsia="PMingLiU"/>
                <w:lang w:eastAsia="zh-TW"/>
              </w:rPr>
              <w:t>”</w:t>
            </w:r>
            <w:r>
              <w:rPr>
                <w:rFonts w:eastAsia="맑은 고딕" w:hint="eastAsia"/>
                <w:lang w:eastAsia="ko-KR"/>
              </w:rPr>
              <w:t>.</w:t>
            </w:r>
          </w:p>
        </w:tc>
      </w:tr>
      <w:tr w:rsidR="00CA565D" w:rsidTr="00BD3B26">
        <w:trPr>
          <w:jc w:val="center"/>
        </w:trPr>
        <w:tc>
          <w:tcPr>
            <w:tcW w:w="1440" w:type="dxa"/>
          </w:tcPr>
          <w:p w:rsidR="00CA565D" w:rsidRPr="000A3FE6" w:rsidRDefault="00CA565D" w:rsidP="00BD3B26">
            <w:pPr>
              <w:pStyle w:val="TableRow"/>
            </w:pPr>
            <w:r w:rsidRPr="000A3FE6">
              <w:rPr>
                <w:rFonts w:hint="eastAsia"/>
              </w:rPr>
              <w:t>PNInfo</w:t>
            </w:r>
          </w:p>
        </w:tc>
        <w:tc>
          <w:tcPr>
            <w:tcW w:w="1101" w:type="dxa"/>
          </w:tcPr>
          <w:p w:rsidR="00CA565D" w:rsidRPr="000A3FE6" w:rsidRDefault="00CA565D" w:rsidP="00BD3B26">
            <w:pPr>
              <w:pStyle w:val="TableRow"/>
            </w:pPr>
            <w:r w:rsidRPr="000A3FE6">
              <w:rPr>
                <w:rFonts w:hint="eastAsia"/>
              </w:rPr>
              <w:t>0..n</w:t>
            </w:r>
          </w:p>
        </w:tc>
        <w:tc>
          <w:tcPr>
            <w:tcW w:w="425" w:type="dxa"/>
          </w:tcPr>
          <w:p w:rsidR="00CA565D" w:rsidRPr="000A3FE6" w:rsidRDefault="00CA565D" w:rsidP="00BD3B26">
            <w:pPr>
              <w:pStyle w:val="TableRow"/>
            </w:pPr>
            <w:r w:rsidRPr="000A3FE6">
              <w:rPr>
                <w:rFonts w:hint="eastAsia"/>
              </w:rPr>
              <w:t>E</w:t>
            </w:r>
          </w:p>
        </w:tc>
        <w:tc>
          <w:tcPr>
            <w:tcW w:w="1134" w:type="dxa"/>
          </w:tcPr>
          <w:p w:rsidR="00CA565D" w:rsidRPr="000A3FE6" w:rsidRDefault="00CA565D" w:rsidP="00BD3B26">
            <w:pPr>
              <w:pStyle w:val="TableRow"/>
            </w:pPr>
          </w:p>
        </w:tc>
        <w:tc>
          <w:tcPr>
            <w:tcW w:w="5674" w:type="dxa"/>
          </w:tcPr>
          <w:p w:rsidR="00CA565D" w:rsidRPr="000A3FE6" w:rsidRDefault="00CA565D" w:rsidP="00BD3B26">
            <w:pPr>
              <w:pStyle w:val="TableRow"/>
            </w:pPr>
            <w:r w:rsidRPr="000A3FE6">
              <w:rPr>
                <w:rFonts w:hint="eastAsia"/>
              </w:rPr>
              <w:t>PN information when the value of Mode attribute is PN GW. This is helpful information to join request from PNE.</w:t>
            </w:r>
          </w:p>
          <w:p w:rsidR="00CA565D" w:rsidRPr="000A3FE6" w:rsidRDefault="00CA565D" w:rsidP="00BD3B26">
            <w:pPr>
              <w:pStyle w:val="TableRow"/>
            </w:pPr>
          </w:p>
          <w:p w:rsidR="00CA565D" w:rsidRPr="000A3FE6" w:rsidRDefault="00CA565D" w:rsidP="00BD3B26">
            <w:pPr>
              <w:pStyle w:val="TableRow"/>
            </w:pPr>
            <w:r w:rsidRPr="000A3FE6">
              <w:rPr>
                <w:rFonts w:hint="eastAsia"/>
              </w:rPr>
              <w:t>Its sub attributes are</w:t>
            </w:r>
          </w:p>
          <w:p w:rsidR="00CA565D" w:rsidRPr="003E545E" w:rsidRDefault="00CA565D" w:rsidP="00666888">
            <w:pPr>
              <w:pStyle w:val="Bullet"/>
              <w:tabs>
                <w:tab w:val="clear" w:pos="720"/>
              </w:tabs>
              <w:spacing w:after="60"/>
              <w:ind w:left="630" w:hanging="270"/>
            </w:pPr>
            <w:r w:rsidRPr="003E545E">
              <w:rPr>
                <w:rFonts w:hint="eastAsia"/>
              </w:rPr>
              <w:t>PNID</w:t>
            </w:r>
          </w:p>
          <w:p w:rsidR="00CA565D" w:rsidRPr="003E545E" w:rsidRDefault="00CA565D" w:rsidP="00666888">
            <w:pPr>
              <w:pStyle w:val="Bullet"/>
              <w:tabs>
                <w:tab w:val="clear" w:pos="720"/>
              </w:tabs>
              <w:spacing w:after="60"/>
              <w:ind w:left="630" w:hanging="270"/>
            </w:pPr>
            <w:r w:rsidRPr="003E545E">
              <w:rPr>
                <w:rFonts w:hint="eastAsia"/>
              </w:rPr>
              <w:t>Description</w:t>
            </w:r>
          </w:p>
          <w:p w:rsidR="00CA565D" w:rsidRPr="00DA3A8A" w:rsidRDefault="007D3274" w:rsidP="00666888">
            <w:pPr>
              <w:pStyle w:val="Bullet"/>
              <w:tabs>
                <w:tab w:val="clear" w:pos="720"/>
              </w:tabs>
              <w:spacing w:after="60"/>
              <w:ind w:left="630" w:hanging="270"/>
              <w:rPr>
                <w:ins w:id="79" w:author="wisdom3" w:date="2011-02-01T14:01:00Z"/>
                <w:rFonts w:eastAsia="맑은 고딕"/>
                <w:lang w:eastAsia="ko-KR"/>
              </w:rPr>
            </w:pPr>
            <w:ins w:id="80" w:author="wisdom3" w:date="2011-02-01T14:01:00Z">
              <w:r>
                <w:rPr>
                  <w:rFonts w:eastAsia="맑은 고딕" w:hint="eastAsia"/>
                  <w:lang w:eastAsia="ko-KR"/>
                </w:rPr>
                <w:t>TempPN</w:t>
              </w:r>
            </w:ins>
          </w:p>
          <w:p w:rsidR="007D3274" w:rsidRPr="003E545E" w:rsidRDefault="007D3274" w:rsidP="00666888">
            <w:pPr>
              <w:pStyle w:val="Bullet"/>
              <w:tabs>
                <w:tab w:val="clear" w:pos="720"/>
              </w:tabs>
              <w:spacing w:after="60"/>
              <w:ind w:left="630" w:hanging="270"/>
            </w:pPr>
            <w:ins w:id="81" w:author="wisdom3" w:date="2011-02-01T14:01:00Z">
              <w:r>
                <w:rPr>
                  <w:rFonts w:eastAsia="맑은 고딕" w:hint="eastAsia"/>
                  <w:lang w:eastAsia="ko-KR"/>
                </w:rPr>
                <w:t>Sharing</w:t>
              </w:r>
            </w:ins>
          </w:p>
          <w:p w:rsidR="00CA565D" w:rsidRDefault="00CA565D" w:rsidP="00BD3B26">
            <w:pPr>
              <w:pStyle w:val="TableRow"/>
              <w:rPr>
                <w:lang w:eastAsia="ja-JP"/>
              </w:rPr>
            </w:pPr>
          </w:p>
          <w:p w:rsidR="00CA565D" w:rsidRDefault="00CA565D" w:rsidP="00BD3B26">
            <w:pPr>
              <w:pStyle w:val="TableRow"/>
              <w:rPr>
                <w:lang w:eastAsia="ja-JP"/>
              </w:rPr>
            </w:pPr>
            <w:r>
              <w:rPr>
                <w:rFonts w:hint="eastAsia"/>
                <w:lang w:eastAsia="ko-KR"/>
              </w:rPr>
              <w:t>Its sub element is</w:t>
            </w:r>
          </w:p>
          <w:p w:rsidR="00CA565D" w:rsidRPr="003E545E" w:rsidRDefault="00CA565D" w:rsidP="00666888">
            <w:pPr>
              <w:pStyle w:val="Bullet"/>
              <w:tabs>
                <w:tab w:val="clear" w:pos="720"/>
              </w:tabs>
              <w:spacing w:after="60"/>
              <w:ind w:left="630" w:hanging="270"/>
            </w:pPr>
            <w:r w:rsidRPr="003E545E">
              <w:rPr>
                <w:rFonts w:hint="eastAsia"/>
              </w:rPr>
              <w:t>PNEInfo</w:t>
            </w:r>
          </w:p>
        </w:tc>
      </w:tr>
      <w:tr w:rsidR="00CA565D" w:rsidTr="00BD3B26">
        <w:trPr>
          <w:jc w:val="center"/>
        </w:trPr>
        <w:tc>
          <w:tcPr>
            <w:tcW w:w="1440" w:type="dxa"/>
          </w:tcPr>
          <w:p w:rsidR="00CA565D" w:rsidRPr="003E545E" w:rsidRDefault="00CA565D" w:rsidP="00BD3B26">
            <w:pPr>
              <w:pStyle w:val="TableRow"/>
            </w:pPr>
            <w:r w:rsidRPr="003E545E">
              <w:rPr>
                <w:rFonts w:hint="eastAsia"/>
              </w:rPr>
              <w:lastRenderedPageBreak/>
              <w:t>PNID</w:t>
            </w:r>
          </w:p>
        </w:tc>
        <w:tc>
          <w:tcPr>
            <w:tcW w:w="1101" w:type="dxa"/>
          </w:tcPr>
          <w:p w:rsidR="00CA565D" w:rsidRPr="003E545E" w:rsidRDefault="00CA565D" w:rsidP="00BD3B26">
            <w:pPr>
              <w:pStyle w:val="TableRow"/>
            </w:pPr>
            <w:r w:rsidRPr="003E545E">
              <w:rPr>
                <w:rFonts w:hint="eastAsia"/>
              </w:rPr>
              <w:t>1</w:t>
            </w:r>
          </w:p>
        </w:tc>
        <w:tc>
          <w:tcPr>
            <w:tcW w:w="425" w:type="dxa"/>
          </w:tcPr>
          <w:p w:rsidR="00CA565D" w:rsidRPr="003E545E" w:rsidRDefault="00CA565D" w:rsidP="00BD3B26">
            <w:pPr>
              <w:pStyle w:val="TableRow"/>
            </w:pPr>
            <w:r w:rsidRPr="003E545E">
              <w:rPr>
                <w:rFonts w:hint="eastAsia"/>
              </w:rPr>
              <w:t>A</w:t>
            </w:r>
          </w:p>
        </w:tc>
        <w:tc>
          <w:tcPr>
            <w:tcW w:w="1134" w:type="dxa"/>
          </w:tcPr>
          <w:p w:rsidR="00CA565D" w:rsidRPr="003E545E" w:rsidRDefault="00CA565D" w:rsidP="00BD3B26">
            <w:pPr>
              <w:pStyle w:val="TableRow"/>
            </w:pPr>
            <w:r w:rsidRPr="003E545E">
              <w:rPr>
                <w:rFonts w:hint="eastAsia"/>
              </w:rPr>
              <w:t>String</w:t>
            </w:r>
          </w:p>
        </w:tc>
        <w:tc>
          <w:tcPr>
            <w:tcW w:w="5674" w:type="dxa"/>
          </w:tcPr>
          <w:p w:rsidR="00CA565D" w:rsidRPr="003E545E" w:rsidRDefault="00CA565D" w:rsidP="00BD3B26">
            <w:pPr>
              <w:pStyle w:val="TableRow"/>
            </w:pPr>
            <w:r w:rsidRPr="003E545E">
              <w:rPr>
                <w:rFonts w:hint="eastAsia"/>
              </w:rPr>
              <w:t>PN identification.</w:t>
            </w:r>
          </w:p>
        </w:tc>
      </w:tr>
      <w:tr w:rsidR="00CA565D" w:rsidTr="00BD3B26">
        <w:trPr>
          <w:jc w:val="center"/>
        </w:trPr>
        <w:tc>
          <w:tcPr>
            <w:tcW w:w="1440" w:type="dxa"/>
          </w:tcPr>
          <w:p w:rsidR="00CA565D" w:rsidRPr="003E545E" w:rsidRDefault="00CA565D" w:rsidP="00BD3B26">
            <w:pPr>
              <w:pStyle w:val="TableRow"/>
            </w:pPr>
            <w:r w:rsidRPr="003E545E">
              <w:rPr>
                <w:rFonts w:hint="eastAsia"/>
              </w:rPr>
              <w:t>Description</w:t>
            </w:r>
          </w:p>
        </w:tc>
        <w:tc>
          <w:tcPr>
            <w:tcW w:w="1101" w:type="dxa"/>
          </w:tcPr>
          <w:p w:rsidR="00CA565D" w:rsidRPr="003E545E" w:rsidRDefault="00CA565D" w:rsidP="00BD3B26">
            <w:pPr>
              <w:pStyle w:val="TableRow"/>
            </w:pPr>
            <w:r w:rsidRPr="003E545E">
              <w:rPr>
                <w:rFonts w:hint="eastAsia"/>
              </w:rPr>
              <w:t>0..1</w:t>
            </w:r>
          </w:p>
        </w:tc>
        <w:tc>
          <w:tcPr>
            <w:tcW w:w="425" w:type="dxa"/>
          </w:tcPr>
          <w:p w:rsidR="00CA565D" w:rsidRPr="003E545E" w:rsidRDefault="00CA565D" w:rsidP="00BD3B26">
            <w:pPr>
              <w:pStyle w:val="TableRow"/>
            </w:pPr>
            <w:r w:rsidRPr="003E545E">
              <w:rPr>
                <w:rFonts w:hint="eastAsia"/>
              </w:rPr>
              <w:t>A</w:t>
            </w:r>
          </w:p>
        </w:tc>
        <w:tc>
          <w:tcPr>
            <w:tcW w:w="1134" w:type="dxa"/>
          </w:tcPr>
          <w:p w:rsidR="00CA565D" w:rsidRPr="003E545E" w:rsidRDefault="00CA565D" w:rsidP="00BD3B26">
            <w:pPr>
              <w:pStyle w:val="TableRow"/>
            </w:pPr>
            <w:r w:rsidRPr="003E545E">
              <w:rPr>
                <w:rFonts w:hint="eastAsia"/>
              </w:rPr>
              <w:t>String</w:t>
            </w:r>
          </w:p>
        </w:tc>
        <w:tc>
          <w:tcPr>
            <w:tcW w:w="5674" w:type="dxa"/>
          </w:tcPr>
          <w:p w:rsidR="00CA565D" w:rsidRPr="003E545E" w:rsidRDefault="00CA565D" w:rsidP="00BD3B26">
            <w:pPr>
              <w:pStyle w:val="TableRow"/>
            </w:pPr>
            <w:r w:rsidRPr="003E545E">
              <w:rPr>
                <w:rFonts w:hint="eastAsia"/>
              </w:rPr>
              <w:t>PN Description. (e.g. home, office)</w:t>
            </w:r>
          </w:p>
        </w:tc>
      </w:tr>
      <w:tr w:rsidR="00CA565D" w:rsidTr="00BD3B26">
        <w:trPr>
          <w:jc w:val="center"/>
        </w:trPr>
        <w:tc>
          <w:tcPr>
            <w:tcW w:w="1440" w:type="dxa"/>
          </w:tcPr>
          <w:p w:rsidR="00CA565D" w:rsidRPr="003E545E" w:rsidRDefault="00CA565D" w:rsidP="00BD3B26">
            <w:pPr>
              <w:pStyle w:val="TableRow"/>
            </w:pPr>
            <w:r w:rsidRPr="003E545E">
              <w:rPr>
                <w:rFonts w:hint="eastAsia"/>
              </w:rPr>
              <w:t>TempPN</w:t>
            </w:r>
          </w:p>
        </w:tc>
        <w:tc>
          <w:tcPr>
            <w:tcW w:w="1101" w:type="dxa"/>
          </w:tcPr>
          <w:p w:rsidR="00CA565D" w:rsidRPr="003E545E" w:rsidRDefault="00CA565D" w:rsidP="00BD3B26">
            <w:pPr>
              <w:pStyle w:val="TableRow"/>
            </w:pPr>
            <w:r w:rsidRPr="003E545E">
              <w:rPr>
                <w:rFonts w:hint="eastAsia"/>
              </w:rPr>
              <w:t>0..1</w:t>
            </w:r>
          </w:p>
        </w:tc>
        <w:tc>
          <w:tcPr>
            <w:tcW w:w="425" w:type="dxa"/>
          </w:tcPr>
          <w:p w:rsidR="00CA565D" w:rsidRPr="003E545E" w:rsidRDefault="00CA565D" w:rsidP="00BD3B26">
            <w:pPr>
              <w:pStyle w:val="TableRow"/>
            </w:pPr>
            <w:r w:rsidRPr="003E545E">
              <w:rPr>
                <w:rFonts w:hint="eastAsia"/>
              </w:rPr>
              <w:t>A</w:t>
            </w:r>
          </w:p>
        </w:tc>
        <w:tc>
          <w:tcPr>
            <w:tcW w:w="1134" w:type="dxa"/>
          </w:tcPr>
          <w:p w:rsidR="00CA565D" w:rsidRPr="003E545E" w:rsidRDefault="00CA565D" w:rsidP="00BD3B26">
            <w:pPr>
              <w:pStyle w:val="TableRow"/>
            </w:pPr>
            <w:r w:rsidRPr="003E545E">
              <w:rPr>
                <w:rFonts w:hint="eastAsia"/>
              </w:rPr>
              <w:t>Boolean</w:t>
            </w:r>
          </w:p>
        </w:tc>
        <w:tc>
          <w:tcPr>
            <w:tcW w:w="5674" w:type="dxa"/>
          </w:tcPr>
          <w:p w:rsidR="00CA565D" w:rsidRPr="003E545E" w:rsidRDefault="00CA565D" w:rsidP="00BD3B26">
            <w:pPr>
              <w:pStyle w:val="TableRow"/>
            </w:pPr>
            <w:r w:rsidRPr="003E545E">
              <w:rPr>
                <w:rFonts w:hint="eastAsia"/>
              </w:rPr>
              <w:t xml:space="preserve">If this PN is temporary PN, this is </w:t>
            </w:r>
            <w:r w:rsidRPr="003E545E">
              <w:t>“</w:t>
            </w:r>
            <w:r w:rsidRPr="003E545E">
              <w:rPr>
                <w:rFonts w:hint="eastAsia"/>
              </w:rPr>
              <w:t>TRUE</w:t>
            </w:r>
            <w:r w:rsidRPr="003E545E">
              <w:t>”</w:t>
            </w:r>
            <w:r w:rsidRPr="003E545E">
              <w:rPr>
                <w:rFonts w:hint="eastAsia"/>
              </w:rPr>
              <w:t>. If the physical connection between PNGW and all of PNEs is broken, this PN should be released automatically.</w:t>
            </w:r>
          </w:p>
          <w:p w:rsidR="00CA565D" w:rsidRPr="003E545E" w:rsidRDefault="00CA565D" w:rsidP="00BD3B26">
            <w:pPr>
              <w:pStyle w:val="TableRow"/>
            </w:pPr>
            <w:r w:rsidRPr="003E545E">
              <w:rPr>
                <w:rFonts w:hint="eastAsia"/>
              </w:rPr>
              <w:t xml:space="preserve">If this PN is sustained PN, this TempPN attribute is empty or </w:t>
            </w:r>
            <w:r w:rsidRPr="003E545E">
              <w:t>“</w:t>
            </w:r>
            <w:r w:rsidRPr="003E545E">
              <w:rPr>
                <w:rFonts w:hint="eastAsia"/>
              </w:rPr>
              <w:t>FALSE</w:t>
            </w:r>
            <w:r w:rsidRPr="003E545E">
              <w:t>”</w:t>
            </w:r>
            <w:r w:rsidRPr="003E545E">
              <w:rPr>
                <w:rFonts w:hint="eastAsia"/>
              </w:rPr>
              <w:t>.</w:t>
            </w:r>
          </w:p>
          <w:p w:rsidR="00CA565D" w:rsidRPr="003E545E" w:rsidRDefault="00CA565D" w:rsidP="00BD3B26">
            <w:pPr>
              <w:pStyle w:val="TableRow"/>
            </w:pPr>
          </w:p>
        </w:tc>
      </w:tr>
      <w:tr w:rsidR="00CA565D" w:rsidTr="00BD3B26">
        <w:trPr>
          <w:jc w:val="center"/>
        </w:trPr>
        <w:tc>
          <w:tcPr>
            <w:tcW w:w="1440" w:type="dxa"/>
          </w:tcPr>
          <w:p w:rsidR="00CA565D" w:rsidRPr="003E545E" w:rsidRDefault="00CA565D" w:rsidP="00BD3B26">
            <w:pPr>
              <w:pStyle w:val="TableRow"/>
            </w:pPr>
            <w:r w:rsidRPr="003E545E">
              <w:rPr>
                <w:rFonts w:hint="eastAsia"/>
              </w:rPr>
              <w:t>Sharing</w:t>
            </w:r>
          </w:p>
        </w:tc>
        <w:tc>
          <w:tcPr>
            <w:tcW w:w="1101" w:type="dxa"/>
          </w:tcPr>
          <w:p w:rsidR="00CA565D" w:rsidRPr="003E545E" w:rsidRDefault="00CA565D" w:rsidP="00BD3B26">
            <w:pPr>
              <w:pStyle w:val="TableRow"/>
            </w:pPr>
            <w:r w:rsidRPr="003E545E">
              <w:rPr>
                <w:rFonts w:hint="eastAsia"/>
              </w:rPr>
              <w:t>0..1</w:t>
            </w:r>
          </w:p>
        </w:tc>
        <w:tc>
          <w:tcPr>
            <w:tcW w:w="425" w:type="dxa"/>
          </w:tcPr>
          <w:p w:rsidR="00CA565D" w:rsidRPr="003E545E" w:rsidRDefault="00CA565D" w:rsidP="00BD3B26">
            <w:pPr>
              <w:pStyle w:val="TableRow"/>
            </w:pPr>
            <w:r w:rsidRPr="003E545E">
              <w:rPr>
                <w:rFonts w:hint="eastAsia"/>
              </w:rPr>
              <w:t>A</w:t>
            </w:r>
          </w:p>
        </w:tc>
        <w:tc>
          <w:tcPr>
            <w:tcW w:w="1134" w:type="dxa"/>
          </w:tcPr>
          <w:p w:rsidR="00CA565D" w:rsidRPr="003E545E" w:rsidRDefault="00CA565D" w:rsidP="00BD3B26">
            <w:pPr>
              <w:pStyle w:val="TableRow"/>
            </w:pPr>
            <w:r w:rsidRPr="003E545E">
              <w:rPr>
                <w:rFonts w:hint="eastAsia"/>
              </w:rPr>
              <w:t>Integer</w:t>
            </w:r>
          </w:p>
        </w:tc>
        <w:tc>
          <w:tcPr>
            <w:tcW w:w="5674" w:type="dxa"/>
          </w:tcPr>
          <w:p w:rsidR="00CA565D" w:rsidRPr="003E545E" w:rsidRDefault="00CA565D" w:rsidP="00BD3B26">
            <w:pPr>
              <w:pStyle w:val="TableRow"/>
            </w:pPr>
            <w:r w:rsidRPr="003E545E">
              <w:rPr>
                <w:rFonts w:hint="eastAsia"/>
              </w:rPr>
              <w:t>The level of PN Inventory in PNE side</w:t>
            </w:r>
          </w:p>
          <w:p w:rsidR="00CA565D" w:rsidRPr="003E545E" w:rsidRDefault="00CA565D" w:rsidP="00BD3B26">
            <w:pPr>
              <w:pStyle w:val="TableRow"/>
            </w:pPr>
          </w:p>
          <w:p w:rsidR="00CA565D" w:rsidRPr="003E545E" w:rsidRDefault="00CA565D" w:rsidP="00BD3B26">
            <w:pPr>
              <w:pStyle w:val="TableRow"/>
            </w:pPr>
            <w:r w:rsidRPr="003E545E">
              <w:rPr>
                <w:rFonts w:hint="eastAsia"/>
              </w:rPr>
              <w:t xml:space="preserve">1 </w:t>
            </w:r>
            <w:r w:rsidRPr="003E545E">
              <w:t>–</w:t>
            </w:r>
            <w:r w:rsidRPr="003E545E">
              <w:rPr>
                <w:rFonts w:hint="eastAsia"/>
              </w:rPr>
              <w:t xml:space="preserve"> Shared, </w:t>
            </w:r>
            <w:r w:rsidRPr="003E545E">
              <w:t xml:space="preserve">PN GW </w:t>
            </w:r>
            <w:r w:rsidRPr="003E545E">
              <w:rPr>
                <w:rFonts w:hint="eastAsia"/>
              </w:rPr>
              <w:t>Info and PNE</w:t>
            </w:r>
            <w:r w:rsidRPr="003E545E">
              <w:t xml:space="preserve"> Info </w:t>
            </w:r>
            <w:r w:rsidRPr="003E545E">
              <w:rPr>
                <w:rFonts w:hint="eastAsia"/>
              </w:rPr>
              <w:t>are shared in PNE</w:t>
            </w:r>
          </w:p>
          <w:p w:rsidR="00CA565D" w:rsidRPr="003E545E" w:rsidRDefault="00CA565D" w:rsidP="00BD3B26">
            <w:pPr>
              <w:pStyle w:val="TableRow"/>
            </w:pPr>
            <w:r w:rsidRPr="003E545E">
              <w:rPr>
                <w:rFonts w:hint="eastAsia"/>
              </w:rPr>
              <w:t xml:space="preserve">2 </w:t>
            </w:r>
            <w:r w:rsidRPr="003E545E">
              <w:t>–</w:t>
            </w:r>
            <w:r w:rsidRPr="003E545E">
              <w:rPr>
                <w:rFonts w:hint="eastAsia"/>
              </w:rPr>
              <w:t xml:space="preserve"> Protected, PN GW Info only in PNE, default</w:t>
            </w:r>
          </w:p>
        </w:tc>
      </w:tr>
      <w:tr w:rsidR="00CA565D" w:rsidTr="00BD3B26">
        <w:trPr>
          <w:jc w:val="center"/>
        </w:trPr>
        <w:tc>
          <w:tcPr>
            <w:tcW w:w="1440" w:type="dxa"/>
          </w:tcPr>
          <w:p w:rsidR="00CA565D" w:rsidRPr="000A3FE6" w:rsidRDefault="00CA565D" w:rsidP="00BD3B26">
            <w:pPr>
              <w:pStyle w:val="TableRow"/>
              <w:rPr>
                <w:lang w:eastAsia="ja-JP"/>
              </w:rPr>
            </w:pPr>
            <w:r>
              <w:rPr>
                <w:rFonts w:hint="eastAsia"/>
                <w:lang w:eastAsia="ja-JP"/>
              </w:rPr>
              <w:t>PNEInfo</w:t>
            </w:r>
          </w:p>
        </w:tc>
        <w:tc>
          <w:tcPr>
            <w:tcW w:w="1101" w:type="dxa"/>
          </w:tcPr>
          <w:p w:rsidR="00CA565D" w:rsidRPr="000A3FE6" w:rsidRDefault="00CA565D" w:rsidP="00BD3B26">
            <w:pPr>
              <w:pStyle w:val="TableRow"/>
            </w:pPr>
            <w:r>
              <w:rPr>
                <w:rFonts w:hint="eastAsia"/>
                <w:lang w:eastAsia="ja-JP"/>
              </w:rPr>
              <w:t>1</w:t>
            </w:r>
            <w:r w:rsidRPr="000A3FE6">
              <w:rPr>
                <w:rFonts w:hint="eastAsia"/>
              </w:rPr>
              <w:t>..n</w:t>
            </w:r>
          </w:p>
        </w:tc>
        <w:tc>
          <w:tcPr>
            <w:tcW w:w="425" w:type="dxa"/>
          </w:tcPr>
          <w:p w:rsidR="00CA565D" w:rsidRPr="000A3FE6" w:rsidRDefault="00CA565D" w:rsidP="00BD3B26">
            <w:pPr>
              <w:pStyle w:val="TableRow"/>
            </w:pPr>
            <w:r w:rsidRPr="000A3FE6">
              <w:rPr>
                <w:rFonts w:hint="eastAsia"/>
              </w:rPr>
              <w:t>E</w:t>
            </w:r>
          </w:p>
        </w:tc>
        <w:tc>
          <w:tcPr>
            <w:tcW w:w="1134" w:type="dxa"/>
          </w:tcPr>
          <w:p w:rsidR="00CA565D" w:rsidRPr="000A3FE6" w:rsidRDefault="00CA565D" w:rsidP="00BD3B26">
            <w:pPr>
              <w:pStyle w:val="TableRow"/>
            </w:pPr>
          </w:p>
        </w:tc>
        <w:tc>
          <w:tcPr>
            <w:tcW w:w="5674" w:type="dxa"/>
          </w:tcPr>
          <w:p w:rsidR="00CA565D" w:rsidRPr="000A3FE6" w:rsidRDefault="00CA565D" w:rsidP="00BD3B26">
            <w:pPr>
              <w:pStyle w:val="TableRow"/>
            </w:pPr>
            <w:r w:rsidRPr="000A3FE6">
              <w:rPr>
                <w:rFonts w:hint="eastAsia"/>
              </w:rPr>
              <w:t>The member PNEs of PN.</w:t>
            </w:r>
          </w:p>
          <w:p w:rsidR="00CA565D" w:rsidRPr="000A3FE6" w:rsidRDefault="00CA565D" w:rsidP="00BD3B26">
            <w:pPr>
              <w:pStyle w:val="TableRow"/>
            </w:pPr>
          </w:p>
          <w:p w:rsidR="00CA565D" w:rsidRPr="000A3FE6" w:rsidRDefault="00CA565D" w:rsidP="00BD3B26">
            <w:pPr>
              <w:pStyle w:val="TableRow"/>
            </w:pPr>
            <w:r w:rsidRPr="000A3FE6">
              <w:rPr>
                <w:rFonts w:hint="eastAsia"/>
              </w:rPr>
              <w:t>Its sub attributes are</w:t>
            </w:r>
          </w:p>
          <w:p w:rsidR="00CA565D" w:rsidRPr="000A3FE6" w:rsidRDefault="00CA565D" w:rsidP="00666888">
            <w:pPr>
              <w:pStyle w:val="Bullet"/>
              <w:tabs>
                <w:tab w:val="clear" w:pos="720"/>
              </w:tabs>
              <w:spacing w:after="60"/>
              <w:ind w:left="630" w:hanging="270"/>
            </w:pPr>
            <w:r w:rsidRPr="000A3FE6">
              <w:rPr>
                <w:rFonts w:hint="eastAsia"/>
              </w:rPr>
              <w:t>PNEID</w:t>
            </w:r>
          </w:p>
          <w:p w:rsidR="00CA565D" w:rsidRDefault="00CA565D" w:rsidP="00666888">
            <w:pPr>
              <w:pStyle w:val="Bullet"/>
              <w:tabs>
                <w:tab w:val="clear" w:pos="720"/>
              </w:tabs>
              <w:spacing w:after="60"/>
              <w:ind w:left="630" w:hanging="270"/>
            </w:pPr>
            <w:r>
              <w:rPr>
                <w:rFonts w:hint="eastAsia"/>
                <w:lang w:eastAsia="ja-JP"/>
              </w:rPr>
              <w:t>PNE</w:t>
            </w:r>
            <w:r w:rsidRPr="000A3FE6">
              <w:rPr>
                <w:rFonts w:hint="eastAsia"/>
              </w:rPr>
              <w:t>Name</w:t>
            </w:r>
          </w:p>
          <w:p w:rsidR="00CA565D" w:rsidRPr="003E545E" w:rsidRDefault="00CA565D" w:rsidP="00BD3B26">
            <w:pPr>
              <w:pStyle w:val="TableRow"/>
            </w:pPr>
          </w:p>
          <w:p w:rsidR="00CA565D" w:rsidRPr="003E545E" w:rsidRDefault="00CA565D" w:rsidP="00BD3B26">
            <w:pPr>
              <w:pStyle w:val="TableRow"/>
            </w:pPr>
            <w:r w:rsidRPr="003E545E">
              <w:rPr>
                <w:rFonts w:hint="eastAsia"/>
              </w:rPr>
              <w:t>Its sub element is</w:t>
            </w:r>
          </w:p>
          <w:p w:rsidR="00CA565D" w:rsidRPr="000A3FE6" w:rsidRDefault="00CA565D" w:rsidP="00666888">
            <w:pPr>
              <w:pStyle w:val="Bullet"/>
              <w:tabs>
                <w:tab w:val="clear" w:pos="720"/>
              </w:tabs>
              <w:spacing w:after="60"/>
              <w:ind w:left="630" w:hanging="270"/>
            </w:pPr>
            <w:r>
              <w:rPr>
                <w:rFonts w:hint="eastAsia"/>
                <w:lang w:eastAsia="ko-KR"/>
              </w:rPr>
              <w:t>DeviceInfo</w:t>
            </w:r>
          </w:p>
        </w:tc>
      </w:tr>
      <w:tr w:rsidR="00CA565D" w:rsidTr="00BD3B26">
        <w:trPr>
          <w:jc w:val="center"/>
        </w:trPr>
        <w:tc>
          <w:tcPr>
            <w:tcW w:w="1440" w:type="dxa"/>
          </w:tcPr>
          <w:p w:rsidR="00CA565D" w:rsidRPr="003E545E" w:rsidRDefault="00CA565D" w:rsidP="00BD3B26">
            <w:pPr>
              <w:pStyle w:val="TableRow"/>
            </w:pPr>
            <w:r w:rsidRPr="003E545E">
              <w:rPr>
                <w:rFonts w:hint="eastAsia"/>
              </w:rPr>
              <w:t>PNEID</w:t>
            </w:r>
          </w:p>
        </w:tc>
        <w:tc>
          <w:tcPr>
            <w:tcW w:w="1101" w:type="dxa"/>
          </w:tcPr>
          <w:p w:rsidR="00CA565D" w:rsidRPr="003E545E" w:rsidRDefault="00CA565D" w:rsidP="00BD3B26">
            <w:pPr>
              <w:pStyle w:val="TableRow"/>
            </w:pPr>
            <w:r w:rsidRPr="003E545E">
              <w:rPr>
                <w:rFonts w:hint="eastAsia"/>
              </w:rPr>
              <w:t>1</w:t>
            </w:r>
          </w:p>
        </w:tc>
        <w:tc>
          <w:tcPr>
            <w:tcW w:w="425" w:type="dxa"/>
          </w:tcPr>
          <w:p w:rsidR="00CA565D" w:rsidRPr="003E545E" w:rsidRDefault="00CA565D" w:rsidP="00BD3B26">
            <w:pPr>
              <w:pStyle w:val="TableRow"/>
            </w:pPr>
            <w:r w:rsidRPr="003E545E">
              <w:rPr>
                <w:rFonts w:hint="eastAsia"/>
              </w:rPr>
              <w:t>A</w:t>
            </w:r>
          </w:p>
        </w:tc>
        <w:tc>
          <w:tcPr>
            <w:tcW w:w="1134" w:type="dxa"/>
          </w:tcPr>
          <w:p w:rsidR="00CA565D" w:rsidRPr="003E545E" w:rsidRDefault="00CA565D" w:rsidP="00BD3B26">
            <w:pPr>
              <w:pStyle w:val="TableRow"/>
            </w:pPr>
            <w:r w:rsidRPr="003E545E">
              <w:rPr>
                <w:rFonts w:hint="eastAsia"/>
              </w:rPr>
              <w:t>String</w:t>
            </w:r>
          </w:p>
        </w:tc>
        <w:tc>
          <w:tcPr>
            <w:tcW w:w="5674" w:type="dxa"/>
          </w:tcPr>
          <w:p w:rsidR="00CA565D" w:rsidRPr="003E545E" w:rsidRDefault="00CA565D" w:rsidP="00BD3B26">
            <w:pPr>
              <w:pStyle w:val="TableRow"/>
            </w:pPr>
            <w:r w:rsidRPr="003E545E">
              <w:rPr>
                <w:rFonts w:hint="eastAsia"/>
              </w:rPr>
              <w:t>PNE Identification</w:t>
            </w:r>
          </w:p>
        </w:tc>
      </w:tr>
      <w:tr w:rsidR="00CA565D" w:rsidTr="00BD3B26">
        <w:trPr>
          <w:jc w:val="center"/>
        </w:trPr>
        <w:tc>
          <w:tcPr>
            <w:tcW w:w="1440" w:type="dxa"/>
          </w:tcPr>
          <w:p w:rsidR="00CA565D" w:rsidRPr="003E545E" w:rsidRDefault="00CA565D" w:rsidP="00BD3B26">
            <w:pPr>
              <w:pStyle w:val="TableRow"/>
            </w:pPr>
            <w:r w:rsidRPr="003E545E">
              <w:rPr>
                <w:rFonts w:hint="eastAsia"/>
              </w:rPr>
              <w:t>PNEName</w:t>
            </w:r>
          </w:p>
        </w:tc>
        <w:tc>
          <w:tcPr>
            <w:tcW w:w="1101" w:type="dxa"/>
          </w:tcPr>
          <w:p w:rsidR="00CA565D" w:rsidRPr="003E545E" w:rsidRDefault="00CA565D" w:rsidP="00BD3B26">
            <w:pPr>
              <w:pStyle w:val="TableRow"/>
            </w:pPr>
            <w:r w:rsidRPr="003E545E">
              <w:rPr>
                <w:rFonts w:hint="eastAsia"/>
              </w:rPr>
              <w:t>0..1</w:t>
            </w:r>
          </w:p>
        </w:tc>
        <w:tc>
          <w:tcPr>
            <w:tcW w:w="425" w:type="dxa"/>
          </w:tcPr>
          <w:p w:rsidR="00CA565D" w:rsidRPr="003E545E" w:rsidRDefault="00CA565D" w:rsidP="00BD3B26">
            <w:pPr>
              <w:pStyle w:val="TableRow"/>
            </w:pPr>
            <w:r w:rsidRPr="003E545E">
              <w:rPr>
                <w:rFonts w:hint="eastAsia"/>
              </w:rPr>
              <w:t>A</w:t>
            </w:r>
          </w:p>
        </w:tc>
        <w:tc>
          <w:tcPr>
            <w:tcW w:w="1134" w:type="dxa"/>
          </w:tcPr>
          <w:p w:rsidR="00CA565D" w:rsidRPr="003E545E" w:rsidRDefault="00CA565D" w:rsidP="00BD3B26">
            <w:pPr>
              <w:pStyle w:val="TableRow"/>
            </w:pPr>
            <w:r w:rsidRPr="003E545E">
              <w:rPr>
                <w:rFonts w:hint="eastAsia"/>
              </w:rPr>
              <w:t>String</w:t>
            </w:r>
          </w:p>
        </w:tc>
        <w:tc>
          <w:tcPr>
            <w:tcW w:w="5674" w:type="dxa"/>
          </w:tcPr>
          <w:p w:rsidR="00CA565D" w:rsidRPr="003E545E" w:rsidRDefault="00CA565D" w:rsidP="00BD3B26">
            <w:pPr>
              <w:pStyle w:val="TableRow"/>
            </w:pPr>
            <w:r w:rsidRPr="003E545E">
              <w:rPr>
                <w:rFonts w:hint="eastAsia"/>
              </w:rPr>
              <w:t>PNE Name (e.g. mp3 player, assigned nickname)</w:t>
            </w:r>
          </w:p>
        </w:tc>
      </w:tr>
      <w:tr w:rsidR="00CA565D" w:rsidTr="00BD3B26">
        <w:trPr>
          <w:jc w:val="center"/>
        </w:trPr>
        <w:tc>
          <w:tcPr>
            <w:tcW w:w="1440" w:type="dxa"/>
          </w:tcPr>
          <w:p w:rsidR="00CA565D" w:rsidRPr="003E545E" w:rsidRDefault="00CA565D" w:rsidP="00BD3B26">
            <w:pPr>
              <w:pStyle w:val="TableRow"/>
            </w:pPr>
            <w:r w:rsidRPr="003E545E">
              <w:rPr>
                <w:rFonts w:hint="eastAsia"/>
              </w:rPr>
              <w:t>DeviceInfo</w:t>
            </w:r>
          </w:p>
        </w:tc>
        <w:tc>
          <w:tcPr>
            <w:tcW w:w="1101" w:type="dxa"/>
          </w:tcPr>
          <w:p w:rsidR="00CA565D" w:rsidRPr="003E545E" w:rsidRDefault="00CA565D" w:rsidP="00BD3B26">
            <w:pPr>
              <w:pStyle w:val="TableRow"/>
            </w:pPr>
            <w:r w:rsidRPr="003E545E">
              <w:rPr>
                <w:rFonts w:hint="eastAsia"/>
              </w:rPr>
              <w:t>1</w:t>
            </w:r>
          </w:p>
        </w:tc>
        <w:tc>
          <w:tcPr>
            <w:tcW w:w="425" w:type="dxa"/>
          </w:tcPr>
          <w:p w:rsidR="00CA565D" w:rsidRPr="003E545E" w:rsidRDefault="00CA565D" w:rsidP="00BD3B26">
            <w:pPr>
              <w:pStyle w:val="TableRow"/>
            </w:pPr>
            <w:r w:rsidRPr="003E545E">
              <w:rPr>
                <w:rFonts w:hint="eastAsia"/>
              </w:rPr>
              <w:t>E</w:t>
            </w:r>
          </w:p>
        </w:tc>
        <w:tc>
          <w:tcPr>
            <w:tcW w:w="1134" w:type="dxa"/>
          </w:tcPr>
          <w:p w:rsidR="00CA565D" w:rsidRPr="003E545E" w:rsidRDefault="00CA565D" w:rsidP="00BD3B26">
            <w:pPr>
              <w:pStyle w:val="TableRow"/>
            </w:pPr>
          </w:p>
        </w:tc>
        <w:tc>
          <w:tcPr>
            <w:tcW w:w="5674" w:type="dxa"/>
          </w:tcPr>
          <w:p w:rsidR="00CA565D" w:rsidRPr="003E545E" w:rsidRDefault="00CA565D" w:rsidP="00BD3B26">
            <w:pPr>
              <w:pStyle w:val="TableRow"/>
            </w:pPr>
            <w:r w:rsidRPr="003E545E">
              <w:rPr>
                <w:rFonts w:hint="eastAsia"/>
              </w:rPr>
              <w:t>Device information</w:t>
            </w:r>
          </w:p>
          <w:p w:rsidR="00CA565D" w:rsidRPr="003E545E" w:rsidRDefault="00CA565D" w:rsidP="00BD3B26">
            <w:pPr>
              <w:pStyle w:val="TableRow"/>
            </w:pPr>
          </w:p>
          <w:p w:rsidR="00CA565D" w:rsidRPr="003E545E" w:rsidRDefault="00CA565D" w:rsidP="00BD3B26">
            <w:pPr>
              <w:pStyle w:val="TableRow"/>
            </w:pPr>
            <w:r w:rsidRPr="003E545E">
              <w:rPr>
                <w:rFonts w:hint="eastAsia"/>
              </w:rPr>
              <w:t>Its sub attribute is</w:t>
            </w:r>
          </w:p>
          <w:p w:rsidR="00CA565D" w:rsidRPr="003E545E" w:rsidRDefault="00CA565D" w:rsidP="00666888">
            <w:pPr>
              <w:pStyle w:val="Bullet"/>
              <w:tabs>
                <w:tab w:val="clear" w:pos="720"/>
              </w:tabs>
              <w:spacing w:after="60"/>
              <w:ind w:left="630" w:hanging="270"/>
            </w:pPr>
            <w:r w:rsidRPr="003E545E">
              <w:rPr>
                <w:rFonts w:hint="eastAsia"/>
              </w:rPr>
              <w:t>Mode</w:t>
            </w:r>
          </w:p>
        </w:tc>
      </w:tr>
      <w:tr w:rsidR="00CA565D" w:rsidTr="00BD3B26">
        <w:trPr>
          <w:jc w:val="center"/>
        </w:trPr>
        <w:tc>
          <w:tcPr>
            <w:tcW w:w="1440" w:type="dxa"/>
          </w:tcPr>
          <w:p w:rsidR="00CA565D" w:rsidRPr="003E545E" w:rsidRDefault="00CA565D" w:rsidP="00BD3B26">
            <w:pPr>
              <w:pStyle w:val="TableRow"/>
            </w:pPr>
            <w:r w:rsidRPr="003E545E">
              <w:rPr>
                <w:rFonts w:hint="eastAsia"/>
              </w:rPr>
              <w:t>Mode</w:t>
            </w:r>
          </w:p>
        </w:tc>
        <w:tc>
          <w:tcPr>
            <w:tcW w:w="1101" w:type="dxa"/>
          </w:tcPr>
          <w:p w:rsidR="00CA565D" w:rsidRPr="003E545E" w:rsidRDefault="00CA565D" w:rsidP="00BD3B26">
            <w:pPr>
              <w:pStyle w:val="TableRow"/>
            </w:pPr>
            <w:r w:rsidRPr="003E545E">
              <w:rPr>
                <w:rFonts w:hint="eastAsia"/>
              </w:rPr>
              <w:t>1</w:t>
            </w:r>
          </w:p>
        </w:tc>
        <w:tc>
          <w:tcPr>
            <w:tcW w:w="425" w:type="dxa"/>
          </w:tcPr>
          <w:p w:rsidR="00CA565D" w:rsidRPr="003E545E" w:rsidRDefault="00CA565D" w:rsidP="00BD3B26">
            <w:pPr>
              <w:pStyle w:val="TableRow"/>
            </w:pPr>
            <w:r w:rsidRPr="003E545E">
              <w:rPr>
                <w:rFonts w:hint="eastAsia"/>
              </w:rPr>
              <w:t>A</w:t>
            </w:r>
          </w:p>
        </w:tc>
        <w:tc>
          <w:tcPr>
            <w:tcW w:w="1134" w:type="dxa"/>
          </w:tcPr>
          <w:p w:rsidR="00CA565D" w:rsidRPr="003E545E" w:rsidRDefault="00CA565D" w:rsidP="00BD3B26">
            <w:pPr>
              <w:pStyle w:val="TableRow"/>
            </w:pPr>
            <w:r w:rsidRPr="003E545E">
              <w:rPr>
                <w:rFonts w:hint="eastAsia"/>
              </w:rPr>
              <w:t>Integer</w:t>
            </w:r>
          </w:p>
        </w:tc>
        <w:tc>
          <w:tcPr>
            <w:tcW w:w="5674" w:type="dxa"/>
          </w:tcPr>
          <w:p w:rsidR="00CA565D" w:rsidRPr="003E545E" w:rsidRDefault="00CA565D" w:rsidP="00BD3B26">
            <w:pPr>
              <w:pStyle w:val="TableRow"/>
            </w:pPr>
            <w:r w:rsidRPr="003E545E">
              <w:rPr>
                <w:rFonts w:hint="eastAsia"/>
              </w:rPr>
              <w:t>The mode of device</w:t>
            </w:r>
          </w:p>
          <w:p w:rsidR="00CA565D" w:rsidRPr="003E545E" w:rsidRDefault="00CA565D" w:rsidP="00BD3B26">
            <w:pPr>
              <w:pStyle w:val="TableRow"/>
            </w:pPr>
            <w:r w:rsidRPr="003E545E">
              <w:rPr>
                <w:rFonts w:hint="eastAsia"/>
              </w:rPr>
              <w:t xml:space="preserve">1 </w:t>
            </w:r>
            <w:r w:rsidRPr="003E545E">
              <w:t>–</w:t>
            </w:r>
            <w:r w:rsidRPr="003E545E">
              <w:rPr>
                <w:rFonts w:hint="eastAsia"/>
              </w:rPr>
              <w:t xml:space="preserve"> PNE, If the mode of device is PNE, the value should be </w:t>
            </w:r>
            <w:r w:rsidRPr="003E545E">
              <w:t>“</w:t>
            </w:r>
            <w:r w:rsidRPr="003E545E">
              <w:rPr>
                <w:rFonts w:hint="eastAsia"/>
              </w:rPr>
              <w:t>PNE</w:t>
            </w:r>
            <w:r w:rsidRPr="003E545E">
              <w:t>”</w:t>
            </w:r>
            <w:r w:rsidRPr="003E545E">
              <w:rPr>
                <w:rFonts w:hint="eastAsia"/>
              </w:rPr>
              <w:t xml:space="preserve">. </w:t>
            </w:r>
          </w:p>
          <w:p w:rsidR="00CA565D" w:rsidRPr="003E545E" w:rsidRDefault="00CA565D" w:rsidP="00BD3B26">
            <w:pPr>
              <w:pStyle w:val="TableRow"/>
            </w:pPr>
            <w:r w:rsidRPr="003E545E">
              <w:rPr>
                <w:rFonts w:hint="eastAsia"/>
              </w:rPr>
              <w:t xml:space="preserve">3 </w:t>
            </w:r>
            <w:r w:rsidRPr="003E545E">
              <w:t>–</w:t>
            </w:r>
            <w:r w:rsidRPr="003E545E">
              <w:rPr>
                <w:rFonts w:hint="eastAsia"/>
              </w:rPr>
              <w:t xml:space="preserve"> BOTH, If the mode of device is both of PNE and PN GW, the value should be </w:t>
            </w:r>
            <w:r w:rsidRPr="003E545E">
              <w:t>“</w:t>
            </w:r>
            <w:r w:rsidRPr="003E545E">
              <w:rPr>
                <w:rFonts w:hint="eastAsia"/>
              </w:rPr>
              <w:t>BOTH</w:t>
            </w:r>
            <w:r w:rsidRPr="003E545E">
              <w:t>”</w:t>
            </w:r>
            <w:r w:rsidRPr="003E545E">
              <w:rPr>
                <w:rFonts w:hint="eastAsia"/>
              </w:rPr>
              <w:t xml:space="preserve"> ( e.g. mobile phone )</w:t>
            </w:r>
          </w:p>
        </w:tc>
      </w:tr>
    </w:tbl>
    <w:p w:rsidR="00666888" w:rsidRDefault="00666888" w:rsidP="00666888">
      <w:pPr>
        <w:pStyle w:val="af"/>
        <w:rPr>
          <w:lang w:eastAsia="ja-JP"/>
        </w:rPr>
      </w:pPr>
      <w:bookmarkStart w:id="82" w:name="_Toc283064176"/>
      <w:r w:rsidRPr="00F32A39">
        <w:t xml:space="preserve">Table </w:t>
      </w:r>
      <w:fldSimple w:instr=" SEQ Table \* ARABIC ">
        <w:r>
          <w:rPr>
            <w:noProof/>
          </w:rPr>
          <w:t>13</w:t>
        </w:r>
      </w:fldSimple>
      <w:r w:rsidRPr="00F32A39">
        <w:t xml:space="preserve"> Information elements in </w:t>
      </w:r>
      <w:r w:rsidRPr="00F32A39">
        <w:rPr>
          <w:rFonts w:hint="eastAsia"/>
        </w:rPr>
        <w:t>EntityDiscoveryResponse</w:t>
      </w:r>
      <w:bookmarkStart w:id="83" w:name="_Toc215379350"/>
      <w:r w:rsidRPr="00F32A39">
        <w:t xml:space="preserve"> message</w:t>
      </w:r>
      <w:bookmarkEnd w:id="82"/>
      <w:bookmarkEnd w:id="83"/>
    </w:p>
    <w:p w:rsidR="00666888" w:rsidRPr="00F23B0E" w:rsidRDefault="00666888" w:rsidP="00666888">
      <w:pPr>
        <w:pStyle w:val="3"/>
        <w:numPr>
          <w:ilvl w:val="2"/>
          <w:numId w:val="26"/>
        </w:numPr>
        <w:spacing w:before="120" w:after="80"/>
      </w:pPr>
      <w:bookmarkStart w:id="84" w:name="_Toc283064087"/>
      <w:r w:rsidRPr="00F23B0E">
        <w:rPr>
          <w:rFonts w:hint="eastAsia"/>
        </w:rPr>
        <w:t>Remote Discovery Request message</w:t>
      </w:r>
      <w:bookmarkEnd w:id="84"/>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101"/>
        <w:gridCol w:w="425"/>
        <w:gridCol w:w="1134"/>
        <w:gridCol w:w="5674"/>
      </w:tblGrid>
      <w:tr w:rsidR="00666888" w:rsidTr="00BD3B26">
        <w:trPr>
          <w:jc w:val="center"/>
        </w:trPr>
        <w:tc>
          <w:tcPr>
            <w:tcW w:w="1440" w:type="dxa"/>
            <w:shd w:val="clear" w:color="auto" w:fill="C0C0C0"/>
          </w:tcPr>
          <w:p w:rsidR="00666888" w:rsidRDefault="00666888" w:rsidP="00BD3B26">
            <w:pPr>
              <w:pStyle w:val="TableHead"/>
            </w:pPr>
            <w:r>
              <w:t>Element</w:t>
            </w:r>
          </w:p>
        </w:tc>
        <w:tc>
          <w:tcPr>
            <w:tcW w:w="1101" w:type="dxa"/>
            <w:shd w:val="clear" w:color="auto" w:fill="C0C0C0"/>
          </w:tcPr>
          <w:p w:rsidR="00666888" w:rsidRDefault="00666888" w:rsidP="00BD3B26">
            <w:pPr>
              <w:pStyle w:val="TableHead"/>
            </w:pPr>
            <w:r>
              <w:rPr>
                <w:rFonts w:hint="eastAsia"/>
                <w:lang w:eastAsia="ko-KR"/>
              </w:rPr>
              <w:t>Cardinality</w:t>
            </w:r>
          </w:p>
        </w:tc>
        <w:tc>
          <w:tcPr>
            <w:tcW w:w="425" w:type="dxa"/>
            <w:shd w:val="clear" w:color="auto" w:fill="C0C0C0"/>
          </w:tcPr>
          <w:p w:rsidR="00666888" w:rsidRDefault="00666888" w:rsidP="00BD3B26">
            <w:pPr>
              <w:pStyle w:val="TableHead"/>
              <w:rPr>
                <w:lang w:eastAsia="ko-KR"/>
              </w:rPr>
            </w:pPr>
            <w:r>
              <w:rPr>
                <w:rFonts w:hint="eastAsia"/>
                <w:lang w:eastAsia="ko-KR"/>
              </w:rPr>
              <w:t>T</w:t>
            </w:r>
          </w:p>
        </w:tc>
        <w:tc>
          <w:tcPr>
            <w:tcW w:w="1134" w:type="dxa"/>
            <w:shd w:val="clear" w:color="auto" w:fill="C0C0C0"/>
          </w:tcPr>
          <w:p w:rsidR="00666888" w:rsidRDefault="00666888" w:rsidP="00BD3B26">
            <w:pPr>
              <w:pStyle w:val="TableHead"/>
            </w:pPr>
            <w:r>
              <w:rPr>
                <w:rFonts w:hint="eastAsia"/>
                <w:lang w:eastAsia="ko-KR"/>
              </w:rPr>
              <w:t xml:space="preserve">Data </w:t>
            </w:r>
            <w:r>
              <w:t>Type</w:t>
            </w:r>
          </w:p>
        </w:tc>
        <w:tc>
          <w:tcPr>
            <w:tcW w:w="5674" w:type="dxa"/>
            <w:shd w:val="clear" w:color="auto" w:fill="C0C0C0"/>
          </w:tcPr>
          <w:p w:rsidR="00666888" w:rsidRDefault="00666888" w:rsidP="00BD3B26">
            <w:pPr>
              <w:pStyle w:val="TableHead"/>
              <w:rPr>
                <w:lang w:eastAsia="ko-KR"/>
              </w:rPr>
            </w:pPr>
            <w:r>
              <w:t>Description</w:t>
            </w:r>
          </w:p>
        </w:tc>
      </w:tr>
      <w:tr w:rsidR="00666888" w:rsidTr="00BD3B26">
        <w:trPr>
          <w:jc w:val="center"/>
        </w:trPr>
        <w:tc>
          <w:tcPr>
            <w:tcW w:w="1440" w:type="dxa"/>
          </w:tcPr>
          <w:p w:rsidR="00666888" w:rsidRPr="00DA1004" w:rsidRDefault="00666888" w:rsidP="00BD3B26">
            <w:pPr>
              <w:pStyle w:val="TableRow"/>
            </w:pPr>
            <w:r w:rsidRPr="00DA1004">
              <w:rPr>
                <w:rFonts w:hint="eastAsia"/>
              </w:rPr>
              <w:t>RemoteDiscoveryRequest</w:t>
            </w:r>
          </w:p>
        </w:tc>
        <w:tc>
          <w:tcPr>
            <w:tcW w:w="1101" w:type="dxa"/>
          </w:tcPr>
          <w:p w:rsidR="00666888" w:rsidRPr="00DA1004" w:rsidRDefault="00666888" w:rsidP="00BD3B26">
            <w:pPr>
              <w:pStyle w:val="TableRow"/>
              <w:rPr>
                <w:lang w:eastAsia="ko-KR"/>
              </w:rPr>
            </w:pPr>
            <w:r w:rsidRPr="00DA1004">
              <w:rPr>
                <w:rFonts w:hint="eastAsia"/>
              </w:rPr>
              <w:t>1</w:t>
            </w:r>
          </w:p>
        </w:tc>
        <w:tc>
          <w:tcPr>
            <w:tcW w:w="425" w:type="dxa"/>
          </w:tcPr>
          <w:p w:rsidR="00666888" w:rsidRPr="00DA1004" w:rsidRDefault="00666888" w:rsidP="00BD3B26">
            <w:pPr>
              <w:pStyle w:val="TableRow"/>
            </w:pPr>
            <w:r w:rsidRPr="00DA1004">
              <w:rPr>
                <w:rFonts w:hint="eastAsia"/>
              </w:rPr>
              <w:t>E</w:t>
            </w:r>
          </w:p>
        </w:tc>
        <w:tc>
          <w:tcPr>
            <w:tcW w:w="1134" w:type="dxa"/>
          </w:tcPr>
          <w:p w:rsidR="00666888" w:rsidRPr="00DA1004" w:rsidRDefault="00666888" w:rsidP="00BD3B26">
            <w:pPr>
              <w:pStyle w:val="TableRow"/>
            </w:pPr>
          </w:p>
        </w:tc>
        <w:tc>
          <w:tcPr>
            <w:tcW w:w="5674" w:type="dxa"/>
          </w:tcPr>
          <w:p w:rsidR="00666888" w:rsidRPr="00DA1004" w:rsidRDefault="00666888" w:rsidP="00BD3B26">
            <w:pPr>
              <w:pStyle w:val="TableRow"/>
            </w:pPr>
            <w:r w:rsidRPr="00DA1004">
              <w:rPr>
                <w:rFonts w:hint="eastAsia"/>
              </w:rPr>
              <w:t>Its sub attributes are</w:t>
            </w:r>
          </w:p>
          <w:p w:rsidR="00666888" w:rsidRPr="00DA1004" w:rsidRDefault="00666888" w:rsidP="00666888">
            <w:pPr>
              <w:pStyle w:val="Bullet"/>
              <w:tabs>
                <w:tab w:val="clear" w:pos="720"/>
              </w:tabs>
              <w:spacing w:after="60"/>
              <w:ind w:left="630" w:hanging="270"/>
            </w:pPr>
            <w:r w:rsidRPr="00DA1004">
              <w:rPr>
                <w:rFonts w:hint="eastAsia"/>
              </w:rPr>
              <w:t>MsgID</w:t>
            </w:r>
          </w:p>
          <w:p w:rsidR="00666888" w:rsidRPr="004C2839" w:rsidRDefault="00666888" w:rsidP="00666888">
            <w:pPr>
              <w:pStyle w:val="Bullet"/>
              <w:tabs>
                <w:tab w:val="clear" w:pos="720"/>
              </w:tabs>
              <w:spacing w:after="60"/>
              <w:ind w:left="630" w:hanging="270"/>
              <w:rPr>
                <w:ins w:id="85" w:author="wisdom" w:date="2011-02-07T23:12:00Z"/>
                <w:rPrChange w:id="86" w:author="wisdom" w:date="2011-02-07T23:12:00Z">
                  <w:rPr>
                    <w:ins w:id="87" w:author="wisdom" w:date="2011-02-07T23:12:00Z"/>
                    <w:rFonts w:eastAsiaTheme="minorEastAsia"/>
                    <w:lang w:eastAsia="ko-KR"/>
                  </w:rPr>
                </w:rPrChange>
              </w:rPr>
            </w:pPr>
            <w:del w:id="88" w:author="wisdom" w:date="2011-02-08T03:11:00Z">
              <w:r w:rsidRPr="00DA1004" w:rsidDel="00583368">
                <w:rPr>
                  <w:rFonts w:hint="eastAsia"/>
                </w:rPr>
                <w:delText>PNEID</w:delText>
              </w:r>
            </w:del>
            <w:ins w:id="89" w:author="wisdom" w:date="2011-02-08T03:11:00Z">
              <w:r w:rsidR="00583368">
                <w:rPr>
                  <w:rFonts w:eastAsiaTheme="minorEastAsia" w:hint="eastAsia"/>
                  <w:lang w:eastAsia="ko-KR"/>
                </w:rPr>
                <w:t>OriginEntityID</w:t>
              </w:r>
            </w:ins>
          </w:p>
          <w:p w:rsidR="005B0934" w:rsidRPr="00DA1004" w:rsidRDefault="005B0934" w:rsidP="00666888">
            <w:pPr>
              <w:pStyle w:val="Bullet"/>
              <w:tabs>
                <w:tab w:val="clear" w:pos="720"/>
              </w:tabs>
              <w:spacing w:after="60"/>
              <w:ind w:left="630" w:hanging="270"/>
            </w:pPr>
            <w:ins w:id="90" w:author="wisdom" w:date="2011-02-07T23:29:00Z">
              <w:r>
                <w:rPr>
                  <w:rFonts w:eastAsiaTheme="minorEastAsia" w:hint="eastAsia"/>
                  <w:lang w:eastAsia="ko-KR"/>
                </w:rPr>
                <w:t>ReqPNInfo</w:t>
              </w:r>
            </w:ins>
          </w:p>
          <w:p w:rsidR="00666888" w:rsidRPr="00DA1004" w:rsidRDefault="00666888" w:rsidP="00BD3B26">
            <w:pPr>
              <w:pStyle w:val="TableRow"/>
            </w:pPr>
          </w:p>
          <w:p w:rsidR="00666888" w:rsidRPr="00DA1004" w:rsidRDefault="00666888" w:rsidP="00BD3B26">
            <w:pPr>
              <w:pStyle w:val="TableRow"/>
            </w:pPr>
            <w:r w:rsidRPr="00DA1004">
              <w:rPr>
                <w:rFonts w:hint="eastAsia"/>
              </w:rPr>
              <w:t>Its sub element is</w:t>
            </w:r>
          </w:p>
          <w:p w:rsidR="00666888" w:rsidRPr="00DA1004" w:rsidRDefault="00666888" w:rsidP="00666888">
            <w:pPr>
              <w:pStyle w:val="Bullet"/>
              <w:tabs>
                <w:tab w:val="clear" w:pos="720"/>
              </w:tabs>
              <w:spacing w:after="60"/>
              <w:ind w:left="630" w:hanging="270"/>
            </w:pPr>
            <w:r w:rsidRPr="00DA1004">
              <w:rPr>
                <w:rFonts w:hint="eastAsia"/>
              </w:rPr>
              <w:t>EntityInfo</w:t>
            </w:r>
          </w:p>
        </w:tc>
      </w:tr>
      <w:tr w:rsidR="00666888" w:rsidTr="00BD3B26">
        <w:trPr>
          <w:jc w:val="center"/>
        </w:trPr>
        <w:tc>
          <w:tcPr>
            <w:tcW w:w="1440" w:type="dxa"/>
          </w:tcPr>
          <w:p w:rsidR="00666888" w:rsidRPr="00DA1004" w:rsidRDefault="00666888" w:rsidP="00BD3B26">
            <w:pPr>
              <w:pStyle w:val="TableRow"/>
            </w:pPr>
            <w:r w:rsidRPr="00DA1004">
              <w:rPr>
                <w:rFonts w:hint="eastAsia"/>
              </w:rPr>
              <w:lastRenderedPageBreak/>
              <w:t>MsgID</w:t>
            </w:r>
          </w:p>
        </w:tc>
        <w:tc>
          <w:tcPr>
            <w:tcW w:w="1101" w:type="dxa"/>
          </w:tcPr>
          <w:p w:rsidR="00666888" w:rsidRPr="00DA1004" w:rsidRDefault="00666888" w:rsidP="00BD3B26">
            <w:pPr>
              <w:pStyle w:val="TableRow"/>
            </w:pPr>
            <w:r w:rsidRPr="00DA1004">
              <w:rPr>
                <w:rFonts w:hint="eastAsia"/>
              </w:rPr>
              <w:t>1</w:t>
            </w:r>
          </w:p>
        </w:tc>
        <w:tc>
          <w:tcPr>
            <w:tcW w:w="425" w:type="dxa"/>
          </w:tcPr>
          <w:p w:rsidR="00666888" w:rsidRPr="00DA1004" w:rsidRDefault="00666888" w:rsidP="00BD3B26">
            <w:pPr>
              <w:pStyle w:val="TableRow"/>
            </w:pPr>
            <w:r w:rsidRPr="00DA1004">
              <w:rPr>
                <w:rFonts w:hint="eastAsia"/>
              </w:rPr>
              <w:t>A</w:t>
            </w:r>
          </w:p>
        </w:tc>
        <w:tc>
          <w:tcPr>
            <w:tcW w:w="1134" w:type="dxa"/>
          </w:tcPr>
          <w:p w:rsidR="00666888" w:rsidRPr="00DA1004" w:rsidRDefault="00666888" w:rsidP="00BD3B26">
            <w:pPr>
              <w:pStyle w:val="TableRow"/>
            </w:pPr>
            <w:r w:rsidRPr="00DA1004">
              <w:rPr>
                <w:rFonts w:hint="eastAsia"/>
              </w:rPr>
              <w:t>String</w:t>
            </w:r>
          </w:p>
        </w:tc>
        <w:tc>
          <w:tcPr>
            <w:tcW w:w="5674" w:type="dxa"/>
          </w:tcPr>
          <w:p w:rsidR="00666888" w:rsidRPr="00DA1004" w:rsidRDefault="00666888" w:rsidP="00BD3B26">
            <w:pPr>
              <w:pStyle w:val="TableRow"/>
            </w:pPr>
            <w:r w:rsidRPr="00DA1004">
              <w:rPr>
                <w:rFonts w:hint="eastAsia"/>
              </w:rPr>
              <w:t>Message ID</w:t>
            </w:r>
          </w:p>
        </w:tc>
      </w:tr>
      <w:tr w:rsidR="00666888" w:rsidTr="00BD3B26">
        <w:trPr>
          <w:jc w:val="center"/>
        </w:trPr>
        <w:tc>
          <w:tcPr>
            <w:tcW w:w="1440" w:type="dxa"/>
          </w:tcPr>
          <w:p w:rsidR="00666888" w:rsidRPr="00DA1004" w:rsidRDefault="00666888" w:rsidP="00BD3B26">
            <w:pPr>
              <w:pStyle w:val="TableRow"/>
            </w:pPr>
            <w:del w:id="91" w:author="wisdom" w:date="2011-02-08T03:11:00Z">
              <w:r w:rsidRPr="00DA1004" w:rsidDel="00583368">
                <w:rPr>
                  <w:rFonts w:hint="eastAsia"/>
                </w:rPr>
                <w:delText>PNEID</w:delText>
              </w:r>
            </w:del>
            <w:ins w:id="92" w:author="wisdom" w:date="2011-02-08T03:11:00Z">
              <w:r w:rsidR="00583368">
                <w:rPr>
                  <w:rFonts w:hint="eastAsia"/>
                  <w:lang w:eastAsia="ko-KR"/>
                </w:rPr>
                <w:t>OriginEntity</w:t>
              </w:r>
              <w:r w:rsidR="00583368" w:rsidRPr="00DA1004">
                <w:rPr>
                  <w:rFonts w:hint="eastAsia"/>
                </w:rPr>
                <w:t>ID</w:t>
              </w:r>
            </w:ins>
          </w:p>
        </w:tc>
        <w:tc>
          <w:tcPr>
            <w:tcW w:w="1101" w:type="dxa"/>
          </w:tcPr>
          <w:p w:rsidR="00666888" w:rsidRPr="00DA1004" w:rsidRDefault="00666888" w:rsidP="00BD3B26">
            <w:pPr>
              <w:pStyle w:val="TableRow"/>
            </w:pPr>
            <w:r w:rsidRPr="00DA1004">
              <w:rPr>
                <w:rFonts w:hint="eastAsia"/>
              </w:rPr>
              <w:t>0..1</w:t>
            </w:r>
          </w:p>
        </w:tc>
        <w:tc>
          <w:tcPr>
            <w:tcW w:w="425" w:type="dxa"/>
          </w:tcPr>
          <w:p w:rsidR="00666888" w:rsidRPr="00DA1004" w:rsidRDefault="00666888" w:rsidP="00BD3B26">
            <w:pPr>
              <w:pStyle w:val="TableRow"/>
            </w:pPr>
            <w:r w:rsidRPr="00DA1004">
              <w:rPr>
                <w:rFonts w:hint="eastAsia"/>
              </w:rPr>
              <w:t>A</w:t>
            </w:r>
          </w:p>
        </w:tc>
        <w:tc>
          <w:tcPr>
            <w:tcW w:w="1134" w:type="dxa"/>
          </w:tcPr>
          <w:p w:rsidR="00666888" w:rsidRPr="00DA1004" w:rsidRDefault="00666888" w:rsidP="00BD3B26">
            <w:pPr>
              <w:pStyle w:val="TableRow"/>
            </w:pPr>
            <w:r w:rsidRPr="00DA1004">
              <w:rPr>
                <w:rFonts w:hint="eastAsia"/>
              </w:rPr>
              <w:t>String</w:t>
            </w:r>
          </w:p>
        </w:tc>
        <w:tc>
          <w:tcPr>
            <w:tcW w:w="5674" w:type="dxa"/>
          </w:tcPr>
          <w:p w:rsidR="00583368" w:rsidRPr="00DA1004" w:rsidRDefault="00666888" w:rsidP="000C38CC">
            <w:pPr>
              <w:pStyle w:val="TableRow"/>
              <w:rPr>
                <w:lang w:eastAsia="ko-KR"/>
              </w:rPr>
            </w:pPr>
            <w:r w:rsidRPr="00DA1004">
              <w:rPr>
                <w:rFonts w:hint="eastAsia"/>
              </w:rPr>
              <w:t>PNE</w:t>
            </w:r>
            <w:ins w:id="93" w:author="wisdom" w:date="2011-02-08T03:13:00Z">
              <w:r w:rsidR="000C38CC">
                <w:rPr>
                  <w:rFonts w:hint="eastAsia"/>
                  <w:lang w:eastAsia="ko-KR"/>
                </w:rPr>
                <w:t xml:space="preserve"> or PN GW</w:t>
              </w:r>
            </w:ins>
            <w:r w:rsidRPr="00DA1004">
              <w:rPr>
                <w:rFonts w:hint="eastAsia"/>
              </w:rPr>
              <w:t xml:space="preserve"> Identification for discovery requesting</w:t>
            </w:r>
            <w:del w:id="94" w:author="wisdom" w:date="2011-02-08T03:13:00Z">
              <w:r w:rsidRPr="00DA1004" w:rsidDel="000C38CC">
                <w:rPr>
                  <w:rFonts w:hint="eastAsia"/>
                </w:rPr>
                <w:delText xml:space="preserve"> PNE</w:delText>
              </w:r>
            </w:del>
            <w:r w:rsidRPr="00DA1004">
              <w:rPr>
                <w:rFonts w:hint="eastAsia"/>
              </w:rPr>
              <w:t>.</w:t>
            </w:r>
          </w:p>
        </w:tc>
      </w:tr>
      <w:tr w:rsidR="00DE1EC8" w:rsidTr="00BD3B26">
        <w:trPr>
          <w:jc w:val="center"/>
          <w:ins w:id="95" w:author="wisdom" w:date="2011-02-07T23:29:00Z"/>
        </w:trPr>
        <w:tc>
          <w:tcPr>
            <w:tcW w:w="1440" w:type="dxa"/>
          </w:tcPr>
          <w:p w:rsidR="00DE1EC8" w:rsidRDefault="00DE1EC8" w:rsidP="00BD3B26">
            <w:pPr>
              <w:pStyle w:val="TableRow"/>
              <w:rPr>
                <w:ins w:id="96" w:author="wisdom" w:date="2011-02-07T23:29:00Z"/>
                <w:lang w:eastAsia="ko-KR"/>
              </w:rPr>
            </w:pPr>
            <w:ins w:id="97" w:author="wisdom" w:date="2011-02-07T23:29:00Z">
              <w:r>
                <w:rPr>
                  <w:rFonts w:hint="eastAsia"/>
                  <w:lang w:eastAsia="ko-KR"/>
                </w:rPr>
                <w:t>ReqPNInfo</w:t>
              </w:r>
            </w:ins>
          </w:p>
        </w:tc>
        <w:tc>
          <w:tcPr>
            <w:tcW w:w="1101" w:type="dxa"/>
          </w:tcPr>
          <w:p w:rsidR="00DE1EC8" w:rsidRDefault="00DE1EC8" w:rsidP="00BD3B26">
            <w:pPr>
              <w:pStyle w:val="TableRow"/>
              <w:rPr>
                <w:ins w:id="98" w:author="wisdom" w:date="2011-02-07T23:29:00Z"/>
                <w:lang w:eastAsia="ko-KR"/>
              </w:rPr>
            </w:pPr>
            <w:ins w:id="99" w:author="wisdom" w:date="2011-02-07T23:30:00Z">
              <w:r>
                <w:rPr>
                  <w:rFonts w:hint="eastAsia"/>
                  <w:lang w:eastAsia="ko-KR"/>
                </w:rPr>
                <w:t>0..1</w:t>
              </w:r>
            </w:ins>
          </w:p>
        </w:tc>
        <w:tc>
          <w:tcPr>
            <w:tcW w:w="425" w:type="dxa"/>
          </w:tcPr>
          <w:p w:rsidR="00DE1EC8" w:rsidRDefault="00DE1EC8" w:rsidP="00BD3B26">
            <w:pPr>
              <w:pStyle w:val="TableRow"/>
              <w:rPr>
                <w:ins w:id="100" w:author="wisdom" w:date="2011-02-07T23:29:00Z"/>
                <w:lang w:eastAsia="ko-KR"/>
              </w:rPr>
            </w:pPr>
            <w:ins w:id="101" w:author="wisdom" w:date="2011-02-07T23:30:00Z">
              <w:r>
                <w:rPr>
                  <w:rFonts w:hint="eastAsia"/>
                  <w:lang w:eastAsia="ko-KR"/>
                </w:rPr>
                <w:t>A</w:t>
              </w:r>
            </w:ins>
          </w:p>
        </w:tc>
        <w:tc>
          <w:tcPr>
            <w:tcW w:w="1134" w:type="dxa"/>
          </w:tcPr>
          <w:p w:rsidR="00DE1EC8" w:rsidRDefault="00295F77" w:rsidP="00BD3B26">
            <w:pPr>
              <w:pStyle w:val="TableRow"/>
              <w:rPr>
                <w:ins w:id="102" w:author="wisdom" w:date="2011-02-07T23:29:00Z"/>
                <w:lang w:eastAsia="ko-KR"/>
              </w:rPr>
            </w:pPr>
            <w:ins w:id="103" w:author="wisdom" w:date="2011-02-07T23:30:00Z">
              <w:r>
                <w:rPr>
                  <w:rFonts w:hint="eastAsia"/>
                  <w:lang w:eastAsia="ko-KR"/>
                </w:rPr>
                <w:t>Boolean</w:t>
              </w:r>
            </w:ins>
          </w:p>
        </w:tc>
        <w:tc>
          <w:tcPr>
            <w:tcW w:w="5674" w:type="dxa"/>
          </w:tcPr>
          <w:p w:rsidR="00DE1EC8" w:rsidRDefault="00A60135" w:rsidP="00772380">
            <w:pPr>
              <w:pStyle w:val="TableRow"/>
              <w:rPr>
                <w:ins w:id="104" w:author="wisdom" w:date="2011-02-07T23:51:00Z"/>
                <w:rFonts w:hint="eastAsia"/>
                <w:lang w:eastAsia="ko-KR"/>
              </w:rPr>
            </w:pPr>
            <w:ins w:id="105" w:author="wisdom" w:date="2011-02-07T23:30:00Z">
              <w:r>
                <w:rPr>
                  <w:rFonts w:hint="eastAsia"/>
                  <w:lang w:eastAsia="ko-KR"/>
                </w:rPr>
                <w:t>If requeste</w:t>
              </w:r>
              <w:r w:rsidR="00772380">
                <w:rPr>
                  <w:rFonts w:hint="eastAsia"/>
                  <w:lang w:eastAsia="ko-KR"/>
                </w:rPr>
                <w:t>r want to discover the</w:t>
              </w:r>
            </w:ins>
            <w:ins w:id="106" w:author="wisdom" w:date="2011-02-07T23:31:00Z">
              <w:r w:rsidR="00772380">
                <w:rPr>
                  <w:rFonts w:hint="eastAsia"/>
                  <w:lang w:eastAsia="ko-KR"/>
                </w:rPr>
                <w:t xml:space="preserve"> PN information which has </w:t>
              </w:r>
            </w:ins>
            <w:ins w:id="107" w:author="wisdom" w:date="2011-02-07T23:30:00Z">
              <w:r w:rsidR="00822A3E">
                <w:rPr>
                  <w:rFonts w:hint="eastAsia"/>
                  <w:lang w:eastAsia="ko-KR"/>
                </w:rPr>
                <w:t xml:space="preserve">the member PNE </w:t>
              </w:r>
            </w:ins>
            <w:ins w:id="108" w:author="wisdom" w:date="2011-02-07T23:31:00Z">
              <w:r w:rsidR="00772380">
                <w:rPr>
                  <w:rFonts w:hint="eastAsia"/>
                  <w:lang w:eastAsia="ko-KR"/>
                </w:rPr>
                <w:t>satisfying below Entity</w:t>
              </w:r>
            </w:ins>
            <w:ins w:id="109" w:author="wisdom" w:date="2011-02-07T23:32:00Z">
              <w:r w:rsidR="00772380">
                <w:rPr>
                  <w:rFonts w:hint="eastAsia"/>
                  <w:lang w:eastAsia="ko-KR"/>
                </w:rPr>
                <w:t>Info condition</w:t>
              </w:r>
            </w:ins>
            <w:ins w:id="110" w:author="wisdom" w:date="2011-02-07T23:51:00Z">
              <w:r w:rsidR="004A0324">
                <w:rPr>
                  <w:rFonts w:hint="eastAsia"/>
                  <w:lang w:eastAsia="ko-KR"/>
                </w:rPr>
                <w:t xml:space="preserve">, this value should be </w:t>
              </w:r>
              <w:r w:rsidR="004A0324">
                <w:rPr>
                  <w:lang w:eastAsia="ko-KR"/>
                </w:rPr>
                <w:t>“</w:t>
              </w:r>
              <w:r w:rsidR="004A0324">
                <w:rPr>
                  <w:rFonts w:hint="eastAsia"/>
                  <w:lang w:eastAsia="ko-KR"/>
                </w:rPr>
                <w:t>TRUE</w:t>
              </w:r>
              <w:r w:rsidR="004A0324">
                <w:rPr>
                  <w:lang w:eastAsia="ko-KR"/>
                </w:rPr>
                <w:t>”</w:t>
              </w:r>
              <w:r w:rsidR="004A0324">
                <w:rPr>
                  <w:rFonts w:hint="eastAsia"/>
                  <w:lang w:eastAsia="ko-KR"/>
                </w:rPr>
                <w:t xml:space="preserve">. </w:t>
              </w:r>
            </w:ins>
          </w:p>
          <w:p w:rsidR="004A0324" w:rsidRDefault="004A0324" w:rsidP="00772380">
            <w:pPr>
              <w:pStyle w:val="TableRow"/>
              <w:rPr>
                <w:ins w:id="111" w:author="wisdom" w:date="2011-02-07T23:52:00Z"/>
                <w:rFonts w:hint="eastAsia"/>
                <w:lang w:eastAsia="ko-KR"/>
              </w:rPr>
            </w:pPr>
            <w:ins w:id="112" w:author="wisdom" w:date="2011-02-07T23:51:00Z">
              <w:r>
                <w:rPr>
                  <w:rFonts w:hint="eastAsia"/>
                  <w:lang w:eastAsia="ko-KR"/>
                </w:rPr>
                <w:t xml:space="preserve">Default value </w:t>
              </w:r>
            </w:ins>
            <w:ins w:id="113" w:author="wisdom" w:date="2011-02-07T23:52:00Z">
              <w:r>
                <w:rPr>
                  <w:rFonts w:hint="eastAsia"/>
                  <w:lang w:eastAsia="ko-KR"/>
                </w:rPr>
                <w:t xml:space="preserve">is </w:t>
              </w:r>
              <w:r>
                <w:rPr>
                  <w:lang w:eastAsia="ko-KR"/>
                </w:rPr>
                <w:t>“</w:t>
              </w:r>
              <w:r>
                <w:rPr>
                  <w:rFonts w:hint="eastAsia"/>
                  <w:lang w:eastAsia="ko-KR"/>
                </w:rPr>
                <w:t>FALSE</w:t>
              </w:r>
              <w:r>
                <w:rPr>
                  <w:lang w:eastAsia="ko-KR"/>
                </w:rPr>
                <w:t>”</w:t>
              </w:r>
              <w:r>
                <w:rPr>
                  <w:rFonts w:hint="eastAsia"/>
                  <w:lang w:eastAsia="ko-KR"/>
                </w:rPr>
                <w:t>.</w:t>
              </w:r>
            </w:ins>
          </w:p>
          <w:p w:rsidR="00E00F93" w:rsidRDefault="00E00F93" w:rsidP="00772380">
            <w:pPr>
              <w:pStyle w:val="TableRow"/>
              <w:rPr>
                <w:ins w:id="114" w:author="wisdom" w:date="2011-02-07T23:32:00Z"/>
                <w:lang w:eastAsia="ko-KR"/>
              </w:rPr>
            </w:pPr>
          </w:p>
          <w:p w:rsidR="00C36535" w:rsidRDefault="00613D18" w:rsidP="00880DF1">
            <w:pPr>
              <w:pStyle w:val="TableRow"/>
              <w:rPr>
                <w:ins w:id="115" w:author="wisdom" w:date="2011-02-07T23:50:00Z"/>
                <w:rFonts w:hint="eastAsia"/>
                <w:lang w:eastAsia="ko-KR"/>
              </w:rPr>
            </w:pPr>
            <w:ins w:id="116" w:author="wisdom" w:date="2011-02-07T23:32:00Z">
              <w:r>
                <w:rPr>
                  <w:rFonts w:hint="eastAsia"/>
                  <w:lang w:eastAsia="ko-KR"/>
                </w:rPr>
                <w:t>(e.g. Requester wants to know PN information which is occupied by</w:t>
              </w:r>
            </w:ins>
            <w:ins w:id="117" w:author="wisdom" w:date="2011-02-07T23:33:00Z">
              <w:r>
                <w:rPr>
                  <w:rFonts w:hint="eastAsia"/>
                  <w:lang w:eastAsia="ko-KR"/>
                </w:rPr>
                <w:t xml:space="preserve"> certain </w:t>
              </w:r>
              <w:r w:rsidR="0054241D">
                <w:rPr>
                  <w:rFonts w:hint="eastAsia"/>
                  <w:lang w:eastAsia="ko-KR"/>
                </w:rPr>
                <w:t xml:space="preserve">name of </w:t>
              </w:r>
              <w:r>
                <w:rPr>
                  <w:rFonts w:hint="eastAsia"/>
                  <w:lang w:eastAsia="ko-KR"/>
                </w:rPr>
                <w:t xml:space="preserve">User </w:t>
              </w:r>
              <w:r w:rsidR="0054241D">
                <w:rPr>
                  <w:lang w:eastAsia="ko-KR"/>
                </w:rPr>
                <w:t>“</w:t>
              </w:r>
              <w:r>
                <w:rPr>
                  <w:rFonts w:hint="eastAsia"/>
                  <w:lang w:eastAsia="ko-KR"/>
                </w:rPr>
                <w:t>JiHye</w:t>
              </w:r>
            </w:ins>
            <w:ins w:id="118" w:author="wisdom" w:date="2011-02-07T23:34:00Z">
              <w:r w:rsidR="0054241D">
                <w:rPr>
                  <w:lang w:eastAsia="ko-KR"/>
                </w:rPr>
                <w:t>”</w:t>
              </w:r>
              <w:r w:rsidR="0054241D">
                <w:rPr>
                  <w:rFonts w:hint="eastAsia"/>
                  <w:lang w:eastAsia="ko-KR"/>
                </w:rPr>
                <w:t xml:space="preserve">. The RemoteDiscoveryResponse </w:t>
              </w:r>
            </w:ins>
            <w:ins w:id="119" w:author="wisdom" w:date="2011-02-07T23:48:00Z">
              <w:r w:rsidR="002A1917">
                <w:rPr>
                  <w:rFonts w:hint="eastAsia"/>
                  <w:lang w:eastAsia="ko-KR"/>
                </w:rPr>
                <w:t xml:space="preserve">message </w:t>
              </w:r>
            </w:ins>
            <w:ins w:id="120" w:author="wisdom" w:date="2011-02-07T23:34:00Z">
              <w:r w:rsidR="0054241D">
                <w:rPr>
                  <w:rFonts w:hint="eastAsia"/>
                  <w:lang w:eastAsia="ko-KR"/>
                </w:rPr>
                <w:t>should contain the PN information</w:t>
              </w:r>
            </w:ins>
            <w:ins w:id="121" w:author="wisdom" w:date="2011-02-07T23:48:00Z">
              <w:r w:rsidR="002A1917">
                <w:rPr>
                  <w:rFonts w:hint="eastAsia"/>
                  <w:lang w:eastAsia="ko-KR"/>
                </w:rPr>
                <w:t xml:space="preserve"> which owned by </w:t>
              </w:r>
              <w:r w:rsidR="00880DF1">
                <w:rPr>
                  <w:lang w:eastAsia="ko-KR"/>
                </w:rPr>
                <w:t>“</w:t>
              </w:r>
              <w:r w:rsidR="002A1917">
                <w:rPr>
                  <w:rFonts w:hint="eastAsia"/>
                  <w:lang w:eastAsia="ko-KR"/>
                </w:rPr>
                <w:t>JiHye</w:t>
              </w:r>
              <w:r w:rsidR="00880DF1">
                <w:rPr>
                  <w:lang w:eastAsia="ko-KR"/>
                </w:rPr>
                <w:t>”</w:t>
              </w:r>
              <w:r w:rsidR="002526AC">
                <w:rPr>
                  <w:rFonts w:hint="eastAsia"/>
                  <w:lang w:eastAsia="ko-KR"/>
                </w:rPr>
                <w:t xml:space="preserve"> and its Discloser attribute is not </w:t>
              </w:r>
            </w:ins>
            <w:ins w:id="122" w:author="wisdom" w:date="2011-02-07T23:49:00Z">
              <w:r w:rsidR="002526AC">
                <w:rPr>
                  <w:lang w:eastAsia="ko-KR"/>
                </w:rPr>
                <w:t>‘</w:t>
              </w:r>
              <w:r w:rsidR="002526AC">
                <w:rPr>
                  <w:rFonts w:hint="eastAsia"/>
                  <w:lang w:eastAsia="ko-KR"/>
                </w:rPr>
                <w:t>1</w:t>
              </w:r>
              <w:r w:rsidR="002526AC">
                <w:rPr>
                  <w:lang w:eastAsia="ko-KR"/>
                </w:rPr>
                <w:t>’</w:t>
              </w:r>
              <w:r w:rsidR="002526AC">
                <w:rPr>
                  <w:rFonts w:hint="eastAsia"/>
                  <w:lang w:eastAsia="ko-KR"/>
                </w:rPr>
                <w:t>(Blocked)</w:t>
              </w:r>
            </w:ins>
            <w:ins w:id="123" w:author="wisdom" w:date="2011-02-07T23:50:00Z">
              <w:r w:rsidR="00C36535">
                <w:rPr>
                  <w:rFonts w:hint="eastAsia"/>
                  <w:lang w:eastAsia="ko-KR"/>
                </w:rPr>
                <w:t xml:space="preserve">. </w:t>
              </w:r>
            </w:ins>
          </w:p>
          <w:p w:rsidR="00613D18" w:rsidRDefault="00C36535" w:rsidP="00880DF1">
            <w:pPr>
              <w:pStyle w:val="TableRow"/>
              <w:rPr>
                <w:ins w:id="124" w:author="wisdom" w:date="2011-02-07T23:29:00Z"/>
                <w:lang w:eastAsia="ko-KR"/>
              </w:rPr>
            </w:pPr>
            <w:ins w:id="125" w:author="wisdom" w:date="2011-02-07T23:50:00Z">
              <w:r>
                <w:rPr>
                  <w:rFonts w:hint="eastAsia"/>
                  <w:lang w:eastAsia="ko-KR"/>
                </w:rPr>
                <w:t xml:space="preserve">e.g. Requester wants to know PN information which has a certain PN GW or certain PNE. </w:t>
              </w:r>
            </w:ins>
            <w:ins w:id="126" w:author="wisdom" w:date="2011-02-07T23:48:00Z">
              <w:r w:rsidR="002A1917">
                <w:rPr>
                  <w:rFonts w:hint="eastAsia"/>
                  <w:lang w:eastAsia="ko-KR"/>
                </w:rPr>
                <w:t>)</w:t>
              </w:r>
            </w:ins>
            <w:ins w:id="127" w:author="wisdom" w:date="2011-02-07T23:34:00Z">
              <w:r w:rsidR="0054241D">
                <w:rPr>
                  <w:rFonts w:hint="eastAsia"/>
                  <w:vanish/>
                  <w:lang w:eastAsia="ko-KR"/>
                </w:rPr>
                <w:t>on which is occupied by</w:t>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ins>
          </w:p>
        </w:tc>
      </w:tr>
      <w:tr w:rsidR="00666888" w:rsidTr="00BD3B26">
        <w:trPr>
          <w:jc w:val="center"/>
        </w:trPr>
        <w:tc>
          <w:tcPr>
            <w:tcW w:w="1440" w:type="dxa"/>
          </w:tcPr>
          <w:p w:rsidR="00666888" w:rsidRPr="00DA1004" w:rsidRDefault="00666888" w:rsidP="00BD3B26">
            <w:pPr>
              <w:pStyle w:val="TableRow"/>
            </w:pPr>
            <w:r w:rsidRPr="00DA1004">
              <w:rPr>
                <w:rFonts w:hint="eastAsia"/>
              </w:rPr>
              <w:t>EntityInfo</w:t>
            </w:r>
          </w:p>
        </w:tc>
        <w:tc>
          <w:tcPr>
            <w:tcW w:w="1101" w:type="dxa"/>
          </w:tcPr>
          <w:p w:rsidR="00666888" w:rsidRPr="00DA1004" w:rsidRDefault="00666888" w:rsidP="00BD3B26">
            <w:pPr>
              <w:pStyle w:val="TableRow"/>
            </w:pPr>
            <w:r w:rsidRPr="00DA1004">
              <w:rPr>
                <w:rFonts w:hint="eastAsia"/>
              </w:rPr>
              <w:t>1</w:t>
            </w:r>
          </w:p>
        </w:tc>
        <w:tc>
          <w:tcPr>
            <w:tcW w:w="425" w:type="dxa"/>
          </w:tcPr>
          <w:p w:rsidR="00666888" w:rsidRPr="00DA1004" w:rsidRDefault="00666888" w:rsidP="00BD3B26">
            <w:pPr>
              <w:pStyle w:val="TableRow"/>
            </w:pPr>
            <w:r w:rsidRPr="00DA1004">
              <w:rPr>
                <w:rFonts w:hint="eastAsia"/>
              </w:rPr>
              <w:t>E</w:t>
            </w:r>
          </w:p>
        </w:tc>
        <w:tc>
          <w:tcPr>
            <w:tcW w:w="1134" w:type="dxa"/>
          </w:tcPr>
          <w:p w:rsidR="00666888" w:rsidRPr="00DA1004" w:rsidRDefault="00666888" w:rsidP="00BD3B26">
            <w:pPr>
              <w:pStyle w:val="TableRow"/>
            </w:pPr>
          </w:p>
        </w:tc>
        <w:tc>
          <w:tcPr>
            <w:tcW w:w="5674" w:type="dxa"/>
          </w:tcPr>
          <w:p w:rsidR="00666888" w:rsidRPr="00DA1004" w:rsidRDefault="00666888" w:rsidP="00BD3B26">
            <w:pPr>
              <w:pStyle w:val="TableRow"/>
            </w:pPr>
            <w:r w:rsidRPr="00DA1004">
              <w:rPr>
                <w:rFonts w:hint="eastAsia"/>
              </w:rPr>
              <w:t>Search word for entity which the request wants to find out.</w:t>
            </w:r>
          </w:p>
          <w:p w:rsidR="00666888" w:rsidRPr="00DA1004" w:rsidRDefault="00666888" w:rsidP="00BD3B26">
            <w:pPr>
              <w:pStyle w:val="TableRow"/>
            </w:pPr>
          </w:p>
          <w:p w:rsidR="00666888" w:rsidRPr="00DA1004" w:rsidRDefault="00666888" w:rsidP="00BD3B26">
            <w:pPr>
              <w:pStyle w:val="TableRow"/>
            </w:pPr>
            <w:r w:rsidRPr="00DA1004">
              <w:rPr>
                <w:rFonts w:hint="eastAsia"/>
              </w:rPr>
              <w:t>Its sub attribute is</w:t>
            </w:r>
          </w:p>
          <w:p w:rsidR="00D81AF7" w:rsidRPr="00D81AF7" w:rsidRDefault="00D81AF7" w:rsidP="00666888">
            <w:pPr>
              <w:pStyle w:val="Bullet"/>
              <w:tabs>
                <w:tab w:val="clear" w:pos="720"/>
              </w:tabs>
              <w:spacing w:after="60"/>
              <w:ind w:left="630" w:hanging="270"/>
              <w:rPr>
                <w:ins w:id="128" w:author="wisdom" w:date="2011-02-07T23:49:00Z"/>
                <w:rFonts w:hint="eastAsia"/>
                <w:rPrChange w:id="129" w:author="wisdom" w:date="2011-02-07T23:49:00Z">
                  <w:rPr>
                    <w:ins w:id="130" w:author="wisdom" w:date="2011-02-07T23:49:00Z"/>
                    <w:rFonts w:eastAsiaTheme="minorEastAsia" w:hint="eastAsia"/>
                    <w:lang w:eastAsia="ko-KR"/>
                  </w:rPr>
                </w:rPrChange>
              </w:rPr>
            </w:pPr>
            <w:ins w:id="131" w:author="wisdom" w:date="2011-02-07T23:49:00Z">
              <w:r>
                <w:rPr>
                  <w:rFonts w:eastAsiaTheme="minorEastAsia" w:hint="eastAsia"/>
                  <w:lang w:eastAsia="ko-KR"/>
                </w:rPr>
                <w:t>EntityID</w:t>
              </w:r>
            </w:ins>
          </w:p>
          <w:p w:rsidR="00666888" w:rsidRPr="00CF48D0" w:rsidRDefault="00666888" w:rsidP="00666888">
            <w:pPr>
              <w:pStyle w:val="Bullet"/>
              <w:tabs>
                <w:tab w:val="clear" w:pos="720"/>
              </w:tabs>
              <w:spacing w:after="60"/>
              <w:ind w:left="630" w:hanging="270"/>
              <w:rPr>
                <w:ins w:id="132" w:author="wisdom" w:date="2011-02-07T23:54:00Z"/>
                <w:rFonts w:hint="eastAsia"/>
                <w:rPrChange w:id="133" w:author="wisdom" w:date="2011-02-07T23:54:00Z">
                  <w:rPr>
                    <w:ins w:id="134" w:author="wisdom" w:date="2011-02-07T23:54:00Z"/>
                    <w:rFonts w:eastAsiaTheme="minorEastAsia" w:hint="eastAsia"/>
                    <w:lang w:eastAsia="ko-KR"/>
                  </w:rPr>
                </w:rPrChange>
              </w:rPr>
            </w:pPr>
            <w:r w:rsidRPr="00DA1004">
              <w:rPr>
                <w:rFonts w:hint="eastAsia"/>
              </w:rPr>
              <w:t>EntityName</w:t>
            </w:r>
          </w:p>
          <w:p w:rsidR="00CF48D0" w:rsidRPr="00DA1004" w:rsidRDefault="00CF48D0" w:rsidP="00666888">
            <w:pPr>
              <w:pStyle w:val="Bullet"/>
              <w:tabs>
                <w:tab w:val="clear" w:pos="720"/>
              </w:tabs>
              <w:spacing w:after="60"/>
              <w:ind w:left="630" w:hanging="270"/>
            </w:pPr>
            <w:ins w:id="135" w:author="wisdom" w:date="2011-02-07T23:54:00Z">
              <w:r>
                <w:rPr>
                  <w:rFonts w:eastAsiaTheme="minorEastAsia" w:hint="eastAsia"/>
                  <w:lang w:eastAsia="ko-KR"/>
                </w:rPr>
                <w:t>PNID</w:t>
              </w:r>
            </w:ins>
          </w:p>
          <w:p w:rsidR="00666888" w:rsidRPr="00DA1004" w:rsidRDefault="00666888" w:rsidP="00BD3B26">
            <w:pPr>
              <w:pStyle w:val="TableRow"/>
            </w:pPr>
          </w:p>
          <w:p w:rsidR="00666888" w:rsidRPr="00DA1004" w:rsidRDefault="00666888" w:rsidP="00BD3B26">
            <w:pPr>
              <w:pStyle w:val="TableRow"/>
            </w:pPr>
            <w:r w:rsidRPr="00DA1004">
              <w:rPr>
                <w:rFonts w:hint="eastAsia"/>
              </w:rPr>
              <w:t>Its sub element is</w:t>
            </w:r>
          </w:p>
          <w:p w:rsidR="00666888" w:rsidRPr="00DA1004" w:rsidRDefault="00666888" w:rsidP="00666888">
            <w:pPr>
              <w:pStyle w:val="Bullet"/>
              <w:tabs>
                <w:tab w:val="clear" w:pos="720"/>
              </w:tabs>
              <w:spacing w:after="60"/>
              <w:ind w:left="630" w:hanging="270"/>
            </w:pPr>
            <w:r w:rsidRPr="00DA1004">
              <w:rPr>
                <w:rFonts w:hint="eastAsia"/>
              </w:rPr>
              <w:t>UserInfo</w:t>
            </w:r>
          </w:p>
        </w:tc>
      </w:tr>
      <w:tr w:rsidR="00D81AF7" w:rsidTr="00BD3B26">
        <w:trPr>
          <w:jc w:val="center"/>
          <w:ins w:id="136" w:author="wisdom" w:date="2011-02-07T23:49:00Z"/>
        </w:trPr>
        <w:tc>
          <w:tcPr>
            <w:tcW w:w="1440" w:type="dxa"/>
          </w:tcPr>
          <w:p w:rsidR="00D81AF7" w:rsidRPr="00DA1004" w:rsidRDefault="00D81AF7" w:rsidP="00BD3B26">
            <w:pPr>
              <w:pStyle w:val="TableRow"/>
              <w:rPr>
                <w:ins w:id="137" w:author="wisdom" w:date="2011-02-07T23:49:00Z"/>
                <w:rFonts w:hint="eastAsia"/>
                <w:lang w:eastAsia="ko-KR"/>
              </w:rPr>
            </w:pPr>
            <w:ins w:id="138" w:author="wisdom" w:date="2011-02-07T23:49:00Z">
              <w:r>
                <w:rPr>
                  <w:rFonts w:hint="eastAsia"/>
                  <w:lang w:eastAsia="ko-KR"/>
                </w:rPr>
                <w:t>EntityID</w:t>
              </w:r>
            </w:ins>
          </w:p>
        </w:tc>
        <w:tc>
          <w:tcPr>
            <w:tcW w:w="1101" w:type="dxa"/>
          </w:tcPr>
          <w:p w:rsidR="00D81AF7" w:rsidRPr="00DA1004" w:rsidRDefault="00D81AF7" w:rsidP="00BD3B26">
            <w:pPr>
              <w:pStyle w:val="TableRow"/>
              <w:rPr>
                <w:ins w:id="139" w:author="wisdom" w:date="2011-02-07T23:49:00Z"/>
                <w:rFonts w:hint="eastAsia"/>
                <w:lang w:eastAsia="ko-KR"/>
              </w:rPr>
            </w:pPr>
            <w:ins w:id="140" w:author="wisdom" w:date="2011-02-07T23:49:00Z">
              <w:r>
                <w:rPr>
                  <w:rFonts w:hint="eastAsia"/>
                  <w:lang w:eastAsia="ko-KR"/>
                </w:rPr>
                <w:t>0..1</w:t>
              </w:r>
            </w:ins>
          </w:p>
        </w:tc>
        <w:tc>
          <w:tcPr>
            <w:tcW w:w="425" w:type="dxa"/>
          </w:tcPr>
          <w:p w:rsidR="00D81AF7" w:rsidRPr="00DA1004" w:rsidRDefault="00D81AF7" w:rsidP="00BD3B26">
            <w:pPr>
              <w:pStyle w:val="TableRow"/>
              <w:rPr>
                <w:ins w:id="141" w:author="wisdom" w:date="2011-02-07T23:49:00Z"/>
                <w:rFonts w:hint="eastAsia"/>
                <w:lang w:eastAsia="ko-KR"/>
              </w:rPr>
            </w:pPr>
            <w:ins w:id="142" w:author="wisdom" w:date="2011-02-07T23:49:00Z">
              <w:r>
                <w:rPr>
                  <w:rFonts w:hint="eastAsia"/>
                  <w:lang w:eastAsia="ko-KR"/>
                </w:rPr>
                <w:t>A</w:t>
              </w:r>
            </w:ins>
          </w:p>
        </w:tc>
        <w:tc>
          <w:tcPr>
            <w:tcW w:w="1134" w:type="dxa"/>
          </w:tcPr>
          <w:p w:rsidR="00D81AF7" w:rsidRPr="00DA1004" w:rsidRDefault="00D81AF7" w:rsidP="00BD3B26">
            <w:pPr>
              <w:pStyle w:val="TableRow"/>
              <w:rPr>
                <w:ins w:id="143" w:author="wisdom" w:date="2011-02-07T23:49:00Z"/>
                <w:rFonts w:hint="eastAsia"/>
                <w:lang w:eastAsia="ko-KR"/>
              </w:rPr>
            </w:pPr>
            <w:ins w:id="144" w:author="wisdom" w:date="2011-02-07T23:49:00Z">
              <w:r>
                <w:rPr>
                  <w:rFonts w:hint="eastAsia"/>
                  <w:lang w:eastAsia="ko-KR"/>
                </w:rPr>
                <w:t>String</w:t>
              </w:r>
            </w:ins>
          </w:p>
        </w:tc>
        <w:tc>
          <w:tcPr>
            <w:tcW w:w="5674" w:type="dxa"/>
          </w:tcPr>
          <w:p w:rsidR="00C36535" w:rsidRPr="00DA1004" w:rsidRDefault="00D81AF7" w:rsidP="008B090A">
            <w:pPr>
              <w:pStyle w:val="TableRow"/>
              <w:rPr>
                <w:ins w:id="145" w:author="wisdom" w:date="2011-02-07T23:49:00Z"/>
                <w:rFonts w:hint="eastAsia"/>
                <w:lang w:eastAsia="ko-KR"/>
              </w:rPr>
            </w:pPr>
            <w:ins w:id="146" w:author="wisdom" w:date="2011-02-07T23:49:00Z">
              <w:r>
                <w:rPr>
                  <w:rFonts w:hint="eastAsia"/>
                  <w:lang w:eastAsia="ko-KR"/>
                </w:rPr>
                <w:t>Entity Identification</w:t>
              </w:r>
              <w:r w:rsidR="00C36535">
                <w:rPr>
                  <w:rFonts w:hint="eastAsia"/>
                  <w:lang w:eastAsia="ko-KR"/>
                </w:rPr>
                <w:t>.</w:t>
              </w:r>
            </w:ins>
          </w:p>
        </w:tc>
      </w:tr>
      <w:tr w:rsidR="00666888" w:rsidTr="00BD3B26">
        <w:trPr>
          <w:jc w:val="center"/>
        </w:trPr>
        <w:tc>
          <w:tcPr>
            <w:tcW w:w="1440" w:type="dxa"/>
          </w:tcPr>
          <w:p w:rsidR="00666888" w:rsidRDefault="00666888" w:rsidP="00BD3B26">
            <w:pPr>
              <w:pStyle w:val="TableRow"/>
              <w:rPr>
                <w:lang w:eastAsia="ko-KR"/>
              </w:rPr>
            </w:pPr>
            <w:r>
              <w:rPr>
                <w:rFonts w:hint="eastAsia"/>
                <w:lang w:eastAsia="ko-KR"/>
              </w:rPr>
              <w:t>EntityName</w:t>
            </w:r>
          </w:p>
        </w:tc>
        <w:tc>
          <w:tcPr>
            <w:tcW w:w="1101" w:type="dxa"/>
          </w:tcPr>
          <w:p w:rsidR="00666888" w:rsidRDefault="00666888" w:rsidP="00BD3B26">
            <w:pPr>
              <w:pStyle w:val="TableRow"/>
              <w:rPr>
                <w:lang w:eastAsia="ko-KR"/>
              </w:rPr>
            </w:pPr>
            <w:r>
              <w:rPr>
                <w:rFonts w:hint="eastAsia"/>
                <w:lang w:eastAsia="ko-KR"/>
              </w:rPr>
              <w:t>0..1</w:t>
            </w:r>
          </w:p>
        </w:tc>
        <w:tc>
          <w:tcPr>
            <w:tcW w:w="425" w:type="dxa"/>
          </w:tcPr>
          <w:p w:rsidR="00666888" w:rsidRDefault="00666888" w:rsidP="00BD3B26">
            <w:pPr>
              <w:pStyle w:val="TableRow"/>
              <w:rPr>
                <w:lang w:eastAsia="ko-KR"/>
              </w:rPr>
            </w:pPr>
            <w:r>
              <w:rPr>
                <w:rFonts w:hint="eastAsia"/>
                <w:lang w:eastAsia="ko-KR"/>
              </w:rPr>
              <w:t>A</w:t>
            </w:r>
          </w:p>
        </w:tc>
        <w:tc>
          <w:tcPr>
            <w:tcW w:w="1134" w:type="dxa"/>
          </w:tcPr>
          <w:p w:rsidR="00666888" w:rsidRPr="005603B0" w:rsidRDefault="00666888" w:rsidP="00BD3B26">
            <w:pPr>
              <w:pStyle w:val="TableRow"/>
              <w:rPr>
                <w:lang w:eastAsia="ko-KR"/>
              </w:rPr>
            </w:pPr>
            <w:r>
              <w:rPr>
                <w:rFonts w:hint="eastAsia"/>
                <w:lang w:eastAsia="ko-KR"/>
              </w:rPr>
              <w:t>String</w:t>
            </w:r>
          </w:p>
        </w:tc>
        <w:tc>
          <w:tcPr>
            <w:tcW w:w="5674" w:type="dxa"/>
          </w:tcPr>
          <w:p w:rsidR="00666888" w:rsidRDefault="00666888" w:rsidP="00BD3B26">
            <w:pPr>
              <w:pStyle w:val="TableRow"/>
              <w:rPr>
                <w:lang w:eastAsia="ko-KR"/>
              </w:rPr>
            </w:pPr>
            <w:r>
              <w:rPr>
                <w:rFonts w:hint="eastAsia"/>
                <w:lang w:eastAsia="ko-KR"/>
              </w:rPr>
              <w:t>Entity</w:t>
            </w:r>
            <w:r w:rsidRPr="000A3FE6">
              <w:rPr>
                <w:rFonts w:hint="eastAsia"/>
              </w:rPr>
              <w:t xml:space="preserve"> Name (e.g. </w:t>
            </w:r>
            <w:r>
              <w:rPr>
                <w:rFonts w:hint="eastAsia"/>
                <w:lang w:eastAsia="ko-KR"/>
              </w:rPr>
              <w:t>assigned nickname</w:t>
            </w:r>
            <w:r w:rsidRPr="000A3FE6">
              <w:rPr>
                <w:rFonts w:hint="eastAsia"/>
              </w:rPr>
              <w:t>)</w:t>
            </w:r>
          </w:p>
        </w:tc>
      </w:tr>
      <w:tr w:rsidR="00DC66B9" w:rsidTr="00BD3B26">
        <w:trPr>
          <w:jc w:val="center"/>
          <w:ins w:id="147" w:author="wisdom" w:date="2011-02-07T23:53:00Z"/>
        </w:trPr>
        <w:tc>
          <w:tcPr>
            <w:tcW w:w="1440" w:type="dxa"/>
          </w:tcPr>
          <w:p w:rsidR="00DC66B9" w:rsidRDefault="00DC66B9" w:rsidP="00BD3B26">
            <w:pPr>
              <w:pStyle w:val="TableRow"/>
              <w:rPr>
                <w:ins w:id="148" w:author="wisdom" w:date="2011-02-07T23:53:00Z"/>
                <w:rFonts w:hint="eastAsia"/>
                <w:lang w:eastAsia="ko-KR"/>
              </w:rPr>
            </w:pPr>
            <w:ins w:id="149" w:author="wisdom" w:date="2011-02-07T23:53:00Z">
              <w:r>
                <w:rPr>
                  <w:rFonts w:hint="eastAsia"/>
                  <w:lang w:eastAsia="ko-KR"/>
                </w:rPr>
                <w:t>PNID</w:t>
              </w:r>
            </w:ins>
          </w:p>
        </w:tc>
        <w:tc>
          <w:tcPr>
            <w:tcW w:w="1101" w:type="dxa"/>
          </w:tcPr>
          <w:p w:rsidR="00DC66B9" w:rsidRDefault="00DC66B9" w:rsidP="00BD3B26">
            <w:pPr>
              <w:pStyle w:val="TableRow"/>
              <w:rPr>
                <w:ins w:id="150" w:author="wisdom" w:date="2011-02-07T23:53:00Z"/>
                <w:rFonts w:hint="eastAsia"/>
                <w:lang w:eastAsia="ko-KR"/>
              </w:rPr>
            </w:pPr>
            <w:ins w:id="151" w:author="wisdom" w:date="2011-02-07T23:53:00Z">
              <w:r>
                <w:rPr>
                  <w:rFonts w:hint="eastAsia"/>
                  <w:lang w:eastAsia="ko-KR"/>
                </w:rPr>
                <w:t>0..1</w:t>
              </w:r>
            </w:ins>
          </w:p>
        </w:tc>
        <w:tc>
          <w:tcPr>
            <w:tcW w:w="425" w:type="dxa"/>
          </w:tcPr>
          <w:p w:rsidR="00DC66B9" w:rsidRDefault="00DC66B9" w:rsidP="00BD3B26">
            <w:pPr>
              <w:pStyle w:val="TableRow"/>
              <w:rPr>
                <w:ins w:id="152" w:author="wisdom" w:date="2011-02-07T23:53:00Z"/>
                <w:rFonts w:hint="eastAsia"/>
                <w:lang w:eastAsia="ko-KR"/>
              </w:rPr>
            </w:pPr>
            <w:ins w:id="153" w:author="wisdom" w:date="2011-02-07T23:53:00Z">
              <w:r>
                <w:rPr>
                  <w:rFonts w:hint="eastAsia"/>
                  <w:lang w:eastAsia="ko-KR"/>
                </w:rPr>
                <w:t>A</w:t>
              </w:r>
            </w:ins>
          </w:p>
        </w:tc>
        <w:tc>
          <w:tcPr>
            <w:tcW w:w="1134" w:type="dxa"/>
          </w:tcPr>
          <w:p w:rsidR="00DC66B9" w:rsidRDefault="00DC66B9" w:rsidP="00BD3B26">
            <w:pPr>
              <w:pStyle w:val="TableRow"/>
              <w:rPr>
                <w:ins w:id="154" w:author="wisdom" w:date="2011-02-07T23:53:00Z"/>
                <w:rFonts w:hint="eastAsia"/>
                <w:lang w:eastAsia="ko-KR"/>
              </w:rPr>
            </w:pPr>
            <w:ins w:id="155" w:author="wisdom" w:date="2011-02-07T23:53:00Z">
              <w:r>
                <w:rPr>
                  <w:rFonts w:hint="eastAsia"/>
                  <w:lang w:eastAsia="ko-KR"/>
                </w:rPr>
                <w:t>String</w:t>
              </w:r>
            </w:ins>
          </w:p>
        </w:tc>
        <w:tc>
          <w:tcPr>
            <w:tcW w:w="5674" w:type="dxa"/>
          </w:tcPr>
          <w:p w:rsidR="00DC66B9" w:rsidRDefault="00DC66B9" w:rsidP="00BD3B26">
            <w:pPr>
              <w:pStyle w:val="TableRow"/>
              <w:rPr>
                <w:ins w:id="156" w:author="wisdom" w:date="2011-02-07T23:53:00Z"/>
                <w:rFonts w:hint="eastAsia"/>
                <w:lang w:eastAsia="ko-KR"/>
              </w:rPr>
            </w:pPr>
            <w:ins w:id="157" w:author="wisdom" w:date="2011-02-07T23:53:00Z">
              <w:r>
                <w:rPr>
                  <w:rFonts w:hint="eastAsia"/>
                  <w:lang w:eastAsia="ko-KR"/>
                </w:rPr>
                <w:t>PN Identification to discover the detail information of PN.</w:t>
              </w:r>
            </w:ins>
          </w:p>
        </w:tc>
      </w:tr>
      <w:tr w:rsidR="00DC66B9" w:rsidTr="00BD3B26">
        <w:trPr>
          <w:jc w:val="center"/>
        </w:trPr>
        <w:tc>
          <w:tcPr>
            <w:tcW w:w="1440" w:type="dxa"/>
          </w:tcPr>
          <w:p w:rsidR="00DC66B9" w:rsidRDefault="00DC66B9" w:rsidP="00BD3B26">
            <w:pPr>
              <w:pStyle w:val="TableRow"/>
              <w:rPr>
                <w:lang w:eastAsia="ko-KR"/>
              </w:rPr>
            </w:pPr>
            <w:r w:rsidRPr="00537383">
              <w:rPr>
                <w:rFonts w:hint="eastAsia"/>
                <w:lang w:eastAsia="ja-JP"/>
              </w:rPr>
              <w:t>UserInfo</w:t>
            </w:r>
          </w:p>
        </w:tc>
        <w:tc>
          <w:tcPr>
            <w:tcW w:w="1101" w:type="dxa"/>
          </w:tcPr>
          <w:p w:rsidR="00DC66B9" w:rsidRDefault="00DC66B9" w:rsidP="00BD3B26">
            <w:pPr>
              <w:pStyle w:val="TableRow"/>
              <w:rPr>
                <w:lang w:eastAsia="ko-KR"/>
              </w:rPr>
            </w:pPr>
            <w:r>
              <w:rPr>
                <w:rFonts w:hint="eastAsia"/>
                <w:lang w:eastAsia="ko-KR"/>
              </w:rPr>
              <w:t>0..</w:t>
            </w:r>
            <w:r>
              <w:rPr>
                <w:rFonts w:hint="eastAsia"/>
                <w:lang w:eastAsia="ja-JP"/>
              </w:rPr>
              <w:t>1</w:t>
            </w:r>
          </w:p>
        </w:tc>
        <w:tc>
          <w:tcPr>
            <w:tcW w:w="425" w:type="dxa"/>
          </w:tcPr>
          <w:p w:rsidR="00DC66B9" w:rsidRDefault="00DC66B9" w:rsidP="00BD3B26">
            <w:pPr>
              <w:pStyle w:val="TableRow"/>
              <w:rPr>
                <w:lang w:eastAsia="ko-KR"/>
              </w:rPr>
            </w:pPr>
            <w:r>
              <w:rPr>
                <w:rFonts w:hint="eastAsia"/>
                <w:lang w:eastAsia="ja-JP"/>
              </w:rPr>
              <w:t>E</w:t>
            </w:r>
          </w:p>
        </w:tc>
        <w:tc>
          <w:tcPr>
            <w:tcW w:w="1134" w:type="dxa"/>
          </w:tcPr>
          <w:p w:rsidR="00DC66B9" w:rsidRDefault="00DC66B9" w:rsidP="00BD3B26">
            <w:pPr>
              <w:pStyle w:val="TableRow"/>
              <w:rPr>
                <w:lang w:eastAsia="ko-KR"/>
              </w:rPr>
            </w:pPr>
            <w:r>
              <w:rPr>
                <w:rFonts w:hint="eastAsia"/>
                <w:lang w:eastAsia="ja-JP"/>
              </w:rPr>
              <w:t>-</w:t>
            </w:r>
          </w:p>
        </w:tc>
        <w:tc>
          <w:tcPr>
            <w:tcW w:w="5674" w:type="dxa"/>
          </w:tcPr>
          <w:p w:rsidR="00DC66B9" w:rsidRPr="00A07038" w:rsidRDefault="00DC66B9" w:rsidP="00BD3B26">
            <w:pPr>
              <w:pStyle w:val="TableRow"/>
              <w:rPr>
                <w:rFonts w:eastAsia="맑은 고딕"/>
                <w:lang w:eastAsia="ko-KR"/>
              </w:rPr>
            </w:pPr>
            <w:r w:rsidRPr="00A07038">
              <w:rPr>
                <w:rFonts w:eastAsia="맑은 고딕" w:hint="eastAsia"/>
                <w:lang w:eastAsia="ko-KR"/>
              </w:rPr>
              <w:t>User Information.</w:t>
            </w:r>
          </w:p>
          <w:p w:rsidR="00DC66B9" w:rsidRDefault="00DC66B9" w:rsidP="00BD3B26">
            <w:pPr>
              <w:pStyle w:val="TableRow"/>
              <w:rPr>
                <w:lang w:eastAsia="ja-JP"/>
              </w:rPr>
            </w:pPr>
            <w:r w:rsidRPr="003E52D0">
              <w:rPr>
                <w:rFonts w:hint="eastAsia"/>
                <w:lang w:eastAsia="ja-JP"/>
              </w:rPr>
              <w:t>Its attributes are</w:t>
            </w:r>
          </w:p>
          <w:p w:rsidR="00DC66B9" w:rsidRPr="00861E8A" w:rsidRDefault="00DC66B9" w:rsidP="00666888">
            <w:pPr>
              <w:pStyle w:val="Bullet"/>
              <w:tabs>
                <w:tab w:val="clear" w:pos="720"/>
              </w:tabs>
              <w:spacing w:after="60"/>
              <w:ind w:left="630" w:hanging="270"/>
              <w:rPr>
                <w:rFonts w:eastAsia="맑은 고딕"/>
                <w:lang w:eastAsia="ko-KR"/>
              </w:rPr>
            </w:pPr>
            <w:r w:rsidRPr="00251AAE">
              <w:rPr>
                <w:rFonts w:hint="eastAsia"/>
                <w:lang w:eastAsia="ko-KR"/>
              </w:rPr>
              <w:t>UserI</w:t>
            </w:r>
            <w:r w:rsidRPr="00861E8A">
              <w:rPr>
                <w:rFonts w:eastAsia="맑은 고딕" w:hint="eastAsia"/>
                <w:lang w:eastAsia="ko-KR"/>
              </w:rPr>
              <w:t>D</w:t>
            </w:r>
          </w:p>
          <w:p w:rsidR="00DC66B9" w:rsidRPr="000A3FE6" w:rsidRDefault="00DC66B9" w:rsidP="00666888">
            <w:pPr>
              <w:pStyle w:val="Bullet"/>
              <w:tabs>
                <w:tab w:val="clear" w:pos="720"/>
              </w:tabs>
              <w:spacing w:after="60"/>
              <w:ind w:left="630" w:hanging="270"/>
              <w:rPr>
                <w:lang w:eastAsia="ko-KR"/>
              </w:rPr>
            </w:pPr>
            <w:ins w:id="158" w:author="wisdom" w:date="2011-02-07T23:11:00Z">
              <w:r>
                <w:rPr>
                  <w:rFonts w:eastAsia="맑은 고딕" w:hint="eastAsia"/>
                  <w:lang w:eastAsia="ko-KR"/>
                </w:rPr>
                <w:t>User</w:t>
              </w:r>
            </w:ins>
            <w:r w:rsidRPr="00861E8A">
              <w:rPr>
                <w:rFonts w:eastAsia="맑은 고딕" w:hint="eastAsia"/>
                <w:lang w:eastAsia="ko-KR"/>
              </w:rPr>
              <w:t>Name</w:t>
            </w:r>
          </w:p>
        </w:tc>
      </w:tr>
      <w:tr w:rsidR="00DC66B9" w:rsidTr="00BD3B26">
        <w:trPr>
          <w:jc w:val="center"/>
        </w:trPr>
        <w:tc>
          <w:tcPr>
            <w:tcW w:w="1440" w:type="dxa"/>
          </w:tcPr>
          <w:p w:rsidR="00DC66B9" w:rsidRPr="00DA1004" w:rsidRDefault="00DC66B9" w:rsidP="00BD3B26">
            <w:pPr>
              <w:pStyle w:val="TableRow"/>
            </w:pPr>
            <w:r w:rsidRPr="00DA1004">
              <w:rPr>
                <w:rFonts w:hint="eastAsia"/>
              </w:rPr>
              <w:t>UserID</w:t>
            </w:r>
          </w:p>
        </w:tc>
        <w:tc>
          <w:tcPr>
            <w:tcW w:w="1101" w:type="dxa"/>
          </w:tcPr>
          <w:p w:rsidR="00DC66B9" w:rsidRPr="00DA1004" w:rsidRDefault="00DC66B9" w:rsidP="00BD3B26">
            <w:pPr>
              <w:pStyle w:val="TableRow"/>
            </w:pPr>
            <w:r w:rsidRPr="00DA1004">
              <w:rPr>
                <w:rFonts w:hint="eastAsia"/>
              </w:rPr>
              <w:t>0..1</w:t>
            </w:r>
          </w:p>
        </w:tc>
        <w:tc>
          <w:tcPr>
            <w:tcW w:w="425" w:type="dxa"/>
          </w:tcPr>
          <w:p w:rsidR="00DC66B9" w:rsidRPr="00DA1004" w:rsidRDefault="00DC66B9" w:rsidP="00BD3B26">
            <w:pPr>
              <w:pStyle w:val="TableRow"/>
            </w:pPr>
            <w:r w:rsidRPr="00DA1004">
              <w:rPr>
                <w:rFonts w:hint="eastAsia"/>
              </w:rPr>
              <w:t>A</w:t>
            </w:r>
          </w:p>
        </w:tc>
        <w:tc>
          <w:tcPr>
            <w:tcW w:w="1134" w:type="dxa"/>
          </w:tcPr>
          <w:p w:rsidR="00DC66B9" w:rsidRPr="00DA1004" w:rsidRDefault="00DC66B9" w:rsidP="00BD3B26">
            <w:pPr>
              <w:pStyle w:val="TableRow"/>
            </w:pPr>
            <w:r w:rsidRPr="00DA1004">
              <w:rPr>
                <w:rFonts w:hint="eastAsia"/>
              </w:rPr>
              <w:t>String</w:t>
            </w:r>
          </w:p>
        </w:tc>
        <w:tc>
          <w:tcPr>
            <w:tcW w:w="5674" w:type="dxa"/>
          </w:tcPr>
          <w:p w:rsidR="00DC66B9" w:rsidRPr="00DA1004" w:rsidRDefault="00DC66B9" w:rsidP="00BD3B26">
            <w:pPr>
              <w:pStyle w:val="TableRow"/>
            </w:pPr>
            <w:r w:rsidRPr="00DA1004">
              <w:rPr>
                <w:rFonts w:hint="eastAsia"/>
              </w:rPr>
              <w:t xml:space="preserve">User Identification </w:t>
            </w:r>
          </w:p>
        </w:tc>
      </w:tr>
      <w:tr w:rsidR="00DC66B9" w:rsidTr="00BD3B26">
        <w:trPr>
          <w:jc w:val="center"/>
        </w:trPr>
        <w:tc>
          <w:tcPr>
            <w:tcW w:w="1440" w:type="dxa"/>
          </w:tcPr>
          <w:p w:rsidR="00DC66B9" w:rsidRPr="00DA1004" w:rsidRDefault="00DC66B9" w:rsidP="00BD3B26">
            <w:pPr>
              <w:pStyle w:val="TableRow"/>
            </w:pPr>
            <w:ins w:id="159" w:author="wisdom" w:date="2011-02-07T23:11:00Z">
              <w:r>
                <w:rPr>
                  <w:rFonts w:hint="eastAsia"/>
                  <w:lang w:eastAsia="ko-KR"/>
                </w:rPr>
                <w:t>User</w:t>
              </w:r>
            </w:ins>
            <w:r w:rsidRPr="00DA1004">
              <w:rPr>
                <w:rFonts w:hint="eastAsia"/>
              </w:rPr>
              <w:t>Name</w:t>
            </w:r>
          </w:p>
        </w:tc>
        <w:tc>
          <w:tcPr>
            <w:tcW w:w="1101" w:type="dxa"/>
          </w:tcPr>
          <w:p w:rsidR="00DC66B9" w:rsidRPr="00DA1004" w:rsidRDefault="00DC66B9" w:rsidP="00BD3B26">
            <w:pPr>
              <w:pStyle w:val="TableRow"/>
            </w:pPr>
            <w:r w:rsidRPr="00DA1004">
              <w:rPr>
                <w:rFonts w:hint="eastAsia"/>
              </w:rPr>
              <w:t>0..1</w:t>
            </w:r>
          </w:p>
        </w:tc>
        <w:tc>
          <w:tcPr>
            <w:tcW w:w="425" w:type="dxa"/>
          </w:tcPr>
          <w:p w:rsidR="00DC66B9" w:rsidRPr="00DA1004" w:rsidRDefault="00DC66B9" w:rsidP="00BD3B26">
            <w:pPr>
              <w:pStyle w:val="TableRow"/>
            </w:pPr>
            <w:r w:rsidRPr="00DA1004">
              <w:rPr>
                <w:rFonts w:hint="eastAsia"/>
              </w:rPr>
              <w:t>A</w:t>
            </w:r>
          </w:p>
        </w:tc>
        <w:tc>
          <w:tcPr>
            <w:tcW w:w="1134" w:type="dxa"/>
          </w:tcPr>
          <w:p w:rsidR="00DC66B9" w:rsidRPr="00DA1004" w:rsidRDefault="00DC66B9" w:rsidP="00BD3B26">
            <w:pPr>
              <w:pStyle w:val="TableRow"/>
            </w:pPr>
            <w:r w:rsidRPr="00DA1004">
              <w:rPr>
                <w:rFonts w:hint="eastAsia"/>
              </w:rPr>
              <w:t>String</w:t>
            </w:r>
          </w:p>
        </w:tc>
        <w:tc>
          <w:tcPr>
            <w:tcW w:w="5674" w:type="dxa"/>
          </w:tcPr>
          <w:p w:rsidR="00DC66B9" w:rsidRPr="00DA1004" w:rsidRDefault="00DC66B9" w:rsidP="00BD3B26">
            <w:pPr>
              <w:pStyle w:val="TableRow"/>
            </w:pPr>
            <w:r w:rsidRPr="00DA1004">
              <w:rPr>
                <w:rFonts w:hint="eastAsia"/>
              </w:rPr>
              <w:t>User Name</w:t>
            </w:r>
          </w:p>
        </w:tc>
      </w:tr>
    </w:tbl>
    <w:p w:rsidR="00666888" w:rsidRPr="009D63F5" w:rsidRDefault="00666888" w:rsidP="00666888">
      <w:pPr>
        <w:pStyle w:val="af"/>
      </w:pPr>
      <w:bookmarkStart w:id="160" w:name="_Toc283064177"/>
      <w:r w:rsidRPr="00C951AC">
        <w:t xml:space="preserve">Table </w:t>
      </w:r>
      <w:fldSimple w:instr=" SEQ Table \* ARABIC ">
        <w:r>
          <w:rPr>
            <w:noProof/>
          </w:rPr>
          <w:t>14</w:t>
        </w:r>
      </w:fldSimple>
      <w:r w:rsidRPr="00C951AC">
        <w:t xml:space="preserve"> Information elements in </w:t>
      </w:r>
      <w:r w:rsidRPr="00C951AC">
        <w:rPr>
          <w:rFonts w:hint="eastAsia"/>
        </w:rPr>
        <w:t>RemoteDiscoveryRequest</w:t>
      </w:r>
      <w:r w:rsidRPr="00C951AC">
        <w:t xml:space="preserve"> message</w:t>
      </w:r>
      <w:bookmarkEnd w:id="160"/>
    </w:p>
    <w:p w:rsidR="00666888" w:rsidRPr="00DA1004" w:rsidRDefault="00666888" w:rsidP="00666888">
      <w:pPr>
        <w:pStyle w:val="3"/>
        <w:numPr>
          <w:ilvl w:val="2"/>
          <w:numId w:val="26"/>
        </w:numPr>
        <w:spacing w:before="120" w:after="80"/>
      </w:pPr>
      <w:bookmarkStart w:id="161" w:name="_Toc283064088"/>
      <w:r w:rsidRPr="00DA1004">
        <w:rPr>
          <w:rFonts w:hint="eastAsia"/>
        </w:rPr>
        <w:t>Remote Discovery Response message</w:t>
      </w:r>
      <w:bookmarkEnd w:id="161"/>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101"/>
        <w:gridCol w:w="425"/>
        <w:gridCol w:w="1134"/>
        <w:gridCol w:w="5674"/>
      </w:tblGrid>
      <w:tr w:rsidR="00666888" w:rsidTr="00BD3B26">
        <w:trPr>
          <w:jc w:val="center"/>
        </w:trPr>
        <w:tc>
          <w:tcPr>
            <w:tcW w:w="1440" w:type="dxa"/>
            <w:shd w:val="clear" w:color="auto" w:fill="C0C0C0"/>
          </w:tcPr>
          <w:p w:rsidR="00666888" w:rsidRDefault="00666888" w:rsidP="00BD3B26">
            <w:pPr>
              <w:pStyle w:val="TableHead"/>
            </w:pPr>
            <w:r>
              <w:t>Element</w:t>
            </w:r>
          </w:p>
        </w:tc>
        <w:tc>
          <w:tcPr>
            <w:tcW w:w="1101" w:type="dxa"/>
            <w:shd w:val="clear" w:color="auto" w:fill="C0C0C0"/>
          </w:tcPr>
          <w:p w:rsidR="00666888" w:rsidRDefault="00666888" w:rsidP="00BD3B26">
            <w:pPr>
              <w:pStyle w:val="TableHead"/>
            </w:pPr>
            <w:r>
              <w:rPr>
                <w:rFonts w:hint="eastAsia"/>
                <w:lang w:eastAsia="ko-KR"/>
              </w:rPr>
              <w:t>Cardinality</w:t>
            </w:r>
          </w:p>
        </w:tc>
        <w:tc>
          <w:tcPr>
            <w:tcW w:w="425" w:type="dxa"/>
            <w:shd w:val="clear" w:color="auto" w:fill="C0C0C0"/>
          </w:tcPr>
          <w:p w:rsidR="00666888" w:rsidRDefault="00666888" w:rsidP="00BD3B26">
            <w:pPr>
              <w:pStyle w:val="TableHead"/>
              <w:rPr>
                <w:lang w:eastAsia="ko-KR"/>
              </w:rPr>
            </w:pPr>
            <w:r>
              <w:rPr>
                <w:rFonts w:hint="eastAsia"/>
                <w:lang w:eastAsia="ko-KR"/>
              </w:rPr>
              <w:t>T</w:t>
            </w:r>
          </w:p>
        </w:tc>
        <w:tc>
          <w:tcPr>
            <w:tcW w:w="1134" w:type="dxa"/>
            <w:shd w:val="clear" w:color="auto" w:fill="C0C0C0"/>
          </w:tcPr>
          <w:p w:rsidR="00666888" w:rsidRDefault="00666888" w:rsidP="00BD3B26">
            <w:pPr>
              <w:pStyle w:val="TableHead"/>
            </w:pPr>
            <w:r>
              <w:rPr>
                <w:rFonts w:hint="eastAsia"/>
                <w:lang w:eastAsia="ko-KR"/>
              </w:rPr>
              <w:t xml:space="preserve">Data </w:t>
            </w:r>
            <w:r>
              <w:t>Type</w:t>
            </w:r>
          </w:p>
        </w:tc>
        <w:tc>
          <w:tcPr>
            <w:tcW w:w="5674" w:type="dxa"/>
            <w:shd w:val="clear" w:color="auto" w:fill="C0C0C0"/>
          </w:tcPr>
          <w:p w:rsidR="00666888" w:rsidRDefault="00666888" w:rsidP="00BD3B26">
            <w:pPr>
              <w:pStyle w:val="TableHead"/>
            </w:pPr>
            <w:r>
              <w:t>Description</w:t>
            </w:r>
          </w:p>
        </w:tc>
      </w:tr>
      <w:tr w:rsidR="00666888" w:rsidTr="00BD3B26">
        <w:trPr>
          <w:jc w:val="center"/>
        </w:trPr>
        <w:tc>
          <w:tcPr>
            <w:tcW w:w="1440" w:type="dxa"/>
          </w:tcPr>
          <w:p w:rsidR="00666888" w:rsidRPr="00DA1004" w:rsidRDefault="00666888" w:rsidP="00BD3B26">
            <w:pPr>
              <w:pStyle w:val="TableRow"/>
            </w:pPr>
            <w:r w:rsidRPr="00DA1004">
              <w:rPr>
                <w:rFonts w:hint="eastAsia"/>
              </w:rPr>
              <w:t>RemoteDiscoveryResponse</w:t>
            </w:r>
          </w:p>
        </w:tc>
        <w:tc>
          <w:tcPr>
            <w:tcW w:w="1101" w:type="dxa"/>
          </w:tcPr>
          <w:p w:rsidR="00666888" w:rsidRPr="00DA1004" w:rsidRDefault="00666888" w:rsidP="00BD3B26">
            <w:pPr>
              <w:pStyle w:val="TableRow"/>
            </w:pPr>
            <w:r w:rsidRPr="00DA1004">
              <w:rPr>
                <w:rFonts w:hint="eastAsia"/>
              </w:rPr>
              <w:t>1</w:t>
            </w:r>
          </w:p>
        </w:tc>
        <w:tc>
          <w:tcPr>
            <w:tcW w:w="425" w:type="dxa"/>
          </w:tcPr>
          <w:p w:rsidR="00666888" w:rsidRPr="00DA1004" w:rsidRDefault="00666888" w:rsidP="00BD3B26">
            <w:pPr>
              <w:pStyle w:val="TableRow"/>
            </w:pPr>
            <w:r w:rsidRPr="00DA1004">
              <w:rPr>
                <w:rFonts w:hint="eastAsia"/>
              </w:rPr>
              <w:t>E</w:t>
            </w:r>
          </w:p>
        </w:tc>
        <w:tc>
          <w:tcPr>
            <w:tcW w:w="1134" w:type="dxa"/>
          </w:tcPr>
          <w:p w:rsidR="00666888" w:rsidRPr="00DA1004" w:rsidRDefault="00666888" w:rsidP="00BD3B26">
            <w:pPr>
              <w:pStyle w:val="TableRow"/>
            </w:pPr>
          </w:p>
        </w:tc>
        <w:tc>
          <w:tcPr>
            <w:tcW w:w="5674" w:type="dxa"/>
          </w:tcPr>
          <w:p w:rsidR="00666888" w:rsidRPr="00DA1004" w:rsidRDefault="00666888" w:rsidP="00BD3B26">
            <w:pPr>
              <w:pStyle w:val="TableRow"/>
            </w:pPr>
            <w:r w:rsidRPr="00DA1004">
              <w:rPr>
                <w:rFonts w:hint="eastAsia"/>
              </w:rPr>
              <w:t>Its sub attributes are</w:t>
            </w:r>
          </w:p>
          <w:p w:rsidR="00666888" w:rsidRPr="00DA1004" w:rsidRDefault="00666888" w:rsidP="00666888">
            <w:pPr>
              <w:pStyle w:val="Bullet"/>
              <w:tabs>
                <w:tab w:val="clear" w:pos="720"/>
              </w:tabs>
              <w:spacing w:after="60"/>
              <w:ind w:left="630" w:hanging="270"/>
            </w:pPr>
            <w:r w:rsidRPr="00DA1004">
              <w:rPr>
                <w:rFonts w:hint="eastAsia"/>
              </w:rPr>
              <w:t>MsgID</w:t>
            </w:r>
          </w:p>
          <w:p w:rsidR="00666888" w:rsidRPr="00DA1004" w:rsidRDefault="00666888" w:rsidP="00BD3B26">
            <w:pPr>
              <w:pStyle w:val="TableRow"/>
            </w:pPr>
          </w:p>
          <w:p w:rsidR="00666888" w:rsidRPr="00DA1004" w:rsidRDefault="00666888" w:rsidP="00BD3B26">
            <w:pPr>
              <w:pStyle w:val="TableRow"/>
            </w:pPr>
            <w:r w:rsidRPr="00DA1004">
              <w:rPr>
                <w:rFonts w:hint="eastAsia"/>
              </w:rPr>
              <w:t>Its sub element is</w:t>
            </w:r>
          </w:p>
          <w:p w:rsidR="00681E3B" w:rsidRPr="00681E3B" w:rsidRDefault="00681E3B" w:rsidP="00666888">
            <w:pPr>
              <w:pStyle w:val="Bullet"/>
              <w:tabs>
                <w:tab w:val="clear" w:pos="720"/>
              </w:tabs>
              <w:spacing w:after="60"/>
              <w:ind w:left="630" w:hanging="270"/>
              <w:rPr>
                <w:ins w:id="162" w:author="wisdom" w:date="2011-02-07T23:16:00Z"/>
                <w:rPrChange w:id="163" w:author="wisdom" w:date="2011-02-07T23:16:00Z">
                  <w:rPr>
                    <w:ins w:id="164" w:author="wisdom" w:date="2011-02-07T23:16:00Z"/>
                    <w:rFonts w:eastAsiaTheme="minorEastAsia"/>
                    <w:lang w:eastAsia="ko-KR"/>
                  </w:rPr>
                </w:rPrChange>
              </w:rPr>
            </w:pPr>
            <w:ins w:id="165" w:author="wisdom" w:date="2011-02-07T23:16:00Z">
              <w:r>
                <w:rPr>
                  <w:rFonts w:eastAsiaTheme="minorEastAsia" w:hint="eastAsia"/>
                  <w:lang w:eastAsia="ko-KR"/>
                </w:rPr>
                <w:t>PNInfo</w:t>
              </w:r>
            </w:ins>
          </w:p>
          <w:p w:rsidR="00F425FA" w:rsidRPr="00DA1004" w:rsidRDefault="00666888" w:rsidP="00681E3B">
            <w:pPr>
              <w:pStyle w:val="Bullet"/>
              <w:tabs>
                <w:tab w:val="clear" w:pos="720"/>
              </w:tabs>
              <w:spacing w:after="60"/>
              <w:ind w:left="630" w:hanging="270"/>
            </w:pPr>
            <w:r w:rsidRPr="00DA1004">
              <w:rPr>
                <w:rFonts w:hint="eastAsia"/>
              </w:rPr>
              <w:lastRenderedPageBreak/>
              <w:t>PNEInfo</w:t>
            </w:r>
          </w:p>
        </w:tc>
      </w:tr>
      <w:tr w:rsidR="00666888" w:rsidTr="00BD3B26">
        <w:trPr>
          <w:jc w:val="center"/>
        </w:trPr>
        <w:tc>
          <w:tcPr>
            <w:tcW w:w="1440" w:type="dxa"/>
          </w:tcPr>
          <w:p w:rsidR="00666888" w:rsidRPr="00DA1004" w:rsidRDefault="00666888" w:rsidP="00BD3B26">
            <w:pPr>
              <w:pStyle w:val="TableRow"/>
            </w:pPr>
            <w:r w:rsidRPr="00DA1004">
              <w:rPr>
                <w:rFonts w:hint="eastAsia"/>
              </w:rPr>
              <w:lastRenderedPageBreak/>
              <w:t>MsgID</w:t>
            </w:r>
          </w:p>
        </w:tc>
        <w:tc>
          <w:tcPr>
            <w:tcW w:w="1101" w:type="dxa"/>
          </w:tcPr>
          <w:p w:rsidR="00666888" w:rsidRPr="00DA1004" w:rsidRDefault="00666888" w:rsidP="00BD3B26">
            <w:pPr>
              <w:pStyle w:val="TableRow"/>
            </w:pPr>
            <w:r w:rsidRPr="00DA1004">
              <w:rPr>
                <w:rFonts w:hint="eastAsia"/>
              </w:rPr>
              <w:t>1</w:t>
            </w:r>
          </w:p>
        </w:tc>
        <w:tc>
          <w:tcPr>
            <w:tcW w:w="425" w:type="dxa"/>
          </w:tcPr>
          <w:p w:rsidR="00666888" w:rsidRPr="00DA1004" w:rsidRDefault="00666888" w:rsidP="00BD3B26">
            <w:pPr>
              <w:pStyle w:val="TableRow"/>
            </w:pPr>
            <w:r w:rsidRPr="00DA1004">
              <w:rPr>
                <w:rFonts w:hint="eastAsia"/>
              </w:rPr>
              <w:t>A</w:t>
            </w:r>
          </w:p>
        </w:tc>
        <w:tc>
          <w:tcPr>
            <w:tcW w:w="1134" w:type="dxa"/>
          </w:tcPr>
          <w:p w:rsidR="00666888" w:rsidRPr="00DA1004" w:rsidRDefault="00666888" w:rsidP="00BD3B26">
            <w:pPr>
              <w:pStyle w:val="TableRow"/>
            </w:pPr>
            <w:r w:rsidRPr="00DA1004">
              <w:rPr>
                <w:rFonts w:hint="eastAsia"/>
              </w:rPr>
              <w:t>String</w:t>
            </w:r>
          </w:p>
        </w:tc>
        <w:tc>
          <w:tcPr>
            <w:tcW w:w="5674" w:type="dxa"/>
          </w:tcPr>
          <w:p w:rsidR="00666888" w:rsidRPr="00DA1004" w:rsidRDefault="00666888" w:rsidP="00BD3B26">
            <w:pPr>
              <w:pStyle w:val="TableRow"/>
            </w:pPr>
            <w:r w:rsidRPr="00DA1004">
              <w:rPr>
                <w:rFonts w:hint="eastAsia"/>
              </w:rPr>
              <w:t>Message ID of EntityDiscoveryRequest</w:t>
            </w:r>
            <w:r w:rsidRPr="00DA1004">
              <w:t xml:space="preserve"> </w:t>
            </w:r>
            <w:r w:rsidRPr="00DA1004">
              <w:rPr>
                <w:rFonts w:hint="eastAsia"/>
              </w:rPr>
              <w:t>message</w:t>
            </w:r>
          </w:p>
        </w:tc>
      </w:tr>
      <w:tr w:rsidR="00042186" w:rsidTr="00BD3B26">
        <w:trPr>
          <w:jc w:val="center"/>
          <w:ins w:id="166" w:author="wisdom" w:date="2011-02-07T23:16:00Z"/>
        </w:trPr>
        <w:tc>
          <w:tcPr>
            <w:tcW w:w="1440" w:type="dxa"/>
          </w:tcPr>
          <w:p w:rsidR="00042186" w:rsidRPr="00DA1004" w:rsidRDefault="00042186" w:rsidP="00BD3B26">
            <w:pPr>
              <w:pStyle w:val="TableRow"/>
              <w:rPr>
                <w:ins w:id="167" w:author="wisdom" w:date="2011-02-07T23:16:00Z"/>
                <w:lang w:eastAsia="ko-KR"/>
              </w:rPr>
            </w:pPr>
            <w:ins w:id="168" w:author="wisdom" w:date="2011-02-07T23:16:00Z">
              <w:r>
                <w:rPr>
                  <w:rFonts w:hint="eastAsia"/>
                  <w:lang w:eastAsia="ko-KR"/>
                </w:rPr>
                <w:t>PNInfo</w:t>
              </w:r>
            </w:ins>
          </w:p>
        </w:tc>
        <w:tc>
          <w:tcPr>
            <w:tcW w:w="1101" w:type="dxa"/>
          </w:tcPr>
          <w:p w:rsidR="00042186" w:rsidRPr="00DA1004" w:rsidRDefault="00042186" w:rsidP="00042186">
            <w:pPr>
              <w:pStyle w:val="TableRow"/>
              <w:rPr>
                <w:ins w:id="169" w:author="wisdom" w:date="2011-02-07T23:16:00Z"/>
                <w:lang w:eastAsia="ko-KR"/>
              </w:rPr>
            </w:pPr>
            <w:ins w:id="170" w:author="wisdom" w:date="2011-02-07T23:16:00Z">
              <w:r>
                <w:rPr>
                  <w:rFonts w:hint="eastAsia"/>
                  <w:lang w:eastAsia="ko-KR"/>
                </w:rPr>
                <w:t>0..</w:t>
              </w:r>
            </w:ins>
            <w:ins w:id="171" w:author="wisdom" w:date="2011-02-07T23:29:00Z">
              <w:r w:rsidR="006B28CA">
                <w:rPr>
                  <w:rFonts w:hint="eastAsia"/>
                  <w:lang w:eastAsia="ko-KR"/>
                </w:rPr>
                <w:t>n</w:t>
              </w:r>
            </w:ins>
          </w:p>
        </w:tc>
        <w:tc>
          <w:tcPr>
            <w:tcW w:w="425" w:type="dxa"/>
          </w:tcPr>
          <w:p w:rsidR="00042186" w:rsidRPr="00DA1004" w:rsidRDefault="00042186" w:rsidP="00BD3B26">
            <w:pPr>
              <w:pStyle w:val="TableRow"/>
              <w:rPr>
                <w:ins w:id="172" w:author="wisdom" w:date="2011-02-07T23:16:00Z"/>
                <w:lang w:eastAsia="ko-KR"/>
              </w:rPr>
            </w:pPr>
            <w:ins w:id="173" w:author="wisdom" w:date="2011-02-07T23:16:00Z">
              <w:r>
                <w:rPr>
                  <w:rFonts w:hint="eastAsia"/>
                  <w:lang w:eastAsia="ko-KR"/>
                </w:rPr>
                <w:t>E</w:t>
              </w:r>
            </w:ins>
          </w:p>
        </w:tc>
        <w:tc>
          <w:tcPr>
            <w:tcW w:w="1134" w:type="dxa"/>
          </w:tcPr>
          <w:p w:rsidR="00042186" w:rsidRPr="00DA1004" w:rsidRDefault="00042186" w:rsidP="00BD3B26">
            <w:pPr>
              <w:pStyle w:val="TableRow"/>
              <w:rPr>
                <w:ins w:id="174" w:author="wisdom" w:date="2011-02-07T23:16:00Z"/>
              </w:rPr>
            </w:pPr>
          </w:p>
        </w:tc>
        <w:tc>
          <w:tcPr>
            <w:tcW w:w="5674" w:type="dxa"/>
          </w:tcPr>
          <w:p w:rsidR="00042186" w:rsidRDefault="00042186" w:rsidP="00BD3B26">
            <w:pPr>
              <w:pStyle w:val="TableRow"/>
              <w:rPr>
                <w:ins w:id="175" w:author="wisdom" w:date="2011-02-07T23:17:00Z"/>
                <w:lang w:eastAsia="ko-KR"/>
              </w:rPr>
            </w:pPr>
            <w:ins w:id="176" w:author="wisdom" w:date="2011-02-07T23:16:00Z">
              <w:r>
                <w:rPr>
                  <w:rFonts w:hint="eastAsia"/>
                  <w:lang w:eastAsia="ko-KR"/>
                </w:rPr>
                <w:t>PN Information</w:t>
              </w:r>
            </w:ins>
            <w:ins w:id="177" w:author="wisdom" w:date="2011-02-07T23:27:00Z">
              <w:r w:rsidR="00360C52">
                <w:rPr>
                  <w:rFonts w:hint="eastAsia"/>
                  <w:lang w:eastAsia="ko-KR"/>
                </w:rPr>
                <w:t xml:space="preserve">, this is result of discovery. </w:t>
              </w:r>
              <w:r w:rsidR="007C662D">
                <w:rPr>
                  <w:rFonts w:hint="eastAsia"/>
                  <w:lang w:eastAsia="ko-KR"/>
                </w:rPr>
                <w:t xml:space="preserve">If </w:t>
              </w:r>
            </w:ins>
            <w:ins w:id="178" w:author="wisdom" w:date="2011-02-07T23:28:00Z">
              <w:r w:rsidR="007C662D">
                <w:rPr>
                  <w:rFonts w:hint="eastAsia"/>
                  <w:lang w:eastAsia="ko-KR"/>
                </w:rPr>
                <w:t xml:space="preserve">the Disclosure attribute is not </w:t>
              </w:r>
              <w:r w:rsidR="007C662D">
                <w:rPr>
                  <w:lang w:eastAsia="ko-KR"/>
                </w:rPr>
                <w:t>‘</w:t>
              </w:r>
              <w:r w:rsidR="007C662D">
                <w:rPr>
                  <w:rFonts w:hint="eastAsia"/>
                  <w:lang w:eastAsia="ko-KR"/>
                </w:rPr>
                <w:t>1</w:t>
              </w:r>
              <w:r w:rsidR="007C662D">
                <w:rPr>
                  <w:lang w:eastAsia="ko-KR"/>
                </w:rPr>
                <w:t>’</w:t>
              </w:r>
              <w:r w:rsidR="006B28CA">
                <w:rPr>
                  <w:rFonts w:hint="eastAsia"/>
                  <w:lang w:eastAsia="ko-KR"/>
                </w:rPr>
                <w:t xml:space="preserve"> (Blocked), this information is</w:t>
              </w:r>
            </w:ins>
            <w:ins w:id="179" w:author="wisdom" w:date="2011-02-07T23:29:00Z">
              <w:r w:rsidR="006B28CA">
                <w:rPr>
                  <w:rFonts w:hint="eastAsia"/>
                  <w:lang w:eastAsia="ko-KR"/>
                </w:rPr>
                <w:t xml:space="preserve"> returned.</w:t>
              </w:r>
            </w:ins>
          </w:p>
          <w:p w:rsidR="00C6780D" w:rsidRDefault="00C6780D" w:rsidP="00BD3B26">
            <w:pPr>
              <w:pStyle w:val="TableRow"/>
              <w:rPr>
                <w:ins w:id="180" w:author="wisdom" w:date="2011-02-07T23:17:00Z"/>
                <w:lang w:eastAsia="ko-KR"/>
              </w:rPr>
            </w:pPr>
          </w:p>
          <w:p w:rsidR="00C6780D" w:rsidRDefault="00C6780D" w:rsidP="00BD3B26">
            <w:pPr>
              <w:pStyle w:val="TableRow"/>
              <w:rPr>
                <w:ins w:id="181" w:author="wisdom" w:date="2011-02-07T23:17:00Z"/>
                <w:lang w:eastAsia="ko-KR"/>
              </w:rPr>
            </w:pPr>
            <w:ins w:id="182" w:author="wisdom" w:date="2011-02-07T23:17:00Z">
              <w:r>
                <w:rPr>
                  <w:rFonts w:hint="eastAsia"/>
                  <w:lang w:eastAsia="ko-KR"/>
                </w:rPr>
                <w:t>Its sub attributes are</w:t>
              </w:r>
            </w:ins>
          </w:p>
          <w:p w:rsidR="00C6780D" w:rsidRPr="003C5CC2" w:rsidRDefault="00C6780D" w:rsidP="001C65D6">
            <w:pPr>
              <w:pStyle w:val="Bullet"/>
              <w:tabs>
                <w:tab w:val="clear" w:pos="720"/>
              </w:tabs>
              <w:spacing w:after="60"/>
              <w:ind w:left="630" w:hanging="270"/>
              <w:rPr>
                <w:ins w:id="183" w:author="wisdom" w:date="2011-02-07T23:24:00Z"/>
                <w:lang w:eastAsia="ko-KR"/>
                <w:rPrChange w:id="184" w:author="wisdom" w:date="2011-02-07T23:24:00Z">
                  <w:rPr>
                    <w:ins w:id="185" w:author="wisdom" w:date="2011-02-07T23:24:00Z"/>
                    <w:rFonts w:eastAsiaTheme="minorEastAsia"/>
                    <w:lang w:eastAsia="ko-KR"/>
                  </w:rPr>
                </w:rPrChange>
              </w:rPr>
            </w:pPr>
            <w:ins w:id="186" w:author="wisdom" w:date="2011-02-07T23:18:00Z">
              <w:r>
                <w:rPr>
                  <w:rFonts w:hint="eastAsia"/>
                  <w:lang w:eastAsia="ko-KR"/>
                </w:rPr>
                <w:t>PN</w:t>
              </w:r>
              <w:r w:rsidRPr="001C65D6">
                <w:rPr>
                  <w:rFonts w:hint="eastAsia"/>
                  <w:lang w:eastAsia="ko-KR"/>
                </w:rPr>
                <w:t>ID</w:t>
              </w:r>
            </w:ins>
          </w:p>
          <w:p w:rsidR="003C5CC2" w:rsidRPr="001C65D6" w:rsidRDefault="003C5CC2" w:rsidP="001C65D6">
            <w:pPr>
              <w:pStyle w:val="Bullet"/>
              <w:tabs>
                <w:tab w:val="clear" w:pos="720"/>
              </w:tabs>
              <w:spacing w:after="60"/>
              <w:ind w:left="630" w:hanging="270"/>
              <w:rPr>
                <w:ins w:id="187" w:author="wisdom" w:date="2011-02-07T23:18:00Z"/>
                <w:lang w:eastAsia="ko-KR"/>
              </w:rPr>
            </w:pPr>
            <w:ins w:id="188" w:author="wisdom" w:date="2011-02-07T23:24:00Z">
              <w:r>
                <w:rPr>
                  <w:rFonts w:eastAsiaTheme="minorEastAsia" w:hint="eastAsia"/>
                  <w:lang w:eastAsia="ko-KR"/>
                </w:rPr>
                <w:t>Description</w:t>
              </w:r>
            </w:ins>
          </w:p>
          <w:p w:rsidR="00430A31" w:rsidRDefault="00430A31" w:rsidP="00430A31">
            <w:pPr>
              <w:pStyle w:val="Bullet"/>
              <w:numPr>
                <w:ilvl w:val="0"/>
                <w:numId w:val="0"/>
              </w:numPr>
              <w:spacing w:after="60"/>
              <w:ind w:left="630"/>
              <w:rPr>
                <w:ins w:id="189" w:author="wisdom" w:date="2011-02-07T23:22:00Z"/>
                <w:rFonts w:eastAsiaTheme="minorEastAsia"/>
                <w:lang w:eastAsia="ko-KR"/>
              </w:rPr>
            </w:pPr>
          </w:p>
          <w:p w:rsidR="00430A31" w:rsidRDefault="00430A31" w:rsidP="00430A31">
            <w:pPr>
              <w:pStyle w:val="TableRow"/>
              <w:rPr>
                <w:ins w:id="190" w:author="wisdom" w:date="2011-02-07T23:22:00Z"/>
                <w:lang w:eastAsia="ko-KR"/>
              </w:rPr>
            </w:pPr>
            <w:ins w:id="191" w:author="wisdom" w:date="2011-02-07T23:22:00Z">
              <w:r>
                <w:rPr>
                  <w:rFonts w:hint="eastAsia"/>
                  <w:lang w:eastAsia="ko-KR"/>
                </w:rPr>
                <w:t xml:space="preserve">Its sub </w:t>
              </w:r>
            </w:ins>
            <w:ins w:id="192" w:author="wisdom" w:date="2011-02-07T23:23:00Z">
              <w:r>
                <w:rPr>
                  <w:rFonts w:hint="eastAsia"/>
                  <w:lang w:eastAsia="ko-KR"/>
                </w:rPr>
                <w:t>element is</w:t>
              </w:r>
            </w:ins>
          </w:p>
          <w:p w:rsidR="003C5CC2" w:rsidRPr="003C5CC2" w:rsidRDefault="003C5CC2" w:rsidP="00430A31">
            <w:pPr>
              <w:pStyle w:val="Bullet"/>
              <w:tabs>
                <w:tab w:val="clear" w:pos="720"/>
              </w:tabs>
              <w:spacing w:after="60"/>
              <w:ind w:left="630" w:hanging="270"/>
              <w:rPr>
                <w:ins w:id="193" w:author="wisdom" w:date="2011-02-07T23:24:00Z"/>
                <w:lang w:eastAsia="ko-KR"/>
                <w:rPrChange w:id="194" w:author="wisdom" w:date="2011-02-07T23:24:00Z">
                  <w:rPr>
                    <w:ins w:id="195" w:author="wisdom" w:date="2011-02-07T23:24:00Z"/>
                    <w:rFonts w:eastAsiaTheme="minorEastAsia"/>
                    <w:lang w:eastAsia="ko-KR"/>
                  </w:rPr>
                </w:rPrChange>
              </w:rPr>
            </w:pPr>
            <w:ins w:id="196" w:author="wisdom" w:date="2011-02-07T23:24:00Z">
              <w:r>
                <w:rPr>
                  <w:rFonts w:eastAsiaTheme="minorEastAsia" w:hint="eastAsia"/>
                  <w:lang w:eastAsia="ko-KR"/>
                </w:rPr>
                <w:t>PNGWInfo</w:t>
              </w:r>
            </w:ins>
          </w:p>
          <w:p w:rsidR="00430A31" w:rsidRPr="00430A31" w:rsidRDefault="00430A31" w:rsidP="00430A31">
            <w:pPr>
              <w:pStyle w:val="Bullet"/>
              <w:tabs>
                <w:tab w:val="clear" w:pos="720"/>
              </w:tabs>
              <w:spacing w:after="60"/>
              <w:ind w:left="630" w:hanging="270"/>
              <w:rPr>
                <w:ins w:id="197" w:author="wisdom" w:date="2011-02-07T23:16:00Z"/>
                <w:lang w:eastAsia="ko-KR"/>
              </w:rPr>
            </w:pPr>
            <w:ins w:id="198" w:author="wisdom" w:date="2011-02-07T23:22:00Z">
              <w:r>
                <w:rPr>
                  <w:rFonts w:hint="eastAsia"/>
                  <w:lang w:eastAsia="ko-KR"/>
                </w:rPr>
                <w:t>PN</w:t>
              </w:r>
            </w:ins>
            <w:ins w:id="199" w:author="wisdom" w:date="2011-02-07T23:23:00Z">
              <w:r>
                <w:rPr>
                  <w:rFonts w:eastAsiaTheme="minorEastAsia" w:hint="eastAsia"/>
                  <w:lang w:eastAsia="ko-KR"/>
                </w:rPr>
                <w:t>EInfo</w:t>
              </w:r>
            </w:ins>
          </w:p>
        </w:tc>
      </w:tr>
      <w:tr w:rsidR="00042186" w:rsidTr="00BD3B26">
        <w:trPr>
          <w:jc w:val="center"/>
          <w:ins w:id="200" w:author="wisdom" w:date="2011-02-07T23:16:00Z"/>
        </w:trPr>
        <w:tc>
          <w:tcPr>
            <w:tcW w:w="1440" w:type="dxa"/>
          </w:tcPr>
          <w:p w:rsidR="00042186" w:rsidRDefault="00042186" w:rsidP="00BD3B26">
            <w:pPr>
              <w:pStyle w:val="TableRow"/>
              <w:rPr>
                <w:ins w:id="201" w:author="wisdom" w:date="2011-02-07T23:16:00Z"/>
                <w:lang w:eastAsia="ko-KR"/>
              </w:rPr>
            </w:pPr>
            <w:ins w:id="202" w:author="wisdom" w:date="2011-02-07T23:17:00Z">
              <w:r>
                <w:rPr>
                  <w:rFonts w:hint="eastAsia"/>
                  <w:lang w:eastAsia="ko-KR"/>
                </w:rPr>
                <w:t>PNID</w:t>
              </w:r>
            </w:ins>
          </w:p>
        </w:tc>
        <w:tc>
          <w:tcPr>
            <w:tcW w:w="1101" w:type="dxa"/>
          </w:tcPr>
          <w:p w:rsidR="00042186" w:rsidRDefault="00042186" w:rsidP="00BD3B26">
            <w:pPr>
              <w:pStyle w:val="TableRow"/>
              <w:rPr>
                <w:ins w:id="203" w:author="wisdom" w:date="2011-02-07T23:16:00Z"/>
                <w:lang w:eastAsia="ko-KR"/>
              </w:rPr>
            </w:pPr>
            <w:ins w:id="204" w:author="wisdom" w:date="2011-02-07T23:17:00Z">
              <w:r>
                <w:rPr>
                  <w:rFonts w:hint="eastAsia"/>
                  <w:lang w:eastAsia="ko-KR"/>
                </w:rPr>
                <w:t>1</w:t>
              </w:r>
            </w:ins>
          </w:p>
        </w:tc>
        <w:tc>
          <w:tcPr>
            <w:tcW w:w="425" w:type="dxa"/>
          </w:tcPr>
          <w:p w:rsidR="00042186" w:rsidRDefault="00042186" w:rsidP="00BD3B26">
            <w:pPr>
              <w:pStyle w:val="TableRow"/>
              <w:rPr>
                <w:ins w:id="205" w:author="wisdom" w:date="2011-02-07T23:16:00Z"/>
                <w:lang w:eastAsia="ko-KR"/>
              </w:rPr>
            </w:pPr>
            <w:ins w:id="206" w:author="wisdom" w:date="2011-02-07T23:17:00Z">
              <w:r>
                <w:rPr>
                  <w:rFonts w:hint="eastAsia"/>
                  <w:lang w:eastAsia="ko-KR"/>
                </w:rPr>
                <w:t>A</w:t>
              </w:r>
            </w:ins>
          </w:p>
        </w:tc>
        <w:tc>
          <w:tcPr>
            <w:tcW w:w="1134" w:type="dxa"/>
          </w:tcPr>
          <w:p w:rsidR="00042186" w:rsidRPr="00DA1004" w:rsidRDefault="00042186" w:rsidP="00BD3B26">
            <w:pPr>
              <w:pStyle w:val="TableRow"/>
              <w:rPr>
                <w:ins w:id="207" w:author="wisdom" w:date="2011-02-07T23:16:00Z"/>
                <w:lang w:eastAsia="ko-KR"/>
              </w:rPr>
            </w:pPr>
            <w:ins w:id="208" w:author="wisdom" w:date="2011-02-07T23:17:00Z">
              <w:r>
                <w:rPr>
                  <w:rFonts w:hint="eastAsia"/>
                  <w:lang w:eastAsia="ko-KR"/>
                </w:rPr>
                <w:t>String</w:t>
              </w:r>
            </w:ins>
          </w:p>
        </w:tc>
        <w:tc>
          <w:tcPr>
            <w:tcW w:w="5674" w:type="dxa"/>
          </w:tcPr>
          <w:p w:rsidR="00042186" w:rsidRDefault="00042186" w:rsidP="00BD3B26">
            <w:pPr>
              <w:pStyle w:val="TableRow"/>
              <w:rPr>
                <w:ins w:id="209" w:author="wisdom" w:date="2011-02-07T23:16:00Z"/>
                <w:lang w:eastAsia="ko-KR"/>
              </w:rPr>
            </w:pPr>
            <w:ins w:id="210" w:author="wisdom" w:date="2011-02-07T23:17:00Z">
              <w:r>
                <w:rPr>
                  <w:rFonts w:hint="eastAsia"/>
                  <w:lang w:eastAsia="ko-KR"/>
                </w:rPr>
                <w:t>PN Identification</w:t>
              </w:r>
            </w:ins>
            <w:ins w:id="211" w:author="wisdom" w:date="2011-02-08T00:42:00Z">
              <w:r w:rsidR="007F14BD">
                <w:rPr>
                  <w:rFonts w:hint="eastAsia"/>
                  <w:lang w:eastAsia="ko-KR"/>
                </w:rPr>
                <w:t>.</w:t>
              </w:r>
            </w:ins>
          </w:p>
        </w:tc>
      </w:tr>
      <w:tr w:rsidR="00004BB6" w:rsidTr="00BD3B26">
        <w:trPr>
          <w:jc w:val="center"/>
          <w:ins w:id="212" w:author="wisdom" w:date="2011-02-07T23:23:00Z"/>
        </w:trPr>
        <w:tc>
          <w:tcPr>
            <w:tcW w:w="1440" w:type="dxa"/>
          </w:tcPr>
          <w:p w:rsidR="00004BB6" w:rsidRDefault="00004BB6" w:rsidP="00BD3B26">
            <w:pPr>
              <w:pStyle w:val="TableRow"/>
              <w:rPr>
                <w:ins w:id="213" w:author="wisdom" w:date="2011-02-07T23:23:00Z"/>
                <w:lang w:eastAsia="ko-KR"/>
              </w:rPr>
            </w:pPr>
            <w:ins w:id="214" w:author="wisdom" w:date="2011-02-07T23:23:00Z">
              <w:r>
                <w:rPr>
                  <w:rFonts w:hint="eastAsia"/>
                  <w:lang w:eastAsia="ko-KR"/>
                </w:rPr>
                <w:t>Description</w:t>
              </w:r>
            </w:ins>
          </w:p>
        </w:tc>
        <w:tc>
          <w:tcPr>
            <w:tcW w:w="1101" w:type="dxa"/>
          </w:tcPr>
          <w:p w:rsidR="00004BB6" w:rsidRDefault="00004BB6" w:rsidP="00BD3B26">
            <w:pPr>
              <w:pStyle w:val="TableRow"/>
              <w:rPr>
                <w:ins w:id="215" w:author="wisdom" w:date="2011-02-07T23:23:00Z"/>
                <w:lang w:eastAsia="ko-KR"/>
              </w:rPr>
            </w:pPr>
            <w:ins w:id="216" w:author="wisdom" w:date="2011-02-07T23:23:00Z">
              <w:r>
                <w:rPr>
                  <w:rFonts w:hint="eastAsia"/>
                  <w:lang w:eastAsia="ko-KR"/>
                </w:rPr>
                <w:t>0..1</w:t>
              </w:r>
            </w:ins>
          </w:p>
        </w:tc>
        <w:tc>
          <w:tcPr>
            <w:tcW w:w="425" w:type="dxa"/>
          </w:tcPr>
          <w:p w:rsidR="00004BB6" w:rsidRDefault="00004BB6" w:rsidP="00BD3B26">
            <w:pPr>
              <w:pStyle w:val="TableRow"/>
              <w:rPr>
                <w:ins w:id="217" w:author="wisdom" w:date="2011-02-07T23:23:00Z"/>
                <w:lang w:eastAsia="ko-KR"/>
              </w:rPr>
            </w:pPr>
            <w:ins w:id="218" w:author="wisdom" w:date="2011-02-07T23:23:00Z">
              <w:r>
                <w:rPr>
                  <w:rFonts w:hint="eastAsia"/>
                  <w:lang w:eastAsia="ko-KR"/>
                </w:rPr>
                <w:t>A</w:t>
              </w:r>
            </w:ins>
          </w:p>
        </w:tc>
        <w:tc>
          <w:tcPr>
            <w:tcW w:w="1134" w:type="dxa"/>
          </w:tcPr>
          <w:p w:rsidR="00004BB6" w:rsidRDefault="00004BB6" w:rsidP="00BD3B26">
            <w:pPr>
              <w:pStyle w:val="TableRow"/>
              <w:rPr>
                <w:ins w:id="219" w:author="wisdom" w:date="2011-02-07T23:23:00Z"/>
                <w:lang w:eastAsia="ko-KR"/>
              </w:rPr>
            </w:pPr>
            <w:ins w:id="220" w:author="wisdom" w:date="2011-02-07T23:23:00Z">
              <w:r>
                <w:rPr>
                  <w:rFonts w:hint="eastAsia"/>
                  <w:lang w:eastAsia="ko-KR"/>
                </w:rPr>
                <w:t>String</w:t>
              </w:r>
            </w:ins>
          </w:p>
        </w:tc>
        <w:tc>
          <w:tcPr>
            <w:tcW w:w="5674" w:type="dxa"/>
          </w:tcPr>
          <w:p w:rsidR="00004BB6" w:rsidRDefault="003C5CC2" w:rsidP="00BD3B26">
            <w:pPr>
              <w:pStyle w:val="TableRow"/>
              <w:rPr>
                <w:ins w:id="221" w:author="wisdom" w:date="2011-02-07T23:23:00Z"/>
                <w:lang w:eastAsia="ko-KR"/>
              </w:rPr>
            </w:pPr>
            <w:ins w:id="222" w:author="wisdom" w:date="2011-02-07T23:24:00Z">
              <w:r w:rsidRPr="003E545E">
                <w:rPr>
                  <w:rFonts w:hint="eastAsia"/>
                </w:rPr>
                <w:t>PN Description. (e.g. home, office)</w:t>
              </w:r>
            </w:ins>
          </w:p>
        </w:tc>
      </w:tr>
      <w:tr w:rsidR="003C5CC2" w:rsidTr="00BD3B26">
        <w:trPr>
          <w:jc w:val="center"/>
          <w:ins w:id="223" w:author="wisdom" w:date="2011-02-07T23:24:00Z"/>
        </w:trPr>
        <w:tc>
          <w:tcPr>
            <w:tcW w:w="1440" w:type="dxa"/>
          </w:tcPr>
          <w:p w:rsidR="003C5CC2" w:rsidRDefault="003C5CC2" w:rsidP="00BD3B26">
            <w:pPr>
              <w:pStyle w:val="TableRow"/>
              <w:rPr>
                <w:ins w:id="224" w:author="wisdom" w:date="2011-02-07T23:24:00Z"/>
                <w:lang w:eastAsia="ko-KR"/>
              </w:rPr>
            </w:pPr>
            <w:ins w:id="225" w:author="wisdom" w:date="2011-02-07T23:24:00Z">
              <w:r>
                <w:rPr>
                  <w:rFonts w:hint="eastAsia"/>
                  <w:lang w:eastAsia="ko-KR"/>
                </w:rPr>
                <w:t>PNGWInfo</w:t>
              </w:r>
            </w:ins>
          </w:p>
        </w:tc>
        <w:tc>
          <w:tcPr>
            <w:tcW w:w="1101" w:type="dxa"/>
          </w:tcPr>
          <w:p w:rsidR="003C5CC2" w:rsidRDefault="003C5CC2" w:rsidP="00BD3B26">
            <w:pPr>
              <w:pStyle w:val="TableRow"/>
              <w:rPr>
                <w:ins w:id="226" w:author="wisdom" w:date="2011-02-07T23:24:00Z"/>
                <w:lang w:eastAsia="ko-KR"/>
              </w:rPr>
            </w:pPr>
            <w:ins w:id="227" w:author="wisdom" w:date="2011-02-07T23:24:00Z">
              <w:r>
                <w:rPr>
                  <w:rFonts w:hint="eastAsia"/>
                  <w:lang w:eastAsia="ko-KR"/>
                </w:rPr>
                <w:t>1</w:t>
              </w:r>
            </w:ins>
          </w:p>
        </w:tc>
        <w:tc>
          <w:tcPr>
            <w:tcW w:w="425" w:type="dxa"/>
          </w:tcPr>
          <w:p w:rsidR="003C5CC2" w:rsidRDefault="003C5CC2" w:rsidP="00BD3B26">
            <w:pPr>
              <w:pStyle w:val="TableRow"/>
              <w:rPr>
                <w:ins w:id="228" w:author="wisdom" w:date="2011-02-07T23:24:00Z"/>
                <w:lang w:eastAsia="ko-KR"/>
              </w:rPr>
            </w:pPr>
            <w:ins w:id="229" w:author="wisdom" w:date="2011-02-07T23:24:00Z">
              <w:r>
                <w:rPr>
                  <w:rFonts w:hint="eastAsia"/>
                  <w:lang w:eastAsia="ko-KR"/>
                </w:rPr>
                <w:t>E</w:t>
              </w:r>
            </w:ins>
          </w:p>
        </w:tc>
        <w:tc>
          <w:tcPr>
            <w:tcW w:w="1134" w:type="dxa"/>
          </w:tcPr>
          <w:p w:rsidR="003C5CC2" w:rsidRDefault="003C5CC2" w:rsidP="00BD3B26">
            <w:pPr>
              <w:pStyle w:val="TableRow"/>
              <w:rPr>
                <w:ins w:id="230" w:author="wisdom" w:date="2011-02-07T23:24:00Z"/>
                <w:lang w:eastAsia="ko-KR"/>
              </w:rPr>
            </w:pPr>
          </w:p>
        </w:tc>
        <w:tc>
          <w:tcPr>
            <w:tcW w:w="5674" w:type="dxa"/>
          </w:tcPr>
          <w:p w:rsidR="003C5CC2" w:rsidRDefault="003C5CC2" w:rsidP="003C5CC2">
            <w:pPr>
              <w:pStyle w:val="TableRow"/>
              <w:rPr>
                <w:ins w:id="231" w:author="wisdom" w:date="2011-02-07T23:24:00Z"/>
                <w:lang w:eastAsia="ko-KR"/>
              </w:rPr>
            </w:pPr>
            <w:ins w:id="232" w:author="wisdom" w:date="2011-02-07T23:24:00Z">
              <w:r>
                <w:rPr>
                  <w:rFonts w:hint="eastAsia"/>
                  <w:lang w:eastAsia="ko-KR"/>
                </w:rPr>
                <w:t>PNG</w:t>
              </w:r>
            </w:ins>
            <w:ins w:id="233" w:author="wisdom" w:date="2011-02-07T23:25:00Z">
              <w:r>
                <w:rPr>
                  <w:rFonts w:hint="eastAsia"/>
                  <w:lang w:eastAsia="ko-KR"/>
                </w:rPr>
                <w:t>W</w:t>
              </w:r>
            </w:ins>
            <w:ins w:id="234" w:author="wisdom" w:date="2011-02-07T23:24:00Z">
              <w:r>
                <w:rPr>
                  <w:rFonts w:hint="eastAsia"/>
                  <w:lang w:eastAsia="ko-KR"/>
                </w:rPr>
                <w:t xml:space="preserve"> Information</w:t>
              </w:r>
            </w:ins>
            <w:ins w:id="235" w:author="wisdom" w:date="2011-02-07T23:26:00Z">
              <w:r w:rsidR="00CA6EE2">
                <w:rPr>
                  <w:rFonts w:hint="eastAsia"/>
                  <w:lang w:eastAsia="ko-KR"/>
                </w:rPr>
                <w:t>, which is PN GW of this PN</w:t>
              </w:r>
            </w:ins>
          </w:p>
          <w:p w:rsidR="003C5CC2" w:rsidRPr="00953AA8" w:rsidRDefault="003C5CC2" w:rsidP="003C5CC2">
            <w:pPr>
              <w:pStyle w:val="TableRow"/>
              <w:rPr>
                <w:ins w:id="236" w:author="wisdom" w:date="2011-02-07T23:24:00Z"/>
                <w:lang w:eastAsia="ko-KR"/>
              </w:rPr>
            </w:pPr>
          </w:p>
          <w:p w:rsidR="003C5CC2" w:rsidRDefault="003C5CC2" w:rsidP="003C5CC2">
            <w:pPr>
              <w:pStyle w:val="TableRow"/>
              <w:rPr>
                <w:ins w:id="237" w:author="wisdom" w:date="2011-02-07T23:24:00Z"/>
                <w:lang w:eastAsia="ko-KR"/>
              </w:rPr>
            </w:pPr>
            <w:ins w:id="238" w:author="wisdom" w:date="2011-02-07T23:24:00Z">
              <w:r>
                <w:rPr>
                  <w:rFonts w:hint="eastAsia"/>
                  <w:lang w:eastAsia="ko-KR"/>
                </w:rPr>
                <w:t>Its sub attributes are</w:t>
              </w:r>
            </w:ins>
          </w:p>
          <w:p w:rsidR="003C5CC2" w:rsidRDefault="003C5CC2" w:rsidP="003C5CC2">
            <w:pPr>
              <w:pStyle w:val="Bullet"/>
              <w:tabs>
                <w:tab w:val="clear" w:pos="720"/>
              </w:tabs>
              <w:spacing w:after="60"/>
              <w:ind w:left="630" w:hanging="270"/>
              <w:rPr>
                <w:ins w:id="239" w:author="wisdom" w:date="2011-02-07T23:25:00Z"/>
                <w:rFonts w:eastAsiaTheme="minorEastAsia"/>
                <w:lang w:eastAsia="ko-KR"/>
              </w:rPr>
            </w:pPr>
            <w:ins w:id="240" w:author="wisdom" w:date="2011-02-07T23:24:00Z">
              <w:r w:rsidRPr="001C65D6">
                <w:rPr>
                  <w:rFonts w:eastAsiaTheme="minorEastAsia" w:hint="eastAsia"/>
                  <w:lang w:eastAsia="ko-KR"/>
                </w:rPr>
                <w:t>PN</w:t>
              </w:r>
            </w:ins>
            <w:ins w:id="241" w:author="wisdom" w:date="2011-02-07T23:25:00Z">
              <w:r>
                <w:rPr>
                  <w:rFonts w:eastAsiaTheme="minorEastAsia" w:hint="eastAsia"/>
                  <w:lang w:eastAsia="ko-KR"/>
                </w:rPr>
                <w:t>GW</w:t>
              </w:r>
            </w:ins>
            <w:ins w:id="242" w:author="wisdom" w:date="2011-02-07T23:24:00Z">
              <w:r w:rsidRPr="001C65D6">
                <w:rPr>
                  <w:rFonts w:eastAsiaTheme="minorEastAsia" w:hint="eastAsia"/>
                  <w:lang w:eastAsia="ko-KR"/>
                </w:rPr>
                <w:t>ID</w:t>
              </w:r>
            </w:ins>
          </w:p>
          <w:p w:rsidR="00CF48D0" w:rsidRPr="00205F26" w:rsidRDefault="007C1F72">
            <w:pPr>
              <w:pStyle w:val="Bullet"/>
              <w:tabs>
                <w:tab w:val="clear" w:pos="720"/>
              </w:tabs>
              <w:spacing w:after="60"/>
              <w:ind w:left="630" w:hanging="270"/>
              <w:rPr>
                <w:ins w:id="243" w:author="wisdom" w:date="2011-02-07T23:24:00Z"/>
              </w:rPr>
            </w:pPr>
            <w:ins w:id="244" w:author="wisdom" w:date="2011-02-07T23:24:00Z">
              <w:r w:rsidRPr="00205F26">
                <w:rPr>
                  <w:lang w:eastAsia="ko-KR"/>
                </w:rPr>
                <w:t>PN</w:t>
              </w:r>
            </w:ins>
            <w:ins w:id="245" w:author="wisdom" w:date="2011-02-07T23:25:00Z">
              <w:r w:rsidR="003C5CC2">
                <w:rPr>
                  <w:rFonts w:eastAsiaTheme="minorEastAsia" w:hint="eastAsia"/>
                  <w:lang w:eastAsia="ko-KR"/>
                </w:rPr>
                <w:t>GW</w:t>
              </w:r>
            </w:ins>
            <w:ins w:id="246" w:author="wisdom" w:date="2011-02-07T23:24:00Z">
              <w:r w:rsidR="003C5CC2">
                <w:rPr>
                  <w:rFonts w:hint="eastAsia"/>
                  <w:lang w:eastAsia="ko-KR"/>
                </w:rPr>
                <w:t>Name</w:t>
              </w:r>
            </w:ins>
          </w:p>
        </w:tc>
      </w:tr>
      <w:tr w:rsidR="00042186" w:rsidTr="00BD3B26">
        <w:trPr>
          <w:jc w:val="center"/>
          <w:ins w:id="247" w:author="wisdom" w:date="2011-02-07T23:17:00Z"/>
        </w:trPr>
        <w:tc>
          <w:tcPr>
            <w:tcW w:w="1440" w:type="dxa"/>
          </w:tcPr>
          <w:p w:rsidR="00042186" w:rsidRDefault="00042186" w:rsidP="00BD3B26">
            <w:pPr>
              <w:pStyle w:val="TableRow"/>
              <w:rPr>
                <w:ins w:id="248" w:author="wisdom" w:date="2011-02-07T23:17:00Z"/>
                <w:lang w:eastAsia="ko-KR"/>
              </w:rPr>
            </w:pPr>
            <w:ins w:id="249" w:author="wisdom" w:date="2011-02-07T23:17:00Z">
              <w:r>
                <w:rPr>
                  <w:rFonts w:hint="eastAsia"/>
                  <w:lang w:eastAsia="ko-KR"/>
                </w:rPr>
                <w:t>PNGWID</w:t>
              </w:r>
            </w:ins>
          </w:p>
        </w:tc>
        <w:tc>
          <w:tcPr>
            <w:tcW w:w="1101" w:type="dxa"/>
          </w:tcPr>
          <w:p w:rsidR="00042186" w:rsidRDefault="00042186" w:rsidP="00BD3B26">
            <w:pPr>
              <w:pStyle w:val="TableRow"/>
              <w:rPr>
                <w:ins w:id="250" w:author="wisdom" w:date="2011-02-07T23:17:00Z"/>
                <w:lang w:eastAsia="ko-KR"/>
              </w:rPr>
            </w:pPr>
            <w:ins w:id="251" w:author="wisdom" w:date="2011-02-07T23:17:00Z">
              <w:r>
                <w:rPr>
                  <w:rFonts w:hint="eastAsia"/>
                  <w:lang w:eastAsia="ko-KR"/>
                </w:rPr>
                <w:t>1</w:t>
              </w:r>
            </w:ins>
          </w:p>
        </w:tc>
        <w:tc>
          <w:tcPr>
            <w:tcW w:w="425" w:type="dxa"/>
          </w:tcPr>
          <w:p w:rsidR="00042186" w:rsidRDefault="00042186" w:rsidP="00BD3B26">
            <w:pPr>
              <w:pStyle w:val="TableRow"/>
              <w:rPr>
                <w:ins w:id="252" w:author="wisdom" w:date="2011-02-07T23:17:00Z"/>
                <w:lang w:eastAsia="ko-KR"/>
              </w:rPr>
            </w:pPr>
            <w:ins w:id="253" w:author="wisdom" w:date="2011-02-07T23:17:00Z">
              <w:r>
                <w:rPr>
                  <w:rFonts w:hint="eastAsia"/>
                  <w:lang w:eastAsia="ko-KR"/>
                </w:rPr>
                <w:t>A</w:t>
              </w:r>
            </w:ins>
          </w:p>
        </w:tc>
        <w:tc>
          <w:tcPr>
            <w:tcW w:w="1134" w:type="dxa"/>
          </w:tcPr>
          <w:p w:rsidR="00042186" w:rsidRDefault="00042186" w:rsidP="00BD3B26">
            <w:pPr>
              <w:pStyle w:val="TableRow"/>
              <w:rPr>
                <w:ins w:id="254" w:author="wisdom" w:date="2011-02-07T23:17:00Z"/>
                <w:lang w:eastAsia="ko-KR"/>
              </w:rPr>
            </w:pPr>
            <w:ins w:id="255" w:author="wisdom" w:date="2011-02-07T23:17:00Z">
              <w:r>
                <w:rPr>
                  <w:rFonts w:hint="eastAsia"/>
                  <w:lang w:eastAsia="ko-KR"/>
                </w:rPr>
                <w:t>String</w:t>
              </w:r>
            </w:ins>
          </w:p>
        </w:tc>
        <w:tc>
          <w:tcPr>
            <w:tcW w:w="5674" w:type="dxa"/>
          </w:tcPr>
          <w:p w:rsidR="00042186" w:rsidRDefault="00042186" w:rsidP="00BD3B26">
            <w:pPr>
              <w:pStyle w:val="TableRow"/>
              <w:rPr>
                <w:ins w:id="256" w:author="wisdom" w:date="2011-02-07T23:17:00Z"/>
                <w:lang w:eastAsia="ko-KR"/>
              </w:rPr>
            </w:pPr>
            <w:ins w:id="257" w:author="wisdom" w:date="2011-02-07T23:17:00Z">
              <w:r>
                <w:rPr>
                  <w:rFonts w:hint="eastAsia"/>
                  <w:lang w:eastAsia="ko-KR"/>
                </w:rPr>
                <w:t>PN GW Identification</w:t>
              </w:r>
            </w:ins>
          </w:p>
        </w:tc>
      </w:tr>
      <w:tr w:rsidR="00C6780D" w:rsidTr="00BD3B26">
        <w:trPr>
          <w:jc w:val="center"/>
          <w:ins w:id="258" w:author="wisdom" w:date="2011-02-07T23:18:00Z"/>
        </w:trPr>
        <w:tc>
          <w:tcPr>
            <w:tcW w:w="1440" w:type="dxa"/>
          </w:tcPr>
          <w:p w:rsidR="00C6780D" w:rsidRDefault="00C6780D" w:rsidP="00BD3B26">
            <w:pPr>
              <w:pStyle w:val="TableRow"/>
              <w:rPr>
                <w:ins w:id="259" w:author="wisdom" w:date="2011-02-07T23:18:00Z"/>
                <w:lang w:eastAsia="ko-KR"/>
              </w:rPr>
            </w:pPr>
            <w:ins w:id="260" w:author="wisdom" w:date="2011-02-07T23:18:00Z">
              <w:r>
                <w:rPr>
                  <w:rFonts w:hint="eastAsia"/>
                  <w:lang w:eastAsia="ko-KR"/>
                </w:rPr>
                <w:t>PNGWName</w:t>
              </w:r>
            </w:ins>
          </w:p>
        </w:tc>
        <w:tc>
          <w:tcPr>
            <w:tcW w:w="1101" w:type="dxa"/>
          </w:tcPr>
          <w:p w:rsidR="00C6780D" w:rsidRDefault="00C6780D" w:rsidP="00BD3B26">
            <w:pPr>
              <w:pStyle w:val="TableRow"/>
              <w:rPr>
                <w:ins w:id="261" w:author="wisdom" w:date="2011-02-07T23:18:00Z"/>
                <w:lang w:eastAsia="ko-KR"/>
              </w:rPr>
            </w:pPr>
            <w:ins w:id="262" w:author="wisdom" w:date="2011-02-07T23:18:00Z">
              <w:r>
                <w:rPr>
                  <w:rFonts w:hint="eastAsia"/>
                  <w:lang w:eastAsia="ko-KR"/>
                </w:rPr>
                <w:t>0..1</w:t>
              </w:r>
            </w:ins>
          </w:p>
        </w:tc>
        <w:tc>
          <w:tcPr>
            <w:tcW w:w="425" w:type="dxa"/>
          </w:tcPr>
          <w:p w:rsidR="00C6780D" w:rsidRDefault="00C6780D" w:rsidP="00BD3B26">
            <w:pPr>
              <w:pStyle w:val="TableRow"/>
              <w:rPr>
                <w:ins w:id="263" w:author="wisdom" w:date="2011-02-07T23:18:00Z"/>
                <w:lang w:eastAsia="ko-KR"/>
              </w:rPr>
            </w:pPr>
            <w:ins w:id="264" w:author="wisdom" w:date="2011-02-07T23:18:00Z">
              <w:r>
                <w:rPr>
                  <w:rFonts w:hint="eastAsia"/>
                  <w:lang w:eastAsia="ko-KR"/>
                </w:rPr>
                <w:t>A</w:t>
              </w:r>
            </w:ins>
          </w:p>
        </w:tc>
        <w:tc>
          <w:tcPr>
            <w:tcW w:w="1134" w:type="dxa"/>
          </w:tcPr>
          <w:p w:rsidR="00C6780D" w:rsidRDefault="00C6780D" w:rsidP="00BD3B26">
            <w:pPr>
              <w:pStyle w:val="TableRow"/>
              <w:rPr>
                <w:ins w:id="265" w:author="wisdom" w:date="2011-02-07T23:18:00Z"/>
                <w:lang w:eastAsia="ko-KR"/>
              </w:rPr>
            </w:pPr>
            <w:ins w:id="266" w:author="wisdom" w:date="2011-02-07T23:18:00Z">
              <w:r>
                <w:rPr>
                  <w:rFonts w:hint="eastAsia"/>
                  <w:lang w:eastAsia="ko-KR"/>
                </w:rPr>
                <w:t>String</w:t>
              </w:r>
            </w:ins>
          </w:p>
        </w:tc>
        <w:tc>
          <w:tcPr>
            <w:tcW w:w="5674" w:type="dxa"/>
          </w:tcPr>
          <w:p w:rsidR="00C6780D" w:rsidRDefault="00C6780D" w:rsidP="001C65D6">
            <w:pPr>
              <w:pStyle w:val="TableRow"/>
              <w:rPr>
                <w:ins w:id="267" w:author="wisdom" w:date="2011-02-07T23:18:00Z"/>
                <w:lang w:eastAsia="ko-KR"/>
              </w:rPr>
            </w:pPr>
            <w:ins w:id="268" w:author="wisdom" w:date="2011-02-07T23:18:00Z">
              <w:r>
                <w:rPr>
                  <w:rFonts w:hint="eastAsia"/>
                  <w:lang w:eastAsia="ko-KR"/>
                </w:rPr>
                <w:t>PN GW Name</w:t>
              </w:r>
            </w:ins>
            <w:ins w:id="269" w:author="wisdom" w:date="2011-02-07T23:20:00Z">
              <w:r w:rsidR="001C65D6">
                <w:rPr>
                  <w:rFonts w:hint="eastAsia"/>
                  <w:lang w:eastAsia="ko-KR"/>
                </w:rPr>
                <w:t xml:space="preserve">, assigned nickname (e.g. my mobile phone) </w:t>
              </w:r>
            </w:ins>
          </w:p>
        </w:tc>
      </w:tr>
      <w:tr w:rsidR="00042186" w:rsidTr="00BD3B26">
        <w:trPr>
          <w:jc w:val="center"/>
          <w:ins w:id="270" w:author="wisdom" w:date="2011-02-07T23:16:00Z"/>
        </w:trPr>
        <w:tc>
          <w:tcPr>
            <w:tcW w:w="1440" w:type="dxa"/>
          </w:tcPr>
          <w:p w:rsidR="00042186" w:rsidRDefault="00C6780D" w:rsidP="00BD3B26">
            <w:pPr>
              <w:pStyle w:val="TableRow"/>
              <w:rPr>
                <w:ins w:id="271" w:author="wisdom" w:date="2011-02-07T23:16:00Z"/>
                <w:lang w:eastAsia="ko-KR"/>
              </w:rPr>
            </w:pPr>
            <w:ins w:id="272" w:author="wisdom" w:date="2011-02-07T23:17:00Z">
              <w:r>
                <w:rPr>
                  <w:rFonts w:hint="eastAsia"/>
                  <w:lang w:eastAsia="ko-KR"/>
                </w:rPr>
                <w:t>PNEInfo</w:t>
              </w:r>
            </w:ins>
          </w:p>
        </w:tc>
        <w:tc>
          <w:tcPr>
            <w:tcW w:w="1101" w:type="dxa"/>
          </w:tcPr>
          <w:p w:rsidR="00042186" w:rsidRDefault="00C6780D" w:rsidP="00BD3B26">
            <w:pPr>
              <w:pStyle w:val="TableRow"/>
              <w:rPr>
                <w:ins w:id="273" w:author="wisdom" w:date="2011-02-07T23:16:00Z"/>
                <w:lang w:eastAsia="ko-KR"/>
              </w:rPr>
            </w:pPr>
            <w:ins w:id="274" w:author="wisdom" w:date="2011-02-07T23:17:00Z">
              <w:r>
                <w:rPr>
                  <w:rFonts w:hint="eastAsia"/>
                  <w:lang w:eastAsia="ko-KR"/>
                </w:rPr>
                <w:t>0..n</w:t>
              </w:r>
            </w:ins>
          </w:p>
        </w:tc>
        <w:tc>
          <w:tcPr>
            <w:tcW w:w="425" w:type="dxa"/>
          </w:tcPr>
          <w:p w:rsidR="00042186" w:rsidRDefault="00C6780D" w:rsidP="00BD3B26">
            <w:pPr>
              <w:pStyle w:val="TableRow"/>
              <w:rPr>
                <w:ins w:id="275" w:author="wisdom" w:date="2011-02-07T23:16:00Z"/>
                <w:lang w:eastAsia="ko-KR"/>
              </w:rPr>
            </w:pPr>
            <w:ins w:id="276" w:author="wisdom" w:date="2011-02-07T23:17:00Z">
              <w:r>
                <w:rPr>
                  <w:rFonts w:hint="eastAsia"/>
                  <w:lang w:eastAsia="ko-KR"/>
                </w:rPr>
                <w:t>E</w:t>
              </w:r>
            </w:ins>
          </w:p>
        </w:tc>
        <w:tc>
          <w:tcPr>
            <w:tcW w:w="1134" w:type="dxa"/>
          </w:tcPr>
          <w:p w:rsidR="00042186" w:rsidRPr="00DA1004" w:rsidRDefault="00042186" w:rsidP="00BD3B26">
            <w:pPr>
              <w:pStyle w:val="TableRow"/>
              <w:rPr>
                <w:ins w:id="277" w:author="wisdom" w:date="2011-02-07T23:16:00Z"/>
              </w:rPr>
            </w:pPr>
          </w:p>
        </w:tc>
        <w:tc>
          <w:tcPr>
            <w:tcW w:w="5674" w:type="dxa"/>
          </w:tcPr>
          <w:p w:rsidR="00042186" w:rsidRDefault="00C6780D" w:rsidP="00BD3B26">
            <w:pPr>
              <w:pStyle w:val="TableRow"/>
              <w:rPr>
                <w:ins w:id="278" w:author="wisdom" w:date="2011-02-07T23:19:00Z"/>
                <w:lang w:eastAsia="ko-KR"/>
              </w:rPr>
            </w:pPr>
            <w:ins w:id="279" w:author="wisdom" w:date="2011-02-07T23:17:00Z">
              <w:r>
                <w:rPr>
                  <w:rFonts w:hint="eastAsia"/>
                  <w:lang w:eastAsia="ko-KR"/>
                </w:rPr>
                <w:t>PNE Information</w:t>
              </w:r>
            </w:ins>
            <w:ins w:id="280" w:author="wisdom" w:date="2011-02-07T23:25:00Z">
              <w:r w:rsidR="00D92BBD">
                <w:rPr>
                  <w:rFonts w:hint="eastAsia"/>
                  <w:lang w:eastAsia="ko-KR"/>
                </w:rPr>
                <w:t>, which are member information of this PN</w:t>
              </w:r>
            </w:ins>
          </w:p>
          <w:p w:rsidR="009D63F5" w:rsidRDefault="009D63F5" w:rsidP="00BD3B26">
            <w:pPr>
              <w:pStyle w:val="TableRow"/>
              <w:rPr>
                <w:ins w:id="281" w:author="wisdom" w:date="2011-02-07T23:19:00Z"/>
                <w:lang w:eastAsia="ko-KR"/>
              </w:rPr>
            </w:pPr>
          </w:p>
          <w:p w:rsidR="009D63F5" w:rsidRDefault="009D63F5" w:rsidP="00BD3B26">
            <w:pPr>
              <w:pStyle w:val="TableRow"/>
              <w:rPr>
                <w:ins w:id="282" w:author="wisdom" w:date="2011-02-07T23:19:00Z"/>
                <w:lang w:eastAsia="ko-KR"/>
              </w:rPr>
            </w:pPr>
            <w:ins w:id="283" w:author="wisdom" w:date="2011-02-07T23:19:00Z">
              <w:r>
                <w:rPr>
                  <w:rFonts w:hint="eastAsia"/>
                  <w:lang w:eastAsia="ko-KR"/>
                </w:rPr>
                <w:t>Its sub attributes are</w:t>
              </w:r>
            </w:ins>
          </w:p>
          <w:p w:rsidR="009D63F5" w:rsidRPr="001C65D6" w:rsidRDefault="009D63F5" w:rsidP="001C65D6">
            <w:pPr>
              <w:pStyle w:val="Bullet"/>
              <w:tabs>
                <w:tab w:val="clear" w:pos="720"/>
              </w:tabs>
              <w:spacing w:after="60"/>
              <w:ind w:left="630" w:hanging="270"/>
              <w:rPr>
                <w:ins w:id="284" w:author="wisdom" w:date="2011-02-07T23:19:00Z"/>
                <w:rFonts w:eastAsiaTheme="minorEastAsia"/>
                <w:lang w:eastAsia="ko-KR"/>
              </w:rPr>
            </w:pPr>
            <w:ins w:id="285" w:author="wisdom" w:date="2011-02-07T23:19:00Z">
              <w:r w:rsidRPr="001C65D6">
                <w:rPr>
                  <w:rFonts w:eastAsiaTheme="minorEastAsia" w:hint="eastAsia"/>
                  <w:lang w:eastAsia="ko-KR"/>
                </w:rPr>
                <w:t>PNEID</w:t>
              </w:r>
            </w:ins>
          </w:p>
          <w:p w:rsidR="009D63F5" w:rsidRDefault="009D63F5" w:rsidP="001C65D6">
            <w:pPr>
              <w:pStyle w:val="Bullet"/>
              <w:tabs>
                <w:tab w:val="clear" w:pos="720"/>
              </w:tabs>
              <w:spacing w:after="60"/>
              <w:ind w:left="630" w:hanging="270"/>
              <w:rPr>
                <w:ins w:id="286" w:author="wisdom" w:date="2011-02-07T23:16:00Z"/>
                <w:lang w:eastAsia="ko-KR"/>
              </w:rPr>
            </w:pPr>
            <w:ins w:id="287" w:author="wisdom" w:date="2011-02-07T23:19:00Z">
              <w:r w:rsidRPr="001C65D6">
                <w:rPr>
                  <w:rFonts w:eastAsiaTheme="minorEastAsia" w:hint="eastAsia"/>
                  <w:lang w:eastAsia="ko-KR"/>
                </w:rPr>
                <w:t>PN</w:t>
              </w:r>
              <w:r>
                <w:rPr>
                  <w:rFonts w:hint="eastAsia"/>
                  <w:lang w:eastAsia="ko-KR"/>
                </w:rPr>
                <w:t>EName</w:t>
              </w:r>
            </w:ins>
          </w:p>
        </w:tc>
      </w:tr>
      <w:tr w:rsidR="00042186" w:rsidTr="00BD3B26">
        <w:trPr>
          <w:jc w:val="center"/>
          <w:ins w:id="288" w:author="wisdom" w:date="2011-02-07T23:16:00Z"/>
        </w:trPr>
        <w:tc>
          <w:tcPr>
            <w:tcW w:w="1440" w:type="dxa"/>
          </w:tcPr>
          <w:p w:rsidR="00042186" w:rsidRDefault="009D63F5" w:rsidP="00BD3B26">
            <w:pPr>
              <w:pStyle w:val="TableRow"/>
              <w:rPr>
                <w:ins w:id="289" w:author="wisdom" w:date="2011-02-07T23:16:00Z"/>
                <w:lang w:eastAsia="ko-KR"/>
              </w:rPr>
            </w:pPr>
            <w:ins w:id="290" w:author="wisdom" w:date="2011-02-07T23:18:00Z">
              <w:r>
                <w:rPr>
                  <w:rFonts w:hint="eastAsia"/>
                  <w:lang w:eastAsia="ko-KR"/>
                </w:rPr>
                <w:t>PN</w:t>
              </w:r>
            </w:ins>
            <w:ins w:id="291" w:author="wisdom" w:date="2011-02-07T23:19:00Z">
              <w:r>
                <w:rPr>
                  <w:rFonts w:hint="eastAsia"/>
                  <w:lang w:eastAsia="ko-KR"/>
                </w:rPr>
                <w:t>E</w:t>
              </w:r>
            </w:ins>
            <w:ins w:id="292" w:author="wisdom" w:date="2011-02-07T23:18:00Z">
              <w:r>
                <w:rPr>
                  <w:rFonts w:hint="eastAsia"/>
                  <w:lang w:eastAsia="ko-KR"/>
                </w:rPr>
                <w:t>ID</w:t>
              </w:r>
            </w:ins>
          </w:p>
        </w:tc>
        <w:tc>
          <w:tcPr>
            <w:tcW w:w="1101" w:type="dxa"/>
          </w:tcPr>
          <w:p w:rsidR="00042186" w:rsidRDefault="009D63F5" w:rsidP="00BD3B26">
            <w:pPr>
              <w:pStyle w:val="TableRow"/>
              <w:rPr>
                <w:ins w:id="293" w:author="wisdom" w:date="2011-02-07T23:16:00Z"/>
                <w:lang w:eastAsia="ko-KR"/>
              </w:rPr>
            </w:pPr>
            <w:ins w:id="294" w:author="wisdom" w:date="2011-02-07T23:19:00Z">
              <w:r>
                <w:rPr>
                  <w:rFonts w:hint="eastAsia"/>
                  <w:lang w:eastAsia="ko-KR"/>
                </w:rPr>
                <w:t>1</w:t>
              </w:r>
            </w:ins>
          </w:p>
        </w:tc>
        <w:tc>
          <w:tcPr>
            <w:tcW w:w="425" w:type="dxa"/>
          </w:tcPr>
          <w:p w:rsidR="00042186" w:rsidRDefault="009D63F5" w:rsidP="00BD3B26">
            <w:pPr>
              <w:pStyle w:val="TableRow"/>
              <w:rPr>
                <w:ins w:id="295" w:author="wisdom" w:date="2011-02-07T23:16:00Z"/>
                <w:lang w:eastAsia="ko-KR"/>
              </w:rPr>
            </w:pPr>
            <w:ins w:id="296" w:author="wisdom" w:date="2011-02-07T23:19:00Z">
              <w:r>
                <w:rPr>
                  <w:rFonts w:hint="eastAsia"/>
                  <w:lang w:eastAsia="ko-KR"/>
                </w:rPr>
                <w:t>A</w:t>
              </w:r>
            </w:ins>
          </w:p>
        </w:tc>
        <w:tc>
          <w:tcPr>
            <w:tcW w:w="1134" w:type="dxa"/>
          </w:tcPr>
          <w:p w:rsidR="00042186" w:rsidRPr="00DA1004" w:rsidRDefault="009D63F5" w:rsidP="00BD3B26">
            <w:pPr>
              <w:pStyle w:val="TableRow"/>
              <w:rPr>
                <w:ins w:id="297" w:author="wisdom" w:date="2011-02-07T23:16:00Z"/>
                <w:lang w:eastAsia="ko-KR"/>
              </w:rPr>
            </w:pPr>
            <w:ins w:id="298" w:author="wisdom" w:date="2011-02-07T23:19:00Z">
              <w:r>
                <w:rPr>
                  <w:rFonts w:hint="eastAsia"/>
                  <w:lang w:eastAsia="ko-KR"/>
                </w:rPr>
                <w:t>String</w:t>
              </w:r>
            </w:ins>
          </w:p>
        </w:tc>
        <w:tc>
          <w:tcPr>
            <w:tcW w:w="5674" w:type="dxa"/>
          </w:tcPr>
          <w:p w:rsidR="00042186" w:rsidRDefault="005C711A" w:rsidP="00BD3B26">
            <w:pPr>
              <w:pStyle w:val="TableRow"/>
              <w:rPr>
                <w:ins w:id="299" w:author="wisdom" w:date="2011-02-07T23:16:00Z"/>
                <w:lang w:eastAsia="ko-KR"/>
              </w:rPr>
            </w:pPr>
            <w:ins w:id="300" w:author="wisdom" w:date="2011-02-07T23:19:00Z">
              <w:r>
                <w:rPr>
                  <w:rFonts w:hint="eastAsia"/>
                  <w:lang w:eastAsia="ko-KR"/>
                </w:rPr>
                <w:t>PNE Identification.</w:t>
              </w:r>
            </w:ins>
          </w:p>
        </w:tc>
      </w:tr>
      <w:tr w:rsidR="009D63F5" w:rsidTr="00BD3B26">
        <w:trPr>
          <w:jc w:val="center"/>
          <w:ins w:id="301" w:author="wisdom" w:date="2011-02-07T23:19:00Z"/>
        </w:trPr>
        <w:tc>
          <w:tcPr>
            <w:tcW w:w="1440" w:type="dxa"/>
          </w:tcPr>
          <w:p w:rsidR="009D63F5" w:rsidRDefault="009D63F5" w:rsidP="00BD3B26">
            <w:pPr>
              <w:pStyle w:val="TableRow"/>
              <w:rPr>
                <w:ins w:id="302" w:author="wisdom" w:date="2011-02-07T23:19:00Z"/>
                <w:lang w:eastAsia="ko-KR"/>
              </w:rPr>
            </w:pPr>
            <w:ins w:id="303" w:author="wisdom" w:date="2011-02-07T23:19:00Z">
              <w:r>
                <w:rPr>
                  <w:rFonts w:hint="eastAsia"/>
                  <w:lang w:eastAsia="ko-KR"/>
                </w:rPr>
                <w:t>PNEName</w:t>
              </w:r>
            </w:ins>
          </w:p>
        </w:tc>
        <w:tc>
          <w:tcPr>
            <w:tcW w:w="1101" w:type="dxa"/>
          </w:tcPr>
          <w:p w:rsidR="009D63F5" w:rsidRDefault="009D63F5" w:rsidP="00BD3B26">
            <w:pPr>
              <w:pStyle w:val="TableRow"/>
              <w:rPr>
                <w:ins w:id="304" w:author="wisdom" w:date="2011-02-07T23:19:00Z"/>
                <w:lang w:eastAsia="ko-KR"/>
              </w:rPr>
            </w:pPr>
            <w:ins w:id="305" w:author="wisdom" w:date="2011-02-07T23:19:00Z">
              <w:r>
                <w:rPr>
                  <w:rFonts w:hint="eastAsia"/>
                  <w:lang w:eastAsia="ko-KR"/>
                </w:rPr>
                <w:t>0..1</w:t>
              </w:r>
            </w:ins>
          </w:p>
        </w:tc>
        <w:tc>
          <w:tcPr>
            <w:tcW w:w="425" w:type="dxa"/>
          </w:tcPr>
          <w:p w:rsidR="009D63F5" w:rsidRDefault="009D63F5" w:rsidP="00BD3B26">
            <w:pPr>
              <w:pStyle w:val="TableRow"/>
              <w:rPr>
                <w:ins w:id="306" w:author="wisdom" w:date="2011-02-07T23:19:00Z"/>
                <w:lang w:eastAsia="ko-KR"/>
              </w:rPr>
            </w:pPr>
            <w:ins w:id="307" w:author="wisdom" w:date="2011-02-07T23:19:00Z">
              <w:r>
                <w:rPr>
                  <w:rFonts w:hint="eastAsia"/>
                  <w:lang w:eastAsia="ko-KR"/>
                </w:rPr>
                <w:t>A</w:t>
              </w:r>
            </w:ins>
          </w:p>
        </w:tc>
        <w:tc>
          <w:tcPr>
            <w:tcW w:w="1134" w:type="dxa"/>
          </w:tcPr>
          <w:p w:rsidR="009D63F5" w:rsidRDefault="009D63F5" w:rsidP="00BD3B26">
            <w:pPr>
              <w:pStyle w:val="TableRow"/>
              <w:rPr>
                <w:ins w:id="308" w:author="wisdom" w:date="2011-02-07T23:19:00Z"/>
                <w:lang w:eastAsia="ko-KR"/>
              </w:rPr>
            </w:pPr>
            <w:ins w:id="309" w:author="wisdom" w:date="2011-02-07T23:19:00Z">
              <w:r>
                <w:rPr>
                  <w:rFonts w:hint="eastAsia"/>
                  <w:lang w:eastAsia="ko-KR"/>
                </w:rPr>
                <w:t>String</w:t>
              </w:r>
            </w:ins>
          </w:p>
        </w:tc>
        <w:tc>
          <w:tcPr>
            <w:tcW w:w="5674" w:type="dxa"/>
          </w:tcPr>
          <w:p w:rsidR="009D63F5" w:rsidRDefault="005C711A" w:rsidP="00BD3B26">
            <w:pPr>
              <w:pStyle w:val="TableRow"/>
              <w:rPr>
                <w:ins w:id="310" w:author="wisdom" w:date="2011-02-07T23:19:00Z"/>
                <w:lang w:eastAsia="ko-KR"/>
              </w:rPr>
            </w:pPr>
            <w:ins w:id="311" w:author="wisdom" w:date="2011-02-07T23:19:00Z">
              <w:r>
                <w:rPr>
                  <w:rFonts w:hint="eastAsia"/>
                  <w:lang w:eastAsia="ko-KR"/>
                </w:rPr>
                <w:t>PNE Name</w:t>
              </w:r>
            </w:ins>
            <w:ins w:id="312" w:author="wisdom" w:date="2011-02-07T23:20:00Z">
              <w:r w:rsidR="001C65D6">
                <w:rPr>
                  <w:rFonts w:hint="eastAsia"/>
                  <w:lang w:eastAsia="ko-KR"/>
                </w:rPr>
                <w:t>, assigned nickname (e.g. mp3 player)</w:t>
              </w:r>
            </w:ins>
          </w:p>
        </w:tc>
      </w:tr>
      <w:tr w:rsidR="00666888" w:rsidTr="00BD3B26">
        <w:trPr>
          <w:jc w:val="center"/>
        </w:trPr>
        <w:tc>
          <w:tcPr>
            <w:tcW w:w="1440" w:type="dxa"/>
          </w:tcPr>
          <w:p w:rsidR="00666888" w:rsidRPr="00923801" w:rsidRDefault="00666888" w:rsidP="00BD3B26">
            <w:pPr>
              <w:pStyle w:val="TableRow"/>
              <w:rPr>
                <w:lang w:eastAsia="ko-KR"/>
              </w:rPr>
            </w:pPr>
            <w:r>
              <w:rPr>
                <w:rFonts w:hint="eastAsia"/>
                <w:lang w:eastAsia="ko-KR"/>
              </w:rPr>
              <w:t>PNEInfo</w:t>
            </w:r>
          </w:p>
        </w:tc>
        <w:tc>
          <w:tcPr>
            <w:tcW w:w="1101" w:type="dxa"/>
          </w:tcPr>
          <w:p w:rsidR="00666888" w:rsidRDefault="00666888" w:rsidP="00BD3B26">
            <w:pPr>
              <w:pStyle w:val="TableRow"/>
              <w:rPr>
                <w:lang w:eastAsia="ko-KR"/>
              </w:rPr>
            </w:pPr>
            <w:r>
              <w:rPr>
                <w:rFonts w:hint="eastAsia"/>
                <w:lang w:eastAsia="ko-KR"/>
              </w:rPr>
              <w:t>0..n</w:t>
            </w:r>
          </w:p>
        </w:tc>
        <w:tc>
          <w:tcPr>
            <w:tcW w:w="425" w:type="dxa"/>
          </w:tcPr>
          <w:p w:rsidR="00666888" w:rsidRDefault="00666888" w:rsidP="00BD3B26">
            <w:pPr>
              <w:pStyle w:val="TableRow"/>
              <w:rPr>
                <w:lang w:eastAsia="ko-KR"/>
              </w:rPr>
            </w:pPr>
            <w:r>
              <w:rPr>
                <w:rFonts w:hint="eastAsia"/>
                <w:lang w:eastAsia="ko-KR"/>
              </w:rPr>
              <w:t>E</w:t>
            </w:r>
          </w:p>
        </w:tc>
        <w:tc>
          <w:tcPr>
            <w:tcW w:w="1134" w:type="dxa"/>
          </w:tcPr>
          <w:p w:rsidR="00666888" w:rsidRDefault="00666888" w:rsidP="00BD3B26">
            <w:pPr>
              <w:pStyle w:val="TableRow"/>
              <w:rPr>
                <w:lang w:eastAsia="ko-KR"/>
              </w:rPr>
            </w:pPr>
          </w:p>
        </w:tc>
        <w:tc>
          <w:tcPr>
            <w:tcW w:w="5674" w:type="dxa"/>
          </w:tcPr>
          <w:p w:rsidR="00666888" w:rsidRDefault="00666888" w:rsidP="00BD3B26">
            <w:pPr>
              <w:pStyle w:val="TableRow"/>
              <w:jc w:val="both"/>
              <w:rPr>
                <w:lang w:eastAsia="ko-KR"/>
              </w:rPr>
            </w:pPr>
            <w:r>
              <w:rPr>
                <w:rFonts w:hint="eastAsia"/>
                <w:lang w:eastAsia="ko-KR"/>
              </w:rPr>
              <w:t>PNE Information</w:t>
            </w:r>
            <w:ins w:id="313" w:author="wisdom" w:date="2011-02-07T23:25:00Z">
              <w:r w:rsidR="00961CE4">
                <w:rPr>
                  <w:rFonts w:hint="eastAsia"/>
                  <w:lang w:eastAsia="ko-KR"/>
                </w:rPr>
                <w:t>, which are result of discovery.</w:t>
              </w:r>
            </w:ins>
          </w:p>
          <w:p w:rsidR="00666888" w:rsidRDefault="00666888" w:rsidP="00BD3B26">
            <w:pPr>
              <w:pStyle w:val="TableRow"/>
              <w:jc w:val="both"/>
              <w:rPr>
                <w:lang w:eastAsia="ko-KR"/>
              </w:rPr>
            </w:pPr>
          </w:p>
          <w:p w:rsidR="00666888" w:rsidRDefault="00666888" w:rsidP="00BD3B26">
            <w:pPr>
              <w:pStyle w:val="TableRow"/>
              <w:jc w:val="both"/>
              <w:rPr>
                <w:lang w:eastAsia="ko-KR"/>
              </w:rPr>
            </w:pPr>
            <w:r>
              <w:rPr>
                <w:rFonts w:hint="eastAsia"/>
                <w:lang w:eastAsia="ko-KR"/>
              </w:rPr>
              <w:t>Its sub attributes are</w:t>
            </w:r>
          </w:p>
          <w:p w:rsidR="00666888" w:rsidRDefault="00666888" w:rsidP="00666888">
            <w:pPr>
              <w:pStyle w:val="Bullet"/>
              <w:tabs>
                <w:tab w:val="clear" w:pos="720"/>
              </w:tabs>
              <w:spacing w:after="60"/>
              <w:ind w:left="630" w:hanging="270"/>
              <w:rPr>
                <w:lang w:eastAsia="ko-KR"/>
              </w:rPr>
            </w:pPr>
            <w:r>
              <w:rPr>
                <w:rFonts w:hint="eastAsia"/>
                <w:lang w:eastAsia="ko-KR"/>
              </w:rPr>
              <w:t>PNEID</w:t>
            </w:r>
          </w:p>
          <w:p w:rsidR="00666888" w:rsidRDefault="008509B1" w:rsidP="00666888">
            <w:pPr>
              <w:pStyle w:val="Bullet"/>
              <w:tabs>
                <w:tab w:val="clear" w:pos="720"/>
              </w:tabs>
              <w:spacing w:after="60"/>
              <w:ind w:left="630" w:hanging="270"/>
              <w:rPr>
                <w:lang w:eastAsia="ko-KR"/>
              </w:rPr>
            </w:pPr>
            <w:ins w:id="314" w:author="wisdom" w:date="2011-02-07T23:11:00Z">
              <w:r>
                <w:rPr>
                  <w:rFonts w:eastAsiaTheme="minorEastAsia" w:hint="eastAsia"/>
                  <w:lang w:eastAsia="ko-KR"/>
                </w:rPr>
                <w:t>PNE</w:t>
              </w:r>
            </w:ins>
            <w:r w:rsidR="00666888">
              <w:rPr>
                <w:rFonts w:hint="eastAsia"/>
                <w:lang w:eastAsia="ko-KR"/>
              </w:rPr>
              <w:t>Name</w:t>
            </w:r>
          </w:p>
          <w:p w:rsidR="00666888" w:rsidRDefault="00666888" w:rsidP="00666888">
            <w:pPr>
              <w:pStyle w:val="Bullet"/>
              <w:tabs>
                <w:tab w:val="clear" w:pos="720"/>
              </w:tabs>
              <w:spacing w:after="60"/>
              <w:ind w:left="630" w:hanging="270"/>
              <w:rPr>
                <w:lang w:eastAsia="ko-KR"/>
              </w:rPr>
            </w:pPr>
            <w:r>
              <w:rPr>
                <w:rFonts w:hint="eastAsia"/>
                <w:lang w:eastAsia="ko-KR"/>
              </w:rPr>
              <w:t>Active</w:t>
            </w:r>
          </w:p>
          <w:p w:rsidR="00666888" w:rsidRDefault="00666888" w:rsidP="00BD3B26">
            <w:pPr>
              <w:pStyle w:val="TableRow"/>
              <w:jc w:val="both"/>
              <w:rPr>
                <w:lang w:eastAsia="ja-JP"/>
              </w:rPr>
            </w:pPr>
          </w:p>
          <w:p w:rsidR="00666888" w:rsidRDefault="00666888" w:rsidP="00BD3B26">
            <w:pPr>
              <w:pStyle w:val="TableRow"/>
              <w:jc w:val="both"/>
              <w:rPr>
                <w:lang w:eastAsia="ko-KR"/>
              </w:rPr>
            </w:pPr>
            <w:r>
              <w:rPr>
                <w:rFonts w:hint="eastAsia"/>
                <w:lang w:eastAsia="ko-KR"/>
              </w:rPr>
              <w:t>Its sub element is</w:t>
            </w:r>
          </w:p>
          <w:p w:rsidR="00666888" w:rsidRPr="00F425FA" w:rsidRDefault="00666888" w:rsidP="00666888">
            <w:pPr>
              <w:pStyle w:val="Bullet"/>
              <w:tabs>
                <w:tab w:val="clear" w:pos="720"/>
              </w:tabs>
              <w:spacing w:after="60"/>
              <w:ind w:left="630" w:hanging="270"/>
              <w:rPr>
                <w:ins w:id="315" w:author="wisdom" w:date="2011-02-07T23:14:00Z"/>
                <w:lang w:eastAsia="ko-KR"/>
                <w:rPrChange w:id="316" w:author="wisdom" w:date="2011-02-07T23:14:00Z">
                  <w:rPr>
                    <w:ins w:id="317" w:author="wisdom" w:date="2011-02-07T23:14:00Z"/>
                    <w:rFonts w:eastAsiaTheme="minorEastAsia"/>
                    <w:lang w:eastAsia="ko-KR"/>
                  </w:rPr>
                </w:rPrChange>
              </w:rPr>
            </w:pPr>
            <w:r>
              <w:rPr>
                <w:rFonts w:hint="eastAsia"/>
                <w:lang w:eastAsia="ko-KR"/>
              </w:rPr>
              <w:t>UserInfo</w:t>
            </w:r>
          </w:p>
          <w:p w:rsidR="00F425FA" w:rsidRDefault="00F425FA" w:rsidP="00666888">
            <w:pPr>
              <w:pStyle w:val="Bullet"/>
              <w:tabs>
                <w:tab w:val="clear" w:pos="720"/>
              </w:tabs>
              <w:spacing w:after="60"/>
              <w:ind w:left="630" w:hanging="270"/>
              <w:rPr>
                <w:lang w:eastAsia="ko-KR"/>
              </w:rPr>
            </w:pPr>
            <w:ins w:id="318" w:author="wisdom" w:date="2011-02-07T23:14:00Z">
              <w:r>
                <w:rPr>
                  <w:rFonts w:eastAsiaTheme="minorEastAsia" w:hint="eastAsia"/>
                  <w:lang w:eastAsia="ko-KR"/>
                </w:rPr>
                <w:t>PN</w:t>
              </w:r>
              <w:r w:rsidR="00DC5AFD">
                <w:rPr>
                  <w:rFonts w:eastAsiaTheme="minorEastAsia" w:hint="eastAsia"/>
                  <w:lang w:eastAsia="ko-KR"/>
                </w:rPr>
                <w:t>ID</w:t>
              </w:r>
            </w:ins>
          </w:p>
        </w:tc>
      </w:tr>
      <w:tr w:rsidR="00666888" w:rsidTr="00BD3B26">
        <w:trPr>
          <w:jc w:val="center"/>
        </w:trPr>
        <w:tc>
          <w:tcPr>
            <w:tcW w:w="1440" w:type="dxa"/>
          </w:tcPr>
          <w:p w:rsidR="00666888" w:rsidRPr="00DA1004" w:rsidRDefault="00666888" w:rsidP="00BD3B26">
            <w:pPr>
              <w:pStyle w:val="TableRow"/>
            </w:pPr>
            <w:r w:rsidRPr="00DA1004">
              <w:rPr>
                <w:rFonts w:hint="eastAsia"/>
              </w:rPr>
              <w:t>PNEID</w:t>
            </w:r>
          </w:p>
        </w:tc>
        <w:tc>
          <w:tcPr>
            <w:tcW w:w="1101" w:type="dxa"/>
          </w:tcPr>
          <w:p w:rsidR="00666888" w:rsidRPr="00DA1004" w:rsidRDefault="00666888" w:rsidP="00BD3B26">
            <w:pPr>
              <w:pStyle w:val="TableRow"/>
            </w:pPr>
            <w:r w:rsidRPr="00DA1004">
              <w:rPr>
                <w:rFonts w:hint="eastAsia"/>
              </w:rPr>
              <w:t>1</w:t>
            </w:r>
          </w:p>
        </w:tc>
        <w:tc>
          <w:tcPr>
            <w:tcW w:w="425" w:type="dxa"/>
          </w:tcPr>
          <w:p w:rsidR="00666888" w:rsidRPr="00DA1004" w:rsidRDefault="00666888" w:rsidP="00BD3B26">
            <w:pPr>
              <w:pStyle w:val="TableRow"/>
            </w:pPr>
            <w:r w:rsidRPr="00DA1004">
              <w:rPr>
                <w:rFonts w:hint="eastAsia"/>
              </w:rPr>
              <w:t>A</w:t>
            </w:r>
          </w:p>
        </w:tc>
        <w:tc>
          <w:tcPr>
            <w:tcW w:w="1134" w:type="dxa"/>
          </w:tcPr>
          <w:p w:rsidR="00666888" w:rsidRPr="00DA1004" w:rsidRDefault="00666888" w:rsidP="00BD3B26">
            <w:pPr>
              <w:pStyle w:val="TableRow"/>
            </w:pPr>
            <w:r w:rsidRPr="00DA1004">
              <w:rPr>
                <w:rFonts w:hint="eastAsia"/>
              </w:rPr>
              <w:t>String</w:t>
            </w:r>
          </w:p>
        </w:tc>
        <w:tc>
          <w:tcPr>
            <w:tcW w:w="5674" w:type="dxa"/>
          </w:tcPr>
          <w:p w:rsidR="00666888" w:rsidRPr="00DA1004" w:rsidRDefault="00666888" w:rsidP="00BD3B26">
            <w:pPr>
              <w:pStyle w:val="TableRow"/>
            </w:pPr>
            <w:r w:rsidRPr="00DA1004">
              <w:rPr>
                <w:rFonts w:hint="eastAsia"/>
              </w:rPr>
              <w:t xml:space="preserve">PNE Identification. </w:t>
            </w:r>
          </w:p>
        </w:tc>
      </w:tr>
      <w:tr w:rsidR="00666888" w:rsidTr="00BD3B26">
        <w:trPr>
          <w:jc w:val="center"/>
        </w:trPr>
        <w:tc>
          <w:tcPr>
            <w:tcW w:w="1440" w:type="dxa"/>
          </w:tcPr>
          <w:p w:rsidR="00666888" w:rsidRPr="00DA1004" w:rsidRDefault="008509B1" w:rsidP="00BD3B26">
            <w:pPr>
              <w:pStyle w:val="TableRow"/>
            </w:pPr>
            <w:ins w:id="319" w:author="wisdom" w:date="2011-02-07T23:11:00Z">
              <w:r>
                <w:rPr>
                  <w:rFonts w:hint="eastAsia"/>
                  <w:lang w:eastAsia="ko-KR"/>
                </w:rPr>
                <w:lastRenderedPageBreak/>
                <w:t>PNE</w:t>
              </w:r>
            </w:ins>
            <w:r w:rsidR="00666888" w:rsidRPr="00DA1004">
              <w:rPr>
                <w:rFonts w:hint="eastAsia"/>
              </w:rPr>
              <w:t>Name</w:t>
            </w:r>
          </w:p>
        </w:tc>
        <w:tc>
          <w:tcPr>
            <w:tcW w:w="1101" w:type="dxa"/>
          </w:tcPr>
          <w:p w:rsidR="00666888" w:rsidRPr="00DA1004" w:rsidRDefault="00666888" w:rsidP="00BD3B26">
            <w:pPr>
              <w:pStyle w:val="TableRow"/>
            </w:pPr>
            <w:r w:rsidRPr="00DA1004">
              <w:rPr>
                <w:rFonts w:hint="eastAsia"/>
              </w:rPr>
              <w:t>0..1</w:t>
            </w:r>
          </w:p>
        </w:tc>
        <w:tc>
          <w:tcPr>
            <w:tcW w:w="425" w:type="dxa"/>
          </w:tcPr>
          <w:p w:rsidR="00666888" w:rsidRPr="00DA1004" w:rsidRDefault="00666888" w:rsidP="00BD3B26">
            <w:pPr>
              <w:pStyle w:val="TableRow"/>
            </w:pPr>
            <w:r w:rsidRPr="00DA1004">
              <w:rPr>
                <w:rFonts w:hint="eastAsia"/>
              </w:rPr>
              <w:t>A</w:t>
            </w:r>
          </w:p>
        </w:tc>
        <w:tc>
          <w:tcPr>
            <w:tcW w:w="1134" w:type="dxa"/>
          </w:tcPr>
          <w:p w:rsidR="00666888" w:rsidRPr="00DA1004" w:rsidRDefault="00666888" w:rsidP="00BD3B26">
            <w:pPr>
              <w:pStyle w:val="TableRow"/>
            </w:pPr>
            <w:r w:rsidRPr="00DA1004">
              <w:rPr>
                <w:rFonts w:hint="eastAsia"/>
              </w:rPr>
              <w:t>String</w:t>
            </w:r>
          </w:p>
        </w:tc>
        <w:tc>
          <w:tcPr>
            <w:tcW w:w="5674" w:type="dxa"/>
          </w:tcPr>
          <w:p w:rsidR="00666888" w:rsidRPr="00DA1004" w:rsidRDefault="00666888" w:rsidP="00BD3B26">
            <w:pPr>
              <w:pStyle w:val="TableRow"/>
            </w:pPr>
            <w:r w:rsidRPr="00DA1004">
              <w:rPr>
                <w:rFonts w:hint="eastAsia"/>
              </w:rPr>
              <w:t>PNE Name</w:t>
            </w:r>
            <w:ins w:id="320" w:author="wisdom" w:date="2011-02-07T23:20:00Z">
              <w:r w:rsidR="001C65D6">
                <w:rPr>
                  <w:rFonts w:hint="eastAsia"/>
                  <w:lang w:eastAsia="ko-KR"/>
                </w:rPr>
                <w:t>, assigned nickname</w:t>
              </w:r>
            </w:ins>
            <w:r w:rsidRPr="00DA1004">
              <w:rPr>
                <w:rFonts w:hint="eastAsia"/>
              </w:rPr>
              <w:t xml:space="preserve"> (e.g. mp3 player)</w:t>
            </w:r>
          </w:p>
        </w:tc>
      </w:tr>
      <w:tr w:rsidR="00666888" w:rsidTr="00BD3B26">
        <w:trPr>
          <w:jc w:val="center"/>
        </w:trPr>
        <w:tc>
          <w:tcPr>
            <w:tcW w:w="1440" w:type="dxa"/>
          </w:tcPr>
          <w:p w:rsidR="00666888" w:rsidRPr="00DA1004" w:rsidRDefault="00666888" w:rsidP="00BD3B26">
            <w:pPr>
              <w:pStyle w:val="TableRow"/>
            </w:pPr>
            <w:r w:rsidRPr="00DA1004">
              <w:rPr>
                <w:rFonts w:hint="eastAsia"/>
              </w:rPr>
              <w:t>Active</w:t>
            </w:r>
          </w:p>
        </w:tc>
        <w:tc>
          <w:tcPr>
            <w:tcW w:w="1101" w:type="dxa"/>
          </w:tcPr>
          <w:p w:rsidR="00666888" w:rsidRPr="00DA1004" w:rsidRDefault="00666888" w:rsidP="00BD3B26">
            <w:pPr>
              <w:pStyle w:val="TableRow"/>
            </w:pPr>
            <w:r w:rsidRPr="00DA1004">
              <w:rPr>
                <w:rFonts w:hint="eastAsia"/>
              </w:rPr>
              <w:t>1</w:t>
            </w:r>
          </w:p>
        </w:tc>
        <w:tc>
          <w:tcPr>
            <w:tcW w:w="425" w:type="dxa"/>
          </w:tcPr>
          <w:p w:rsidR="00666888" w:rsidRPr="00DA1004" w:rsidRDefault="00666888" w:rsidP="00BD3B26">
            <w:pPr>
              <w:pStyle w:val="TableRow"/>
            </w:pPr>
            <w:r w:rsidRPr="00DA1004">
              <w:rPr>
                <w:rFonts w:hint="eastAsia"/>
              </w:rPr>
              <w:t>A</w:t>
            </w:r>
          </w:p>
        </w:tc>
        <w:tc>
          <w:tcPr>
            <w:tcW w:w="1134" w:type="dxa"/>
          </w:tcPr>
          <w:p w:rsidR="00666888" w:rsidRPr="00DA1004" w:rsidRDefault="00666888" w:rsidP="00BD3B26">
            <w:pPr>
              <w:pStyle w:val="TableRow"/>
            </w:pPr>
            <w:r w:rsidRPr="00DA1004">
              <w:rPr>
                <w:rFonts w:hint="eastAsia"/>
              </w:rPr>
              <w:t>Boolean</w:t>
            </w:r>
          </w:p>
        </w:tc>
        <w:tc>
          <w:tcPr>
            <w:tcW w:w="5674" w:type="dxa"/>
          </w:tcPr>
          <w:p w:rsidR="00666888" w:rsidRPr="00DA1004" w:rsidRDefault="00666888" w:rsidP="00BD3B26">
            <w:pPr>
              <w:pStyle w:val="TableRow"/>
            </w:pPr>
            <w:r w:rsidRPr="00DA1004">
              <w:rPr>
                <w:rFonts w:hint="eastAsia"/>
              </w:rPr>
              <w:t>The active status of PNE.</w:t>
            </w:r>
          </w:p>
          <w:p w:rsidR="00666888" w:rsidRPr="00DA1004" w:rsidRDefault="00666888" w:rsidP="00BD3B26">
            <w:pPr>
              <w:pStyle w:val="TableRow"/>
            </w:pPr>
          </w:p>
          <w:p w:rsidR="00666888" w:rsidRPr="00DA1004" w:rsidRDefault="00666888" w:rsidP="00BD3B26">
            <w:pPr>
              <w:pStyle w:val="TableRow"/>
            </w:pPr>
            <w:r w:rsidRPr="00DA1004">
              <w:rPr>
                <w:rFonts w:hint="eastAsia"/>
              </w:rPr>
              <w:t xml:space="preserve">TRUE </w:t>
            </w:r>
            <w:r w:rsidRPr="00DA1004">
              <w:t>–</w:t>
            </w:r>
            <w:r w:rsidRPr="00DA1004">
              <w:rPr>
                <w:rFonts w:hint="eastAsia"/>
              </w:rPr>
              <w:t xml:space="preserve"> This PNE is active because PNE is physically connected. </w:t>
            </w:r>
          </w:p>
          <w:p w:rsidR="00666888" w:rsidRPr="00DA1004" w:rsidRDefault="00666888" w:rsidP="00BD3B26">
            <w:pPr>
              <w:pStyle w:val="TableRow"/>
            </w:pPr>
            <w:r w:rsidRPr="00DA1004">
              <w:rPr>
                <w:rFonts w:hint="eastAsia"/>
              </w:rPr>
              <w:t xml:space="preserve">FALSE </w:t>
            </w:r>
            <w:r w:rsidRPr="00DA1004">
              <w:t>–</w:t>
            </w:r>
            <w:r w:rsidRPr="00DA1004">
              <w:rPr>
                <w:rFonts w:hint="eastAsia"/>
              </w:rPr>
              <w:t xml:space="preserve"> This PNE is not active because PNE is physically disconnected.</w:t>
            </w:r>
          </w:p>
        </w:tc>
      </w:tr>
      <w:tr w:rsidR="00666888" w:rsidTr="00BD3B26">
        <w:trPr>
          <w:jc w:val="center"/>
        </w:trPr>
        <w:tc>
          <w:tcPr>
            <w:tcW w:w="1440" w:type="dxa"/>
          </w:tcPr>
          <w:p w:rsidR="00666888" w:rsidRDefault="00666888" w:rsidP="00BD3B26">
            <w:pPr>
              <w:pStyle w:val="TableRow"/>
              <w:rPr>
                <w:lang w:eastAsia="ko-KR"/>
              </w:rPr>
            </w:pPr>
            <w:r>
              <w:rPr>
                <w:rFonts w:hint="eastAsia"/>
                <w:lang w:eastAsia="ko-KR"/>
              </w:rPr>
              <w:t>UserInfo</w:t>
            </w:r>
          </w:p>
        </w:tc>
        <w:tc>
          <w:tcPr>
            <w:tcW w:w="1101" w:type="dxa"/>
          </w:tcPr>
          <w:p w:rsidR="00666888" w:rsidRDefault="00666888" w:rsidP="00BD3B26">
            <w:pPr>
              <w:pStyle w:val="TableRow"/>
              <w:rPr>
                <w:lang w:eastAsia="ko-KR"/>
              </w:rPr>
            </w:pPr>
            <w:r>
              <w:rPr>
                <w:rFonts w:hint="eastAsia"/>
                <w:lang w:eastAsia="ja-JP"/>
              </w:rPr>
              <w:t>1</w:t>
            </w:r>
          </w:p>
        </w:tc>
        <w:tc>
          <w:tcPr>
            <w:tcW w:w="425" w:type="dxa"/>
          </w:tcPr>
          <w:p w:rsidR="00666888" w:rsidRDefault="00666888" w:rsidP="00BD3B26">
            <w:pPr>
              <w:pStyle w:val="TableRow"/>
              <w:rPr>
                <w:lang w:eastAsia="ko-KR"/>
              </w:rPr>
            </w:pPr>
            <w:r>
              <w:rPr>
                <w:rFonts w:hint="eastAsia"/>
                <w:lang w:eastAsia="ja-JP"/>
              </w:rPr>
              <w:t>E</w:t>
            </w:r>
          </w:p>
        </w:tc>
        <w:tc>
          <w:tcPr>
            <w:tcW w:w="1134" w:type="dxa"/>
          </w:tcPr>
          <w:p w:rsidR="00666888" w:rsidRDefault="00666888" w:rsidP="00BD3B26">
            <w:pPr>
              <w:pStyle w:val="TableRow"/>
              <w:rPr>
                <w:lang w:eastAsia="ko-KR"/>
              </w:rPr>
            </w:pPr>
            <w:r>
              <w:rPr>
                <w:rFonts w:hint="eastAsia"/>
                <w:lang w:eastAsia="ja-JP"/>
              </w:rPr>
              <w:t>-</w:t>
            </w:r>
          </w:p>
        </w:tc>
        <w:tc>
          <w:tcPr>
            <w:tcW w:w="5674" w:type="dxa"/>
          </w:tcPr>
          <w:p w:rsidR="00666888" w:rsidRDefault="00666888" w:rsidP="00BD3B26">
            <w:pPr>
              <w:pStyle w:val="TableRow"/>
              <w:rPr>
                <w:lang w:eastAsia="ko-KR"/>
              </w:rPr>
            </w:pPr>
            <w:r w:rsidRPr="003E52D0">
              <w:rPr>
                <w:rFonts w:hint="eastAsia"/>
                <w:lang w:eastAsia="ko-KR"/>
              </w:rPr>
              <w:t>Its attributes are</w:t>
            </w:r>
          </w:p>
          <w:p w:rsidR="00666888" w:rsidRDefault="00666888" w:rsidP="00666888">
            <w:pPr>
              <w:pStyle w:val="Bullet"/>
              <w:tabs>
                <w:tab w:val="clear" w:pos="720"/>
              </w:tabs>
              <w:spacing w:after="60"/>
              <w:ind w:left="630" w:hanging="270"/>
              <w:rPr>
                <w:rFonts w:eastAsia="맑은 고딕"/>
                <w:lang w:eastAsia="ko-KR"/>
              </w:rPr>
            </w:pPr>
            <w:r w:rsidRPr="00251AAE">
              <w:rPr>
                <w:rFonts w:hint="eastAsia"/>
                <w:lang w:eastAsia="ko-KR"/>
              </w:rPr>
              <w:t>UserI</w:t>
            </w:r>
            <w:r w:rsidRPr="008D2440">
              <w:rPr>
                <w:rFonts w:eastAsia="맑은 고딕" w:hint="eastAsia"/>
                <w:lang w:eastAsia="ko-KR"/>
              </w:rPr>
              <w:t>D</w:t>
            </w:r>
          </w:p>
          <w:p w:rsidR="00666888" w:rsidRPr="007703BE" w:rsidRDefault="00F70E4B" w:rsidP="00666888">
            <w:pPr>
              <w:pStyle w:val="Bullet"/>
              <w:tabs>
                <w:tab w:val="clear" w:pos="720"/>
              </w:tabs>
              <w:spacing w:after="60"/>
              <w:ind w:left="630" w:hanging="270"/>
              <w:rPr>
                <w:lang w:eastAsia="ko-KR"/>
              </w:rPr>
            </w:pPr>
            <w:ins w:id="321" w:author="wisdom" w:date="2011-02-07T23:12:00Z">
              <w:r>
                <w:rPr>
                  <w:rFonts w:eastAsia="맑은 고딕" w:hint="eastAsia"/>
                  <w:lang w:eastAsia="ko-KR"/>
                </w:rPr>
                <w:t>User</w:t>
              </w:r>
            </w:ins>
            <w:r w:rsidR="00666888" w:rsidRPr="00071CA4">
              <w:rPr>
                <w:rFonts w:eastAsia="맑은 고딕" w:hint="eastAsia"/>
                <w:lang w:eastAsia="ko-KR"/>
              </w:rPr>
              <w:t>Name</w:t>
            </w:r>
          </w:p>
        </w:tc>
      </w:tr>
      <w:tr w:rsidR="00666888" w:rsidTr="00BD3B26">
        <w:trPr>
          <w:jc w:val="center"/>
        </w:trPr>
        <w:tc>
          <w:tcPr>
            <w:tcW w:w="1440" w:type="dxa"/>
          </w:tcPr>
          <w:p w:rsidR="00666888" w:rsidRPr="00DA1004" w:rsidRDefault="00666888" w:rsidP="00BD3B26">
            <w:pPr>
              <w:pStyle w:val="TableRow"/>
            </w:pPr>
            <w:r w:rsidRPr="00DA1004">
              <w:rPr>
                <w:rFonts w:hint="eastAsia"/>
              </w:rPr>
              <w:t>UserID</w:t>
            </w:r>
          </w:p>
        </w:tc>
        <w:tc>
          <w:tcPr>
            <w:tcW w:w="1101" w:type="dxa"/>
          </w:tcPr>
          <w:p w:rsidR="00666888" w:rsidRPr="00DA1004" w:rsidRDefault="00666888" w:rsidP="00BD3B26">
            <w:pPr>
              <w:pStyle w:val="TableRow"/>
            </w:pPr>
            <w:r w:rsidRPr="00DA1004">
              <w:rPr>
                <w:rFonts w:hint="eastAsia"/>
              </w:rPr>
              <w:t>1</w:t>
            </w:r>
          </w:p>
        </w:tc>
        <w:tc>
          <w:tcPr>
            <w:tcW w:w="425" w:type="dxa"/>
          </w:tcPr>
          <w:p w:rsidR="00666888" w:rsidRPr="00DA1004" w:rsidRDefault="00666888" w:rsidP="00BD3B26">
            <w:pPr>
              <w:pStyle w:val="TableRow"/>
            </w:pPr>
            <w:r w:rsidRPr="00DA1004">
              <w:rPr>
                <w:rFonts w:hint="eastAsia"/>
              </w:rPr>
              <w:t>A</w:t>
            </w:r>
          </w:p>
        </w:tc>
        <w:tc>
          <w:tcPr>
            <w:tcW w:w="1134" w:type="dxa"/>
          </w:tcPr>
          <w:p w:rsidR="00666888" w:rsidRPr="00DA1004" w:rsidRDefault="00666888" w:rsidP="00BD3B26">
            <w:pPr>
              <w:pStyle w:val="TableRow"/>
            </w:pPr>
            <w:r w:rsidRPr="00DA1004">
              <w:rPr>
                <w:rFonts w:hint="eastAsia"/>
              </w:rPr>
              <w:t>String</w:t>
            </w:r>
          </w:p>
        </w:tc>
        <w:tc>
          <w:tcPr>
            <w:tcW w:w="5674" w:type="dxa"/>
          </w:tcPr>
          <w:p w:rsidR="00666888" w:rsidRPr="00DA1004" w:rsidRDefault="00666888" w:rsidP="00BD3B26">
            <w:pPr>
              <w:pStyle w:val="TableRow"/>
            </w:pPr>
            <w:r w:rsidRPr="00DA1004">
              <w:rPr>
                <w:rFonts w:hint="eastAsia"/>
              </w:rPr>
              <w:t xml:space="preserve">CPNS User ID </w:t>
            </w:r>
          </w:p>
        </w:tc>
      </w:tr>
      <w:tr w:rsidR="00666888" w:rsidTr="00BD3B26">
        <w:trPr>
          <w:jc w:val="center"/>
        </w:trPr>
        <w:tc>
          <w:tcPr>
            <w:tcW w:w="1440" w:type="dxa"/>
          </w:tcPr>
          <w:p w:rsidR="00666888" w:rsidRPr="00DA1004" w:rsidRDefault="00F70E4B" w:rsidP="00BD3B26">
            <w:pPr>
              <w:pStyle w:val="TableRow"/>
            </w:pPr>
            <w:ins w:id="322" w:author="wisdom" w:date="2011-02-07T23:12:00Z">
              <w:r>
                <w:rPr>
                  <w:rFonts w:hint="eastAsia"/>
                  <w:lang w:eastAsia="ko-KR"/>
                </w:rPr>
                <w:t>User</w:t>
              </w:r>
            </w:ins>
            <w:r w:rsidR="00666888" w:rsidRPr="00DA1004">
              <w:rPr>
                <w:rFonts w:hint="eastAsia"/>
              </w:rPr>
              <w:t>Name</w:t>
            </w:r>
          </w:p>
        </w:tc>
        <w:tc>
          <w:tcPr>
            <w:tcW w:w="1101" w:type="dxa"/>
          </w:tcPr>
          <w:p w:rsidR="00666888" w:rsidRPr="00DA1004" w:rsidRDefault="00666888" w:rsidP="00BD3B26">
            <w:pPr>
              <w:pStyle w:val="TableRow"/>
            </w:pPr>
            <w:r w:rsidRPr="00DA1004">
              <w:rPr>
                <w:rFonts w:hint="eastAsia"/>
              </w:rPr>
              <w:t>0..1</w:t>
            </w:r>
          </w:p>
        </w:tc>
        <w:tc>
          <w:tcPr>
            <w:tcW w:w="425" w:type="dxa"/>
          </w:tcPr>
          <w:p w:rsidR="00666888" w:rsidRPr="00DA1004" w:rsidRDefault="00666888" w:rsidP="00BD3B26">
            <w:pPr>
              <w:pStyle w:val="TableRow"/>
            </w:pPr>
            <w:r w:rsidRPr="00DA1004">
              <w:rPr>
                <w:rFonts w:hint="eastAsia"/>
              </w:rPr>
              <w:t>A</w:t>
            </w:r>
          </w:p>
        </w:tc>
        <w:tc>
          <w:tcPr>
            <w:tcW w:w="1134" w:type="dxa"/>
          </w:tcPr>
          <w:p w:rsidR="00666888" w:rsidRPr="00DA1004" w:rsidRDefault="00666888" w:rsidP="00BD3B26">
            <w:pPr>
              <w:pStyle w:val="TableRow"/>
            </w:pPr>
            <w:r w:rsidRPr="00DA1004">
              <w:rPr>
                <w:rFonts w:hint="eastAsia"/>
              </w:rPr>
              <w:t>String</w:t>
            </w:r>
          </w:p>
        </w:tc>
        <w:tc>
          <w:tcPr>
            <w:tcW w:w="5674" w:type="dxa"/>
          </w:tcPr>
          <w:p w:rsidR="00666888" w:rsidRPr="00DA1004" w:rsidRDefault="00666888" w:rsidP="00BD3B26">
            <w:pPr>
              <w:pStyle w:val="TableRow"/>
            </w:pPr>
            <w:r w:rsidRPr="00DA1004">
              <w:rPr>
                <w:rFonts w:hint="eastAsia"/>
              </w:rPr>
              <w:t>CPNS User Name</w:t>
            </w:r>
          </w:p>
        </w:tc>
      </w:tr>
      <w:tr w:rsidR="00DC5AFD" w:rsidRPr="007017F7" w:rsidTr="00BD3B26">
        <w:trPr>
          <w:jc w:val="center"/>
          <w:ins w:id="323" w:author="wisdom" w:date="2011-02-07T23:15:00Z"/>
        </w:trPr>
        <w:tc>
          <w:tcPr>
            <w:tcW w:w="1440" w:type="dxa"/>
          </w:tcPr>
          <w:p w:rsidR="00DC5AFD" w:rsidRDefault="00DC5AFD" w:rsidP="00BD3B26">
            <w:pPr>
              <w:pStyle w:val="TableRow"/>
              <w:rPr>
                <w:ins w:id="324" w:author="wisdom" w:date="2011-02-07T23:15:00Z"/>
                <w:lang w:eastAsia="ko-KR"/>
              </w:rPr>
            </w:pPr>
            <w:ins w:id="325" w:author="wisdom" w:date="2011-02-07T23:15:00Z">
              <w:r>
                <w:rPr>
                  <w:rFonts w:hint="eastAsia"/>
                  <w:lang w:eastAsia="ko-KR"/>
                </w:rPr>
                <w:t>PNID</w:t>
              </w:r>
            </w:ins>
          </w:p>
        </w:tc>
        <w:tc>
          <w:tcPr>
            <w:tcW w:w="1101" w:type="dxa"/>
          </w:tcPr>
          <w:p w:rsidR="00DC5AFD" w:rsidRPr="00DA1004" w:rsidRDefault="00DC5AFD" w:rsidP="00BD3B26">
            <w:pPr>
              <w:pStyle w:val="TableRow"/>
              <w:rPr>
                <w:ins w:id="326" w:author="wisdom" w:date="2011-02-07T23:15:00Z"/>
                <w:lang w:eastAsia="ko-KR"/>
              </w:rPr>
            </w:pPr>
            <w:ins w:id="327" w:author="wisdom" w:date="2011-02-07T23:15:00Z">
              <w:r>
                <w:rPr>
                  <w:rFonts w:hint="eastAsia"/>
                  <w:lang w:eastAsia="ko-KR"/>
                </w:rPr>
                <w:t>1..n</w:t>
              </w:r>
            </w:ins>
          </w:p>
        </w:tc>
        <w:tc>
          <w:tcPr>
            <w:tcW w:w="425" w:type="dxa"/>
          </w:tcPr>
          <w:p w:rsidR="00DC5AFD" w:rsidRPr="00DA1004" w:rsidRDefault="00DC5AFD" w:rsidP="00BD3B26">
            <w:pPr>
              <w:pStyle w:val="TableRow"/>
              <w:rPr>
                <w:ins w:id="328" w:author="wisdom" w:date="2011-02-07T23:15:00Z"/>
                <w:lang w:eastAsia="ko-KR"/>
              </w:rPr>
            </w:pPr>
            <w:ins w:id="329" w:author="wisdom" w:date="2011-02-07T23:15:00Z">
              <w:r>
                <w:rPr>
                  <w:rFonts w:hint="eastAsia"/>
                  <w:lang w:eastAsia="ko-KR"/>
                </w:rPr>
                <w:t>E</w:t>
              </w:r>
            </w:ins>
          </w:p>
        </w:tc>
        <w:tc>
          <w:tcPr>
            <w:tcW w:w="1134" w:type="dxa"/>
          </w:tcPr>
          <w:p w:rsidR="00DC5AFD" w:rsidRPr="00DA1004" w:rsidRDefault="00DC5AFD" w:rsidP="00BD3B26">
            <w:pPr>
              <w:pStyle w:val="TableRow"/>
              <w:rPr>
                <w:ins w:id="330" w:author="wisdom" w:date="2011-02-07T23:15:00Z"/>
                <w:lang w:eastAsia="ko-KR"/>
              </w:rPr>
            </w:pPr>
            <w:ins w:id="331" w:author="wisdom" w:date="2011-02-07T23:15:00Z">
              <w:r>
                <w:rPr>
                  <w:rFonts w:hint="eastAsia"/>
                  <w:lang w:eastAsia="ko-KR"/>
                </w:rPr>
                <w:t>String</w:t>
              </w:r>
            </w:ins>
          </w:p>
        </w:tc>
        <w:tc>
          <w:tcPr>
            <w:tcW w:w="5674" w:type="dxa"/>
          </w:tcPr>
          <w:p w:rsidR="00DC5AFD" w:rsidRPr="00DA1004" w:rsidRDefault="002848CF" w:rsidP="00BD3B26">
            <w:pPr>
              <w:pStyle w:val="TableRow"/>
              <w:rPr>
                <w:ins w:id="332" w:author="wisdom" w:date="2011-02-07T23:15:00Z"/>
                <w:lang w:eastAsia="ko-KR"/>
              </w:rPr>
            </w:pPr>
            <w:ins w:id="333" w:author="wisdom" w:date="2011-02-07T23:15:00Z">
              <w:r>
                <w:rPr>
                  <w:rFonts w:hint="eastAsia"/>
                  <w:lang w:eastAsia="ko-KR"/>
                </w:rPr>
                <w:t>PN Identification which have this PNE as a member.</w:t>
              </w:r>
            </w:ins>
          </w:p>
        </w:tc>
      </w:tr>
    </w:tbl>
    <w:p w:rsidR="00666888" w:rsidRPr="00C951AC" w:rsidRDefault="00666888" w:rsidP="00666888">
      <w:pPr>
        <w:pStyle w:val="af"/>
      </w:pPr>
      <w:bookmarkStart w:id="334" w:name="_Toc283064178"/>
      <w:r w:rsidRPr="00C951AC">
        <w:t xml:space="preserve">Table </w:t>
      </w:r>
      <w:fldSimple w:instr=" SEQ Table \* ARABIC ">
        <w:r>
          <w:rPr>
            <w:noProof/>
          </w:rPr>
          <w:t>15</w:t>
        </w:r>
      </w:fldSimple>
      <w:r w:rsidRPr="00C951AC">
        <w:t xml:space="preserve"> Information elements in </w:t>
      </w:r>
      <w:r w:rsidRPr="00C951AC">
        <w:rPr>
          <w:rFonts w:hint="eastAsia"/>
        </w:rPr>
        <w:t>RemoteDiscoveryResponse</w:t>
      </w:r>
      <w:r w:rsidRPr="00C951AC">
        <w:t xml:space="preserve"> message</w:t>
      </w:r>
      <w:bookmarkEnd w:id="334"/>
    </w:p>
    <w:p w:rsidR="006D593C" w:rsidRPr="00666888" w:rsidRDefault="006D593C" w:rsidP="00AB3F28">
      <w:pPr>
        <w:rPr>
          <w:rFonts w:eastAsia="맑은 고딕"/>
          <w:lang w:eastAsia="ko-KR"/>
        </w:rPr>
      </w:pPr>
    </w:p>
    <w:p w:rsidR="000D5312" w:rsidRPr="00E72BA9" w:rsidRDefault="000D5312" w:rsidP="000D5312">
      <w:pPr>
        <w:shd w:val="clear" w:color="auto" w:fill="FFFF99"/>
        <w:spacing w:before="180"/>
        <w:rPr>
          <w:rFonts w:ascii="Tahoma" w:eastAsia="맑은 고딕" w:hAnsi="Tahoma"/>
          <w:b/>
          <w:color w:val="993300"/>
          <w:lang w:val="en-US" w:eastAsia="ko-KR"/>
        </w:rPr>
      </w:pPr>
      <w:r>
        <w:rPr>
          <w:rFonts w:ascii="Tahoma" w:eastAsia="맑은 고딕" w:hAnsi="Tahoma" w:hint="eastAsia"/>
          <w:b/>
          <w:color w:val="993300"/>
          <w:lang w:val="en-US" w:eastAsia="ko-KR"/>
        </w:rPr>
        <w:t xml:space="preserve">Change2:  </w:t>
      </w:r>
      <w:r w:rsidRPr="00E72BA9">
        <w:rPr>
          <w:rFonts w:ascii="Tahoma" w:hAnsi="Tahoma"/>
          <w:b/>
          <w:color w:val="993300"/>
          <w:lang w:val="en-US" w:eastAsia="ja-JP"/>
        </w:rPr>
        <w:t>S</w:t>
      </w:r>
      <w:r w:rsidRPr="00E72BA9">
        <w:rPr>
          <w:rFonts w:ascii="Tahoma" w:hAnsi="Tahoma" w:hint="eastAsia"/>
          <w:b/>
          <w:color w:val="993300"/>
          <w:lang w:val="en-US" w:eastAsia="ja-JP"/>
        </w:rPr>
        <w:t>ection</w:t>
      </w:r>
      <w:r w:rsidRPr="00E72BA9">
        <w:rPr>
          <w:rFonts w:ascii="Tahoma" w:eastAsia="맑은 고딕" w:hAnsi="Tahoma" w:hint="eastAsia"/>
          <w:b/>
          <w:color w:val="993300"/>
          <w:lang w:val="en-US" w:eastAsia="ko-KR"/>
        </w:rPr>
        <w:t xml:space="preserve"> </w:t>
      </w:r>
      <w:r>
        <w:rPr>
          <w:rFonts w:ascii="Tahoma" w:eastAsia="맑은 고딕" w:hAnsi="Tahoma" w:hint="eastAsia"/>
          <w:b/>
          <w:color w:val="993300"/>
          <w:lang w:val="en-US" w:eastAsia="ko-KR"/>
        </w:rPr>
        <w:t>6.4</w:t>
      </w:r>
    </w:p>
    <w:p w:rsidR="000541EF" w:rsidRDefault="000541EF" w:rsidP="000541EF">
      <w:pPr>
        <w:rPr>
          <w:rFonts w:eastAsia="맑은 고딕"/>
          <w:lang w:eastAsia="ko-KR"/>
        </w:rPr>
      </w:pPr>
    </w:p>
    <w:p w:rsidR="00173F88" w:rsidRPr="009F1C46" w:rsidRDefault="00173F88" w:rsidP="00173F88">
      <w:pPr>
        <w:rPr>
          <w:lang w:eastAsia="ja-JP"/>
        </w:rPr>
      </w:pPr>
    </w:p>
    <w:p w:rsidR="001E1963" w:rsidRPr="001E1963" w:rsidRDefault="001E1963" w:rsidP="001E1963">
      <w:pPr>
        <w:pStyle w:val="af3"/>
        <w:keepNext/>
        <w:numPr>
          <w:ilvl w:val="1"/>
          <w:numId w:val="26"/>
        </w:numPr>
        <w:tabs>
          <w:tab w:val="right" w:pos="9634"/>
        </w:tabs>
        <w:spacing w:after="80"/>
        <w:ind w:leftChars="0"/>
        <w:outlineLvl w:val="2"/>
        <w:rPr>
          <w:rFonts w:ascii="Arial" w:hAnsi="Arial"/>
          <w:vanish/>
          <w:sz w:val="28"/>
          <w:lang w:val="en-US" w:eastAsia="ja-JP"/>
        </w:rPr>
      </w:pPr>
      <w:bookmarkStart w:id="335" w:name="_Toc283064091"/>
    </w:p>
    <w:p w:rsidR="001E1963" w:rsidRPr="001E1963" w:rsidRDefault="001E1963" w:rsidP="001E1963">
      <w:pPr>
        <w:pStyle w:val="af3"/>
        <w:keepNext/>
        <w:numPr>
          <w:ilvl w:val="2"/>
          <w:numId w:val="26"/>
        </w:numPr>
        <w:tabs>
          <w:tab w:val="right" w:pos="9634"/>
        </w:tabs>
        <w:spacing w:after="80"/>
        <w:ind w:leftChars="0"/>
        <w:outlineLvl w:val="2"/>
        <w:rPr>
          <w:rFonts w:ascii="Arial" w:hAnsi="Arial"/>
          <w:vanish/>
          <w:sz w:val="28"/>
          <w:lang w:val="en-US" w:eastAsia="ja-JP"/>
        </w:rPr>
      </w:pPr>
    </w:p>
    <w:p w:rsidR="00173F88" w:rsidRDefault="00173F88" w:rsidP="001E1963">
      <w:pPr>
        <w:pStyle w:val="3"/>
        <w:numPr>
          <w:ilvl w:val="2"/>
          <w:numId w:val="26"/>
        </w:numPr>
        <w:spacing w:before="120" w:after="80"/>
        <w:rPr>
          <w:lang w:eastAsia="ja-JP"/>
        </w:rPr>
      </w:pPr>
      <w:r w:rsidRPr="00B9586E">
        <w:rPr>
          <w:lang w:eastAsia="ja-JP"/>
        </w:rPr>
        <w:t xml:space="preserve">PN </w:t>
      </w:r>
      <w:r>
        <w:rPr>
          <w:rFonts w:hint="eastAsia"/>
          <w:lang w:eastAsia="ja-JP"/>
        </w:rPr>
        <w:t>Update</w:t>
      </w:r>
      <w:bookmarkEnd w:id="3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78"/>
        <w:gridCol w:w="1497"/>
        <w:gridCol w:w="3755"/>
      </w:tblGrid>
      <w:tr w:rsidR="00173F88" w:rsidRPr="00DB0980" w:rsidTr="00BD3B26">
        <w:trPr>
          <w:jc w:val="center"/>
        </w:trPr>
        <w:tc>
          <w:tcPr>
            <w:tcW w:w="3678" w:type="dxa"/>
            <w:shd w:val="clear" w:color="auto" w:fill="C0C0C0"/>
          </w:tcPr>
          <w:p w:rsidR="00173F88" w:rsidRPr="00DB0980" w:rsidRDefault="00173F88" w:rsidP="00BD3B26">
            <w:pPr>
              <w:pStyle w:val="TableHead"/>
            </w:pPr>
            <w:r w:rsidRPr="00DB0980">
              <w:t>Message</w:t>
            </w:r>
          </w:p>
        </w:tc>
        <w:tc>
          <w:tcPr>
            <w:tcW w:w="1497" w:type="dxa"/>
            <w:shd w:val="clear" w:color="auto" w:fill="C0C0C0"/>
          </w:tcPr>
          <w:p w:rsidR="00173F88" w:rsidRPr="00DB0980" w:rsidRDefault="00173F88" w:rsidP="00BD3B26">
            <w:pPr>
              <w:pStyle w:val="TableHead"/>
            </w:pPr>
            <w:r>
              <w:t>Implementation</w:t>
            </w:r>
          </w:p>
        </w:tc>
        <w:tc>
          <w:tcPr>
            <w:tcW w:w="3755" w:type="dxa"/>
            <w:shd w:val="clear" w:color="auto" w:fill="C0C0C0"/>
          </w:tcPr>
          <w:p w:rsidR="00173F88" w:rsidRPr="00DB0980" w:rsidRDefault="00173F88" w:rsidP="00BD3B26">
            <w:pPr>
              <w:pStyle w:val="TableHead"/>
            </w:pPr>
            <w:r w:rsidRPr="00DB0980">
              <w:t>Direction</w:t>
            </w:r>
          </w:p>
        </w:tc>
      </w:tr>
      <w:tr w:rsidR="00173F88" w:rsidRPr="00DB0980" w:rsidTr="00BD3B26">
        <w:trPr>
          <w:jc w:val="center"/>
        </w:trPr>
        <w:tc>
          <w:tcPr>
            <w:tcW w:w="3678" w:type="dxa"/>
          </w:tcPr>
          <w:p w:rsidR="00173F88" w:rsidRPr="00DB0980" w:rsidRDefault="00173F88" w:rsidP="00BD3B26">
            <w:pPr>
              <w:pStyle w:val="TableRow"/>
              <w:rPr>
                <w:rFonts w:cs="Arial"/>
              </w:rPr>
            </w:pPr>
            <w:r>
              <w:rPr>
                <w:rFonts w:hint="eastAsia"/>
                <w:lang w:eastAsia="ko-KR"/>
              </w:rPr>
              <w:t xml:space="preserve">PNUpdateRequest </w:t>
            </w:r>
          </w:p>
        </w:tc>
        <w:tc>
          <w:tcPr>
            <w:tcW w:w="1497" w:type="dxa"/>
          </w:tcPr>
          <w:p w:rsidR="00173F88" w:rsidRPr="00DB0980" w:rsidRDefault="00173F88" w:rsidP="00BD3B26">
            <w:pPr>
              <w:pStyle w:val="TableRow"/>
            </w:pPr>
            <w:r w:rsidRPr="00DB0980">
              <w:t>Mandatory</w:t>
            </w:r>
          </w:p>
        </w:tc>
        <w:tc>
          <w:tcPr>
            <w:tcW w:w="3755" w:type="dxa"/>
          </w:tcPr>
          <w:p w:rsidR="00173F88" w:rsidRPr="00DB0980" w:rsidRDefault="00173F88" w:rsidP="00BD3B26">
            <w:pPr>
              <w:pStyle w:val="TableRow"/>
              <w:rPr>
                <w:lang w:eastAsia="ko-KR"/>
              </w:rPr>
            </w:pPr>
            <w:r>
              <w:rPr>
                <w:rFonts w:hint="eastAsia"/>
                <w:lang w:eastAsia="ko-KR"/>
              </w:rPr>
              <w:t xml:space="preserve">PN GW </w:t>
            </w:r>
            <w:r w:rsidRPr="00DB0980">
              <w:sym w:font="Symbol" w:char="F0AE"/>
            </w:r>
            <w:r>
              <w:rPr>
                <w:rFonts w:hint="eastAsia"/>
                <w:lang w:eastAsia="ko-KR"/>
              </w:rPr>
              <w:t xml:space="preserve"> CPNS Server</w:t>
            </w:r>
          </w:p>
        </w:tc>
      </w:tr>
      <w:tr w:rsidR="00173F88" w:rsidRPr="00DB0980" w:rsidTr="00BD3B26">
        <w:trPr>
          <w:jc w:val="center"/>
        </w:trPr>
        <w:tc>
          <w:tcPr>
            <w:tcW w:w="3678" w:type="dxa"/>
          </w:tcPr>
          <w:p w:rsidR="00173F88" w:rsidRPr="00DB0980" w:rsidRDefault="00173F88" w:rsidP="00BD3B26">
            <w:pPr>
              <w:pStyle w:val="TableRow"/>
              <w:rPr>
                <w:rFonts w:cs="Arial"/>
              </w:rPr>
            </w:pPr>
            <w:r>
              <w:rPr>
                <w:rFonts w:hint="eastAsia"/>
                <w:lang w:eastAsia="ko-KR"/>
              </w:rPr>
              <w:t>PNUpdateResponse</w:t>
            </w:r>
          </w:p>
        </w:tc>
        <w:tc>
          <w:tcPr>
            <w:tcW w:w="1497" w:type="dxa"/>
          </w:tcPr>
          <w:p w:rsidR="00173F88" w:rsidRPr="00DB0980" w:rsidRDefault="00173F88" w:rsidP="00BD3B26">
            <w:pPr>
              <w:pStyle w:val="TableRow"/>
            </w:pPr>
            <w:r w:rsidRPr="00DB0980">
              <w:t>Mandatory</w:t>
            </w:r>
          </w:p>
        </w:tc>
        <w:tc>
          <w:tcPr>
            <w:tcW w:w="3755" w:type="dxa"/>
          </w:tcPr>
          <w:p w:rsidR="00173F88" w:rsidRPr="00DB0980" w:rsidRDefault="00173F88" w:rsidP="00BD3B26">
            <w:pPr>
              <w:pStyle w:val="TableRow"/>
              <w:rPr>
                <w:lang w:eastAsia="ko-KR"/>
              </w:rPr>
            </w:pPr>
            <w:r>
              <w:rPr>
                <w:rFonts w:hint="eastAsia"/>
                <w:lang w:eastAsia="ko-KR"/>
              </w:rPr>
              <w:t xml:space="preserve">CPNS Server </w:t>
            </w:r>
            <w:r w:rsidRPr="00DB0980">
              <w:sym w:font="Symbol" w:char="F0AE"/>
            </w:r>
            <w:r>
              <w:rPr>
                <w:rFonts w:hint="eastAsia"/>
                <w:lang w:eastAsia="ko-KR"/>
              </w:rPr>
              <w:t xml:space="preserve"> PN GW</w:t>
            </w:r>
          </w:p>
        </w:tc>
      </w:tr>
    </w:tbl>
    <w:p w:rsidR="00173F88" w:rsidRDefault="00173F88" w:rsidP="001E1963">
      <w:pPr>
        <w:pStyle w:val="4"/>
        <w:numPr>
          <w:ilvl w:val="3"/>
          <w:numId w:val="26"/>
        </w:numPr>
        <w:spacing w:before="120" w:after="40"/>
        <w:rPr>
          <w:lang w:eastAsia="ja-JP"/>
        </w:rPr>
      </w:pPr>
      <w:r w:rsidRPr="00B9586E">
        <w:rPr>
          <w:lang w:eastAsia="ja-JP"/>
        </w:rPr>
        <w:t>PN Update Request message</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101"/>
        <w:gridCol w:w="425"/>
        <w:gridCol w:w="1134"/>
        <w:gridCol w:w="5674"/>
      </w:tblGrid>
      <w:tr w:rsidR="00173F88" w:rsidTr="00BD3B26">
        <w:trPr>
          <w:jc w:val="center"/>
        </w:trPr>
        <w:tc>
          <w:tcPr>
            <w:tcW w:w="1440" w:type="dxa"/>
            <w:shd w:val="clear" w:color="auto" w:fill="C0C0C0"/>
          </w:tcPr>
          <w:p w:rsidR="00173F88" w:rsidRDefault="00173F88" w:rsidP="00BD3B26">
            <w:pPr>
              <w:pStyle w:val="TableHead"/>
            </w:pPr>
            <w:r>
              <w:t>Element</w:t>
            </w:r>
          </w:p>
        </w:tc>
        <w:tc>
          <w:tcPr>
            <w:tcW w:w="1101" w:type="dxa"/>
            <w:shd w:val="clear" w:color="auto" w:fill="C0C0C0"/>
          </w:tcPr>
          <w:p w:rsidR="00173F88" w:rsidRDefault="00173F88" w:rsidP="00BD3B26">
            <w:pPr>
              <w:pStyle w:val="TableHead"/>
              <w:rPr>
                <w:lang w:eastAsia="ko-KR"/>
              </w:rPr>
            </w:pPr>
            <w:r>
              <w:rPr>
                <w:rFonts w:hint="eastAsia"/>
                <w:lang w:eastAsia="ko-KR"/>
              </w:rPr>
              <w:t>Cardinality</w:t>
            </w:r>
          </w:p>
        </w:tc>
        <w:tc>
          <w:tcPr>
            <w:tcW w:w="425" w:type="dxa"/>
            <w:shd w:val="clear" w:color="auto" w:fill="C0C0C0"/>
          </w:tcPr>
          <w:p w:rsidR="00173F88" w:rsidRDefault="00173F88" w:rsidP="00BD3B26">
            <w:pPr>
              <w:pStyle w:val="TableHead"/>
              <w:rPr>
                <w:lang w:eastAsia="ko-KR"/>
              </w:rPr>
            </w:pPr>
            <w:r>
              <w:rPr>
                <w:rFonts w:hint="eastAsia"/>
                <w:lang w:eastAsia="ko-KR"/>
              </w:rPr>
              <w:t>T</w:t>
            </w:r>
          </w:p>
        </w:tc>
        <w:tc>
          <w:tcPr>
            <w:tcW w:w="1134" w:type="dxa"/>
            <w:shd w:val="clear" w:color="auto" w:fill="C0C0C0"/>
          </w:tcPr>
          <w:p w:rsidR="00173F88" w:rsidRDefault="00173F88" w:rsidP="00BD3B26">
            <w:pPr>
              <w:pStyle w:val="TableHead"/>
            </w:pPr>
            <w:r>
              <w:rPr>
                <w:rFonts w:hint="eastAsia"/>
                <w:lang w:eastAsia="ko-KR"/>
              </w:rPr>
              <w:t xml:space="preserve">Data </w:t>
            </w:r>
            <w:r>
              <w:t>Type</w:t>
            </w:r>
          </w:p>
        </w:tc>
        <w:tc>
          <w:tcPr>
            <w:tcW w:w="5674" w:type="dxa"/>
            <w:shd w:val="clear" w:color="auto" w:fill="C0C0C0"/>
          </w:tcPr>
          <w:p w:rsidR="00173F88" w:rsidRDefault="00173F88" w:rsidP="00BD3B26">
            <w:pPr>
              <w:pStyle w:val="TableHead"/>
            </w:pPr>
            <w:r>
              <w:t>Description</w:t>
            </w:r>
          </w:p>
        </w:tc>
      </w:tr>
      <w:tr w:rsidR="00173F88" w:rsidRPr="001F3265" w:rsidTr="00BD3B26">
        <w:trPr>
          <w:jc w:val="center"/>
        </w:trPr>
        <w:tc>
          <w:tcPr>
            <w:tcW w:w="1440" w:type="dxa"/>
          </w:tcPr>
          <w:p w:rsidR="00173F88" w:rsidRPr="000A3FE6" w:rsidRDefault="00173F88" w:rsidP="00BD3B26">
            <w:pPr>
              <w:pStyle w:val="TableRow"/>
            </w:pPr>
            <w:r>
              <w:rPr>
                <w:rFonts w:eastAsia="맑은 고딕" w:cs="Arial" w:hint="eastAsia"/>
                <w:lang w:eastAsia="ko-KR"/>
              </w:rPr>
              <w:t>PNUpdateRequest</w:t>
            </w:r>
          </w:p>
        </w:tc>
        <w:tc>
          <w:tcPr>
            <w:tcW w:w="1101" w:type="dxa"/>
          </w:tcPr>
          <w:p w:rsidR="00173F88" w:rsidRPr="000A3FE6" w:rsidRDefault="00173F88" w:rsidP="00BD3B26">
            <w:pPr>
              <w:pStyle w:val="TableRow"/>
            </w:pPr>
            <w:r>
              <w:rPr>
                <w:rFonts w:hint="eastAsia"/>
                <w:lang w:eastAsia="ko-KR"/>
              </w:rPr>
              <w:t>1</w:t>
            </w:r>
          </w:p>
        </w:tc>
        <w:tc>
          <w:tcPr>
            <w:tcW w:w="425" w:type="dxa"/>
          </w:tcPr>
          <w:p w:rsidR="00173F88" w:rsidRPr="000A3FE6" w:rsidRDefault="00173F88" w:rsidP="00BD3B26">
            <w:pPr>
              <w:pStyle w:val="TableRow"/>
            </w:pPr>
            <w:r>
              <w:rPr>
                <w:rFonts w:hint="eastAsia"/>
                <w:lang w:eastAsia="ko-KR"/>
              </w:rPr>
              <w:t>E</w:t>
            </w:r>
          </w:p>
        </w:tc>
        <w:tc>
          <w:tcPr>
            <w:tcW w:w="1134" w:type="dxa"/>
          </w:tcPr>
          <w:p w:rsidR="00173F88" w:rsidRPr="000A3FE6" w:rsidRDefault="00173F88" w:rsidP="00BD3B26">
            <w:pPr>
              <w:pStyle w:val="TableRow"/>
            </w:pPr>
          </w:p>
        </w:tc>
        <w:tc>
          <w:tcPr>
            <w:tcW w:w="5674" w:type="dxa"/>
          </w:tcPr>
          <w:p w:rsidR="00173F88" w:rsidRPr="009B0A01" w:rsidRDefault="00173F88" w:rsidP="00BD3B26">
            <w:pPr>
              <w:pStyle w:val="TableRow"/>
              <w:rPr>
                <w:lang w:eastAsia="ko-KR"/>
              </w:rPr>
            </w:pPr>
            <w:r w:rsidRPr="009B0A01">
              <w:rPr>
                <w:rFonts w:hint="eastAsia"/>
              </w:rPr>
              <w:t>Its sub attribute</w:t>
            </w:r>
            <w:del w:id="336" w:author="wisdom3" w:date="2011-02-01T13:43:00Z">
              <w:r w:rsidRPr="009B0A01" w:rsidDel="0032740A">
                <w:rPr>
                  <w:rFonts w:hint="eastAsia"/>
                </w:rPr>
                <w:delText>s</w:delText>
              </w:r>
            </w:del>
            <w:r w:rsidRPr="009B0A01">
              <w:rPr>
                <w:rFonts w:hint="eastAsia"/>
              </w:rPr>
              <w:t xml:space="preserve"> </w:t>
            </w:r>
            <w:del w:id="337" w:author="wisdom3" w:date="2011-02-01T13:43:00Z">
              <w:r w:rsidRPr="009B0A01" w:rsidDel="0032740A">
                <w:rPr>
                  <w:rFonts w:hint="eastAsia"/>
                </w:rPr>
                <w:delText>are</w:delText>
              </w:r>
            </w:del>
            <w:ins w:id="338" w:author="wisdom3" w:date="2011-02-01T13:43:00Z">
              <w:r w:rsidR="0032740A">
                <w:rPr>
                  <w:rFonts w:hint="eastAsia"/>
                  <w:lang w:eastAsia="ko-KR"/>
                </w:rPr>
                <w:t>is</w:t>
              </w:r>
            </w:ins>
          </w:p>
          <w:p w:rsidR="00173F88" w:rsidRDefault="00173F88" w:rsidP="00173F88">
            <w:pPr>
              <w:pStyle w:val="Bullet"/>
              <w:tabs>
                <w:tab w:val="clear" w:pos="720"/>
              </w:tabs>
              <w:spacing w:after="60"/>
              <w:ind w:left="630" w:hanging="270"/>
              <w:rPr>
                <w:lang w:eastAsia="ko-KR"/>
              </w:rPr>
            </w:pPr>
            <w:r>
              <w:rPr>
                <w:rFonts w:hint="eastAsia"/>
                <w:lang w:eastAsia="ko-KR"/>
              </w:rPr>
              <w:t>MsgID</w:t>
            </w:r>
          </w:p>
          <w:p w:rsidR="00173F88" w:rsidDel="00B85F1C" w:rsidRDefault="00173F88" w:rsidP="00173F88">
            <w:pPr>
              <w:pStyle w:val="Bullet"/>
              <w:tabs>
                <w:tab w:val="clear" w:pos="720"/>
              </w:tabs>
              <w:spacing w:after="60"/>
              <w:ind w:left="630" w:hanging="270"/>
              <w:rPr>
                <w:del w:id="339" w:author="wisdom3" w:date="2011-02-01T13:43:00Z"/>
                <w:lang w:eastAsia="ko-KR"/>
              </w:rPr>
            </w:pPr>
            <w:del w:id="340" w:author="wisdom3" w:date="2011-02-01T13:43:00Z">
              <w:r w:rsidDel="00B85F1C">
                <w:rPr>
                  <w:rFonts w:hint="eastAsia"/>
                  <w:lang w:eastAsia="ko-KR"/>
                </w:rPr>
                <w:delText>Action</w:delText>
              </w:r>
            </w:del>
          </w:p>
          <w:p w:rsidR="00173F88" w:rsidRPr="009B0A01" w:rsidRDefault="00173F88" w:rsidP="00BD3B26">
            <w:pPr>
              <w:pStyle w:val="TableRow"/>
            </w:pPr>
          </w:p>
          <w:p w:rsidR="00173F88" w:rsidRPr="009B0A01" w:rsidRDefault="00173F88" w:rsidP="00BD3B26">
            <w:pPr>
              <w:pStyle w:val="TableRow"/>
            </w:pPr>
            <w:r w:rsidRPr="009B0A01">
              <w:rPr>
                <w:rFonts w:hint="eastAsia"/>
              </w:rPr>
              <w:t>Its sub element is</w:t>
            </w:r>
          </w:p>
          <w:p w:rsidR="00173F88" w:rsidRPr="000A3FE6" w:rsidRDefault="00173F88" w:rsidP="00173F88">
            <w:pPr>
              <w:pStyle w:val="Bullet"/>
              <w:tabs>
                <w:tab w:val="clear" w:pos="720"/>
              </w:tabs>
              <w:spacing w:after="60"/>
              <w:ind w:left="630" w:hanging="270"/>
              <w:rPr>
                <w:lang w:eastAsia="ko-KR"/>
              </w:rPr>
            </w:pPr>
            <w:r>
              <w:rPr>
                <w:rFonts w:hint="eastAsia"/>
                <w:lang w:eastAsia="ko-KR"/>
              </w:rPr>
              <w:t>PNInfo</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MsgID</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Message ID.</w:t>
            </w:r>
          </w:p>
        </w:tc>
      </w:tr>
      <w:tr w:rsidR="00173F88" w:rsidRPr="001F3265" w:rsidDel="009079B3" w:rsidTr="00BD3B26">
        <w:trPr>
          <w:jc w:val="center"/>
          <w:del w:id="341" w:author="wisdom3" w:date="2011-02-01T13:43:00Z"/>
        </w:trPr>
        <w:tc>
          <w:tcPr>
            <w:tcW w:w="1440" w:type="dxa"/>
          </w:tcPr>
          <w:p w:rsidR="00173F88" w:rsidRPr="000A3FE6" w:rsidDel="009079B3" w:rsidRDefault="00173F88" w:rsidP="00BD3B26">
            <w:pPr>
              <w:pStyle w:val="TableRow"/>
              <w:rPr>
                <w:del w:id="342" w:author="wisdom3" w:date="2011-02-01T13:43:00Z"/>
              </w:rPr>
            </w:pPr>
          </w:p>
        </w:tc>
        <w:tc>
          <w:tcPr>
            <w:tcW w:w="1101" w:type="dxa"/>
          </w:tcPr>
          <w:p w:rsidR="00173F88" w:rsidRPr="000A3FE6" w:rsidDel="009079B3" w:rsidRDefault="00173F88" w:rsidP="00BD3B26">
            <w:pPr>
              <w:pStyle w:val="TableRow"/>
              <w:rPr>
                <w:del w:id="343" w:author="wisdom3" w:date="2011-02-01T13:43:00Z"/>
              </w:rPr>
            </w:pPr>
          </w:p>
        </w:tc>
        <w:tc>
          <w:tcPr>
            <w:tcW w:w="425" w:type="dxa"/>
          </w:tcPr>
          <w:p w:rsidR="00173F88" w:rsidRPr="000A3FE6" w:rsidDel="009079B3" w:rsidRDefault="00173F88" w:rsidP="00BD3B26">
            <w:pPr>
              <w:pStyle w:val="TableRow"/>
              <w:rPr>
                <w:del w:id="344" w:author="wisdom3" w:date="2011-02-01T13:43:00Z"/>
              </w:rPr>
            </w:pPr>
          </w:p>
        </w:tc>
        <w:tc>
          <w:tcPr>
            <w:tcW w:w="1134" w:type="dxa"/>
          </w:tcPr>
          <w:p w:rsidR="00173F88" w:rsidRPr="000A3FE6" w:rsidDel="009079B3" w:rsidRDefault="00173F88" w:rsidP="00BD3B26">
            <w:pPr>
              <w:pStyle w:val="TableRow"/>
              <w:rPr>
                <w:del w:id="345" w:author="wisdom3" w:date="2011-02-01T13:43:00Z"/>
              </w:rPr>
            </w:pPr>
          </w:p>
        </w:tc>
        <w:tc>
          <w:tcPr>
            <w:tcW w:w="5674" w:type="dxa"/>
          </w:tcPr>
          <w:p w:rsidR="00173F88" w:rsidRPr="000A3FE6" w:rsidDel="009079B3" w:rsidRDefault="00173F88" w:rsidP="00BD3B26">
            <w:pPr>
              <w:pStyle w:val="TableRow"/>
              <w:rPr>
                <w:del w:id="346" w:author="wisdom3" w:date="2011-02-01T13:43:00Z"/>
              </w:rPr>
            </w:pPr>
          </w:p>
        </w:tc>
      </w:tr>
      <w:tr w:rsidR="00173F88" w:rsidRPr="001F3265" w:rsidTr="00BD3B26">
        <w:trPr>
          <w:jc w:val="center"/>
        </w:trPr>
        <w:tc>
          <w:tcPr>
            <w:tcW w:w="1440" w:type="dxa"/>
          </w:tcPr>
          <w:p w:rsidR="00173F88" w:rsidRPr="000A3FE6" w:rsidRDefault="00173F88" w:rsidP="00BD3B26">
            <w:pPr>
              <w:pStyle w:val="TableRow"/>
            </w:pPr>
            <w:r w:rsidRPr="000A3FE6">
              <w:rPr>
                <w:rFonts w:hint="eastAsia"/>
              </w:rPr>
              <w:t>PNInfo</w:t>
            </w:r>
          </w:p>
        </w:tc>
        <w:tc>
          <w:tcPr>
            <w:tcW w:w="1101" w:type="dxa"/>
          </w:tcPr>
          <w:p w:rsidR="00173F88" w:rsidRPr="000A3FE6" w:rsidRDefault="00173F88" w:rsidP="00BD3B26">
            <w:pPr>
              <w:pStyle w:val="TableRow"/>
            </w:pPr>
            <w:r w:rsidRPr="000A3FE6">
              <w:rPr>
                <w:rFonts w:hint="eastAsia"/>
              </w:rPr>
              <w:t>1</w:t>
            </w:r>
          </w:p>
        </w:tc>
        <w:tc>
          <w:tcPr>
            <w:tcW w:w="425" w:type="dxa"/>
          </w:tcPr>
          <w:p w:rsidR="00173F88" w:rsidRPr="000A3FE6" w:rsidRDefault="00173F88" w:rsidP="00BD3B26">
            <w:pPr>
              <w:pStyle w:val="TableRow"/>
            </w:pPr>
            <w:r w:rsidRPr="000A3FE6">
              <w:rPr>
                <w:rFonts w:hint="eastAsia"/>
              </w:rPr>
              <w:t>E</w:t>
            </w:r>
          </w:p>
        </w:tc>
        <w:tc>
          <w:tcPr>
            <w:tcW w:w="1134" w:type="dxa"/>
          </w:tcPr>
          <w:p w:rsidR="00173F88" w:rsidRPr="000A3FE6" w:rsidRDefault="00173F88" w:rsidP="00BD3B26">
            <w:pPr>
              <w:pStyle w:val="TableRow"/>
            </w:pPr>
          </w:p>
        </w:tc>
        <w:tc>
          <w:tcPr>
            <w:tcW w:w="5674" w:type="dxa"/>
          </w:tcPr>
          <w:p w:rsidR="00173F88" w:rsidRPr="000A3FE6" w:rsidRDefault="00173F88" w:rsidP="00BD3B26">
            <w:pPr>
              <w:pStyle w:val="TableRow"/>
            </w:pPr>
            <w:r w:rsidRPr="000A3FE6">
              <w:rPr>
                <w:rFonts w:hint="eastAsia"/>
              </w:rPr>
              <w:t xml:space="preserve">PN </w:t>
            </w:r>
            <w:r>
              <w:rPr>
                <w:rFonts w:hint="eastAsia"/>
                <w:lang w:eastAsia="ja-JP"/>
              </w:rPr>
              <w:t>Information</w:t>
            </w:r>
            <w:r w:rsidRPr="000A3FE6">
              <w:rPr>
                <w:rFonts w:hint="eastAsia"/>
              </w:rPr>
              <w:t>. This is information of PN to be uploaded.</w:t>
            </w:r>
          </w:p>
          <w:p w:rsidR="00173F88" w:rsidRPr="000A3FE6" w:rsidRDefault="00173F88" w:rsidP="00BD3B26">
            <w:pPr>
              <w:pStyle w:val="TableRow"/>
            </w:pPr>
          </w:p>
          <w:p w:rsidR="00173F88" w:rsidRPr="000A3FE6" w:rsidRDefault="00173F88" w:rsidP="00BD3B26">
            <w:pPr>
              <w:pStyle w:val="TableRow"/>
            </w:pPr>
            <w:r w:rsidRPr="000A3FE6">
              <w:rPr>
                <w:rFonts w:hint="eastAsia"/>
              </w:rPr>
              <w:t>Its sub attributes are</w:t>
            </w:r>
          </w:p>
          <w:p w:rsidR="00173F88" w:rsidRPr="000A3FE6" w:rsidRDefault="00173F88" w:rsidP="00173F88">
            <w:pPr>
              <w:pStyle w:val="Bullet"/>
              <w:tabs>
                <w:tab w:val="clear" w:pos="720"/>
              </w:tabs>
              <w:spacing w:after="60"/>
              <w:ind w:left="630" w:hanging="270"/>
            </w:pPr>
            <w:r w:rsidRPr="000A3FE6">
              <w:rPr>
                <w:rFonts w:hint="eastAsia"/>
              </w:rPr>
              <w:t>PNID</w:t>
            </w:r>
          </w:p>
          <w:p w:rsidR="00CF48D0" w:rsidRDefault="00CF48D0">
            <w:pPr>
              <w:pStyle w:val="Bullet"/>
              <w:numPr>
                <w:ilvl w:val="0"/>
                <w:numId w:val="0"/>
              </w:numPr>
              <w:spacing w:after="60"/>
              <w:ind w:left="720" w:hanging="360"/>
              <w:rPr>
                <w:del w:id="347" w:author="wisdom3" w:date="2011-02-01T13:43:00Z"/>
                <w:lang w:eastAsia="ja-JP"/>
              </w:rPr>
              <w:pPrChange w:id="348" w:author="wisdom3" w:date="2011-02-01T13:43:00Z">
                <w:pPr>
                  <w:pStyle w:val="Bullet"/>
                  <w:tabs>
                    <w:tab w:val="clear" w:pos="720"/>
                  </w:tabs>
                  <w:spacing w:after="60"/>
                </w:pPr>
              </w:pPrChange>
            </w:pPr>
          </w:p>
          <w:p w:rsidR="00173F88" w:rsidRDefault="00173F88" w:rsidP="00194823">
            <w:pPr>
              <w:pStyle w:val="Bullet"/>
              <w:numPr>
                <w:ilvl w:val="0"/>
                <w:numId w:val="0"/>
              </w:numPr>
              <w:spacing w:after="60"/>
              <w:rPr>
                <w:lang w:eastAsia="ko-KR"/>
              </w:rPr>
            </w:pPr>
            <w:r>
              <w:rPr>
                <w:rFonts w:hint="eastAsia"/>
                <w:lang w:eastAsia="ko-KR"/>
              </w:rPr>
              <w:t>Its sub element is</w:t>
            </w:r>
          </w:p>
          <w:p w:rsidR="00173F88" w:rsidRPr="000A3FE6" w:rsidRDefault="00173F88" w:rsidP="00173F88">
            <w:pPr>
              <w:pStyle w:val="Bullet"/>
              <w:tabs>
                <w:tab w:val="clear" w:pos="720"/>
              </w:tabs>
              <w:spacing w:after="60"/>
              <w:ind w:left="630" w:hanging="270"/>
              <w:rPr>
                <w:lang w:eastAsia="ja-JP"/>
              </w:rPr>
            </w:pPr>
            <w:r>
              <w:rPr>
                <w:rFonts w:hint="eastAsia"/>
                <w:lang w:eastAsia="ko-KR"/>
              </w:rPr>
              <w:lastRenderedPageBreak/>
              <w:t>PNEInfo</w:t>
            </w:r>
          </w:p>
        </w:tc>
      </w:tr>
      <w:tr w:rsidR="00173F88" w:rsidRPr="001F3265" w:rsidTr="00BD3B26">
        <w:trPr>
          <w:jc w:val="center"/>
        </w:trPr>
        <w:tc>
          <w:tcPr>
            <w:tcW w:w="1440" w:type="dxa"/>
          </w:tcPr>
          <w:p w:rsidR="00173F88" w:rsidRPr="000A3FE6" w:rsidRDefault="00173F88" w:rsidP="00BD3B26">
            <w:pPr>
              <w:pStyle w:val="TableRow"/>
            </w:pPr>
            <w:r w:rsidRPr="000A3FE6">
              <w:rPr>
                <w:rFonts w:hint="eastAsia"/>
              </w:rPr>
              <w:lastRenderedPageBreak/>
              <w:t>PNID</w:t>
            </w:r>
          </w:p>
        </w:tc>
        <w:tc>
          <w:tcPr>
            <w:tcW w:w="1101" w:type="dxa"/>
          </w:tcPr>
          <w:p w:rsidR="00173F88" w:rsidRPr="000A3FE6" w:rsidRDefault="00173F88" w:rsidP="00BD3B26">
            <w:pPr>
              <w:pStyle w:val="TableRow"/>
            </w:pPr>
            <w:r w:rsidRPr="000A3FE6">
              <w:rPr>
                <w:rFonts w:hint="eastAsia"/>
              </w:rPr>
              <w:t>1</w:t>
            </w:r>
          </w:p>
        </w:tc>
        <w:tc>
          <w:tcPr>
            <w:tcW w:w="425" w:type="dxa"/>
          </w:tcPr>
          <w:p w:rsidR="00173F88" w:rsidRPr="000A3FE6" w:rsidRDefault="00173F88" w:rsidP="00BD3B26">
            <w:pPr>
              <w:pStyle w:val="TableRow"/>
            </w:pPr>
            <w:r w:rsidRPr="000A3FE6">
              <w:rPr>
                <w:rFonts w:hint="eastAsia"/>
              </w:rPr>
              <w:t>A</w:t>
            </w:r>
          </w:p>
        </w:tc>
        <w:tc>
          <w:tcPr>
            <w:tcW w:w="1134" w:type="dxa"/>
          </w:tcPr>
          <w:p w:rsidR="00173F88" w:rsidRPr="000A3FE6" w:rsidRDefault="00173F88" w:rsidP="00BD3B26">
            <w:pPr>
              <w:pStyle w:val="TableRow"/>
            </w:pPr>
            <w:r w:rsidRPr="000A3FE6">
              <w:rPr>
                <w:rFonts w:hint="eastAsia"/>
              </w:rPr>
              <w:t>String</w:t>
            </w:r>
          </w:p>
        </w:tc>
        <w:tc>
          <w:tcPr>
            <w:tcW w:w="5674" w:type="dxa"/>
          </w:tcPr>
          <w:p w:rsidR="00173F88" w:rsidRPr="000A3FE6" w:rsidRDefault="00173F88" w:rsidP="00BD3B26">
            <w:pPr>
              <w:pStyle w:val="TableRow"/>
            </w:pPr>
            <w:r w:rsidRPr="000A3FE6">
              <w:rPr>
                <w:rFonts w:hint="eastAsia"/>
              </w:rPr>
              <w:t>PN I</w:t>
            </w:r>
            <w:r w:rsidRPr="000A3FE6">
              <w:t>dentification</w:t>
            </w:r>
            <w:r w:rsidRPr="000A3FE6">
              <w:rPr>
                <w:rFonts w:hint="eastAsia"/>
              </w:rPr>
              <w:t>.</w:t>
            </w:r>
          </w:p>
        </w:tc>
      </w:tr>
      <w:tr w:rsidR="00173F88" w:rsidRPr="001F3265" w:rsidDel="009079B3" w:rsidTr="00BD3B26">
        <w:trPr>
          <w:jc w:val="center"/>
          <w:del w:id="349" w:author="wisdom3" w:date="2011-02-01T13:43:00Z"/>
        </w:trPr>
        <w:tc>
          <w:tcPr>
            <w:tcW w:w="1440" w:type="dxa"/>
          </w:tcPr>
          <w:p w:rsidR="00173F88" w:rsidRPr="000A3FE6" w:rsidDel="009079B3" w:rsidRDefault="00173F88" w:rsidP="00BD3B26">
            <w:pPr>
              <w:pStyle w:val="TableRow"/>
              <w:rPr>
                <w:del w:id="350" w:author="wisdom3" w:date="2011-02-01T13:43:00Z"/>
              </w:rPr>
            </w:pPr>
          </w:p>
        </w:tc>
        <w:tc>
          <w:tcPr>
            <w:tcW w:w="1101" w:type="dxa"/>
          </w:tcPr>
          <w:p w:rsidR="00173F88" w:rsidRPr="000A3FE6" w:rsidDel="009079B3" w:rsidRDefault="00173F88" w:rsidP="00BD3B26">
            <w:pPr>
              <w:pStyle w:val="TableRow"/>
              <w:rPr>
                <w:del w:id="351" w:author="wisdom3" w:date="2011-02-01T13:43:00Z"/>
              </w:rPr>
            </w:pPr>
          </w:p>
        </w:tc>
        <w:tc>
          <w:tcPr>
            <w:tcW w:w="425" w:type="dxa"/>
          </w:tcPr>
          <w:p w:rsidR="00173F88" w:rsidRPr="000A3FE6" w:rsidDel="009079B3" w:rsidRDefault="00173F88" w:rsidP="00BD3B26">
            <w:pPr>
              <w:pStyle w:val="TableRow"/>
              <w:rPr>
                <w:del w:id="352" w:author="wisdom3" w:date="2011-02-01T13:43:00Z"/>
              </w:rPr>
            </w:pPr>
          </w:p>
        </w:tc>
        <w:tc>
          <w:tcPr>
            <w:tcW w:w="1134" w:type="dxa"/>
          </w:tcPr>
          <w:p w:rsidR="00173F88" w:rsidRPr="000A3FE6" w:rsidDel="009079B3" w:rsidRDefault="00173F88" w:rsidP="00BD3B26">
            <w:pPr>
              <w:pStyle w:val="TableRow"/>
              <w:rPr>
                <w:del w:id="353" w:author="wisdom3" w:date="2011-02-01T13:43:00Z"/>
              </w:rPr>
            </w:pPr>
          </w:p>
        </w:tc>
        <w:tc>
          <w:tcPr>
            <w:tcW w:w="5674" w:type="dxa"/>
          </w:tcPr>
          <w:p w:rsidR="00173F88" w:rsidRPr="000A3FE6" w:rsidDel="009079B3" w:rsidRDefault="00173F88" w:rsidP="00BD3B26">
            <w:pPr>
              <w:pStyle w:val="TableRow"/>
              <w:rPr>
                <w:del w:id="354" w:author="wisdom3" w:date="2011-02-01T13:43:00Z"/>
              </w:rPr>
            </w:pPr>
          </w:p>
        </w:tc>
      </w:tr>
      <w:tr w:rsidR="00173F88" w:rsidRPr="001F3265" w:rsidDel="009079B3" w:rsidTr="00BD3B26">
        <w:trPr>
          <w:jc w:val="center"/>
          <w:del w:id="355" w:author="wisdom3" w:date="2011-02-01T13:43:00Z"/>
        </w:trPr>
        <w:tc>
          <w:tcPr>
            <w:tcW w:w="1440" w:type="dxa"/>
          </w:tcPr>
          <w:p w:rsidR="00173F88" w:rsidRPr="000A3FE6" w:rsidDel="009079B3" w:rsidRDefault="00173F88" w:rsidP="00BD3B26">
            <w:pPr>
              <w:pStyle w:val="TableRow"/>
              <w:rPr>
                <w:del w:id="356" w:author="wisdom3" w:date="2011-02-01T13:43:00Z"/>
              </w:rPr>
            </w:pPr>
          </w:p>
        </w:tc>
        <w:tc>
          <w:tcPr>
            <w:tcW w:w="1101" w:type="dxa"/>
          </w:tcPr>
          <w:p w:rsidR="00173F88" w:rsidRPr="000A3FE6" w:rsidDel="009079B3" w:rsidRDefault="00173F88" w:rsidP="00BD3B26">
            <w:pPr>
              <w:pStyle w:val="TableRow"/>
              <w:rPr>
                <w:del w:id="357" w:author="wisdom3" w:date="2011-02-01T13:43:00Z"/>
              </w:rPr>
            </w:pPr>
          </w:p>
        </w:tc>
        <w:tc>
          <w:tcPr>
            <w:tcW w:w="425" w:type="dxa"/>
          </w:tcPr>
          <w:p w:rsidR="00173F88" w:rsidRPr="000A3FE6" w:rsidDel="009079B3" w:rsidRDefault="00173F88" w:rsidP="00BD3B26">
            <w:pPr>
              <w:pStyle w:val="TableRow"/>
              <w:rPr>
                <w:del w:id="358" w:author="wisdom3" w:date="2011-02-01T13:43:00Z"/>
              </w:rPr>
            </w:pPr>
          </w:p>
        </w:tc>
        <w:tc>
          <w:tcPr>
            <w:tcW w:w="1134" w:type="dxa"/>
          </w:tcPr>
          <w:p w:rsidR="00173F88" w:rsidRPr="000A3FE6" w:rsidDel="009079B3" w:rsidRDefault="00173F88" w:rsidP="00BD3B26">
            <w:pPr>
              <w:pStyle w:val="TableRow"/>
              <w:rPr>
                <w:del w:id="359" w:author="wisdom3" w:date="2011-02-01T13:43:00Z"/>
              </w:rPr>
            </w:pPr>
          </w:p>
        </w:tc>
        <w:tc>
          <w:tcPr>
            <w:tcW w:w="5674" w:type="dxa"/>
          </w:tcPr>
          <w:p w:rsidR="00173F88" w:rsidRPr="000A3FE6" w:rsidDel="009079B3" w:rsidRDefault="00173F88" w:rsidP="00BD3B26">
            <w:pPr>
              <w:pStyle w:val="TableRow"/>
              <w:rPr>
                <w:del w:id="360" w:author="wisdom3" w:date="2011-02-01T13:43:00Z"/>
              </w:rPr>
            </w:pPr>
          </w:p>
        </w:tc>
      </w:tr>
      <w:tr w:rsidR="00173F88" w:rsidRPr="001F3265" w:rsidDel="009079B3" w:rsidTr="00BD3B26">
        <w:trPr>
          <w:jc w:val="center"/>
          <w:del w:id="361" w:author="wisdom3" w:date="2011-02-01T13:43:00Z"/>
        </w:trPr>
        <w:tc>
          <w:tcPr>
            <w:tcW w:w="1440" w:type="dxa"/>
          </w:tcPr>
          <w:p w:rsidR="00173F88" w:rsidRPr="000A3FE6" w:rsidDel="009079B3" w:rsidRDefault="00173F88" w:rsidP="00BD3B26">
            <w:pPr>
              <w:pStyle w:val="TableRow"/>
              <w:rPr>
                <w:del w:id="362" w:author="wisdom3" w:date="2011-02-01T13:43:00Z"/>
              </w:rPr>
            </w:pPr>
          </w:p>
        </w:tc>
        <w:tc>
          <w:tcPr>
            <w:tcW w:w="1101" w:type="dxa"/>
          </w:tcPr>
          <w:p w:rsidR="00173F88" w:rsidRPr="000A3FE6" w:rsidDel="009079B3" w:rsidRDefault="00173F88" w:rsidP="00BD3B26">
            <w:pPr>
              <w:pStyle w:val="TableRow"/>
              <w:rPr>
                <w:del w:id="363" w:author="wisdom3" w:date="2011-02-01T13:43:00Z"/>
              </w:rPr>
            </w:pPr>
          </w:p>
        </w:tc>
        <w:tc>
          <w:tcPr>
            <w:tcW w:w="425" w:type="dxa"/>
          </w:tcPr>
          <w:p w:rsidR="00173F88" w:rsidRPr="000A3FE6" w:rsidDel="009079B3" w:rsidRDefault="00173F88" w:rsidP="00BD3B26">
            <w:pPr>
              <w:pStyle w:val="TableRow"/>
              <w:rPr>
                <w:del w:id="364" w:author="wisdom3" w:date="2011-02-01T13:43:00Z"/>
              </w:rPr>
            </w:pPr>
          </w:p>
        </w:tc>
        <w:tc>
          <w:tcPr>
            <w:tcW w:w="1134" w:type="dxa"/>
          </w:tcPr>
          <w:p w:rsidR="00173F88" w:rsidRPr="000A3FE6" w:rsidDel="009079B3" w:rsidRDefault="00173F88" w:rsidP="00BD3B26">
            <w:pPr>
              <w:pStyle w:val="TableRow"/>
              <w:rPr>
                <w:del w:id="365" w:author="wisdom3" w:date="2011-02-01T13:43:00Z"/>
              </w:rPr>
            </w:pPr>
          </w:p>
        </w:tc>
        <w:tc>
          <w:tcPr>
            <w:tcW w:w="5674" w:type="dxa"/>
          </w:tcPr>
          <w:p w:rsidR="00173F88" w:rsidRPr="000A3FE6" w:rsidDel="009079B3" w:rsidRDefault="00173F88" w:rsidP="00BD3B26">
            <w:pPr>
              <w:pStyle w:val="TableRow"/>
              <w:rPr>
                <w:del w:id="366" w:author="wisdom3" w:date="2011-02-01T13:43:00Z"/>
              </w:rPr>
            </w:pPr>
          </w:p>
        </w:tc>
      </w:tr>
      <w:tr w:rsidR="00173F88" w:rsidRPr="001F3265" w:rsidDel="009079B3" w:rsidTr="00BD3B26">
        <w:trPr>
          <w:jc w:val="center"/>
          <w:del w:id="367" w:author="wisdom3" w:date="2011-02-01T13:43:00Z"/>
        </w:trPr>
        <w:tc>
          <w:tcPr>
            <w:tcW w:w="1440" w:type="dxa"/>
          </w:tcPr>
          <w:p w:rsidR="00173F88" w:rsidRPr="000A3FE6" w:rsidDel="009079B3" w:rsidRDefault="00173F88" w:rsidP="00BD3B26">
            <w:pPr>
              <w:pStyle w:val="TableRow"/>
              <w:rPr>
                <w:del w:id="368" w:author="wisdom3" w:date="2011-02-01T13:43:00Z"/>
              </w:rPr>
            </w:pPr>
          </w:p>
        </w:tc>
        <w:tc>
          <w:tcPr>
            <w:tcW w:w="1101" w:type="dxa"/>
          </w:tcPr>
          <w:p w:rsidR="00173F88" w:rsidRPr="000A3FE6" w:rsidDel="009079B3" w:rsidRDefault="00173F88" w:rsidP="00BD3B26">
            <w:pPr>
              <w:pStyle w:val="TableRow"/>
              <w:rPr>
                <w:del w:id="369" w:author="wisdom3" w:date="2011-02-01T13:43:00Z"/>
              </w:rPr>
            </w:pPr>
          </w:p>
        </w:tc>
        <w:tc>
          <w:tcPr>
            <w:tcW w:w="425" w:type="dxa"/>
          </w:tcPr>
          <w:p w:rsidR="00173F88" w:rsidRPr="000A3FE6" w:rsidDel="009079B3" w:rsidRDefault="00173F88" w:rsidP="00BD3B26">
            <w:pPr>
              <w:pStyle w:val="TableRow"/>
              <w:rPr>
                <w:del w:id="370" w:author="wisdom3" w:date="2011-02-01T13:43:00Z"/>
              </w:rPr>
            </w:pPr>
          </w:p>
        </w:tc>
        <w:tc>
          <w:tcPr>
            <w:tcW w:w="1134" w:type="dxa"/>
          </w:tcPr>
          <w:p w:rsidR="00173F88" w:rsidRPr="000A3FE6" w:rsidDel="009079B3" w:rsidRDefault="00173F88" w:rsidP="00BD3B26">
            <w:pPr>
              <w:pStyle w:val="TableRow"/>
              <w:rPr>
                <w:del w:id="371" w:author="wisdom3" w:date="2011-02-01T13:43:00Z"/>
              </w:rPr>
            </w:pPr>
          </w:p>
        </w:tc>
        <w:tc>
          <w:tcPr>
            <w:tcW w:w="5674" w:type="dxa"/>
          </w:tcPr>
          <w:p w:rsidR="00173F88" w:rsidRPr="000A3FE6" w:rsidDel="009079B3" w:rsidRDefault="00173F88" w:rsidP="00BD3B26">
            <w:pPr>
              <w:pStyle w:val="TableRow"/>
              <w:rPr>
                <w:del w:id="372" w:author="wisdom3" w:date="2011-02-01T13:43:00Z"/>
              </w:rPr>
            </w:pPr>
          </w:p>
        </w:tc>
      </w:tr>
      <w:tr w:rsidR="00173F88" w:rsidRPr="001F3265" w:rsidTr="00BD3B26">
        <w:trPr>
          <w:jc w:val="center"/>
        </w:trPr>
        <w:tc>
          <w:tcPr>
            <w:tcW w:w="1440" w:type="dxa"/>
          </w:tcPr>
          <w:p w:rsidR="00173F88" w:rsidRPr="000A3FE6" w:rsidRDefault="00173F88" w:rsidP="00BD3B26">
            <w:pPr>
              <w:pStyle w:val="TableRow"/>
            </w:pPr>
            <w:r w:rsidRPr="000A3FE6">
              <w:rPr>
                <w:rFonts w:hint="eastAsia"/>
              </w:rPr>
              <w:t>PNEInfo</w:t>
            </w:r>
          </w:p>
        </w:tc>
        <w:tc>
          <w:tcPr>
            <w:tcW w:w="1101" w:type="dxa"/>
          </w:tcPr>
          <w:p w:rsidR="00173F88" w:rsidRPr="000A3FE6" w:rsidRDefault="00173F88" w:rsidP="00BD3B26">
            <w:pPr>
              <w:pStyle w:val="TableRow"/>
            </w:pPr>
            <w:r w:rsidRPr="000A3FE6">
              <w:rPr>
                <w:rFonts w:hint="eastAsia"/>
              </w:rPr>
              <w:t>0..n</w:t>
            </w:r>
          </w:p>
        </w:tc>
        <w:tc>
          <w:tcPr>
            <w:tcW w:w="425" w:type="dxa"/>
          </w:tcPr>
          <w:p w:rsidR="00173F88" w:rsidRPr="000A3FE6" w:rsidRDefault="00173F88" w:rsidP="00BD3B26">
            <w:pPr>
              <w:pStyle w:val="TableRow"/>
            </w:pPr>
            <w:r w:rsidRPr="000A3FE6">
              <w:rPr>
                <w:rFonts w:hint="eastAsia"/>
              </w:rPr>
              <w:t>E</w:t>
            </w:r>
          </w:p>
        </w:tc>
        <w:tc>
          <w:tcPr>
            <w:tcW w:w="1134" w:type="dxa"/>
          </w:tcPr>
          <w:p w:rsidR="00173F88" w:rsidRPr="000A3FE6" w:rsidRDefault="00173F88" w:rsidP="00BD3B26">
            <w:pPr>
              <w:pStyle w:val="TableRow"/>
            </w:pPr>
          </w:p>
        </w:tc>
        <w:tc>
          <w:tcPr>
            <w:tcW w:w="5674" w:type="dxa"/>
          </w:tcPr>
          <w:p w:rsidR="00173F88" w:rsidRPr="000A3FE6" w:rsidRDefault="00173F88" w:rsidP="00BD3B26">
            <w:pPr>
              <w:pStyle w:val="TableRow"/>
            </w:pPr>
            <w:r w:rsidRPr="000A3FE6">
              <w:rPr>
                <w:rFonts w:hint="eastAsia"/>
              </w:rPr>
              <w:t>PNE Information. If there is modification of PNE, this should be inserted. (e.g. new PNE joined, PNE left)</w:t>
            </w:r>
          </w:p>
          <w:p w:rsidR="00173F88" w:rsidRPr="000A3FE6" w:rsidRDefault="00173F88" w:rsidP="00BD3B26">
            <w:pPr>
              <w:pStyle w:val="TableRow"/>
            </w:pPr>
          </w:p>
          <w:p w:rsidR="00173F88" w:rsidRPr="000A3FE6" w:rsidRDefault="00173F88" w:rsidP="00BD3B26">
            <w:pPr>
              <w:pStyle w:val="TableRow"/>
            </w:pPr>
            <w:r w:rsidRPr="000A3FE6">
              <w:rPr>
                <w:rFonts w:hint="eastAsia"/>
              </w:rPr>
              <w:t>Its sub attributes are</w:t>
            </w:r>
          </w:p>
          <w:p w:rsidR="00173F88" w:rsidRPr="000A3FE6" w:rsidRDefault="00173F88" w:rsidP="00173F88">
            <w:pPr>
              <w:pStyle w:val="Bullet"/>
              <w:tabs>
                <w:tab w:val="clear" w:pos="720"/>
              </w:tabs>
              <w:spacing w:after="60"/>
              <w:ind w:left="630" w:hanging="270"/>
              <w:rPr>
                <w:lang w:eastAsia="ja-JP"/>
              </w:rPr>
            </w:pPr>
            <w:r w:rsidRPr="000A3FE6">
              <w:rPr>
                <w:rFonts w:hint="eastAsia"/>
              </w:rPr>
              <w:t>PNEID</w:t>
            </w:r>
          </w:p>
          <w:p w:rsidR="00173F88" w:rsidRDefault="004B795A" w:rsidP="00173F88">
            <w:pPr>
              <w:pStyle w:val="Bullet"/>
              <w:tabs>
                <w:tab w:val="clear" w:pos="720"/>
              </w:tabs>
              <w:spacing w:after="60"/>
              <w:ind w:left="630" w:hanging="270"/>
              <w:rPr>
                <w:lang w:eastAsia="ja-JP"/>
              </w:rPr>
            </w:pPr>
            <w:ins w:id="373" w:author="user" w:date="2011-02-05T15:27:00Z">
              <w:r>
                <w:rPr>
                  <w:rFonts w:eastAsia="맑은 고딕" w:hint="eastAsia"/>
                  <w:lang w:eastAsia="ko-KR"/>
                </w:rPr>
                <w:t>PNE</w:t>
              </w:r>
            </w:ins>
            <w:r w:rsidR="00173F88" w:rsidRPr="000A3FE6">
              <w:rPr>
                <w:rFonts w:hint="eastAsia"/>
              </w:rPr>
              <w:t>Name</w:t>
            </w:r>
          </w:p>
          <w:p w:rsidR="00173F88" w:rsidRPr="000828CE" w:rsidRDefault="00173F88" w:rsidP="00173F88">
            <w:pPr>
              <w:pStyle w:val="Bullet"/>
              <w:tabs>
                <w:tab w:val="clear" w:pos="720"/>
              </w:tabs>
              <w:spacing w:after="60"/>
              <w:ind w:left="630" w:hanging="270"/>
              <w:rPr>
                <w:ins w:id="374" w:author="wisdom" w:date="2011-02-08T03:25:00Z"/>
                <w:rFonts w:eastAsiaTheme="minorEastAsia" w:hint="eastAsia"/>
                <w:lang w:eastAsia="ko-KR"/>
              </w:rPr>
            </w:pPr>
            <w:r>
              <w:rPr>
                <w:rFonts w:hint="eastAsia"/>
                <w:lang w:eastAsia="ja-JP"/>
              </w:rPr>
              <w:t>Active</w:t>
            </w:r>
          </w:p>
          <w:p w:rsidR="000828CE" w:rsidRPr="000A3FE6" w:rsidRDefault="000828CE" w:rsidP="00173F88">
            <w:pPr>
              <w:pStyle w:val="Bullet"/>
              <w:tabs>
                <w:tab w:val="clear" w:pos="720"/>
              </w:tabs>
              <w:spacing w:after="60"/>
              <w:ind w:left="630" w:hanging="270"/>
              <w:rPr>
                <w:lang w:eastAsia="ja-JP"/>
              </w:rPr>
            </w:pPr>
            <w:ins w:id="375" w:author="wisdom" w:date="2011-02-08T03:25:00Z">
              <w:r>
                <w:rPr>
                  <w:rFonts w:eastAsiaTheme="minorEastAsia" w:hint="eastAsia"/>
                  <w:lang w:eastAsia="ko-KR"/>
                </w:rPr>
                <w:t>Privacy</w:t>
              </w:r>
            </w:ins>
          </w:p>
          <w:p w:rsidR="00173F88" w:rsidRDefault="00173F88" w:rsidP="00173F88">
            <w:pPr>
              <w:pStyle w:val="Bullet"/>
              <w:tabs>
                <w:tab w:val="clear" w:pos="720"/>
              </w:tabs>
              <w:spacing w:after="60"/>
              <w:ind w:left="630" w:hanging="270"/>
              <w:rPr>
                <w:lang w:eastAsia="ja-JP"/>
              </w:rPr>
            </w:pPr>
            <w:r w:rsidRPr="000A3FE6">
              <w:rPr>
                <w:rFonts w:hint="eastAsia"/>
              </w:rPr>
              <w:t>Update</w:t>
            </w:r>
          </w:p>
          <w:p w:rsidR="00173F88" w:rsidRDefault="00173F88" w:rsidP="00BD3B26">
            <w:pPr>
              <w:pStyle w:val="TableRow"/>
              <w:rPr>
                <w:lang w:eastAsia="ja-JP"/>
              </w:rPr>
            </w:pPr>
          </w:p>
          <w:p w:rsidR="00173F88" w:rsidRDefault="00173F88" w:rsidP="00BD3B26">
            <w:pPr>
              <w:pStyle w:val="TableRow"/>
              <w:jc w:val="both"/>
              <w:rPr>
                <w:lang w:eastAsia="ko-KR"/>
              </w:rPr>
            </w:pPr>
            <w:r>
              <w:rPr>
                <w:rFonts w:hint="eastAsia"/>
                <w:lang w:eastAsia="ko-KR"/>
              </w:rPr>
              <w:t>Its sub element is</w:t>
            </w:r>
          </w:p>
          <w:p w:rsidR="00173F88" w:rsidRPr="000A3FE6" w:rsidRDefault="00173F88" w:rsidP="00173F88">
            <w:pPr>
              <w:pStyle w:val="Bullet"/>
              <w:tabs>
                <w:tab w:val="clear" w:pos="720"/>
              </w:tabs>
              <w:spacing w:after="60"/>
              <w:ind w:left="630" w:hanging="270"/>
              <w:rPr>
                <w:lang w:eastAsia="ja-JP"/>
              </w:rPr>
            </w:pPr>
            <w:r>
              <w:rPr>
                <w:rFonts w:hint="eastAsia"/>
                <w:lang w:eastAsia="ko-KR"/>
              </w:rPr>
              <w:t>DeviceInfo</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PNEID</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PNE Identification.</w:t>
            </w:r>
          </w:p>
        </w:tc>
      </w:tr>
      <w:tr w:rsidR="00173F88" w:rsidRPr="001F3265" w:rsidTr="00BD3B26">
        <w:trPr>
          <w:jc w:val="center"/>
        </w:trPr>
        <w:tc>
          <w:tcPr>
            <w:tcW w:w="1440" w:type="dxa"/>
          </w:tcPr>
          <w:p w:rsidR="00173F88" w:rsidRPr="009B0A01" w:rsidRDefault="004B795A" w:rsidP="00BD3B26">
            <w:pPr>
              <w:pStyle w:val="TableRow"/>
            </w:pPr>
            <w:ins w:id="376" w:author="user" w:date="2011-02-05T15:27:00Z">
              <w:r>
                <w:rPr>
                  <w:rFonts w:hint="eastAsia"/>
                  <w:lang w:eastAsia="ko-KR"/>
                </w:rPr>
                <w:t>PNE</w:t>
              </w:r>
            </w:ins>
            <w:r w:rsidR="00173F88" w:rsidRPr="009B0A01">
              <w:rPr>
                <w:rFonts w:hint="eastAsia"/>
              </w:rPr>
              <w:t>Name</w:t>
            </w:r>
          </w:p>
        </w:tc>
        <w:tc>
          <w:tcPr>
            <w:tcW w:w="1101" w:type="dxa"/>
          </w:tcPr>
          <w:p w:rsidR="00173F88" w:rsidRPr="009B0A01" w:rsidRDefault="00173F88" w:rsidP="00BD3B26">
            <w:pPr>
              <w:pStyle w:val="TableRow"/>
            </w:pPr>
            <w:r w:rsidRPr="009B0A01">
              <w:rPr>
                <w:rFonts w:hint="eastAsia"/>
              </w:rPr>
              <w:t>0..1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PNE Name (e.g. mp3 player)</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Active</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Boolean</w:t>
            </w:r>
          </w:p>
        </w:tc>
        <w:tc>
          <w:tcPr>
            <w:tcW w:w="5674" w:type="dxa"/>
          </w:tcPr>
          <w:p w:rsidR="00173F88" w:rsidRPr="009B0A01" w:rsidRDefault="00173F88" w:rsidP="00BD3B26">
            <w:pPr>
              <w:pStyle w:val="TableRow"/>
            </w:pPr>
            <w:r w:rsidRPr="009B0A01">
              <w:rPr>
                <w:rFonts w:hint="eastAsia"/>
              </w:rPr>
              <w:t>The active status of PNE.</w:t>
            </w:r>
          </w:p>
          <w:p w:rsidR="00173F88" w:rsidRPr="009B0A01" w:rsidRDefault="00173F88" w:rsidP="00BD3B26">
            <w:pPr>
              <w:pStyle w:val="TableRow"/>
            </w:pPr>
          </w:p>
          <w:p w:rsidR="00173F88" w:rsidRPr="009B0A01" w:rsidRDefault="00173F88" w:rsidP="00BD3B26">
            <w:pPr>
              <w:pStyle w:val="TableRow"/>
            </w:pPr>
            <w:r w:rsidRPr="009B0A01">
              <w:rPr>
                <w:rFonts w:hint="eastAsia"/>
              </w:rPr>
              <w:t xml:space="preserve">TRUE </w:t>
            </w:r>
            <w:r w:rsidRPr="009B0A01">
              <w:t>–</w:t>
            </w:r>
            <w:r w:rsidRPr="009B0A01">
              <w:rPr>
                <w:rFonts w:hint="eastAsia"/>
              </w:rPr>
              <w:t xml:space="preserve"> This PNE is active</w:t>
            </w:r>
          </w:p>
          <w:p w:rsidR="00173F88" w:rsidRPr="009B0A01" w:rsidRDefault="00173F88" w:rsidP="00BD3B26">
            <w:pPr>
              <w:pStyle w:val="TableRow"/>
            </w:pPr>
            <w:r w:rsidRPr="009B0A01">
              <w:rPr>
                <w:rFonts w:hint="eastAsia"/>
              </w:rPr>
              <w:t xml:space="preserve">FALSE </w:t>
            </w:r>
            <w:r w:rsidRPr="009B0A01">
              <w:t>–</w:t>
            </w:r>
            <w:r w:rsidRPr="009B0A01">
              <w:rPr>
                <w:rFonts w:hint="eastAsia"/>
              </w:rPr>
              <w:t xml:space="preserve"> This PNE is not active because PNE is temporary disconnected.</w:t>
            </w:r>
          </w:p>
        </w:tc>
      </w:tr>
      <w:tr w:rsidR="000828CE" w:rsidRPr="001F3265" w:rsidTr="00BD3B26">
        <w:trPr>
          <w:jc w:val="center"/>
        </w:trPr>
        <w:tc>
          <w:tcPr>
            <w:tcW w:w="1440" w:type="dxa"/>
          </w:tcPr>
          <w:p w:rsidR="000828CE" w:rsidRPr="009B0A01" w:rsidRDefault="000828CE" w:rsidP="00BD3B26">
            <w:pPr>
              <w:pStyle w:val="TableRow"/>
              <w:rPr>
                <w:rFonts w:hint="eastAsia"/>
                <w:lang w:eastAsia="ko-KR"/>
              </w:rPr>
            </w:pPr>
            <w:ins w:id="377" w:author="wisdom" w:date="2011-02-08T03:26:00Z">
              <w:r>
                <w:rPr>
                  <w:rFonts w:hint="eastAsia"/>
                  <w:lang w:eastAsia="ko-KR"/>
                </w:rPr>
                <w:t>Privacy</w:t>
              </w:r>
            </w:ins>
          </w:p>
        </w:tc>
        <w:tc>
          <w:tcPr>
            <w:tcW w:w="1101" w:type="dxa"/>
          </w:tcPr>
          <w:p w:rsidR="000828CE" w:rsidRPr="009B0A01" w:rsidRDefault="000828CE" w:rsidP="00BD3B26">
            <w:pPr>
              <w:pStyle w:val="TableRow"/>
              <w:rPr>
                <w:rFonts w:hint="eastAsia"/>
                <w:lang w:eastAsia="ko-KR"/>
              </w:rPr>
            </w:pPr>
            <w:ins w:id="378" w:author="wisdom" w:date="2011-02-08T03:26:00Z">
              <w:r>
                <w:rPr>
                  <w:rFonts w:hint="eastAsia"/>
                  <w:lang w:eastAsia="ko-KR"/>
                </w:rPr>
                <w:t>0..1</w:t>
              </w:r>
            </w:ins>
          </w:p>
        </w:tc>
        <w:tc>
          <w:tcPr>
            <w:tcW w:w="425" w:type="dxa"/>
          </w:tcPr>
          <w:p w:rsidR="000828CE" w:rsidRPr="009B0A01" w:rsidRDefault="000828CE" w:rsidP="00BD3B26">
            <w:pPr>
              <w:pStyle w:val="TableRow"/>
              <w:rPr>
                <w:rFonts w:hint="eastAsia"/>
                <w:lang w:eastAsia="ko-KR"/>
              </w:rPr>
            </w:pPr>
            <w:ins w:id="379" w:author="wisdom" w:date="2011-02-08T03:26:00Z">
              <w:r>
                <w:rPr>
                  <w:rFonts w:eastAsia="맑은 고딕" w:hint="eastAsia"/>
                  <w:lang w:eastAsia="ko-KR"/>
                </w:rPr>
                <w:t>A</w:t>
              </w:r>
            </w:ins>
          </w:p>
        </w:tc>
        <w:tc>
          <w:tcPr>
            <w:tcW w:w="1134" w:type="dxa"/>
          </w:tcPr>
          <w:p w:rsidR="000828CE" w:rsidRPr="009B0A01" w:rsidRDefault="000828CE" w:rsidP="00BD3B26">
            <w:pPr>
              <w:pStyle w:val="TableRow"/>
            </w:pPr>
            <w:ins w:id="380" w:author="wisdom" w:date="2011-02-08T03:26:00Z">
              <w:r>
                <w:rPr>
                  <w:rFonts w:eastAsia="맑은 고딕" w:hint="eastAsia"/>
                  <w:lang w:eastAsia="ko-KR"/>
                </w:rPr>
                <w:t>Integer</w:t>
              </w:r>
            </w:ins>
          </w:p>
        </w:tc>
        <w:tc>
          <w:tcPr>
            <w:tcW w:w="5674" w:type="dxa"/>
          </w:tcPr>
          <w:p w:rsidR="000828CE" w:rsidRDefault="000828CE" w:rsidP="00E94E96">
            <w:pPr>
              <w:pStyle w:val="TableRow"/>
              <w:rPr>
                <w:ins w:id="381" w:author="wisdom" w:date="2011-02-08T03:26:00Z"/>
                <w:rFonts w:eastAsia="맑은 고딕" w:hint="eastAsia"/>
                <w:lang w:eastAsia="ko-KR"/>
              </w:rPr>
            </w:pPr>
            <w:ins w:id="382" w:author="wisdom" w:date="2011-02-08T03:26:00Z">
              <w:r>
                <w:rPr>
                  <w:rFonts w:eastAsia="맑은 고딕" w:hint="eastAsia"/>
                  <w:lang w:eastAsia="ko-KR"/>
                </w:rPr>
                <w:t>The level of privacy for AppInfo in device. This should be registered in CPNS Server through subscription stage.</w:t>
              </w:r>
            </w:ins>
          </w:p>
          <w:p w:rsidR="000828CE" w:rsidRPr="00C3011D" w:rsidRDefault="000828CE" w:rsidP="00E94E96">
            <w:pPr>
              <w:pStyle w:val="TableRow"/>
              <w:rPr>
                <w:ins w:id="383" w:author="wisdom" w:date="2011-02-08T03:26:00Z"/>
                <w:rFonts w:eastAsia="맑은 고딕" w:hint="eastAsia"/>
                <w:lang w:eastAsia="ko-KR"/>
              </w:rPr>
            </w:pPr>
          </w:p>
          <w:p w:rsidR="000828CE" w:rsidRDefault="000828CE" w:rsidP="00E94E96">
            <w:pPr>
              <w:pStyle w:val="TableRow"/>
              <w:rPr>
                <w:ins w:id="384" w:author="wisdom" w:date="2011-02-08T03:26:00Z"/>
                <w:rFonts w:eastAsia="맑은 고딕" w:hint="eastAsia"/>
                <w:lang w:eastAsia="ko-KR"/>
              </w:rPr>
            </w:pPr>
            <w:ins w:id="385" w:author="wisdom" w:date="2011-02-08T03:26:00Z">
              <w:r>
                <w:rPr>
                  <w:rFonts w:eastAsia="맑은 고딕" w:hint="eastAsia"/>
                  <w:lang w:eastAsia="ko-KR"/>
                </w:rPr>
                <w:t>1. Hidden, AppInfo is opened only for authorized entity in entity discovery or service discovery procedure, default.</w:t>
              </w:r>
            </w:ins>
          </w:p>
          <w:p w:rsidR="000828CE" w:rsidRPr="009B0A01" w:rsidRDefault="000828CE" w:rsidP="00BD3B26">
            <w:pPr>
              <w:pStyle w:val="TableRow"/>
            </w:pPr>
            <w:ins w:id="386" w:author="wisdom" w:date="2011-02-08T03:26:00Z">
              <w:r>
                <w:rPr>
                  <w:rFonts w:eastAsia="맑은 고딕" w:hint="eastAsia"/>
                  <w:lang w:eastAsia="ko-KR"/>
                </w:rPr>
                <w:t>2: Open, AppInfo is opened in entity discovery or service discovery procedure.</w:t>
              </w:r>
            </w:ins>
          </w:p>
        </w:tc>
      </w:tr>
      <w:tr w:rsidR="000828CE" w:rsidRPr="001F3265" w:rsidTr="00BD3B26">
        <w:trPr>
          <w:jc w:val="center"/>
        </w:trPr>
        <w:tc>
          <w:tcPr>
            <w:tcW w:w="1440" w:type="dxa"/>
          </w:tcPr>
          <w:p w:rsidR="000828CE" w:rsidRPr="009B0A01" w:rsidRDefault="000828CE" w:rsidP="00BD3B26">
            <w:pPr>
              <w:pStyle w:val="TableRow"/>
            </w:pPr>
            <w:r w:rsidRPr="009B0A01">
              <w:rPr>
                <w:rFonts w:hint="eastAsia"/>
              </w:rPr>
              <w:t>Update</w:t>
            </w:r>
          </w:p>
        </w:tc>
        <w:tc>
          <w:tcPr>
            <w:tcW w:w="1101" w:type="dxa"/>
          </w:tcPr>
          <w:p w:rsidR="000828CE" w:rsidRPr="009B0A01" w:rsidRDefault="000828CE" w:rsidP="00BD3B26">
            <w:pPr>
              <w:pStyle w:val="TableRow"/>
            </w:pPr>
            <w:r w:rsidRPr="009B0A01">
              <w:rPr>
                <w:rFonts w:hint="eastAsia"/>
              </w:rPr>
              <w:t>1</w:t>
            </w:r>
          </w:p>
        </w:tc>
        <w:tc>
          <w:tcPr>
            <w:tcW w:w="425" w:type="dxa"/>
          </w:tcPr>
          <w:p w:rsidR="000828CE" w:rsidRPr="009B0A01" w:rsidRDefault="000828CE" w:rsidP="00BD3B26">
            <w:pPr>
              <w:pStyle w:val="TableRow"/>
            </w:pPr>
            <w:r w:rsidRPr="009B0A01">
              <w:rPr>
                <w:rFonts w:hint="eastAsia"/>
              </w:rPr>
              <w:t>A</w:t>
            </w:r>
          </w:p>
        </w:tc>
        <w:tc>
          <w:tcPr>
            <w:tcW w:w="1134" w:type="dxa"/>
          </w:tcPr>
          <w:p w:rsidR="000828CE" w:rsidRPr="009B0A01" w:rsidRDefault="000828CE" w:rsidP="00BD3B26">
            <w:pPr>
              <w:pStyle w:val="TableRow"/>
            </w:pPr>
            <w:r w:rsidRPr="009B0A01">
              <w:rPr>
                <w:rFonts w:hint="eastAsia"/>
              </w:rPr>
              <w:t>Integer</w:t>
            </w:r>
          </w:p>
        </w:tc>
        <w:tc>
          <w:tcPr>
            <w:tcW w:w="5674" w:type="dxa"/>
          </w:tcPr>
          <w:p w:rsidR="000828CE" w:rsidRPr="009B0A01" w:rsidRDefault="000828CE" w:rsidP="00BD3B26">
            <w:pPr>
              <w:pStyle w:val="TableRow"/>
            </w:pPr>
            <w:r w:rsidRPr="009B0A01">
              <w:rPr>
                <w:rFonts w:hint="eastAsia"/>
              </w:rPr>
              <w:t>The update information of this PNE.</w:t>
            </w:r>
          </w:p>
          <w:p w:rsidR="000828CE" w:rsidRPr="009B0A01" w:rsidRDefault="000828CE" w:rsidP="00BD3B26">
            <w:pPr>
              <w:pStyle w:val="TableRow"/>
            </w:pPr>
          </w:p>
          <w:p w:rsidR="000828CE" w:rsidRPr="009B0A01" w:rsidRDefault="000828CE" w:rsidP="00BD3B26">
            <w:pPr>
              <w:pStyle w:val="TableRow"/>
            </w:pPr>
            <w:r w:rsidRPr="009B0A01">
              <w:rPr>
                <w:rFonts w:hint="eastAsia"/>
              </w:rPr>
              <w:t xml:space="preserve">1 </w:t>
            </w:r>
            <w:r w:rsidRPr="009B0A01">
              <w:t>–</w:t>
            </w:r>
            <w:r w:rsidRPr="009B0A01">
              <w:rPr>
                <w:rFonts w:hint="eastAsia"/>
              </w:rPr>
              <w:t xml:space="preserve"> </w:t>
            </w:r>
            <w:r w:rsidRPr="009B0A01">
              <w:t>New, the PNE is newly joined in this PN</w:t>
            </w:r>
          </w:p>
          <w:p w:rsidR="000828CE" w:rsidRPr="009B0A01" w:rsidRDefault="000828CE" w:rsidP="00BD3B26">
            <w:pPr>
              <w:pStyle w:val="TableRow"/>
            </w:pPr>
            <w:r w:rsidRPr="009B0A01">
              <w:rPr>
                <w:rFonts w:hint="eastAsia"/>
              </w:rPr>
              <w:t xml:space="preserve">2 </w:t>
            </w:r>
            <w:r w:rsidRPr="009B0A01">
              <w:t>–</w:t>
            </w:r>
            <w:r w:rsidRPr="009B0A01">
              <w:rPr>
                <w:rFonts w:hint="eastAsia"/>
              </w:rPr>
              <w:t xml:space="preserve"> Update, the PNE is updated</w:t>
            </w:r>
          </w:p>
          <w:p w:rsidR="000828CE" w:rsidRPr="009B0A01" w:rsidRDefault="000828CE" w:rsidP="00BD3B26">
            <w:pPr>
              <w:pStyle w:val="TableRow"/>
            </w:pPr>
            <w:r w:rsidRPr="009B0A01">
              <w:rPr>
                <w:rFonts w:hint="eastAsia"/>
              </w:rPr>
              <w:t xml:space="preserve">3 </w:t>
            </w:r>
            <w:r w:rsidRPr="009B0A01">
              <w:t>–</w:t>
            </w:r>
            <w:r w:rsidRPr="009B0A01">
              <w:rPr>
                <w:rFonts w:hint="eastAsia"/>
              </w:rPr>
              <w:t xml:space="preserve"> Removed, the PNE is removed in this PN</w:t>
            </w:r>
          </w:p>
        </w:tc>
      </w:tr>
      <w:tr w:rsidR="000828CE" w:rsidRPr="001F3265" w:rsidTr="00BD3B26">
        <w:trPr>
          <w:jc w:val="center"/>
        </w:trPr>
        <w:tc>
          <w:tcPr>
            <w:tcW w:w="1440" w:type="dxa"/>
          </w:tcPr>
          <w:p w:rsidR="000828CE" w:rsidRPr="000A3FE6" w:rsidRDefault="000828CE" w:rsidP="00BD3B26">
            <w:pPr>
              <w:pStyle w:val="TableRow"/>
            </w:pPr>
            <w:r>
              <w:rPr>
                <w:rFonts w:hint="eastAsia"/>
                <w:lang w:eastAsia="ko-KR"/>
              </w:rPr>
              <w:t>DeviceInfo</w:t>
            </w:r>
          </w:p>
        </w:tc>
        <w:tc>
          <w:tcPr>
            <w:tcW w:w="1101" w:type="dxa"/>
          </w:tcPr>
          <w:p w:rsidR="000828CE" w:rsidRPr="000A3FE6" w:rsidRDefault="000828CE" w:rsidP="00BD3B26">
            <w:pPr>
              <w:pStyle w:val="TableRow"/>
            </w:pPr>
            <w:r>
              <w:rPr>
                <w:rFonts w:hint="eastAsia"/>
                <w:lang w:eastAsia="ko-KR"/>
              </w:rPr>
              <w:t>0..1</w:t>
            </w:r>
          </w:p>
        </w:tc>
        <w:tc>
          <w:tcPr>
            <w:tcW w:w="425" w:type="dxa"/>
          </w:tcPr>
          <w:p w:rsidR="000828CE" w:rsidRPr="000A3FE6" w:rsidRDefault="000828CE" w:rsidP="00BD3B26">
            <w:pPr>
              <w:pStyle w:val="TableRow"/>
            </w:pPr>
            <w:r>
              <w:rPr>
                <w:rFonts w:hint="eastAsia"/>
                <w:lang w:eastAsia="ko-KR"/>
              </w:rPr>
              <w:t>E</w:t>
            </w:r>
          </w:p>
        </w:tc>
        <w:tc>
          <w:tcPr>
            <w:tcW w:w="1134" w:type="dxa"/>
          </w:tcPr>
          <w:p w:rsidR="000828CE" w:rsidRPr="000A3FE6" w:rsidRDefault="000828CE" w:rsidP="00BD3B26">
            <w:pPr>
              <w:pStyle w:val="TableRow"/>
            </w:pPr>
          </w:p>
        </w:tc>
        <w:tc>
          <w:tcPr>
            <w:tcW w:w="5674" w:type="dxa"/>
          </w:tcPr>
          <w:p w:rsidR="000828CE" w:rsidRDefault="000828CE" w:rsidP="00BD3B26">
            <w:pPr>
              <w:pStyle w:val="TableRow"/>
              <w:jc w:val="both"/>
              <w:rPr>
                <w:lang w:eastAsia="ko-KR"/>
              </w:rPr>
            </w:pPr>
            <w:r>
              <w:rPr>
                <w:rFonts w:hint="eastAsia"/>
                <w:lang w:eastAsia="ko-KR"/>
              </w:rPr>
              <w:t>Device information</w:t>
            </w:r>
          </w:p>
          <w:p w:rsidR="000828CE" w:rsidRDefault="000828CE" w:rsidP="00BD3B26">
            <w:pPr>
              <w:pStyle w:val="TableRow"/>
              <w:jc w:val="both"/>
              <w:rPr>
                <w:lang w:eastAsia="ko-KR"/>
              </w:rPr>
            </w:pPr>
          </w:p>
          <w:p w:rsidR="000828CE" w:rsidRDefault="000828CE" w:rsidP="00BD3B26">
            <w:pPr>
              <w:pStyle w:val="TableRow"/>
              <w:jc w:val="both"/>
              <w:rPr>
                <w:lang w:eastAsia="ko-KR"/>
              </w:rPr>
            </w:pPr>
            <w:r>
              <w:rPr>
                <w:rFonts w:hint="eastAsia"/>
                <w:lang w:eastAsia="ko-KR"/>
              </w:rPr>
              <w:t>I</w:t>
            </w:r>
            <w:r>
              <w:rPr>
                <w:lang w:eastAsia="ko-KR"/>
              </w:rPr>
              <w:t>t</w:t>
            </w:r>
            <w:r>
              <w:rPr>
                <w:rFonts w:hint="eastAsia"/>
                <w:lang w:eastAsia="ko-KR"/>
              </w:rPr>
              <w:t>s sub attribute is</w:t>
            </w:r>
          </w:p>
          <w:p w:rsidR="000828CE" w:rsidRPr="000A3FE6" w:rsidRDefault="000828CE" w:rsidP="00173F88">
            <w:pPr>
              <w:pStyle w:val="Bullet"/>
              <w:tabs>
                <w:tab w:val="clear" w:pos="720"/>
              </w:tabs>
              <w:spacing w:after="60"/>
              <w:ind w:left="630" w:hanging="270"/>
            </w:pPr>
            <w:r>
              <w:rPr>
                <w:rFonts w:hint="eastAsia"/>
                <w:lang w:eastAsia="ko-KR"/>
              </w:rPr>
              <w:t>Mode</w:t>
            </w:r>
          </w:p>
        </w:tc>
      </w:tr>
      <w:tr w:rsidR="000828CE" w:rsidRPr="001F3265" w:rsidTr="00BD3B26">
        <w:trPr>
          <w:jc w:val="center"/>
        </w:trPr>
        <w:tc>
          <w:tcPr>
            <w:tcW w:w="1440" w:type="dxa"/>
          </w:tcPr>
          <w:p w:rsidR="000828CE" w:rsidRPr="000A3FE6" w:rsidRDefault="000828CE" w:rsidP="00BD3B26">
            <w:pPr>
              <w:pStyle w:val="TableRow"/>
            </w:pPr>
            <w:r>
              <w:rPr>
                <w:rFonts w:hint="eastAsia"/>
                <w:lang w:eastAsia="ko-KR"/>
              </w:rPr>
              <w:t>Mode</w:t>
            </w:r>
          </w:p>
        </w:tc>
        <w:tc>
          <w:tcPr>
            <w:tcW w:w="1101" w:type="dxa"/>
          </w:tcPr>
          <w:p w:rsidR="000828CE" w:rsidRPr="000A3FE6" w:rsidRDefault="000828CE" w:rsidP="00BD3B26">
            <w:pPr>
              <w:pStyle w:val="TableRow"/>
            </w:pPr>
            <w:r>
              <w:rPr>
                <w:rFonts w:hint="eastAsia"/>
                <w:lang w:eastAsia="ko-KR"/>
              </w:rPr>
              <w:t>1</w:t>
            </w:r>
          </w:p>
        </w:tc>
        <w:tc>
          <w:tcPr>
            <w:tcW w:w="425" w:type="dxa"/>
          </w:tcPr>
          <w:p w:rsidR="000828CE" w:rsidRPr="000A3FE6" w:rsidRDefault="000828CE" w:rsidP="00BD3B26">
            <w:pPr>
              <w:pStyle w:val="TableRow"/>
            </w:pPr>
            <w:r>
              <w:rPr>
                <w:rFonts w:hint="eastAsia"/>
                <w:lang w:eastAsia="ko-KR"/>
              </w:rPr>
              <w:t>A</w:t>
            </w:r>
          </w:p>
        </w:tc>
        <w:tc>
          <w:tcPr>
            <w:tcW w:w="1134" w:type="dxa"/>
          </w:tcPr>
          <w:p w:rsidR="000828CE" w:rsidRPr="000A3FE6" w:rsidRDefault="000828CE" w:rsidP="00BD3B26">
            <w:pPr>
              <w:pStyle w:val="TableRow"/>
            </w:pPr>
            <w:r>
              <w:rPr>
                <w:rFonts w:hint="eastAsia"/>
                <w:lang w:eastAsia="ko-KR"/>
              </w:rPr>
              <w:t>Integer</w:t>
            </w:r>
          </w:p>
        </w:tc>
        <w:tc>
          <w:tcPr>
            <w:tcW w:w="5674" w:type="dxa"/>
          </w:tcPr>
          <w:p w:rsidR="000828CE" w:rsidRDefault="000828CE" w:rsidP="00BD3B26">
            <w:pPr>
              <w:pStyle w:val="TableRow"/>
              <w:rPr>
                <w:lang w:eastAsia="ko-KR"/>
              </w:rPr>
            </w:pPr>
            <w:r>
              <w:rPr>
                <w:rFonts w:hint="eastAsia"/>
                <w:lang w:eastAsia="ko-KR"/>
              </w:rPr>
              <w:t xml:space="preserve">The mode of device. This member can </w:t>
            </w:r>
            <w:r>
              <w:rPr>
                <w:lang w:eastAsia="ko-KR"/>
              </w:rPr>
              <w:t>“</w:t>
            </w:r>
            <w:r>
              <w:rPr>
                <w:rFonts w:hint="eastAsia"/>
                <w:lang w:eastAsia="ko-KR"/>
              </w:rPr>
              <w:t>1</w:t>
            </w:r>
            <w:r>
              <w:rPr>
                <w:lang w:eastAsia="ko-KR"/>
              </w:rPr>
              <w:t>”</w:t>
            </w:r>
            <w:r>
              <w:rPr>
                <w:rFonts w:hint="eastAsia"/>
                <w:lang w:eastAsia="ko-KR"/>
              </w:rPr>
              <w:t xml:space="preserve"> or </w:t>
            </w:r>
            <w:r>
              <w:rPr>
                <w:lang w:eastAsia="ko-KR"/>
              </w:rPr>
              <w:t>“</w:t>
            </w:r>
            <w:r>
              <w:rPr>
                <w:rFonts w:hint="eastAsia"/>
                <w:lang w:eastAsia="ko-KR"/>
              </w:rPr>
              <w:t>3</w:t>
            </w:r>
            <w:r>
              <w:rPr>
                <w:lang w:eastAsia="ko-KR"/>
              </w:rPr>
              <w:t>”</w:t>
            </w:r>
            <w:r>
              <w:rPr>
                <w:rFonts w:hint="eastAsia"/>
                <w:lang w:eastAsia="ko-KR"/>
              </w:rPr>
              <w:t>.</w:t>
            </w:r>
          </w:p>
          <w:p w:rsidR="000828CE" w:rsidRDefault="000828CE" w:rsidP="00BD3B26">
            <w:pPr>
              <w:pStyle w:val="TableRow"/>
              <w:rPr>
                <w:lang w:eastAsia="ko-KR"/>
              </w:rPr>
            </w:pPr>
          </w:p>
          <w:p w:rsidR="000828CE" w:rsidRDefault="000828CE" w:rsidP="00BD3B26">
            <w:pPr>
              <w:pStyle w:val="TableRow"/>
              <w:rPr>
                <w:lang w:eastAsia="ko-KR"/>
              </w:rPr>
            </w:pPr>
            <w:r>
              <w:rPr>
                <w:rFonts w:hint="eastAsia"/>
                <w:lang w:eastAsia="ko-KR"/>
              </w:rPr>
              <w:lastRenderedPageBreak/>
              <w:t xml:space="preserve">1 </w:t>
            </w:r>
            <w:r>
              <w:rPr>
                <w:lang w:eastAsia="ko-KR"/>
              </w:rPr>
              <w:t>–</w:t>
            </w:r>
            <w:r>
              <w:rPr>
                <w:rFonts w:hint="eastAsia"/>
                <w:lang w:eastAsia="ko-KR"/>
              </w:rPr>
              <w:t xml:space="preserve"> PNE, If the mode of respondent is PNE, the value should be </w:t>
            </w:r>
            <w:r>
              <w:rPr>
                <w:lang w:eastAsia="ko-KR"/>
              </w:rPr>
              <w:t>“</w:t>
            </w:r>
            <w:r>
              <w:rPr>
                <w:rFonts w:hint="eastAsia"/>
                <w:lang w:eastAsia="ko-KR"/>
              </w:rPr>
              <w:t>PNE</w:t>
            </w:r>
            <w:r>
              <w:rPr>
                <w:lang w:eastAsia="ko-KR"/>
              </w:rPr>
              <w:t>”</w:t>
            </w:r>
            <w:r>
              <w:rPr>
                <w:rFonts w:hint="eastAsia"/>
                <w:lang w:eastAsia="ko-KR"/>
              </w:rPr>
              <w:t xml:space="preserve">. </w:t>
            </w:r>
          </w:p>
          <w:p w:rsidR="000828CE" w:rsidRPr="000A3FE6" w:rsidRDefault="000828CE" w:rsidP="00BD3B26">
            <w:pPr>
              <w:pStyle w:val="TableRow"/>
            </w:pPr>
            <w:r>
              <w:rPr>
                <w:rFonts w:hint="eastAsia"/>
                <w:lang w:eastAsia="ko-KR"/>
              </w:rPr>
              <w:t xml:space="preserve">3 </w:t>
            </w:r>
            <w:r>
              <w:rPr>
                <w:lang w:eastAsia="ko-KR"/>
              </w:rPr>
              <w:t>–</w:t>
            </w:r>
            <w:r>
              <w:rPr>
                <w:rFonts w:hint="eastAsia"/>
                <w:lang w:eastAsia="ko-KR"/>
              </w:rPr>
              <w:t xml:space="preserve"> BOTH, If the mode of respondent is both of PNE and PN GW, the value should be </w:t>
            </w:r>
            <w:r>
              <w:rPr>
                <w:lang w:eastAsia="ko-KR"/>
              </w:rPr>
              <w:t>“</w:t>
            </w:r>
            <w:r>
              <w:rPr>
                <w:rFonts w:hint="eastAsia"/>
                <w:lang w:eastAsia="ko-KR"/>
              </w:rPr>
              <w:t>BOTH</w:t>
            </w:r>
            <w:r>
              <w:rPr>
                <w:lang w:eastAsia="ko-KR"/>
              </w:rPr>
              <w:t>”</w:t>
            </w:r>
            <w:r>
              <w:rPr>
                <w:rFonts w:hint="eastAsia"/>
                <w:lang w:eastAsia="ko-KR"/>
              </w:rPr>
              <w:t xml:space="preserve"> ( e.g. mobile phone )</w:t>
            </w:r>
          </w:p>
        </w:tc>
      </w:tr>
    </w:tbl>
    <w:p w:rsidR="00173F88" w:rsidRPr="00A82E13" w:rsidRDefault="00173F88" w:rsidP="00173F88">
      <w:pPr>
        <w:pStyle w:val="af"/>
      </w:pPr>
      <w:bookmarkStart w:id="387" w:name="_Toc283064184"/>
      <w:r w:rsidRPr="00A82E13">
        <w:lastRenderedPageBreak/>
        <w:t xml:space="preserve">Table </w:t>
      </w:r>
      <w:fldSimple w:instr=" SEQ Table \* ARABIC ">
        <w:r>
          <w:rPr>
            <w:noProof/>
          </w:rPr>
          <w:t>21</w:t>
        </w:r>
      </w:fldSimple>
      <w:r w:rsidRPr="00A82E13">
        <w:t xml:space="preserve"> Information elements in </w:t>
      </w:r>
      <w:r w:rsidRPr="00A82E13">
        <w:rPr>
          <w:rFonts w:hint="eastAsia"/>
        </w:rPr>
        <w:t>PNUpdateRequest</w:t>
      </w:r>
      <w:r w:rsidRPr="00A82E13">
        <w:t xml:space="preserve"> message</w:t>
      </w:r>
      <w:bookmarkEnd w:id="387"/>
    </w:p>
    <w:p w:rsidR="00173F88" w:rsidRDefault="00173F88" w:rsidP="00E81BD5">
      <w:pPr>
        <w:pStyle w:val="4"/>
        <w:numPr>
          <w:ilvl w:val="3"/>
          <w:numId w:val="26"/>
        </w:numPr>
        <w:spacing w:before="120" w:after="40"/>
        <w:rPr>
          <w:lang w:eastAsia="ja-JP"/>
        </w:rPr>
      </w:pPr>
      <w:r w:rsidRPr="00B9586E">
        <w:rPr>
          <w:lang w:eastAsia="ja-JP"/>
        </w:rPr>
        <w:t>PN Update Response message</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101"/>
        <w:gridCol w:w="425"/>
        <w:gridCol w:w="1134"/>
        <w:gridCol w:w="5674"/>
      </w:tblGrid>
      <w:tr w:rsidR="00173F88" w:rsidTr="00BD3B26">
        <w:trPr>
          <w:jc w:val="center"/>
        </w:trPr>
        <w:tc>
          <w:tcPr>
            <w:tcW w:w="1440" w:type="dxa"/>
            <w:shd w:val="clear" w:color="auto" w:fill="C0C0C0"/>
          </w:tcPr>
          <w:p w:rsidR="00173F88" w:rsidRDefault="00173F88" w:rsidP="00BD3B26">
            <w:pPr>
              <w:pStyle w:val="TableHead"/>
            </w:pPr>
            <w:r>
              <w:t>Element</w:t>
            </w:r>
          </w:p>
        </w:tc>
        <w:tc>
          <w:tcPr>
            <w:tcW w:w="1101" w:type="dxa"/>
            <w:shd w:val="clear" w:color="auto" w:fill="C0C0C0"/>
          </w:tcPr>
          <w:p w:rsidR="00173F88" w:rsidRDefault="00173F88" w:rsidP="00BD3B26">
            <w:pPr>
              <w:pStyle w:val="TableHead"/>
            </w:pPr>
            <w:r>
              <w:rPr>
                <w:rFonts w:hint="eastAsia"/>
                <w:lang w:eastAsia="ko-KR"/>
              </w:rPr>
              <w:t>Cardinality</w:t>
            </w:r>
          </w:p>
        </w:tc>
        <w:tc>
          <w:tcPr>
            <w:tcW w:w="425" w:type="dxa"/>
            <w:shd w:val="clear" w:color="auto" w:fill="C0C0C0"/>
          </w:tcPr>
          <w:p w:rsidR="00173F88" w:rsidRDefault="00173F88" w:rsidP="00BD3B26">
            <w:pPr>
              <w:pStyle w:val="TableHead"/>
              <w:rPr>
                <w:lang w:eastAsia="ko-KR"/>
              </w:rPr>
            </w:pPr>
            <w:r>
              <w:rPr>
                <w:rFonts w:hint="eastAsia"/>
                <w:lang w:eastAsia="ko-KR"/>
              </w:rPr>
              <w:t>T</w:t>
            </w:r>
          </w:p>
        </w:tc>
        <w:tc>
          <w:tcPr>
            <w:tcW w:w="1134" w:type="dxa"/>
            <w:shd w:val="clear" w:color="auto" w:fill="C0C0C0"/>
          </w:tcPr>
          <w:p w:rsidR="00173F88" w:rsidRDefault="00173F88" w:rsidP="00BD3B26">
            <w:pPr>
              <w:pStyle w:val="TableHead"/>
            </w:pPr>
            <w:r>
              <w:rPr>
                <w:rFonts w:hint="eastAsia"/>
                <w:lang w:eastAsia="ko-KR"/>
              </w:rPr>
              <w:t xml:space="preserve">Data </w:t>
            </w:r>
            <w:r>
              <w:t>Type</w:t>
            </w:r>
          </w:p>
        </w:tc>
        <w:tc>
          <w:tcPr>
            <w:tcW w:w="5674" w:type="dxa"/>
            <w:shd w:val="clear" w:color="auto" w:fill="C0C0C0"/>
          </w:tcPr>
          <w:p w:rsidR="00173F88" w:rsidRDefault="00173F88" w:rsidP="00BD3B26">
            <w:pPr>
              <w:pStyle w:val="TableHead"/>
            </w:pPr>
            <w:r>
              <w:t>Description</w:t>
            </w:r>
          </w:p>
        </w:tc>
      </w:tr>
      <w:tr w:rsidR="00173F88" w:rsidTr="00BD3B26">
        <w:trPr>
          <w:jc w:val="center"/>
        </w:trPr>
        <w:tc>
          <w:tcPr>
            <w:tcW w:w="1440" w:type="dxa"/>
          </w:tcPr>
          <w:p w:rsidR="00173F88" w:rsidRPr="000A3FE6" w:rsidRDefault="00173F88" w:rsidP="00BD3B26">
            <w:pPr>
              <w:pStyle w:val="TableRow"/>
            </w:pPr>
            <w:r>
              <w:rPr>
                <w:rFonts w:eastAsia="맑은 고딕" w:cs="Arial" w:hint="eastAsia"/>
                <w:lang w:eastAsia="ko-KR"/>
              </w:rPr>
              <w:t>PNUpdateResponse</w:t>
            </w:r>
          </w:p>
        </w:tc>
        <w:tc>
          <w:tcPr>
            <w:tcW w:w="1101" w:type="dxa"/>
          </w:tcPr>
          <w:p w:rsidR="00173F88" w:rsidRPr="000A3FE6" w:rsidRDefault="00173F88" w:rsidP="00BD3B26">
            <w:pPr>
              <w:pStyle w:val="TableRow"/>
            </w:pPr>
            <w:r>
              <w:rPr>
                <w:rFonts w:hint="eastAsia"/>
                <w:lang w:eastAsia="ko-KR"/>
              </w:rPr>
              <w:t>1</w:t>
            </w:r>
          </w:p>
        </w:tc>
        <w:tc>
          <w:tcPr>
            <w:tcW w:w="425" w:type="dxa"/>
          </w:tcPr>
          <w:p w:rsidR="00173F88" w:rsidRPr="000A3FE6" w:rsidRDefault="00173F88" w:rsidP="00BD3B26">
            <w:pPr>
              <w:pStyle w:val="TableRow"/>
            </w:pPr>
            <w:r>
              <w:rPr>
                <w:rFonts w:hint="eastAsia"/>
                <w:lang w:eastAsia="ko-KR"/>
              </w:rPr>
              <w:t>E</w:t>
            </w:r>
          </w:p>
        </w:tc>
        <w:tc>
          <w:tcPr>
            <w:tcW w:w="1134" w:type="dxa"/>
          </w:tcPr>
          <w:p w:rsidR="00173F88" w:rsidRPr="000A3FE6" w:rsidRDefault="00173F88" w:rsidP="00BD3B26">
            <w:pPr>
              <w:pStyle w:val="TableRow"/>
            </w:pPr>
          </w:p>
        </w:tc>
        <w:tc>
          <w:tcPr>
            <w:tcW w:w="5674" w:type="dxa"/>
          </w:tcPr>
          <w:p w:rsidR="00173F88" w:rsidRPr="009B0A01" w:rsidRDefault="00173F88" w:rsidP="00BD3B26">
            <w:pPr>
              <w:pStyle w:val="TableRow"/>
            </w:pPr>
            <w:r w:rsidRPr="009B0A01">
              <w:rPr>
                <w:rFonts w:hint="eastAsia"/>
              </w:rPr>
              <w:t>Its sub attributes are</w:t>
            </w:r>
          </w:p>
          <w:p w:rsidR="00173F88" w:rsidRDefault="00173F88" w:rsidP="00173F88">
            <w:pPr>
              <w:pStyle w:val="Bullet"/>
              <w:tabs>
                <w:tab w:val="clear" w:pos="720"/>
              </w:tabs>
              <w:spacing w:after="60"/>
              <w:ind w:left="630" w:hanging="270"/>
              <w:rPr>
                <w:lang w:eastAsia="ko-KR"/>
              </w:rPr>
            </w:pPr>
            <w:r>
              <w:rPr>
                <w:rFonts w:hint="eastAsia"/>
                <w:lang w:eastAsia="ko-KR"/>
              </w:rPr>
              <w:t>MsgID</w:t>
            </w:r>
          </w:p>
          <w:p w:rsidR="00173F88" w:rsidRPr="000A3FE6" w:rsidRDefault="00173F88" w:rsidP="00173F88">
            <w:pPr>
              <w:pStyle w:val="Bullet"/>
              <w:tabs>
                <w:tab w:val="clear" w:pos="720"/>
              </w:tabs>
              <w:spacing w:after="60"/>
              <w:ind w:left="630" w:hanging="270"/>
            </w:pPr>
            <w:r>
              <w:rPr>
                <w:rFonts w:hint="eastAsia"/>
                <w:lang w:eastAsia="ja-JP"/>
              </w:rPr>
              <w:t>Result</w:t>
            </w:r>
          </w:p>
        </w:tc>
      </w:tr>
      <w:tr w:rsidR="00173F88" w:rsidTr="00BD3B26">
        <w:trPr>
          <w:jc w:val="center"/>
        </w:trPr>
        <w:tc>
          <w:tcPr>
            <w:tcW w:w="1440" w:type="dxa"/>
          </w:tcPr>
          <w:p w:rsidR="00173F88" w:rsidRPr="000A3FE6" w:rsidRDefault="00173F88" w:rsidP="00BD3B26">
            <w:pPr>
              <w:pStyle w:val="TableRow"/>
            </w:pPr>
            <w:r>
              <w:rPr>
                <w:rFonts w:hint="eastAsia"/>
                <w:lang w:eastAsia="ko-KR"/>
              </w:rPr>
              <w:t>MsgID</w:t>
            </w:r>
          </w:p>
        </w:tc>
        <w:tc>
          <w:tcPr>
            <w:tcW w:w="1101" w:type="dxa"/>
          </w:tcPr>
          <w:p w:rsidR="00173F88" w:rsidRPr="000A3FE6" w:rsidRDefault="00173F88" w:rsidP="00BD3B26">
            <w:pPr>
              <w:pStyle w:val="TableRow"/>
            </w:pPr>
            <w:r>
              <w:rPr>
                <w:rFonts w:hint="eastAsia"/>
                <w:lang w:eastAsia="ko-KR"/>
              </w:rPr>
              <w:t>1</w:t>
            </w:r>
          </w:p>
        </w:tc>
        <w:tc>
          <w:tcPr>
            <w:tcW w:w="425" w:type="dxa"/>
          </w:tcPr>
          <w:p w:rsidR="00173F88" w:rsidRPr="000A3FE6" w:rsidRDefault="00173F88" w:rsidP="00BD3B26">
            <w:pPr>
              <w:pStyle w:val="TableRow"/>
            </w:pPr>
            <w:r>
              <w:rPr>
                <w:rFonts w:hint="eastAsia"/>
                <w:lang w:eastAsia="ko-KR"/>
              </w:rPr>
              <w:t>A</w:t>
            </w:r>
          </w:p>
        </w:tc>
        <w:tc>
          <w:tcPr>
            <w:tcW w:w="1134" w:type="dxa"/>
          </w:tcPr>
          <w:p w:rsidR="00173F88" w:rsidRPr="000A3FE6" w:rsidRDefault="00173F88" w:rsidP="00BD3B26">
            <w:pPr>
              <w:pStyle w:val="TableRow"/>
            </w:pPr>
            <w:r>
              <w:rPr>
                <w:rFonts w:hint="eastAsia"/>
                <w:lang w:eastAsia="ko-KR"/>
              </w:rPr>
              <w:t>String</w:t>
            </w:r>
          </w:p>
        </w:tc>
        <w:tc>
          <w:tcPr>
            <w:tcW w:w="5674" w:type="dxa"/>
          </w:tcPr>
          <w:p w:rsidR="00173F88" w:rsidRPr="000A3FE6" w:rsidRDefault="00173F88" w:rsidP="00BD3B26">
            <w:pPr>
              <w:pStyle w:val="TableRow"/>
            </w:pPr>
            <w:r>
              <w:rPr>
                <w:rFonts w:hint="eastAsia"/>
                <w:lang w:eastAsia="ko-KR"/>
              </w:rPr>
              <w:t xml:space="preserve">Message ID of </w:t>
            </w:r>
            <w:r>
              <w:rPr>
                <w:rFonts w:eastAsia="맑은 고딕" w:cs="Arial" w:hint="eastAsia"/>
                <w:lang w:eastAsia="ko-KR"/>
              </w:rPr>
              <w:t>PNUpdateRequest message.</w:t>
            </w:r>
          </w:p>
        </w:tc>
      </w:tr>
      <w:tr w:rsidR="00173F88" w:rsidTr="00BD3B26">
        <w:trPr>
          <w:jc w:val="center"/>
        </w:trPr>
        <w:tc>
          <w:tcPr>
            <w:tcW w:w="1440" w:type="dxa"/>
          </w:tcPr>
          <w:p w:rsidR="00173F88" w:rsidRPr="009B0A01" w:rsidRDefault="00173F88" w:rsidP="00BD3B26">
            <w:pPr>
              <w:pStyle w:val="TableRow"/>
              <w:rPr>
                <w:lang w:eastAsia="ja-JP"/>
              </w:rPr>
            </w:pPr>
            <w:r>
              <w:rPr>
                <w:rFonts w:hint="eastAsia"/>
                <w:lang w:eastAsia="ja-JP"/>
              </w:rPr>
              <w:t>Result</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Integer</w:t>
            </w:r>
          </w:p>
        </w:tc>
        <w:tc>
          <w:tcPr>
            <w:tcW w:w="5674" w:type="dxa"/>
          </w:tcPr>
          <w:p w:rsidR="00173F88" w:rsidRPr="009B0A01" w:rsidRDefault="00173F88" w:rsidP="00BD3B26">
            <w:pPr>
              <w:pStyle w:val="TableRow"/>
            </w:pPr>
            <w:r w:rsidRPr="009B0A01">
              <w:rPr>
                <w:rFonts w:hint="eastAsia"/>
              </w:rPr>
              <w:t>The status of success or fail.</w:t>
            </w:r>
          </w:p>
          <w:p w:rsidR="00173F88" w:rsidRPr="009B0A01" w:rsidRDefault="00173F88" w:rsidP="00BD3B26">
            <w:pPr>
              <w:pStyle w:val="TableRow"/>
            </w:pPr>
          </w:p>
          <w:p w:rsidR="00173F88" w:rsidRPr="009B0A01" w:rsidRDefault="00173F88" w:rsidP="00BD3B26">
            <w:pPr>
              <w:pStyle w:val="TableRow"/>
            </w:pPr>
            <w:r w:rsidRPr="009B0A01">
              <w:rPr>
                <w:rFonts w:hint="eastAsia"/>
              </w:rPr>
              <w:t xml:space="preserve">1 </w:t>
            </w:r>
            <w:r w:rsidRPr="009B0A01">
              <w:t>–</w:t>
            </w:r>
            <w:r w:rsidRPr="009B0A01">
              <w:rPr>
                <w:rFonts w:hint="eastAsia"/>
              </w:rPr>
              <w:t xml:space="preserve"> Success</w:t>
            </w:r>
          </w:p>
          <w:p w:rsidR="00173F88" w:rsidRPr="009B0A01" w:rsidRDefault="00173F88" w:rsidP="00BD3B26">
            <w:pPr>
              <w:pStyle w:val="TableRow"/>
            </w:pPr>
            <w:r w:rsidRPr="009B0A01">
              <w:rPr>
                <w:rFonts w:hint="eastAsia"/>
              </w:rPr>
              <w:t xml:space="preserve">2 </w:t>
            </w:r>
            <w:r w:rsidRPr="009B0A01">
              <w:t>–</w:t>
            </w:r>
            <w:r w:rsidRPr="009B0A01">
              <w:rPr>
                <w:rFonts w:hint="eastAsia"/>
              </w:rPr>
              <w:t xml:space="preserve"> Fail, this PN is not registered before.</w:t>
            </w:r>
          </w:p>
          <w:p w:rsidR="00173F88" w:rsidRPr="009B0A01" w:rsidRDefault="00173F88" w:rsidP="00BD3B26">
            <w:pPr>
              <w:pStyle w:val="TableRow"/>
            </w:pPr>
            <w:r w:rsidRPr="009B0A01">
              <w:rPr>
                <w:rFonts w:hint="eastAsia"/>
              </w:rPr>
              <w:t>3</w:t>
            </w:r>
            <w:r w:rsidRPr="009B0A01">
              <w:t>–</w:t>
            </w:r>
            <w:r w:rsidRPr="009B0A01">
              <w:rPr>
                <w:rFonts w:hint="eastAsia"/>
              </w:rPr>
              <w:t xml:space="preserve"> Fail, this PNE is not the member of this PN (for expulsion).</w:t>
            </w:r>
          </w:p>
          <w:p w:rsidR="00173F88" w:rsidRPr="009B0A01" w:rsidRDefault="00173F88" w:rsidP="00BD3B26">
            <w:pPr>
              <w:pStyle w:val="TableRow"/>
            </w:pPr>
            <w:r w:rsidRPr="009B0A01">
              <w:rPr>
                <w:rFonts w:hint="eastAsia"/>
              </w:rPr>
              <w:t xml:space="preserve">4 </w:t>
            </w:r>
            <w:r w:rsidRPr="009B0A01">
              <w:t>–</w:t>
            </w:r>
            <w:r w:rsidRPr="009B0A01">
              <w:rPr>
                <w:rFonts w:hint="eastAsia"/>
              </w:rPr>
              <w:t xml:space="preserve"> Fail, this PNE was the member of this PN before (for joining).</w:t>
            </w:r>
          </w:p>
        </w:tc>
      </w:tr>
    </w:tbl>
    <w:p w:rsidR="00173F88" w:rsidRPr="00A82E13" w:rsidRDefault="00173F88" w:rsidP="00173F88">
      <w:pPr>
        <w:pStyle w:val="af"/>
      </w:pPr>
      <w:bookmarkStart w:id="388" w:name="_Toc283064185"/>
      <w:r w:rsidRPr="00A82E13">
        <w:t xml:space="preserve">Table </w:t>
      </w:r>
      <w:fldSimple w:instr=" SEQ Table \* ARABIC ">
        <w:r>
          <w:rPr>
            <w:noProof/>
          </w:rPr>
          <w:t>22</w:t>
        </w:r>
      </w:fldSimple>
      <w:r w:rsidRPr="00A82E13">
        <w:t xml:space="preserve"> Information elements in </w:t>
      </w:r>
      <w:r w:rsidRPr="00A82E13">
        <w:rPr>
          <w:rFonts w:hint="eastAsia"/>
        </w:rPr>
        <w:t>PNUpdateResponse</w:t>
      </w:r>
      <w:r w:rsidRPr="00A82E13">
        <w:t xml:space="preserve"> message</w:t>
      </w:r>
      <w:bookmarkEnd w:id="388"/>
    </w:p>
    <w:p w:rsidR="00173F88" w:rsidRPr="009B0A01" w:rsidRDefault="00173F88" w:rsidP="00E81BD5">
      <w:pPr>
        <w:pStyle w:val="3"/>
        <w:numPr>
          <w:ilvl w:val="2"/>
          <w:numId w:val="26"/>
        </w:numPr>
        <w:spacing w:before="120" w:after="80"/>
      </w:pPr>
      <w:bookmarkStart w:id="389" w:name="_Toc283064092"/>
      <w:r w:rsidRPr="009B0A01">
        <w:rPr>
          <w:rFonts w:hint="eastAsia"/>
        </w:rPr>
        <w:t>PNE Joining, Inviting, Leaving, Expulsion</w:t>
      </w:r>
      <w:bookmarkEnd w:id="389"/>
    </w:p>
    <w:p w:rsidR="00173F88" w:rsidRDefault="00173F88" w:rsidP="00173F88">
      <w:pPr>
        <w:rPr>
          <w:rFonts w:eastAsia="맑은 고딕"/>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78"/>
        <w:gridCol w:w="1497"/>
        <w:gridCol w:w="3755"/>
      </w:tblGrid>
      <w:tr w:rsidR="00173F88" w:rsidRPr="00DB0980" w:rsidTr="00BD3B26">
        <w:trPr>
          <w:jc w:val="center"/>
        </w:trPr>
        <w:tc>
          <w:tcPr>
            <w:tcW w:w="3678" w:type="dxa"/>
            <w:shd w:val="clear" w:color="auto" w:fill="C0C0C0"/>
          </w:tcPr>
          <w:p w:rsidR="00173F88" w:rsidRPr="00DB0980" w:rsidRDefault="00173F88" w:rsidP="00BD3B26">
            <w:pPr>
              <w:pStyle w:val="TableHead"/>
            </w:pPr>
            <w:r w:rsidRPr="00DB0980">
              <w:t>Message</w:t>
            </w:r>
          </w:p>
        </w:tc>
        <w:tc>
          <w:tcPr>
            <w:tcW w:w="1497" w:type="dxa"/>
            <w:shd w:val="clear" w:color="auto" w:fill="C0C0C0"/>
          </w:tcPr>
          <w:p w:rsidR="00173F88" w:rsidRPr="00DB0980" w:rsidRDefault="00173F88" w:rsidP="00BD3B26">
            <w:pPr>
              <w:pStyle w:val="TableHead"/>
            </w:pPr>
            <w:r>
              <w:t>Implementation</w:t>
            </w:r>
          </w:p>
        </w:tc>
        <w:tc>
          <w:tcPr>
            <w:tcW w:w="3755" w:type="dxa"/>
            <w:shd w:val="clear" w:color="auto" w:fill="C0C0C0"/>
          </w:tcPr>
          <w:p w:rsidR="00173F88" w:rsidRPr="00DB0980" w:rsidRDefault="00173F88" w:rsidP="00BD3B26">
            <w:pPr>
              <w:pStyle w:val="TableHead"/>
            </w:pPr>
            <w:r w:rsidRPr="00DB0980">
              <w:t>Direction</w:t>
            </w:r>
          </w:p>
        </w:tc>
      </w:tr>
      <w:tr w:rsidR="00173F88" w:rsidRPr="00DB0980" w:rsidTr="00BD3B26">
        <w:trPr>
          <w:jc w:val="center"/>
        </w:trPr>
        <w:tc>
          <w:tcPr>
            <w:tcW w:w="3678" w:type="dxa"/>
          </w:tcPr>
          <w:p w:rsidR="00173F88" w:rsidRPr="00DB0980" w:rsidRDefault="00173F88" w:rsidP="00BD3B26">
            <w:pPr>
              <w:pStyle w:val="TableRow"/>
              <w:rPr>
                <w:rFonts w:cs="Arial"/>
              </w:rPr>
            </w:pPr>
            <w:r>
              <w:rPr>
                <w:rFonts w:hint="eastAsia"/>
                <w:lang w:eastAsia="ko-KR"/>
              </w:rPr>
              <w:t xml:space="preserve">PNERequest </w:t>
            </w:r>
          </w:p>
        </w:tc>
        <w:tc>
          <w:tcPr>
            <w:tcW w:w="1497" w:type="dxa"/>
          </w:tcPr>
          <w:p w:rsidR="00173F88" w:rsidRPr="00DB0980" w:rsidRDefault="00173F88" w:rsidP="00BD3B26">
            <w:pPr>
              <w:pStyle w:val="TableRow"/>
            </w:pPr>
            <w:r w:rsidRPr="00DB0980">
              <w:t>Mandatory</w:t>
            </w:r>
          </w:p>
        </w:tc>
        <w:tc>
          <w:tcPr>
            <w:tcW w:w="3755" w:type="dxa"/>
          </w:tcPr>
          <w:p w:rsidR="00173F88" w:rsidRDefault="00173F88" w:rsidP="00BD3B26">
            <w:pPr>
              <w:pStyle w:val="TableRow"/>
              <w:rPr>
                <w:lang w:eastAsia="ko-KR"/>
              </w:rPr>
            </w:pPr>
            <w:r>
              <w:rPr>
                <w:rFonts w:hint="eastAsia"/>
                <w:lang w:eastAsia="ko-KR"/>
              </w:rPr>
              <w:t xml:space="preserve">PNE </w:t>
            </w:r>
            <w:r w:rsidRPr="00DB0980">
              <w:sym w:font="Symbol" w:char="F0AE"/>
            </w:r>
            <w:r>
              <w:rPr>
                <w:rFonts w:hint="eastAsia"/>
                <w:lang w:eastAsia="ko-KR"/>
              </w:rPr>
              <w:t xml:space="preserve"> PN GW</w:t>
            </w:r>
          </w:p>
          <w:p w:rsidR="00173F88" w:rsidRPr="00DB0980" w:rsidRDefault="00173F88" w:rsidP="00BD3B26">
            <w:pPr>
              <w:pStyle w:val="TableRow"/>
              <w:rPr>
                <w:lang w:eastAsia="ko-KR"/>
              </w:rPr>
            </w:pPr>
            <w:r>
              <w:rPr>
                <w:rFonts w:hint="eastAsia"/>
                <w:lang w:eastAsia="ko-KR"/>
              </w:rPr>
              <w:t xml:space="preserve">PN GW </w:t>
            </w:r>
            <w:r w:rsidRPr="00DB0980">
              <w:sym w:font="Symbol" w:char="F0AE"/>
            </w:r>
            <w:r>
              <w:rPr>
                <w:rFonts w:hint="eastAsia"/>
                <w:lang w:eastAsia="ko-KR"/>
              </w:rPr>
              <w:t xml:space="preserve"> PNE</w:t>
            </w:r>
          </w:p>
        </w:tc>
      </w:tr>
      <w:tr w:rsidR="00173F88" w:rsidRPr="00DB0980" w:rsidTr="00BD3B26">
        <w:trPr>
          <w:jc w:val="center"/>
        </w:trPr>
        <w:tc>
          <w:tcPr>
            <w:tcW w:w="3678" w:type="dxa"/>
          </w:tcPr>
          <w:p w:rsidR="00173F88" w:rsidRPr="00DB0980" w:rsidRDefault="00173F88" w:rsidP="00BD3B26">
            <w:pPr>
              <w:pStyle w:val="TableRow"/>
              <w:rPr>
                <w:rFonts w:cs="Arial"/>
              </w:rPr>
            </w:pPr>
            <w:r>
              <w:rPr>
                <w:rFonts w:hint="eastAsia"/>
                <w:lang w:eastAsia="ko-KR"/>
              </w:rPr>
              <w:t>PNEResponse</w:t>
            </w:r>
          </w:p>
        </w:tc>
        <w:tc>
          <w:tcPr>
            <w:tcW w:w="1497" w:type="dxa"/>
          </w:tcPr>
          <w:p w:rsidR="00173F88" w:rsidRPr="00DB0980" w:rsidRDefault="00173F88" w:rsidP="00BD3B26">
            <w:pPr>
              <w:pStyle w:val="TableRow"/>
            </w:pPr>
            <w:r w:rsidRPr="00DB0980">
              <w:t>Mandatory</w:t>
            </w:r>
          </w:p>
        </w:tc>
        <w:tc>
          <w:tcPr>
            <w:tcW w:w="3755" w:type="dxa"/>
          </w:tcPr>
          <w:p w:rsidR="00173F88" w:rsidRDefault="00173F88" w:rsidP="00BD3B26">
            <w:pPr>
              <w:pStyle w:val="TableRow"/>
              <w:rPr>
                <w:lang w:eastAsia="ko-KR"/>
              </w:rPr>
            </w:pPr>
            <w:r>
              <w:rPr>
                <w:rFonts w:hint="eastAsia"/>
                <w:lang w:eastAsia="ko-KR"/>
              </w:rPr>
              <w:t xml:space="preserve">PN GW </w:t>
            </w:r>
            <w:r w:rsidRPr="00DB0980">
              <w:sym w:font="Symbol" w:char="F0AE"/>
            </w:r>
            <w:r>
              <w:rPr>
                <w:rFonts w:hint="eastAsia"/>
                <w:lang w:eastAsia="ko-KR"/>
              </w:rPr>
              <w:t xml:space="preserve"> PNE</w:t>
            </w:r>
          </w:p>
          <w:p w:rsidR="00173F88" w:rsidRPr="00DB0980" w:rsidRDefault="00173F88" w:rsidP="00BD3B26">
            <w:pPr>
              <w:pStyle w:val="TableRow"/>
              <w:rPr>
                <w:lang w:eastAsia="ko-KR"/>
              </w:rPr>
            </w:pPr>
            <w:r>
              <w:rPr>
                <w:rFonts w:hint="eastAsia"/>
                <w:lang w:eastAsia="ko-KR"/>
              </w:rPr>
              <w:t xml:space="preserve">PNE </w:t>
            </w:r>
            <w:r w:rsidRPr="00DB0980">
              <w:sym w:font="Symbol" w:char="F0AE"/>
            </w:r>
            <w:r>
              <w:rPr>
                <w:rFonts w:hint="eastAsia"/>
                <w:lang w:eastAsia="ko-KR"/>
              </w:rPr>
              <w:t xml:space="preserve"> PN GW </w:t>
            </w:r>
          </w:p>
        </w:tc>
      </w:tr>
      <w:tr w:rsidR="00173F88" w:rsidRPr="00DB0980" w:rsidTr="00BD3B26">
        <w:trPr>
          <w:jc w:val="center"/>
        </w:trPr>
        <w:tc>
          <w:tcPr>
            <w:tcW w:w="3678" w:type="dxa"/>
          </w:tcPr>
          <w:p w:rsidR="00173F88" w:rsidRDefault="00173F88" w:rsidP="00BD3B26">
            <w:pPr>
              <w:pStyle w:val="TableRow"/>
              <w:rPr>
                <w:lang w:eastAsia="ko-KR"/>
              </w:rPr>
            </w:pPr>
            <w:r>
              <w:rPr>
                <w:rFonts w:hint="eastAsia"/>
                <w:lang w:eastAsia="ko-KR"/>
              </w:rPr>
              <w:t>PNENotification</w:t>
            </w:r>
          </w:p>
        </w:tc>
        <w:tc>
          <w:tcPr>
            <w:tcW w:w="1497" w:type="dxa"/>
          </w:tcPr>
          <w:p w:rsidR="00173F88" w:rsidRPr="00DB0980" w:rsidRDefault="00173F88" w:rsidP="00BD3B26">
            <w:pPr>
              <w:pStyle w:val="TableRow"/>
            </w:pPr>
            <w:r w:rsidRPr="00DB0980">
              <w:t>Mandatory</w:t>
            </w:r>
          </w:p>
        </w:tc>
        <w:tc>
          <w:tcPr>
            <w:tcW w:w="3755" w:type="dxa"/>
          </w:tcPr>
          <w:p w:rsidR="00173F88" w:rsidRDefault="00173F88" w:rsidP="00BD3B26">
            <w:pPr>
              <w:pStyle w:val="TableRow"/>
              <w:rPr>
                <w:lang w:eastAsia="ko-KR"/>
              </w:rPr>
            </w:pPr>
            <w:r>
              <w:rPr>
                <w:rFonts w:hint="eastAsia"/>
                <w:lang w:eastAsia="ko-KR"/>
              </w:rPr>
              <w:t xml:space="preserve">PN GW </w:t>
            </w:r>
            <w:r w:rsidRPr="00DB0980">
              <w:sym w:font="Symbol" w:char="F0AE"/>
            </w:r>
            <w:r>
              <w:rPr>
                <w:rFonts w:hint="eastAsia"/>
                <w:lang w:eastAsia="ko-KR"/>
              </w:rPr>
              <w:t xml:space="preserve"> PNE</w:t>
            </w:r>
          </w:p>
        </w:tc>
      </w:tr>
    </w:tbl>
    <w:p w:rsidR="00173F88" w:rsidRPr="00414042" w:rsidRDefault="00173F88" w:rsidP="00173F88">
      <w:pPr>
        <w:rPr>
          <w:rFonts w:eastAsia="맑은 고딕"/>
          <w:lang w:eastAsia="ko-KR"/>
        </w:rPr>
      </w:pPr>
    </w:p>
    <w:p w:rsidR="00173F88" w:rsidRPr="009B0A01" w:rsidRDefault="00173F88" w:rsidP="00E81BD5">
      <w:pPr>
        <w:pStyle w:val="4"/>
        <w:numPr>
          <w:ilvl w:val="3"/>
          <w:numId w:val="26"/>
        </w:numPr>
        <w:spacing w:before="120" w:after="40"/>
      </w:pPr>
      <w:r w:rsidRPr="009B0A01">
        <w:t xml:space="preserve">PNE </w:t>
      </w:r>
      <w:r w:rsidRPr="009B0A01">
        <w:rPr>
          <w:rFonts w:hint="eastAsia"/>
        </w:rPr>
        <w:t>Request message</w:t>
      </w:r>
    </w:p>
    <w:p w:rsidR="00173F88" w:rsidRPr="00853351" w:rsidRDefault="00173F88" w:rsidP="00173F88">
      <w:pPr>
        <w:rPr>
          <w:rFonts w:eastAsia="맑은 고딕"/>
          <w:lang w:val="en-US" w:eastAsia="ko-KR"/>
        </w:rPr>
      </w:pP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101"/>
        <w:gridCol w:w="425"/>
        <w:gridCol w:w="1134"/>
        <w:gridCol w:w="5674"/>
      </w:tblGrid>
      <w:tr w:rsidR="00173F88" w:rsidTr="00BD3B26">
        <w:trPr>
          <w:jc w:val="center"/>
        </w:trPr>
        <w:tc>
          <w:tcPr>
            <w:tcW w:w="1440" w:type="dxa"/>
            <w:shd w:val="clear" w:color="auto" w:fill="C0C0C0"/>
          </w:tcPr>
          <w:p w:rsidR="00173F88" w:rsidRDefault="00173F88" w:rsidP="00BD3B26">
            <w:pPr>
              <w:pStyle w:val="TableHead"/>
            </w:pPr>
            <w:r>
              <w:t>Element</w:t>
            </w:r>
          </w:p>
        </w:tc>
        <w:tc>
          <w:tcPr>
            <w:tcW w:w="1101" w:type="dxa"/>
            <w:shd w:val="clear" w:color="auto" w:fill="C0C0C0"/>
          </w:tcPr>
          <w:p w:rsidR="00173F88" w:rsidRDefault="00173F88" w:rsidP="00BD3B26">
            <w:pPr>
              <w:pStyle w:val="TableHead"/>
              <w:rPr>
                <w:lang w:eastAsia="ko-KR"/>
              </w:rPr>
            </w:pPr>
            <w:r>
              <w:rPr>
                <w:rFonts w:hint="eastAsia"/>
                <w:lang w:eastAsia="ko-KR"/>
              </w:rPr>
              <w:t>Cardinality</w:t>
            </w:r>
          </w:p>
        </w:tc>
        <w:tc>
          <w:tcPr>
            <w:tcW w:w="425" w:type="dxa"/>
            <w:shd w:val="clear" w:color="auto" w:fill="C0C0C0"/>
          </w:tcPr>
          <w:p w:rsidR="00173F88" w:rsidRDefault="00173F88" w:rsidP="00BD3B26">
            <w:pPr>
              <w:pStyle w:val="TableHead"/>
              <w:rPr>
                <w:lang w:eastAsia="ko-KR"/>
              </w:rPr>
            </w:pPr>
            <w:r>
              <w:rPr>
                <w:rFonts w:hint="eastAsia"/>
                <w:lang w:eastAsia="ko-KR"/>
              </w:rPr>
              <w:t>T</w:t>
            </w:r>
          </w:p>
        </w:tc>
        <w:tc>
          <w:tcPr>
            <w:tcW w:w="1134" w:type="dxa"/>
            <w:shd w:val="clear" w:color="auto" w:fill="C0C0C0"/>
          </w:tcPr>
          <w:p w:rsidR="00173F88" w:rsidRDefault="00173F88" w:rsidP="00BD3B26">
            <w:pPr>
              <w:pStyle w:val="TableHead"/>
            </w:pPr>
            <w:r>
              <w:rPr>
                <w:rFonts w:hint="eastAsia"/>
                <w:lang w:eastAsia="ko-KR"/>
              </w:rPr>
              <w:t xml:space="preserve">Data </w:t>
            </w:r>
            <w:r>
              <w:t>Type</w:t>
            </w:r>
          </w:p>
        </w:tc>
        <w:tc>
          <w:tcPr>
            <w:tcW w:w="5674" w:type="dxa"/>
            <w:shd w:val="clear" w:color="auto" w:fill="C0C0C0"/>
          </w:tcPr>
          <w:p w:rsidR="00173F88" w:rsidRDefault="00173F88" w:rsidP="00BD3B26">
            <w:pPr>
              <w:pStyle w:val="TableHead"/>
            </w:pPr>
            <w:r>
              <w:t>Description</w:t>
            </w:r>
          </w:p>
        </w:tc>
      </w:tr>
      <w:tr w:rsidR="00173F88" w:rsidRPr="001F3265" w:rsidTr="00BD3B26">
        <w:trPr>
          <w:jc w:val="center"/>
        </w:trPr>
        <w:tc>
          <w:tcPr>
            <w:tcW w:w="1440" w:type="dxa"/>
          </w:tcPr>
          <w:p w:rsidR="00173F88" w:rsidRDefault="00173F88" w:rsidP="00BD3B26">
            <w:pPr>
              <w:pStyle w:val="TableRow"/>
              <w:rPr>
                <w:lang w:eastAsia="ko-KR"/>
              </w:rPr>
            </w:pPr>
            <w:r>
              <w:rPr>
                <w:rFonts w:hint="eastAsia"/>
                <w:lang w:eastAsia="ko-KR"/>
              </w:rPr>
              <w:t>PNERequest</w:t>
            </w:r>
          </w:p>
        </w:tc>
        <w:tc>
          <w:tcPr>
            <w:tcW w:w="1101" w:type="dxa"/>
          </w:tcPr>
          <w:p w:rsidR="00173F88" w:rsidRDefault="00173F88" w:rsidP="00BD3B26">
            <w:pPr>
              <w:pStyle w:val="TableRow"/>
              <w:rPr>
                <w:lang w:eastAsia="ko-KR"/>
              </w:rPr>
            </w:pPr>
            <w:r>
              <w:rPr>
                <w:rFonts w:hint="eastAsia"/>
                <w:lang w:eastAsia="ko-KR"/>
              </w:rPr>
              <w:t>1</w:t>
            </w:r>
          </w:p>
        </w:tc>
        <w:tc>
          <w:tcPr>
            <w:tcW w:w="425" w:type="dxa"/>
          </w:tcPr>
          <w:p w:rsidR="00173F88" w:rsidRDefault="00173F88" w:rsidP="00BD3B26">
            <w:pPr>
              <w:pStyle w:val="TableRow"/>
              <w:rPr>
                <w:lang w:eastAsia="ko-KR"/>
              </w:rPr>
            </w:pPr>
            <w:r>
              <w:rPr>
                <w:rFonts w:hint="eastAsia"/>
                <w:lang w:eastAsia="ko-KR"/>
              </w:rPr>
              <w:t>E</w:t>
            </w:r>
          </w:p>
        </w:tc>
        <w:tc>
          <w:tcPr>
            <w:tcW w:w="1134" w:type="dxa"/>
          </w:tcPr>
          <w:p w:rsidR="00173F88" w:rsidRDefault="00173F88" w:rsidP="00BD3B26">
            <w:pPr>
              <w:pStyle w:val="TableRow"/>
              <w:rPr>
                <w:lang w:eastAsia="ko-KR"/>
              </w:rPr>
            </w:pPr>
          </w:p>
        </w:tc>
        <w:tc>
          <w:tcPr>
            <w:tcW w:w="5674" w:type="dxa"/>
          </w:tcPr>
          <w:p w:rsidR="00173F88" w:rsidRPr="009B0A01" w:rsidRDefault="00173F88" w:rsidP="00BD3B26">
            <w:pPr>
              <w:pStyle w:val="TableRow"/>
            </w:pPr>
            <w:r w:rsidRPr="009B0A01">
              <w:rPr>
                <w:rFonts w:hint="eastAsia"/>
              </w:rPr>
              <w:t>Its sub attributes are</w:t>
            </w:r>
          </w:p>
          <w:p w:rsidR="00173F88" w:rsidRDefault="00173F88" w:rsidP="00173F88">
            <w:pPr>
              <w:pStyle w:val="Bullet"/>
              <w:tabs>
                <w:tab w:val="clear" w:pos="720"/>
              </w:tabs>
              <w:spacing w:after="60"/>
              <w:ind w:left="630" w:hanging="270"/>
              <w:rPr>
                <w:lang w:eastAsia="ko-KR"/>
              </w:rPr>
            </w:pPr>
            <w:r>
              <w:rPr>
                <w:rFonts w:hint="eastAsia"/>
                <w:lang w:eastAsia="ko-KR"/>
              </w:rPr>
              <w:t>MsgID</w:t>
            </w:r>
          </w:p>
          <w:p w:rsidR="00173F88" w:rsidRDefault="00173F88" w:rsidP="00173F88">
            <w:pPr>
              <w:pStyle w:val="Bullet"/>
              <w:tabs>
                <w:tab w:val="clear" w:pos="720"/>
              </w:tabs>
              <w:spacing w:after="60"/>
              <w:ind w:left="630" w:hanging="270"/>
              <w:rPr>
                <w:lang w:eastAsia="ko-KR"/>
              </w:rPr>
            </w:pPr>
            <w:r>
              <w:rPr>
                <w:rFonts w:hint="eastAsia"/>
                <w:lang w:eastAsia="ko-KR"/>
              </w:rPr>
              <w:t>Command</w:t>
            </w:r>
          </w:p>
          <w:p w:rsidR="00173F88" w:rsidRDefault="00173F88" w:rsidP="00173F88">
            <w:pPr>
              <w:pStyle w:val="Bullet"/>
              <w:tabs>
                <w:tab w:val="clear" w:pos="720"/>
              </w:tabs>
              <w:spacing w:after="60"/>
              <w:ind w:left="630" w:hanging="270"/>
              <w:rPr>
                <w:lang w:eastAsia="ko-KR"/>
              </w:rPr>
            </w:pPr>
            <w:del w:id="390" w:author="wisdom3" w:date="2011-02-01T13:44:00Z">
              <w:r w:rsidDel="00EE4B51">
                <w:rPr>
                  <w:rFonts w:hint="eastAsia"/>
                  <w:lang w:eastAsia="ko-KR"/>
                </w:rPr>
                <w:delText>PNEID</w:delText>
              </w:r>
            </w:del>
            <w:ins w:id="391" w:author="wisdom3" w:date="2011-02-01T13:44:00Z">
              <w:r w:rsidR="00EE4B51">
                <w:rPr>
                  <w:rFonts w:eastAsia="맑은 고딕" w:hint="eastAsia"/>
                  <w:lang w:eastAsia="ko-KR"/>
                </w:rPr>
                <w:t>OriginEntity</w:t>
              </w:r>
              <w:r w:rsidR="00EE4B51">
                <w:rPr>
                  <w:rFonts w:hint="eastAsia"/>
                  <w:lang w:eastAsia="ko-KR"/>
                </w:rPr>
                <w:t>ID</w:t>
              </w:r>
            </w:ins>
          </w:p>
          <w:p w:rsidR="00173F88" w:rsidRPr="009B0A01" w:rsidRDefault="00173F88" w:rsidP="00BD3B26">
            <w:pPr>
              <w:pStyle w:val="TableRow"/>
            </w:pPr>
          </w:p>
          <w:p w:rsidR="00173F88" w:rsidRPr="009B0A01" w:rsidRDefault="00173F88" w:rsidP="00BD3B26">
            <w:pPr>
              <w:pStyle w:val="TableRow"/>
            </w:pPr>
            <w:r w:rsidRPr="009B0A01">
              <w:rPr>
                <w:rFonts w:hint="eastAsia"/>
              </w:rPr>
              <w:t>Its sub elements are</w:t>
            </w:r>
          </w:p>
          <w:p w:rsidR="00173F88" w:rsidRDefault="00173F88" w:rsidP="00173F88">
            <w:pPr>
              <w:pStyle w:val="Bullet"/>
              <w:tabs>
                <w:tab w:val="clear" w:pos="720"/>
              </w:tabs>
              <w:spacing w:after="60"/>
              <w:ind w:left="630" w:hanging="270"/>
              <w:rPr>
                <w:lang w:eastAsia="ko-KR"/>
              </w:rPr>
            </w:pPr>
            <w:r>
              <w:rPr>
                <w:rFonts w:hint="eastAsia"/>
                <w:lang w:eastAsia="ko-KR"/>
              </w:rPr>
              <w:t>PNEInfo</w:t>
            </w:r>
          </w:p>
          <w:p w:rsidR="00173F88" w:rsidRDefault="00173F88" w:rsidP="00173F88">
            <w:pPr>
              <w:pStyle w:val="Bullet"/>
              <w:tabs>
                <w:tab w:val="clear" w:pos="720"/>
              </w:tabs>
              <w:spacing w:after="60"/>
              <w:ind w:left="630" w:hanging="270"/>
              <w:rPr>
                <w:lang w:eastAsia="ko-KR"/>
              </w:rPr>
            </w:pPr>
            <w:r>
              <w:rPr>
                <w:rFonts w:hint="eastAsia"/>
                <w:lang w:eastAsia="ko-KR"/>
              </w:rPr>
              <w:lastRenderedPageBreak/>
              <w:t>PNInfo</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lastRenderedPageBreak/>
              <w:t>MsgID</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Message ID</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Command</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Integer</w:t>
            </w:r>
          </w:p>
        </w:tc>
        <w:tc>
          <w:tcPr>
            <w:tcW w:w="5674" w:type="dxa"/>
          </w:tcPr>
          <w:p w:rsidR="00173F88" w:rsidRPr="009B0A01" w:rsidRDefault="00173F88" w:rsidP="00BD3B26">
            <w:pPr>
              <w:pStyle w:val="TableRow"/>
            </w:pPr>
            <w:r w:rsidRPr="009B0A01">
              <w:rPr>
                <w:rFonts w:hint="eastAsia"/>
              </w:rPr>
              <w:t xml:space="preserve">The command for target PNEs. If a PNE requests to join, its command is </w:t>
            </w:r>
            <w:r w:rsidRPr="009B0A01">
              <w:t>“</w:t>
            </w:r>
            <w:r w:rsidRPr="009B0A01">
              <w:rPr>
                <w:rFonts w:hint="eastAsia"/>
              </w:rPr>
              <w:t>Join</w:t>
            </w:r>
            <w:r w:rsidRPr="009B0A01">
              <w:t>”</w:t>
            </w:r>
            <w:r w:rsidRPr="009B0A01">
              <w:rPr>
                <w:rFonts w:hint="eastAsia"/>
              </w:rPr>
              <w:t xml:space="preserve">. If a PNE wants to leave, its command is </w:t>
            </w:r>
            <w:r w:rsidRPr="009B0A01">
              <w:t>“</w:t>
            </w:r>
            <w:r w:rsidRPr="009B0A01">
              <w:rPr>
                <w:rFonts w:hint="eastAsia"/>
              </w:rPr>
              <w:t>Leave</w:t>
            </w:r>
            <w:r w:rsidRPr="009B0A01">
              <w:t>”</w:t>
            </w:r>
            <w:r w:rsidRPr="009B0A01">
              <w:rPr>
                <w:rFonts w:hint="eastAsia"/>
              </w:rPr>
              <w:t xml:space="preserve">. If a PNE or PN GW wants to invite other PNE(s), its command is </w:t>
            </w:r>
            <w:r w:rsidRPr="009B0A01">
              <w:t>“</w:t>
            </w:r>
            <w:r w:rsidRPr="009B0A01">
              <w:rPr>
                <w:rFonts w:hint="eastAsia"/>
              </w:rPr>
              <w:t>Invite</w:t>
            </w:r>
            <w:r w:rsidRPr="009B0A01">
              <w:t>”</w:t>
            </w:r>
            <w:r w:rsidRPr="009B0A01">
              <w:rPr>
                <w:rFonts w:hint="eastAsia"/>
              </w:rPr>
              <w:t xml:space="preserve"> and PNEInfo should be the information of invited PNE(s). If a PNE or PN GW wants to expel other PNE(s), its command is </w:t>
            </w:r>
            <w:r w:rsidRPr="009B0A01">
              <w:t>“</w:t>
            </w:r>
            <w:r w:rsidRPr="009B0A01">
              <w:rPr>
                <w:rFonts w:hint="eastAsia"/>
              </w:rPr>
              <w:t>Expel</w:t>
            </w:r>
            <w:r w:rsidRPr="009B0A01">
              <w:t>”</w:t>
            </w:r>
            <w:r w:rsidRPr="009B0A01">
              <w:rPr>
                <w:rFonts w:hint="eastAsia"/>
              </w:rPr>
              <w:t xml:space="preserve"> and PNEInfo should be the information of expelled PNE(s).</w:t>
            </w:r>
          </w:p>
          <w:p w:rsidR="00173F88" w:rsidRPr="009B0A01" w:rsidRDefault="00173F88" w:rsidP="00BD3B26">
            <w:pPr>
              <w:pStyle w:val="TableRow"/>
            </w:pPr>
          </w:p>
          <w:p w:rsidR="00173F88" w:rsidRPr="009B0A01" w:rsidRDefault="00173F88" w:rsidP="00BD3B26">
            <w:pPr>
              <w:pStyle w:val="TableRow"/>
            </w:pPr>
            <w:r w:rsidRPr="009B0A01">
              <w:rPr>
                <w:rFonts w:hint="eastAsia"/>
              </w:rPr>
              <w:t xml:space="preserve">1 </w:t>
            </w:r>
            <w:r w:rsidRPr="009B0A01">
              <w:t>–</w:t>
            </w:r>
            <w:r w:rsidRPr="009B0A01">
              <w:rPr>
                <w:rFonts w:hint="eastAsia"/>
              </w:rPr>
              <w:t xml:space="preserve"> Join, the PNE wants to join </w:t>
            </w:r>
          </w:p>
          <w:p w:rsidR="00173F88" w:rsidRPr="009B0A01" w:rsidRDefault="00173F88" w:rsidP="00BD3B26">
            <w:pPr>
              <w:pStyle w:val="TableRow"/>
            </w:pPr>
            <w:r w:rsidRPr="009B0A01">
              <w:rPr>
                <w:rFonts w:hint="eastAsia"/>
              </w:rPr>
              <w:t xml:space="preserve">2 </w:t>
            </w:r>
            <w:r w:rsidRPr="009B0A01">
              <w:t>–</w:t>
            </w:r>
            <w:r w:rsidRPr="009B0A01">
              <w:rPr>
                <w:rFonts w:hint="eastAsia"/>
              </w:rPr>
              <w:t xml:space="preserve"> Invite, the PNE or PN GW wants to invite other PNE(s)</w:t>
            </w:r>
          </w:p>
          <w:p w:rsidR="00173F88" w:rsidRPr="009B0A01" w:rsidRDefault="00173F88" w:rsidP="00BD3B26">
            <w:pPr>
              <w:pStyle w:val="TableRow"/>
            </w:pPr>
            <w:r w:rsidRPr="009B0A01">
              <w:rPr>
                <w:rFonts w:hint="eastAsia"/>
              </w:rPr>
              <w:t xml:space="preserve">3 </w:t>
            </w:r>
            <w:r w:rsidRPr="009B0A01">
              <w:t>–</w:t>
            </w:r>
            <w:r w:rsidRPr="009B0A01">
              <w:rPr>
                <w:rFonts w:hint="eastAsia"/>
              </w:rPr>
              <w:t xml:space="preserve"> Leave, the PNE wants to leave</w:t>
            </w:r>
          </w:p>
          <w:p w:rsidR="00173F88" w:rsidRPr="009B0A01" w:rsidRDefault="00173F88" w:rsidP="00BD3B26">
            <w:pPr>
              <w:pStyle w:val="TableRow"/>
            </w:pPr>
            <w:r w:rsidRPr="009B0A01">
              <w:rPr>
                <w:rFonts w:hint="eastAsia"/>
              </w:rPr>
              <w:t xml:space="preserve">4 </w:t>
            </w:r>
            <w:r w:rsidRPr="009B0A01">
              <w:t>–</w:t>
            </w:r>
            <w:r w:rsidRPr="009B0A01">
              <w:rPr>
                <w:rFonts w:hint="eastAsia"/>
              </w:rPr>
              <w:t xml:space="preserve"> Expel, PNE or PNGW wants to expel other PNE.</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OriginEntityID</w:t>
            </w:r>
          </w:p>
        </w:tc>
        <w:tc>
          <w:tcPr>
            <w:tcW w:w="1101" w:type="dxa"/>
          </w:tcPr>
          <w:p w:rsidR="00173F88" w:rsidRPr="009B0A01" w:rsidRDefault="00173F88" w:rsidP="00BD3B26">
            <w:pPr>
              <w:pStyle w:val="TableRow"/>
            </w:pPr>
            <w:r w:rsidRPr="009B0A01">
              <w:rPr>
                <w:rFonts w:hint="eastAsia"/>
              </w:rPr>
              <w:t>0..1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PNE Identification that originally requests action related with the other PNE. (e.g. request action of invitation, expulsion)</w:t>
            </w:r>
          </w:p>
        </w:tc>
      </w:tr>
      <w:tr w:rsidR="00173F88" w:rsidRPr="001F3265" w:rsidTr="00BD3B26">
        <w:trPr>
          <w:jc w:val="center"/>
        </w:trPr>
        <w:tc>
          <w:tcPr>
            <w:tcW w:w="1440" w:type="dxa"/>
          </w:tcPr>
          <w:p w:rsidR="00173F88" w:rsidRDefault="00173F88" w:rsidP="00BD3B26">
            <w:pPr>
              <w:pStyle w:val="TableRow"/>
              <w:rPr>
                <w:lang w:eastAsia="ko-KR"/>
              </w:rPr>
            </w:pPr>
            <w:r>
              <w:rPr>
                <w:rFonts w:hint="eastAsia"/>
                <w:lang w:eastAsia="ko-KR"/>
              </w:rPr>
              <w:t>PNEInfo</w:t>
            </w:r>
          </w:p>
        </w:tc>
        <w:tc>
          <w:tcPr>
            <w:tcW w:w="1101" w:type="dxa"/>
          </w:tcPr>
          <w:p w:rsidR="00173F88" w:rsidRDefault="00173F88" w:rsidP="00BD3B26">
            <w:pPr>
              <w:pStyle w:val="TableRow"/>
              <w:rPr>
                <w:lang w:eastAsia="ko-KR"/>
              </w:rPr>
            </w:pPr>
            <w:r>
              <w:rPr>
                <w:rFonts w:hint="eastAsia"/>
                <w:lang w:eastAsia="ko-KR"/>
              </w:rPr>
              <w:t>1</w:t>
            </w:r>
          </w:p>
        </w:tc>
        <w:tc>
          <w:tcPr>
            <w:tcW w:w="425" w:type="dxa"/>
          </w:tcPr>
          <w:p w:rsidR="00173F88" w:rsidRDefault="00173F88" w:rsidP="00BD3B26">
            <w:pPr>
              <w:pStyle w:val="TableRow"/>
              <w:rPr>
                <w:lang w:eastAsia="ko-KR"/>
              </w:rPr>
            </w:pPr>
            <w:r>
              <w:rPr>
                <w:rFonts w:hint="eastAsia"/>
                <w:lang w:eastAsia="ko-KR"/>
              </w:rPr>
              <w:t>E</w:t>
            </w:r>
          </w:p>
        </w:tc>
        <w:tc>
          <w:tcPr>
            <w:tcW w:w="1134" w:type="dxa"/>
          </w:tcPr>
          <w:p w:rsidR="00173F88" w:rsidRDefault="00173F88" w:rsidP="00BD3B26">
            <w:pPr>
              <w:pStyle w:val="TableRow"/>
              <w:rPr>
                <w:lang w:eastAsia="ko-KR"/>
              </w:rPr>
            </w:pPr>
          </w:p>
        </w:tc>
        <w:tc>
          <w:tcPr>
            <w:tcW w:w="5674" w:type="dxa"/>
          </w:tcPr>
          <w:p w:rsidR="00173F88" w:rsidRPr="009B0A01" w:rsidRDefault="00173F88" w:rsidP="00BD3B26">
            <w:pPr>
              <w:pStyle w:val="TableRow"/>
            </w:pPr>
            <w:r w:rsidRPr="009B0A01">
              <w:rPr>
                <w:rFonts w:hint="eastAsia"/>
              </w:rPr>
              <w:t>Target PNE Information to join, leave, be invited or be expelled.</w:t>
            </w:r>
          </w:p>
          <w:p w:rsidR="00173F88" w:rsidRPr="009B0A01" w:rsidRDefault="00173F88" w:rsidP="00BD3B26">
            <w:pPr>
              <w:pStyle w:val="TableRow"/>
            </w:pPr>
          </w:p>
          <w:p w:rsidR="00173F88" w:rsidRPr="009B0A01" w:rsidRDefault="00173F88" w:rsidP="00BD3B26">
            <w:pPr>
              <w:pStyle w:val="TableRow"/>
            </w:pPr>
            <w:r w:rsidRPr="009B0A01">
              <w:rPr>
                <w:rFonts w:hint="eastAsia"/>
              </w:rPr>
              <w:t>Its sub attribute are</w:t>
            </w:r>
          </w:p>
          <w:p w:rsidR="00173F88" w:rsidRDefault="00173F88" w:rsidP="00173F88">
            <w:pPr>
              <w:pStyle w:val="Bullet"/>
              <w:tabs>
                <w:tab w:val="clear" w:pos="720"/>
              </w:tabs>
              <w:spacing w:after="60"/>
              <w:ind w:left="630" w:hanging="270"/>
              <w:rPr>
                <w:lang w:eastAsia="ko-KR"/>
              </w:rPr>
            </w:pPr>
            <w:r>
              <w:rPr>
                <w:rFonts w:hint="eastAsia"/>
                <w:lang w:eastAsia="ko-KR"/>
              </w:rPr>
              <w:t>PNEID</w:t>
            </w:r>
          </w:p>
          <w:p w:rsidR="00173F88" w:rsidRPr="00EF38B1" w:rsidRDefault="001C0BBF" w:rsidP="00173F88">
            <w:pPr>
              <w:pStyle w:val="Bullet"/>
              <w:tabs>
                <w:tab w:val="clear" w:pos="720"/>
              </w:tabs>
              <w:spacing w:after="60"/>
              <w:ind w:left="630" w:hanging="270"/>
              <w:rPr>
                <w:lang w:eastAsia="ko-KR"/>
              </w:rPr>
            </w:pPr>
            <w:ins w:id="392" w:author="wisdom" w:date="2011-02-08T00:43:00Z">
              <w:r>
                <w:rPr>
                  <w:rFonts w:eastAsiaTheme="minorEastAsia" w:hint="eastAsia"/>
                  <w:lang w:eastAsia="ko-KR"/>
                </w:rPr>
                <w:t>PNE</w:t>
              </w:r>
            </w:ins>
            <w:r w:rsidR="00173F88">
              <w:rPr>
                <w:rFonts w:hint="eastAsia"/>
                <w:lang w:eastAsia="ko-KR"/>
              </w:rPr>
              <w:t>Name</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PNEID</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PNE Identification.</w:t>
            </w:r>
          </w:p>
        </w:tc>
      </w:tr>
      <w:tr w:rsidR="00173F88" w:rsidRPr="001F3265" w:rsidTr="00BD3B26">
        <w:trPr>
          <w:jc w:val="center"/>
        </w:trPr>
        <w:tc>
          <w:tcPr>
            <w:tcW w:w="1440" w:type="dxa"/>
          </w:tcPr>
          <w:p w:rsidR="00173F88" w:rsidRPr="009B0A01" w:rsidRDefault="001C0BBF" w:rsidP="00BD3B26">
            <w:pPr>
              <w:pStyle w:val="TableRow"/>
            </w:pPr>
            <w:ins w:id="393" w:author="wisdom" w:date="2011-02-08T00:43:00Z">
              <w:r>
                <w:rPr>
                  <w:rFonts w:hint="eastAsia"/>
                  <w:lang w:eastAsia="ko-KR"/>
                </w:rPr>
                <w:t>PNE</w:t>
              </w:r>
            </w:ins>
            <w:r w:rsidR="00173F88" w:rsidRPr="009B0A01">
              <w:rPr>
                <w:rFonts w:hint="eastAsia"/>
              </w:rPr>
              <w:t>Name</w:t>
            </w:r>
          </w:p>
        </w:tc>
        <w:tc>
          <w:tcPr>
            <w:tcW w:w="1101" w:type="dxa"/>
          </w:tcPr>
          <w:p w:rsidR="00173F88" w:rsidRPr="009B0A01" w:rsidRDefault="00173F88" w:rsidP="00BD3B26">
            <w:pPr>
              <w:pStyle w:val="TableRow"/>
            </w:pPr>
            <w:r w:rsidRPr="009B0A01">
              <w:rPr>
                <w:rFonts w:hint="eastAsia"/>
              </w:rPr>
              <w:t>0..1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PNE Name (e.g. mp3 player, assigned nickname)</w:t>
            </w:r>
          </w:p>
        </w:tc>
      </w:tr>
      <w:tr w:rsidR="00173F88" w:rsidRPr="001F3265" w:rsidTr="00BD3B26">
        <w:trPr>
          <w:jc w:val="center"/>
        </w:trPr>
        <w:tc>
          <w:tcPr>
            <w:tcW w:w="1440" w:type="dxa"/>
          </w:tcPr>
          <w:p w:rsidR="00173F88" w:rsidRDefault="00173F88" w:rsidP="00BD3B26">
            <w:pPr>
              <w:pStyle w:val="TableRow"/>
              <w:rPr>
                <w:lang w:eastAsia="ko-KR"/>
              </w:rPr>
            </w:pPr>
            <w:r>
              <w:rPr>
                <w:rFonts w:hint="eastAsia"/>
                <w:lang w:eastAsia="ko-KR"/>
              </w:rPr>
              <w:t>PNInfo</w:t>
            </w:r>
          </w:p>
        </w:tc>
        <w:tc>
          <w:tcPr>
            <w:tcW w:w="1101" w:type="dxa"/>
          </w:tcPr>
          <w:p w:rsidR="00173F88" w:rsidRDefault="00173F88" w:rsidP="00BD3B26">
            <w:pPr>
              <w:pStyle w:val="TableRow"/>
              <w:rPr>
                <w:lang w:eastAsia="ko-KR"/>
              </w:rPr>
            </w:pPr>
            <w:r>
              <w:rPr>
                <w:rFonts w:hint="eastAsia"/>
                <w:lang w:eastAsia="ko-KR"/>
              </w:rPr>
              <w:t>1</w:t>
            </w:r>
          </w:p>
        </w:tc>
        <w:tc>
          <w:tcPr>
            <w:tcW w:w="425" w:type="dxa"/>
          </w:tcPr>
          <w:p w:rsidR="00173F88" w:rsidRDefault="00173F88" w:rsidP="00BD3B26">
            <w:pPr>
              <w:pStyle w:val="TableRow"/>
              <w:rPr>
                <w:lang w:eastAsia="ko-KR"/>
              </w:rPr>
            </w:pPr>
            <w:r>
              <w:rPr>
                <w:rFonts w:hint="eastAsia"/>
                <w:lang w:eastAsia="ko-KR"/>
              </w:rPr>
              <w:t>E</w:t>
            </w:r>
          </w:p>
        </w:tc>
        <w:tc>
          <w:tcPr>
            <w:tcW w:w="1134" w:type="dxa"/>
          </w:tcPr>
          <w:p w:rsidR="00173F88" w:rsidRDefault="00173F88" w:rsidP="00BD3B26">
            <w:pPr>
              <w:pStyle w:val="TableRow"/>
              <w:rPr>
                <w:lang w:eastAsia="ko-KR"/>
              </w:rPr>
            </w:pPr>
          </w:p>
        </w:tc>
        <w:tc>
          <w:tcPr>
            <w:tcW w:w="5674" w:type="dxa"/>
          </w:tcPr>
          <w:p w:rsidR="00173F88" w:rsidRPr="009B0A01" w:rsidRDefault="00173F88" w:rsidP="00BD3B26">
            <w:pPr>
              <w:pStyle w:val="TableRow"/>
            </w:pPr>
            <w:r w:rsidRPr="009B0A01">
              <w:rPr>
                <w:rFonts w:hint="eastAsia"/>
              </w:rPr>
              <w:t>PN Information</w:t>
            </w:r>
          </w:p>
          <w:p w:rsidR="00173F88" w:rsidRPr="009B0A01" w:rsidRDefault="00173F88" w:rsidP="00BD3B26">
            <w:pPr>
              <w:pStyle w:val="TableRow"/>
            </w:pPr>
          </w:p>
          <w:p w:rsidR="00173F88" w:rsidRPr="009B0A01" w:rsidRDefault="00173F88" w:rsidP="00BD3B26">
            <w:pPr>
              <w:pStyle w:val="TableRow"/>
            </w:pPr>
            <w:r w:rsidRPr="009B0A01">
              <w:rPr>
                <w:rFonts w:hint="eastAsia"/>
              </w:rPr>
              <w:t>Its sub attributes are</w:t>
            </w:r>
          </w:p>
          <w:p w:rsidR="00173F88" w:rsidRDefault="00173F88" w:rsidP="00173F88">
            <w:pPr>
              <w:pStyle w:val="Bullet"/>
              <w:tabs>
                <w:tab w:val="clear" w:pos="720"/>
              </w:tabs>
              <w:spacing w:after="60"/>
              <w:ind w:left="630" w:hanging="270"/>
              <w:rPr>
                <w:lang w:eastAsia="ko-KR"/>
              </w:rPr>
            </w:pPr>
            <w:r>
              <w:rPr>
                <w:rFonts w:hint="eastAsia"/>
                <w:lang w:eastAsia="ko-KR"/>
              </w:rPr>
              <w:t>PNID</w:t>
            </w:r>
          </w:p>
          <w:p w:rsidR="00173F88" w:rsidRDefault="00173F88" w:rsidP="00173F88">
            <w:pPr>
              <w:pStyle w:val="Bullet"/>
              <w:tabs>
                <w:tab w:val="clear" w:pos="720"/>
              </w:tabs>
              <w:spacing w:after="60"/>
              <w:ind w:left="630" w:hanging="270"/>
              <w:rPr>
                <w:lang w:eastAsia="ko-KR"/>
              </w:rPr>
            </w:pPr>
            <w:r>
              <w:rPr>
                <w:rFonts w:hint="eastAsia"/>
                <w:lang w:eastAsia="ko-KR"/>
              </w:rPr>
              <w:t>Description</w:t>
            </w:r>
          </w:p>
          <w:p w:rsidR="00173F88" w:rsidRDefault="00173F88" w:rsidP="00173F88">
            <w:pPr>
              <w:pStyle w:val="Bullet"/>
              <w:tabs>
                <w:tab w:val="clear" w:pos="720"/>
              </w:tabs>
              <w:spacing w:after="60"/>
              <w:ind w:left="630" w:hanging="270"/>
              <w:rPr>
                <w:lang w:eastAsia="ko-KR"/>
              </w:rPr>
            </w:pPr>
            <w:r>
              <w:rPr>
                <w:rFonts w:hint="eastAsia"/>
                <w:lang w:eastAsia="ko-KR"/>
              </w:rPr>
              <w:t>TempPN</w:t>
            </w:r>
          </w:p>
          <w:p w:rsidR="00173F88" w:rsidRDefault="00173F88" w:rsidP="00173F88">
            <w:pPr>
              <w:pStyle w:val="Bullet"/>
              <w:tabs>
                <w:tab w:val="clear" w:pos="720"/>
              </w:tabs>
              <w:spacing w:after="60"/>
              <w:ind w:left="630" w:hanging="270"/>
              <w:rPr>
                <w:lang w:eastAsia="ko-KR"/>
              </w:rPr>
            </w:pPr>
            <w:r>
              <w:rPr>
                <w:rFonts w:hint="eastAsia"/>
                <w:lang w:eastAsia="ko-KR"/>
              </w:rPr>
              <w:t>Sharing</w:t>
            </w:r>
          </w:p>
          <w:p w:rsidR="00173F88" w:rsidRDefault="00173F88" w:rsidP="00BD3B26">
            <w:pPr>
              <w:pStyle w:val="TableRow"/>
              <w:jc w:val="both"/>
              <w:rPr>
                <w:lang w:eastAsia="ko-KR"/>
              </w:rPr>
            </w:pPr>
          </w:p>
          <w:p w:rsidR="00173F88" w:rsidRPr="009B0A01" w:rsidRDefault="00173F88" w:rsidP="00BD3B26">
            <w:pPr>
              <w:pStyle w:val="TableRow"/>
            </w:pPr>
            <w:r w:rsidRPr="009B0A01">
              <w:rPr>
                <w:rFonts w:hint="eastAsia"/>
              </w:rPr>
              <w:t>Its sub element is</w:t>
            </w:r>
          </w:p>
          <w:p w:rsidR="00173F88" w:rsidRDefault="00173F88" w:rsidP="00173F88">
            <w:pPr>
              <w:pStyle w:val="Bullet"/>
              <w:tabs>
                <w:tab w:val="clear" w:pos="720"/>
              </w:tabs>
              <w:spacing w:after="60"/>
              <w:ind w:left="630" w:hanging="270"/>
              <w:rPr>
                <w:lang w:eastAsia="ko-KR"/>
              </w:rPr>
            </w:pPr>
            <w:r>
              <w:rPr>
                <w:rFonts w:hint="eastAsia"/>
                <w:lang w:eastAsia="ko-KR"/>
              </w:rPr>
              <w:t>PNGWInfo</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PNID</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 xml:space="preserve">PN Identification. </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Description</w:t>
            </w:r>
          </w:p>
        </w:tc>
        <w:tc>
          <w:tcPr>
            <w:tcW w:w="1101" w:type="dxa"/>
          </w:tcPr>
          <w:p w:rsidR="00173F88" w:rsidRPr="009B0A01" w:rsidRDefault="00173F88" w:rsidP="00BD3B26">
            <w:pPr>
              <w:pStyle w:val="TableRow"/>
            </w:pPr>
            <w:r w:rsidRPr="009B0A01">
              <w:rPr>
                <w:rFonts w:hint="eastAsia"/>
              </w:rPr>
              <w:t>0..1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PN Description. (e.g. Home, Office)</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TempPN</w:t>
            </w:r>
          </w:p>
        </w:tc>
        <w:tc>
          <w:tcPr>
            <w:tcW w:w="1101" w:type="dxa"/>
          </w:tcPr>
          <w:p w:rsidR="00173F88" w:rsidRPr="009B0A01" w:rsidRDefault="00173F88" w:rsidP="00BD3B26">
            <w:pPr>
              <w:pStyle w:val="TableRow"/>
            </w:pPr>
            <w:r w:rsidRPr="009B0A01">
              <w:rPr>
                <w:rFonts w:hint="eastAsia"/>
              </w:rPr>
              <w:t>0..1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Boolean</w:t>
            </w:r>
          </w:p>
        </w:tc>
        <w:tc>
          <w:tcPr>
            <w:tcW w:w="5674" w:type="dxa"/>
          </w:tcPr>
          <w:p w:rsidR="00173F88" w:rsidRPr="009B0A01" w:rsidRDefault="00173F88" w:rsidP="00BD3B26">
            <w:pPr>
              <w:pStyle w:val="TableRow"/>
            </w:pPr>
            <w:r w:rsidRPr="009B0A01">
              <w:rPr>
                <w:rFonts w:hint="eastAsia"/>
              </w:rPr>
              <w:t xml:space="preserve"> If this PN is temporary PN, this is </w:t>
            </w:r>
            <w:r w:rsidRPr="009B0A01">
              <w:t>“</w:t>
            </w:r>
            <w:r w:rsidRPr="009B0A01">
              <w:rPr>
                <w:rFonts w:hint="eastAsia"/>
              </w:rPr>
              <w:t>TRUE</w:t>
            </w:r>
            <w:r w:rsidRPr="009B0A01">
              <w:t>”</w:t>
            </w:r>
            <w:r w:rsidRPr="009B0A01">
              <w:rPr>
                <w:rFonts w:hint="eastAsia"/>
              </w:rPr>
              <w:t>. If the physical connection between PNGW and all of PNEs is broken, this PN should be released automatically.</w:t>
            </w:r>
          </w:p>
          <w:p w:rsidR="00173F88" w:rsidRPr="009B0A01" w:rsidDel="00DA3A8A" w:rsidRDefault="00173F88" w:rsidP="00BD3B26">
            <w:pPr>
              <w:pStyle w:val="TableRow"/>
              <w:rPr>
                <w:del w:id="394" w:author="user" w:date="2011-02-01T20:26:00Z"/>
              </w:rPr>
            </w:pPr>
            <w:r w:rsidRPr="009B0A01">
              <w:rPr>
                <w:rFonts w:hint="eastAsia"/>
              </w:rPr>
              <w:t xml:space="preserve">If this PN is sustained PN, this TempPN attribute is empty or </w:t>
            </w:r>
            <w:r w:rsidRPr="009B0A01">
              <w:t>“</w:t>
            </w:r>
            <w:r w:rsidRPr="009B0A01">
              <w:rPr>
                <w:rFonts w:hint="eastAsia"/>
              </w:rPr>
              <w:t>FALSE</w:t>
            </w:r>
            <w:r w:rsidRPr="009B0A01">
              <w:t>”</w:t>
            </w:r>
            <w:r w:rsidRPr="009B0A01">
              <w:rPr>
                <w:rFonts w:hint="eastAsia"/>
              </w:rPr>
              <w:t>.</w:t>
            </w:r>
          </w:p>
          <w:p w:rsidR="00173F88" w:rsidRPr="009B0A01" w:rsidRDefault="00173F88" w:rsidP="00BD3B26">
            <w:pPr>
              <w:pStyle w:val="TableRow"/>
              <w:rPr>
                <w:lang w:eastAsia="ko-KR"/>
              </w:rPr>
            </w:pPr>
          </w:p>
        </w:tc>
      </w:tr>
      <w:tr w:rsidR="00173F88" w:rsidRPr="001F3265" w:rsidDel="007E7461" w:rsidTr="00BD3B26">
        <w:trPr>
          <w:jc w:val="center"/>
        </w:trPr>
        <w:tc>
          <w:tcPr>
            <w:tcW w:w="1440" w:type="dxa"/>
          </w:tcPr>
          <w:p w:rsidR="00173F88" w:rsidRPr="009B0A01" w:rsidDel="007E7461" w:rsidRDefault="00173F88" w:rsidP="00BD3B26">
            <w:pPr>
              <w:pStyle w:val="TableRow"/>
            </w:pPr>
            <w:r w:rsidRPr="009B0A01">
              <w:rPr>
                <w:rFonts w:hint="eastAsia"/>
              </w:rPr>
              <w:t>Sharing</w:t>
            </w:r>
          </w:p>
        </w:tc>
        <w:tc>
          <w:tcPr>
            <w:tcW w:w="1101" w:type="dxa"/>
          </w:tcPr>
          <w:p w:rsidR="00173F88" w:rsidRPr="009B0A01" w:rsidDel="007E7461" w:rsidRDefault="00173F88" w:rsidP="00BD3B26">
            <w:pPr>
              <w:pStyle w:val="TableRow"/>
            </w:pPr>
            <w:r w:rsidRPr="009B0A01">
              <w:rPr>
                <w:rFonts w:hint="eastAsia"/>
              </w:rPr>
              <w:t>0..1</w:t>
            </w:r>
          </w:p>
        </w:tc>
        <w:tc>
          <w:tcPr>
            <w:tcW w:w="425" w:type="dxa"/>
          </w:tcPr>
          <w:p w:rsidR="00173F88" w:rsidRPr="009B0A01" w:rsidDel="007E7461" w:rsidRDefault="00173F88" w:rsidP="00BD3B26">
            <w:pPr>
              <w:pStyle w:val="TableRow"/>
            </w:pPr>
            <w:r w:rsidRPr="009B0A01">
              <w:rPr>
                <w:rFonts w:hint="eastAsia"/>
              </w:rPr>
              <w:t>A</w:t>
            </w:r>
          </w:p>
        </w:tc>
        <w:tc>
          <w:tcPr>
            <w:tcW w:w="1134" w:type="dxa"/>
          </w:tcPr>
          <w:p w:rsidR="00173F88" w:rsidRPr="009B0A01" w:rsidDel="007E7461" w:rsidRDefault="00173F88" w:rsidP="00BD3B26">
            <w:pPr>
              <w:pStyle w:val="TableRow"/>
            </w:pPr>
            <w:r w:rsidRPr="009B0A01">
              <w:rPr>
                <w:rFonts w:hint="eastAsia"/>
              </w:rPr>
              <w:t>Integer</w:t>
            </w:r>
          </w:p>
        </w:tc>
        <w:tc>
          <w:tcPr>
            <w:tcW w:w="5674" w:type="dxa"/>
          </w:tcPr>
          <w:p w:rsidR="00173F88" w:rsidRPr="009B0A01" w:rsidRDefault="00173F88" w:rsidP="00BD3B26">
            <w:pPr>
              <w:pStyle w:val="TableRow"/>
            </w:pPr>
            <w:r w:rsidRPr="009B0A01">
              <w:rPr>
                <w:rFonts w:hint="eastAsia"/>
              </w:rPr>
              <w:t>The level of PN Inventory in PNE side</w:t>
            </w:r>
          </w:p>
          <w:p w:rsidR="00173F88" w:rsidRPr="009B0A01" w:rsidRDefault="00173F88" w:rsidP="00BD3B26">
            <w:pPr>
              <w:pStyle w:val="TableRow"/>
            </w:pPr>
          </w:p>
          <w:p w:rsidR="00173F88" w:rsidRPr="009B0A01" w:rsidRDefault="00173F88" w:rsidP="00BD3B26">
            <w:pPr>
              <w:pStyle w:val="TableRow"/>
            </w:pPr>
            <w:r w:rsidRPr="009B0A01">
              <w:rPr>
                <w:rFonts w:hint="eastAsia"/>
              </w:rPr>
              <w:t xml:space="preserve">1 </w:t>
            </w:r>
            <w:r w:rsidRPr="009B0A01">
              <w:t>–</w:t>
            </w:r>
            <w:r w:rsidRPr="009B0A01">
              <w:rPr>
                <w:rFonts w:hint="eastAsia"/>
              </w:rPr>
              <w:t xml:space="preserve"> Shared, </w:t>
            </w:r>
            <w:r w:rsidRPr="009B0A01">
              <w:t xml:space="preserve">PN GW </w:t>
            </w:r>
            <w:r w:rsidRPr="009B0A01">
              <w:rPr>
                <w:rFonts w:hint="eastAsia"/>
              </w:rPr>
              <w:t>Info and PNE</w:t>
            </w:r>
            <w:r w:rsidRPr="009B0A01">
              <w:t xml:space="preserve"> Info </w:t>
            </w:r>
            <w:r w:rsidRPr="009B0A01">
              <w:rPr>
                <w:rFonts w:hint="eastAsia"/>
              </w:rPr>
              <w:t>are shared in PNE</w:t>
            </w:r>
          </w:p>
          <w:p w:rsidR="00173F88" w:rsidRPr="009B0A01" w:rsidDel="007E7461" w:rsidRDefault="00173F88" w:rsidP="00BD3B26">
            <w:pPr>
              <w:pStyle w:val="TableRow"/>
            </w:pPr>
            <w:r w:rsidRPr="009B0A01">
              <w:rPr>
                <w:rFonts w:hint="eastAsia"/>
              </w:rPr>
              <w:t xml:space="preserve">2 </w:t>
            </w:r>
            <w:r w:rsidRPr="009B0A01">
              <w:t>–</w:t>
            </w:r>
            <w:r w:rsidRPr="009B0A01">
              <w:rPr>
                <w:rFonts w:hint="eastAsia"/>
              </w:rPr>
              <w:t xml:space="preserve"> Protected, PN GW Info only in PNE, default</w:t>
            </w:r>
          </w:p>
        </w:tc>
      </w:tr>
      <w:tr w:rsidR="00173F88" w:rsidRPr="001F3265" w:rsidTr="00BD3B26">
        <w:trPr>
          <w:jc w:val="center"/>
        </w:trPr>
        <w:tc>
          <w:tcPr>
            <w:tcW w:w="1440" w:type="dxa"/>
          </w:tcPr>
          <w:p w:rsidR="00173F88" w:rsidDel="00037031" w:rsidRDefault="00173F88" w:rsidP="00BD3B26">
            <w:pPr>
              <w:pStyle w:val="TableRow"/>
              <w:rPr>
                <w:lang w:eastAsia="ko-KR"/>
              </w:rPr>
            </w:pPr>
            <w:r>
              <w:rPr>
                <w:rFonts w:hint="eastAsia"/>
                <w:lang w:eastAsia="ko-KR"/>
              </w:rPr>
              <w:lastRenderedPageBreak/>
              <w:t>PNGWInfo</w:t>
            </w:r>
          </w:p>
        </w:tc>
        <w:tc>
          <w:tcPr>
            <w:tcW w:w="1101" w:type="dxa"/>
          </w:tcPr>
          <w:p w:rsidR="00173F88" w:rsidDel="00037031" w:rsidRDefault="00173F88" w:rsidP="00BD3B26">
            <w:pPr>
              <w:pStyle w:val="TableRow"/>
              <w:rPr>
                <w:lang w:eastAsia="ko-KR"/>
              </w:rPr>
            </w:pPr>
            <w:r>
              <w:rPr>
                <w:rFonts w:hint="eastAsia"/>
                <w:lang w:eastAsia="ko-KR"/>
              </w:rPr>
              <w:t>0..1</w:t>
            </w:r>
          </w:p>
        </w:tc>
        <w:tc>
          <w:tcPr>
            <w:tcW w:w="425" w:type="dxa"/>
          </w:tcPr>
          <w:p w:rsidR="00173F88" w:rsidDel="00037031" w:rsidRDefault="00173F88" w:rsidP="00BD3B26">
            <w:pPr>
              <w:pStyle w:val="TableRow"/>
              <w:rPr>
                <w:lang w:eastAsia="ko-KR"/>
              </w:rPr>
            </w:pPr>
            <w:r>
              <w:rPr>
                <w:rFonts w:hint="eastAsia"/>
                <w:lang w:eastAsia="ko-KR"/>
              </w:rPr>
              <w:t>E</w:t>
            </w:r>
          </w:p>
        </w:tc>
        <w:tc>
          <w:tcPr>
            <w:tcW w:w="1134" w:type="dxa"/>
          </w:tcPr>
          <w:p w:rsidR="00173F88" w:rsidDel="00037031" w:rsidRDefault="00173F88" w:rsidP="00BD3B26">
            <w:pPr>
              <w:pStyle w:val="TableRow"/>
              <w:rPr>
                <w:lang w:eastAsia="ko-KR"/>
              </w:rPr>
            </w:pPr>
          </w:p>
        </w:tc>
        <w:tc>
          <w:tcPr>
            <w:tcW w:w="5674" w:type="dxa"/>
          </w:tcPr>
          <w:p w:rsidR="00173F88" w:rsidRPr="009B0A01" w:rsidRDefault="00173F88" w:rsidP="00BD3B26">
            <w:pPr>
              <w:pStyle w:val="TableRow"/>
            </w:pPr>
            <w:r w:rsidRPr="009B0A01">
              <w:rPr>
                <w:rFonts w:hint="eastAsia"/>
              </w:rPr>
              <w:t>PN GW Information.</w:t>
            </w:r>
          </w:p>
          <w:p w:rsidR="00173F88" w:rsidRPr="009B0A01" w:rsidRDefault="00173F88" w:rsidP="00BD3B26">
            <w:pPr>
              <w:pStyle w:val="TableRow"/>
            </w:pPr>
          </w:p>
          <w:p w:rsidR="00173F88" w:rsidRDefault="00173F88" w:rsidP="00BD3B26">
            <w:pPr>
              <w:pStyle w:val="TableRow"/>
              <w:rPr>
                <w:lang w:eastAsia="ko-KR"/>
              </w:rPr>
            </w:pPr>
            <w:r w:rsidRPr="009B0A01">
              <w:rPr>
                <w:rFonts w:hint="eastAsia"/>
              </w:rPr>
              <w:t>Its sub attributes are</w:t>
            </w:r>
          </w:p>
          <w:p w:rsidR="00173F88" w:rsidRDefault="00173F88" w:rsidP="00173F88">
            <w:pPr>
              <w:pStyle w:val="Bullet"/>
              <w:tabs>
                <w:tab w:val="clear" w:pos="720"/>
              </w:tabs>
              <w:spacing w:after="60"/>
              <w:ind w:left="630" w:hanging="270"/>
              <w:rPr>
                <w:lang w:eastAsia="ko-KR"/>
              </w:rPr>
            </w:pPr>
            <w:r>
              <w:rPr>
                <w:rFonts w:hint="eastAsia"/>
                <w:lang w:eastAsia="ko-KR"/>
              </w:rPr>
              <w:t>PNGWID</w:t>
            </w:r>
          </w:p>
          <w:p w:rsidR="00173F88" w:rsidRDefault="0004086A" w:rsidP="00173F88">
            <w:pPr>
              <w:pStyle w:val="Bullet"/>
              <w:tabs>
                <w:tab w:val="clear" w:pos="720"/>
              </w:tabs>
              <w:spacing w:after="60"/>
              <w:ind w:left="630" w:hanging="270"/>
              <w:rPr>
                <w:lang w:eastAsia="ko-KR"/>
              </w:rPr>
            </w:pPr>
            <w:ins w:id="395" w:author="wisdom" w:date="2011-02-08T00:43:00Z">
              <w:r>
                <w:rPr>
                  <w:rFonts w:eastAsiaTheme="minorEastAsia" w:hint="eastAsia"/>
                  <w:lang w:eastAsia="ko-KR"/>
                </w:rPr>
                <w:t>PNGW</w:t>
              </w:r>
            </w:ins>
            <w:r w:rsidR="00173F88">
              <w:rPr>
                <w:rFonts w:hint="eastAsia"/>
                <w:lang w:eastAsia="ko-KR"/>
              </w:rPr>
              <w:t>Name</w:t>
            </w:r>
          </w:p>
          <w:p w:rsidR="00173F88" w:rsidRDefault="00173F88" w:rsidP="00173F88">
            <w:pPr>
              <w:pStyle w:val="Bullet"/>
              <w:tabs>
                <w:tab w:val="clear" w:pos="720"/>
              </w:tabs>
              <w:spacing w:after="60"/>
              <w:ind w:left="630" w:hanging="270"/>
              <w:rPr>
                <w:lang w:eastAsia="ko-KR"/>
              </w:rPr>
            </w:pPr>
            <w:r w:rsidRPr="00B0579C">
              <w:rPr>
                <w:rFonts w:hint="eastAsia"/>
                <w:lang w:eastAsia="ko-KR"/>
              </w:rPr>
              <w:t>Zonebased</w:t>
            </w:r>
            <w:r w:rsidRPr="00B0579C">
              <w:rPr>
                <w:lang w:eastAsia="ko-KR"/>
              </w:rPr>
              <w:t>service</w:t>
            </w:r>
            <w:r w:rsidRPr="00B0579C">
              <w:rPr>
                <w:rFonts w:hint="eastAsia"/>
                <w:lang w:eastAsia="ko-KR"/>
              </w:rPr>
              <w:t>support</w:t>
            </w:r>
          </w:p>
          <w:p w:rsidR="00173F88" w:rsidRDefault="00173F88" w:rsidP="00BD3B26">
            <w:pPr>
              <w:pStyle w:val="TableRow"/>
              <w:ind w:left="800"/>
              <w:jc w:val="both"/>
              <w:rPr>
                <w:lang w:eastAsia="ko-KR"/>
              </w:rPr>
            </w:pPr>
          </w:p>
          <w:p w:rsidR="00173F88" w:rsidRPr="009B0A01" w:rsidRDefault="00173F88" w:rsidP="00BD3B26">
            <w:pPr>
              <w:pStyle w:val="TableRow"/>
            </w:pPr>
            <w:r w:rsidRPr="009B0A01">
              <w:rPr>
                <w:rFonts w:hint="eastAsia"/>
              </w:rPr>
              <w:t>Its sub element is</w:t>
            </w:r>
          </w:p>
          <w:p w:rsidR="00173F88" w:rsidDel="00037031" w:rsidRDefault="00173F88" w:rsidP="00173F88">
            <w:pPr>
              <w:pStyle w:val="Bullet"/>
              <w:tabs>
                <w:tab w:val="clear" w:pos="720"/>
              </w:tabs>
              <w:spacing w:after="60"/>
              <w:ind w:left="630" w:hanging="270"/>
              <w:rPr>
                <w:lang w:eastAsia="ko-KR"/>
              </w:rPr>
            </w:pPr>
            <w:r>
              <w:rPr>
                <w:rFonts w:hint="eastAsia"/>
                <w:lang w:eastAsia="ko-KR"/>
              </w:rPr>
              <w:t>DeviceInfo</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PNGWID</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Del="0003703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PN GW Identification.</w:t>
            </w:r>
          </w:p>
        </w:tc>
      </w:tr>
      <w:tr w:rsidR="00173F88" w:rsidRPr="001F3265" w:rsidTr="00BD3B26">
        <w:trPr>
          <w:jc w:val="center"/>
        </w:trPr>
        <w:tc>
          <w:tcPr>
            <w:tcW w:w="1440" w:type="dxa"/>
          </w:tcPr>
          <w:p w:rsidR="00173F88" w:rsidRPr="009B0A01" w:rsidRDefault="0004086A" w:rsidP="00BD3B26">
            <w:pPr>
              <w:pStyle w:val="TableRow"/>
            </w:pPr>
            <w:ins w:id="396" w:author="wisdom" w:date="2011-02-08T00:43:00Z">
              <w:r>
                <w:rPr>
                  <w:rFonts w:hint="eastAsia"/>
                  <w:lang w:eastAsia="ko-KR"/>
                </w:rPr>
                <w:t>PNGW</w:t>
              </w:r>
            </w:ins>
            <w:r w:rsidR="00173F88" w:rsidRPr="009B0A01">
              <w:rPr>
                <w:rFonts w:hint="eastAsia"/>
              </w:rPr>
              <w:t>Name</w:t>
            </w:r>
          </w:p>
        </w:tc>
        <w:tc>
          <w:tcPr>
            <w:tcW w:w="1101" w:type="dxa"/>
          </w:tcPr>
          <w:p w:rsidR="00173F88" w:rsidRPr="009B0A01" w:rsidRDefault="00173F88" w:rsidP="00BD3B26">
            <w:pPr>
              <w:pStyle w:val="TableRow"/>
            </w:pPr>
            <w:r w:rsidRPr="009B0A01">
              <w:rPr>
                <w:rFonts w:hint="eastAsia"/>
              </w:rPr>
              <w:t>0..1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PN GW Name (e.g. mobile phone, assigned nickname)</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Zonebased</w:t>
            </w:r>
            <w:r w:rsidRPr="009B0A01">
              <w:t>service</w:t>
            </w:r>
            <w:r w:rsidRPr="009B0A01">
              <w:rPr>
                <w:rFonts w:hint="eastAsia"/>
              </w:rPr>
              <w:t>support</w:t>
            </w:r>
          </w:p>
        </w:tc>
        <w:tc>
          <w:tcPr>
            <w:tcW w:w="1101" w:type="dxa"/>
          </w:tcPr>
          <w:p w:rsidR="00173F88" w:rsidRPr="009B0A01" w:rsidRDefault="00173F88" w:rsidP="00BD3B26">
            <w:pPr>
              <w:pStyle w:val="TableRow"/>
            </w:pPr>
            <w:r w:rsidRPr="009B0A01">
              <w:rPr>
                <w:rFonts w:hint="eastAsia"/>
              </w:rPr>
              <w:t>0..1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Boolean</w:t>
            </w:r>
          </w:p>
        </w:tc>
        <w:tc>
          <w:tcPr>
            <w:tcW w:w="5674" w:type="dxa"/>
          </w:tcPr>
          <w:p w:rsidR="00173F88" w:rsidRPr="009B0A01" w:rsidRDefault="00173F88" w:rsidP="00BD3B26">
            <w:pPr>
              <w:pStyle w:val="TableRow"/>
            </w:pPr>
            <w:r w:rsidRPr="009B0A01">
              <w:rPr>
                <w:rFonts w:hint="eastAsia"/>
              </w:rPr>
              <w:t>If this CPNS entity is a capable PN GW of Z</w:t>
            </w:r>
            <w:r w:rsidRPr="009B0A01">
              <w:t>o</w:t>
            </w:r>
            <w:r w:rsidRPr="009B0A01">
              <w:rPr>
                <w:rFonts w:hint="eastAsia"/>
              </w:rPr>
              <w:t xml:space="preserve">ne Based Service, this value should be </w:t>
            </w:r>
            <w:r w:rsidRPr="009B0A01">
              <w:t>“</w:t>
            </w:r>
            <w:r w:rsidRPr="009B0A01">
              <w:rPr>
                <w:rFonts w:hint="eastAsia"/>
              </w:rPr>
              <w:t>TRUE</w:t>
            </w:r>
            <w:r w:rsidRPr="009B0A01">
              <w:t>”</w:t>
            </w:r>
            <w:r w:rsidRPr="009B0A01">
              <w:rPr>
                <w:rFonts w:hint="eastAsia"/>
              </w:rPr>
              <w:t>.</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DeviceInfo</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E</w:t>
            </w:r>
          </w:p>
        </w:tc>
        <w:tc>
          <w:tcPr>
            <w:tcW w:w="1134" w:type="dxa"/>
          </w:tcPr>
          <w:p w:rsidR="00173F88" w:rsidRPr="009B0A01" w:rsidRDefault="00173F88" w:rsidP="00BD3B26">
            <w:pPr>
              <w:pStyle w:val="TableRow"/>
            </w:pPr>
          </w:p>
        </w:tc>
        <w:tc>
          <w:tcPr>
            <w:tcW w:w="5674" w:type="dxa"/>
          </w:tcPr>
          <w:p w:rsidR="00173F88" w:rsidRPr="009B0A01" w:rsidRDefault="00173F88" w:rsidP="00BD3B26">
            <w:pPr>
              <w:pStyle w:val="TableRow"/>
            </w:pPr>
            <w:r w:rsidRPr="009B0A01">
              <w:rPr>
                <w:rFonts w:hint="eastAsia"/>
              </w:rPr>
              <w:t>Device information</w:t>
            </w:r>
          </w:p>
          <w:p w:rsidR="00173F88" w:rsidRPr="009B0A01" w:rsidRDefault="00173F88" w:rsidP="00BD3B26">
            <w:pPr>
              <w:pStyle w:val="TableRow"/>
            </w:pPr>
          </w:p>
          <w:p w:rsidR="00173F88" w:rsidRPr="009B0A01" w:rsidRDefault="00173F88" w:rsidP="00BD3B26">
            <w:pPr>
              <w:pStyle w:val="TableRow"/>
            </w:pPr>
            <w:r w:rsidRPr="009B0A01">
              <w:rPr>
                <w:rFonts w:hint="eastAsia"/>
              </w:rPr>
              <w:t>Its sub attribute is</w:t>
            </w:r>
          </w:p>
          <w:p w:rsidR="00CF48D0" w:rsidRDefault="00173F88">
            <w:pPr>
              <w:pStyle w:val="Bullet"/>
              <w:tabs>
                <w:tab w:val="clear" w:pos="720"/>
              </w:tabs>
              <w:spacing w:after="60"/>
              <w:ind w:left="630" w:hanging="270"/>
              <w:pPrChange w:id="397" w:author="wisdom3" w:date="2011-02-01T13:45:00Z">
                <w:pPr>
                  <w:pStyle w:val="TableRow"/>
                </w:pPr>
              </w:pPrChange>
            </w:pPr>
            <w:r w:rsidRPr="009B0A01">
              <w:rPr>
                <w:rFonts w:hint="eastAsia"/>
                <w:lang w:eastAsia="ko-KR"/>
              </w:rPr>
              <w:t>Mode</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Mode</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Integer</w:t>
            </w:r>
          </w:p>
        </w:tc>
        <w:tc>
          <w:tcPr>
            <w:tcW w:w="5674" w:type="dxa"/>
          </w:tcPr>
          <w:p w:rsidR="00173F88" w:rsidRPr="009B0A01" w:rsidRDefault="00173F88" w:rsidP="00BD3B26">
            <w:pPr>
              <w:pStyle w:val="TableRow"/>
            </w:pPr>
            <w:r w:rsidRPr="009B0A01">
              <w:rPr>
                <w:rFonts w:hint="eastAsia"/>
              </w:rPr>
              <w:t>The mode of current device</w:t>
            </w:r>
          </w:p>
          <w:p w:rsidR="00173F88" w:rsidRPr="009B0A01" w:rsidRDefault="00173F88" w:rsidP="00BD3B26">
            <w:pPr>
              <w:pStyle w:val="TableRow"/>
            </w:pPr>
            <w:r w:rsidRPr="009B0A01">
              <w:rPr>
                <w:rFonts w:hint="eastAsia"/>
              </w:rPr>
              <w:t xml:space="preserve">2 </w:t>
            </w:r>
            <w:r w:rsidRPr="009B0A01">
              <w:t>–</w:t>
            </w:r>
            <w:r w:rsidRPr="009B0A01">
              <w:rPr>
                <w:rFonts w:hint="eastAsia"/>
              </w:rPr>
              <w:t xml:space="preserve"> PNGW, If the mode of device is PN GW, the value should be </w:t>
            </w:r>
            <w:r w:rsidRPr="009B0A01">
              <w:t>“</w:t>
            </w:r>
            <w:r w:rsidRPr="009B0A01">
              <w:rPr>
                <w:rFonts w:hint="eastAsia"/>
              </w:rPr>
              <w:t>PN GW</w:t>
            </w:r>
            <w:r w:rsidRPr="009B0A01">
              <w:t>”</w:t>
            </w:r>
            <w:r w:rsidRPr="009B0A01">
              <w:rPr>
                <w:rFonts w:hint="eastAsia"/>
              </w:rPr>
              <w:t xml:space="preserve">. </w:t>
            </w:r>
          </w:p>
          <w:p w:rsidR="00173F88" w:rsidRPr="009B0A01" w:rsidRDefault="00173F88" w:rsidP="00BD3B26">
            <w:pPr>
              <w:pStyle w:val="TableRow"/>
            </w:pPr>
            <w:r w:rsidRPr="009B0A01">
              <w:rPr>
                <w:rFonts w:hint="eastAsia"/>
              </w:rPr>
              <w:t xml:space="preserve">3 </w:t>
            </w:r>
            <w:r w:rsidRPr="009B0A01">
              <w:t>–</w:t>
            </w:r>
            <w:r w:rsidRPr="009B0A01">
              <w:rPr>
                <w:rFonts w:hint="eastAsia"/>
              </w:rPr>
              <w:t xml:space="preserve"> BOTH, If the mode of device is both of PNE and PN GW, the value should be </w:t>
            </w:r>
            <w:r w:rsidRPr="009B0A01">
              <w:t>“</w:t>
            </w:r>
            <w:r w:rsidRPr="009B0A01">
              <w:rPr>
                <w:rFonts w:hint="eastAsia"/>
              </w:rPr>
              <w:t>BOTH</w:t>
            </w:r>
            <w:r w:rsidRPr="009B0A01">
              <w:t>”</w:t>
            </w:r>
            <w:r w:rsidRPr="009B0A01">
              <w:rPr>
                <w:rFonts w:hint="eastAsia"/>
              </w:rPr>
              <w:t xml:space="preserve"> ( e.g. mobile phone )</w:t>
            </w:r>
          </w:p>
        </w:tc>
      </w:tr>
    </w:tbl>
    <w:p w:rsidR="00173F88" w:rsidRPr="009B0A01" w:rsidRDefault="00173F88" w:rsidP="00173F88">
      <w:pPr>
        <w:pStyle w:val="af"/>
      </w:pPr>
      <w:bookmarkStart w:id="398" w:name="_Toc283064186"/>
      <w:r w:rsidRPr="009B0A01">
        <w:t xml:space="preserve">Table </w:t>
      </w:r>
      <w:fldSimple w:instr=" SEQ Table \* ARABIC ">
        <w:r>
          <w:rPr>
            <w:noProof/>
          </w:rPr>
          <w:t>23</w:t>
        </w:r>
      </w:fldSimple>
      <w:r w:rsidRPr="009B0A01">
        <w:t xml:space="preserve"> Information elements in </w:t>
      </w:r>
      <w:r w:rsidRPr="009B0A01">
        <w:rPr>
          <w:rFonts w:hint="eastAsia"/>
        </w:rPr>
        <w:t>PNERequest</w:t>
      </w:r>
      <w:r w:rsidRPr="009B0A01">
        <w:t xml:space="preserve"> message</w:t>
      </w:r>
      <w:bookmarkEnd w:id="398"/>
    </w:p>
    <w:p w:rsidR="00173F88" w:rsidRPr="009B0A01" w:rsidRDefault="00173F88" w:rsidP="00E81BD5">
      <w:pPr>
        <w:pStyle w:val="4"/>
        <w:numPr>
          <w:ilvl w:val="3"/>
          <w:numId w:val="26"/>
        </w:numPr>
        <w:spacing w:before="120" w:after="40"/>
      </w:pPr>
      <w:r w:rsidRPr="009B0A01">
        <w:t xml:space="preserve">PNE </w:t>
      </w:r>
      <w:r w:rsidRPr="009B0A01">
        <w:rPr>
          <w:rFonts w:hint="eastAsia"/>
        </w:rPr>
        <w:t>Response message</w:t>
      </w:r>
    </w:p>
    <w:p w:rsidR="00173F88" w:rsidRPr="00F0541B" w:rsidRDefault="00173F88" w:rsidP="00173F88">
      <w:pPr>
        <w:rPr>
          <w:rFonts w:eastAsia="맑은 고딕"/>
          <w:lang w:eastAsia="ko-KR"/>
        </w:rPr>
      </w:pP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101"/>
        <w:gridCol w:w="425"/>
        <w:gridCol w:w="1134"/>
        <w:gridCol w:w="5674"/>
      </w:tblGrid>
      <w:tr w:rsidR="00173F88" w:rsidTr="00BD3B26">
        <w:trPr>
          <w:jc w:val="center"/>
        </w:trPr>
        <w:tc>
          <w:tcPr>
            <w:tcW w:w="1440" w:type="dxa"/>
            <w:shd w:val="clear" w:color="auto" w:fill="C0C0C0"/>
          </w:tcPr>
          <w:p w:rsidR="00173F88" w:rsidRDefault="00173F88" w:rsidP="00BD3B26">
            <w:pPr>
              <w:pStyle w:val="TableHead"/>
            </w:pPr>
            <w:r>
              <w:t>Element</w:t>
            </w:r>
          </w:p>
        </w:tc>
        <w:tc>
          <w:tcPr>
            <w:tcW w:w="1101" w:type="dxa"/>
            <w:shd w:val="clear" w:color="auto" w:fill="C0C0C0"/>
          </w:tcPr>
          <w:p w:rsidR="00173F88" w:rsidRDefault="00173F88" w:rsidP="00BD3B26">
            <w:pPr>
              <w:pStyle w:val="TableHead"/>
            </w:pPr>
            <w:r>
              <w:rPr>
                <w:rFonts w:hint="eastAsia"/>
                <w:lang w:eastAsia="ko-KR"/>
              </w:rPr>
              <w:t>Cardinality</w:t>
            </w:r>
          </w:p>
        </w:tc>
        <w:tc>
          <w:tcPr>
            <w:tcW w:w="425" w:type="dxa"/>
            <w:shd w:val="clear" w:color="auto" w:fill="C0C0C0"/>
          </w:tcPr>
          <w:p w:rsidR="00173F88" w:rsidRDefault="00173F88" w:rsidP="00BD3B26">
            <w:pPr>
              <w:pStyle w:val="TableHead"/>
              <w:rPr>
                <w:lang w:eastAsia="ko-KR"/>
              </w:rPr>
            </w:pPr>
            <w:r>
              <w:rPr>
                <w:rFonts w:hint="eastAsia"/>
                <w:lang w:eastAsia="ko-KR"/>
              </w:rPr>
              <w:t>T</w:t>
            </w:r>
          </w:p>
        </w:tc>
        <w:tc>
          <w:tcPr>
            <w:tcW w:w="1134" w:type="dxa"/>
            <w:shd w:val="clear" w:color="auto" w:fill="C0C0C0"/>
          </w:tcPr>
          <w:p w:rsidR="00173F88" w:rsidRDefault="00173F88" w:rsidP="00BD3B26">
            <w:pPr>
              <w:pStyle w:val="TableHead"/>
            </w:pPr>
            <w:r>
              <w:rPr>
                <w:rFonts w:hint="eastAsia"/>
                <w:lang w:eastAsia="ko-KR"/>
              </w:rPr>
              <w:t xml:space="preserve">Data </w:t>
            </w:r>
            <w:r>
              <w:t>Type</w:t>
            </w:r>
          </w:p>
        </w:tc>
        <w:tc>
          <w:tcPr>
            <w:tcW w:w="5674" w:type="dxa"/>
            <w:shd w:val="clear" w:color="auto" w:fill="C0C0C0"/>
          </w:tcPr>
          <w:p w:rsidR="00173F88" w:rsidRDefault="00173F88" w:rsidP="00BD3B26">
            <w:pPr>
              <w:pStyle w:val="TableHead"/>
            </w:pPr>
            <w:r>
              <w:t>Description</w:t>
            </w:r>
          </w:p>
        </w:tc>
      </w:tr>
      <w:tr w:rsidR="00173F88" w:rsidTr="00BD3B26">
        <w:trPr>
          <w:jc w:val="center"/>
        </w:trPr>
        <w:tc>
          <w:tcPr>
            <w:tcW w:w="1440" w:type="dxa"/>
          </w:tcPr>
          <w:p w:rsidR="00173F88" w:rsidRDefault="00173F88" w:rsidP="00BD3B26">
            <w:pPr>
              <w:pStyle w:val="TableRow"/>
              <w:rPr>
                <w:lang w:eastAsia="ko-KR"/>
              </w:rPr>
            </w:pPr>
            <w:r>
              <w:rPr>
                <w:rFonts w:hint="eastAsia"/>
                <w:lang w:eastAsia="ko-KR"/>
              </w:rPr>
              <w:t>PNEResponse</w:t>
            </w:r>
          </w:p>
        </w:tc>
        <w:tc>
          <w:tcPr>
            <w:tcW w:w="1101" w:type="dxa"/>
          </w:tcPr>
          <w:p w:rsidR="00173F88" w:rsidRDefault="00173F88" w:rsidP="00BD3B26">
            <w:pPr>
              <w:pStyle w:val="TableRow"/>
              <w:rPr>
                <w:lang w:eastAsia="ko-KR"/>
              </w:rPr>
            </w:pPr>
            <w:r>
              <w:rPr>
                <w:rFonts w:hint="eastAsia"/>
                <w:lang w:eastAsia="ko-KR"/>
              </w:rPr>
              <w:t>1</w:t>
            </w:r>
          </w:p>
        </w:tc>
        <w:tc>
          <w:tcPr>
            <w:tcW w:w="425" w:type="dxa"/>
          </w:tcPr>
          <w:p w:rsidR="00173F88" w:rsidRDefault="00173F88" w:rsidP="00BD3B26">
            <w:pPr>
              <w:pStyle w:val="TableRow"/>
              <w:rPr>
                <w:lang w:eastAsia="ko-KR"/>
              </w:rPr>
            </w:pPr>
            <w:r>
              <w:rPr>
                <w:rFonts w:hint="eastAsia"/>
                <w:lang w:eastAsia="ko-KR"/>
              </w:rPr>
              <w:t>E</w:t>
            </w:r>
          </w:p>
        </w:tc>
        <w:tc>
          <w:tcPr>
            <w:tcW w:w="1134" w:type="dxa"/>
          </w:tcPr>
          <w:p w:rsidR="00173F88" w:rsidRDefault="00173F88" w:rsidP="00BD3B26">
            <w:pPr>
              <w:pStyle w:val="TableRow"/>
              <w:rPr>
                <w:lang w:eastAsia="ko-KR"/>
              </w:rPr>
            </w:pPr>
          </w:p>
        </w:tc>
        <w:tc>
          <w:tcPr>
            <w:tcW w:w="5674" w:type="dxa"/>
          </w:tcPr>
          <w:p w:rsidR="00173F88" w:rsidRPr="009B0A01" w:rsidRDefault="00173F88" w:rsidP="00BD3B26">
            <w:pPr>
              <w:pStyle w:val="TableRow"/>
            </w:pPr>
            <w:r w:rsidRPr="009B0A01">
              <w:rPr>
                <w:rFonts w:hint="eastAsia"/>
              </w:rPr>
              <w:t>Its sub attributes are</w:t>
            </w:r>
          </w:p>
          <w:p w:rsidR="00173F88" w:rsidRDefault="00173F88" w:rsidP="00173F88">
            <w:pPr>
              <w:pStyle w:val="Bullet"/>
              <w:tabs>
                <w:tab w:val="clear" w:pos="720"/>
              </w:tabs>
              <w:spacing w:after="60"/>
              <w:ind w:left="630" w:hanging="270"/>
              <w:rPr>
                <w:lang w:eastAsia="ko-KR"/>
              </w:rPr>
            </w:pPr>
            <w:r>
              <w:rPr>
                <w:rFonts w:hint="eastAsia"/>
                <w:lang w:eastAsia="ko-KR"/>
              </w:rPr>
              <w:t>MsgID</w:t>
            </w:r>
          </w:p>
          <w:p w:rsidR="00173F88" w:rsidRDefault="00173F88" w:rsidP="00173F88">
            <w:pPr>
              <w:pStyle w:val="Bullet"/>
              <w:tabs>
                <w:tab w:val="clear" w:pos="720"/>
              </w:tabs>
              <w:spacing w:after="60"/>
              <w:ind w:left="630" w:hanging="270"/>
              <w:rPr>
                <w:lang w:eastAsia="ko-KR"/>
              </w:rPr>
            </w:pPr>
            <w:r>
              <w:rPr>
                <w:rFonts w:hint="eastAsia"/>
                <w:lang w:eastAsia="ja-JP"/>
              </w:rPr>
              <w:t>Result</w:t>
            </w:r>
          </w:p>
          <w:p w:rsidR="00173F88" w:rsidRDefault="00173F88" w:rsidP="00BD3B26">
            <w:pPr>
              <w:pStyle w:val="TableRow"/>
              <w:ind w:left="800"/>
              <w:jc w:val="both"/>
              <w:rPr>
                <w:lang w:eastAsia="ko-KR"/>
              </w:rPr>
            </w:pPr>
          </w:p>
          <w:p w:rsidR="00173F88" w:rsidRPr="009B0A01" w:rsidRDefault="00173F88" w:rsidP="00BD3B26">
            <w:pPr>
              <w:pStyle w:val="TableRow"/>
            </w:pPr>
            <w:r w:rsidRPr="009B0A01">
              <w:rPr>
                <w:rFonts w:hint="eastAsia"/>
              </w:rPr>
              <w:t xml:space="preserve">Its sub elements are </w:t>
            </w:r>
            <w:del w:id="399" w:author="wisdom3" w:date="2011-02-01T13:45:00Z">
              <w:r w:rsidRPr="009B0A01" w:rsidDel="006A710B">
                <w:rPr>
                  <w:rFonts w:hint="eastAsia"/>
                </w:rPr>
                <w:delText>SGID</w:delText>
              </w:r>
            </w:del>
          </w:p>
          <w:p w:rsidR="006A710B" w:rsidRPr="006A710B" w:rsidRDefault="006A710B" w:rsidP="00173F88">
            <w:pPr>
              <w:pStyle w:val="Bullet"/>
              <w:tabs>
                <w:tab w:val="clear" w:pos="720"/>
              </w:tabs>
              <w:spacing w:after="60"/>
              <w:ind w:left="630" w:hanging="270"/>
              <w:rPr>
                <w:ins w:id="400" w:author="wisdom3" w:date="2011-02-01T13:45:00Z"/>
                <w:lang w:eastAsia="ko-KR"/>
                <w:rPrChange w:id="401" w:author="wisdom3" w:date="2011-02-01T13:45:00Z">
                  <w:rPr>
                    <w:ins w:id="402" w:author="wisdom3" w:date="2011-02-01T13:45:00Z"/>
                    <w:rFonts w:eastAsia="맑은 고딕"/>
                    <w:lang w:eastAsia="ko-KR"/>
                  </w:rPr>
                </w:rPrChange>
              </w:rPr>
            </w:pPr>
            <w:ins w:id="403" w:author="wisdom3" w:date="2011-02-01T13:45:00Z">
              <w:r w:rsidRPr="009B0A01">
                <w:rPr>
                  <w:rFonts w:hint="eastAsia"/>
                </w:rPr>
                <w:t>SGID</w:t>
              </w:r>
            </w:ins>
          </w:p>
          <w:p w:rsidR="00173F88" w:rsidRDefault="00173F88" w:rsidP="00173F88">
            <w:pPr>
              <w:pStyle w:val="Bullet"/>
              <w:tabs>
                <w:tab w:val="clear" w:pos="720"/>
              </w:tabs>
              <w:spacing w:after="60"/>
              <w:ind w:left="630" w:hanging="270"/>
              <w:rPr>
                <w:lang w:eastAsia="ko-KR"/>
              </w:rPr>
            </w:pPr>
            <w:r>
              <w:rPr>
                <w:rFonts w:hint="eastAsia"/>
                <w:lang w:eastAsia="ko-KR"/>
              </w:rPr>
              <w:t>PNInfo</w:t>
            </w:r>
          </w:p>
        </w:tc>
      </w:tr>
      <w:tr w:rsidR="00173F88" w:rsidTr="00BD3B26">
        <w:trPr>
          <w:jc w:val="center"/>
        </w:trPr>
        <w:tc>
          <w:tcPr>
            <w:tcW w:w="1440" w:type="dxa"/>
          </w:tcPr>
          <w:p w:rsidR="00173F88" w:rsidRPr="009B0A01" w:rsidRDefault="00173F88" w:rsidP="00BD3B26">
            <w:pPr>
              <w:pStyle w:val="TableRow"/>
            </w:pPr>
            <w:r w:rsidRPr="009B0A01">
              <w:rPr>
                <w:rFonts w:hint="eastAsia"/>
              </w:rPr>
              <w:t>MsgID</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 xml:space="preserve">Message ID of PNERequest message </w:t>
            </w:r>
          </w:p>
        </w:tc>
      </w:tr>
      <w:tr w:rsidR="00173F88" w:rsidTr="00BD3B26">
        <w:trPr>
          <w:jc w:val="center"/>
        </w:trPr>
        <w:tc>
          <w:tcPr>
            <w:tcW w:w="1440" w:type="dxa"/>
          </w:tcPr>
          <w:p w:rsidR="00173F88" w:rsidRPr="009B0A01" w:rsidRDefault="00173F88" w:rsidP="00BD3B26">
            <w:pPr>
              <w:pStyle w:val="TableRow"/>
              <w:rPr>
                <w:lang w:eastAsia="ja-JP"/>
              </w:rPr>
            </w:pPr>
            <w:r>
              <w:rPr>
                <w:rFonts w:hint="eastAsia"/>
                <w:lang w:eastAsia="ja-JP"/>
              </w:rPr>
              <w:t>Result</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Integer</w:t>
            </w:r>
          </w:p>
        </w:tc>
        <w:tc>
          <w:tcPr>
            <w:tcW w:w="5674" w:type="dxa"/>
          </w:tcPr>
          <w:p w:rsidR="00173F88" w:rsidRPr="009B0A01" w:rsidRDefault="00173F88" w:rsidP="00BD3B26">
            <w:pPr>
              <w:pStyle w:val="TableRow"/>
            </w:pPr>
            <w:r w:rsidRPr="009B0A01">
              <w:rPr>
                <w:rFonts w:hint="eastAsia"/>
              </w:rPr>
              <w:t>The status of success or fail.</w:t>
            </w:r>
          </w:p>
          <w:p w:rsidR="00173F88" w:rsidRPr="009B0A01" w:rsidRDefault="00173F88" w:rsidP="00BD3B26">
            <w:pPr>
              <w:pStyle w:val="TableRow"/>
            </w:pPr>
          </w:p>
          <w:p w:rsidR="00173F88" w:rsidRPr="009B0A01" w:rsidRDefault="00173F88" w:rsidP="00BD3B26">
            <w:pPr>
              <w:pStyle w:val="TableRow"/>
            </w:pPr>
            <w:r w:rsidRPr="009B0A01">
              <w:rPr>
                <w:rFonts w:hint="eastAsia"/>
              </w:rPr>
              <w:t xml:space="preserve">1 </w:t>
            </w:r>
            <w:r w:rsidRPr="009B0A01">
              <w:t>–</w:t>
            </w:r>
            <w:r w:rsidRPr="009B0A01">
              <w:rPr>
                <w:rFonts w:hint="eastAsia"/>
              </w:rPr>
              <w:t xml:space="preserve"> Success</w:t>
            </w:r>
          </w:p>
          <w:p w:rsidR="00173F88" w:rsidRPr="009B0A01" w:rsidRDefault="00173F88" w:rsidP="00BD3B26">
            <w:pPr>
              <w:pStyle w:val="TableRow"/>
            </w:pPr>
            <w:r w:rsidRPr="009B0A01">
              <w:rPr>
                <w:rFonts w:hint="eastAsia"/>
              </w:rPr>
              <w:t xml:space="preserve">2 </w:t>
            </w:r>
            <w:r w:rsidRPr="009B0A01">
              <w:t>–</w:t>
            </w:r>
            <w:r w:rsidRPr="009B0A01">
              <w:rPr>
                <w:rFonts w:hint="eastAsia"/>
              </w:rPr>
              <w:t xml:space="preserve"> Fail, this PN is not registered before.</w:t>
            </w:r>
          </w:p>
          <w:p w:rsidR="00173F88" w:rsidRPr="009B0A01" w:rsidRDefault="00173F88" w:rsidP="00BD3B26">
            <w:pPr>
              <w:pStyle w:val="TableRow"/>
            </w:pPr>
            <w:r w:rsidRPr="009B0A01">
              <w:rPr>
                <w:rFonts w:hint="eastAsia"/>
              </w:rPr>
              <w:t xml:space="preserve">3 </w:t>
            </w:r>
            <w:r w:rsidRPr="009B0A01">
              <w:t>–</w:t>
            </w:r>
            <w:r w:rsidRPr="009B0A01">
              <w:rPr>
                <w:rFonts w:hint="eastAsia"/>
              </w:rPr>
              <w:t xml:space="preserve"> Fail, this PNE is not connected.</w:t>
            </w:r>
          </w:p>
          <w:p w:rsidR="00173F88" w:rsidRPr="009B0A01" w:rsidRDefault="00173F88" w:rsidP="00BD3B26">
            <w:pPr>
              <w:pStyle w:val="TableRow"/>
            </w:pPr>
            <w:r w:rsidRPr="009B0A01">
              <w:rPr>
                <w:rFonts w:hint="eastAsia"/>
              </w:rPr>
              <w:t xml:space="preserve">4 </w:t>
            </w:r>
            <w:r w:rsidRPr="009B0A01">
              <w:t>–</w:t>
            </w:r>
            <w:r w:rsidRPr="009B0A01">
              <w:rPr>
                <w:rFonts w:hint="eastAsia"/>
              </w:rPr>
              <w:t xml:space="preserve"> Notification, this PNE has active SG related with this PN.</w:t>
            </w:r>
          </w:p>
        </w:tc>
      </w:tr>
      <w:tr w:rsidR="00173F88" w:rsidTr="00BD3B26">
        <w:trPr>
          <w:jc w:val="center"/>
        </w:trPr>
        <w:tc>
          <w:tcPr>
            <w:tcW w:w="1440" w:type="dxa"/>
          </w:tcPr>
          <w:p w:rsidR="00173F88" w:rsidRPr="009B0A01" w:rsidRDefault="00173F88" w:rsidP="00BD3B26">
            <w:pPr>
              <w:pStyle w:val="TableRow"/>
            </w:pPr>
            <w:r w:rsidRPr="009B0A01">
              <w:rPr>
                <w:rFonts w:hint="eastAsia"/>
              </w:rPr>
              <w:lastRenderedPageBreak/>
              <w:t>SGID</w:t>
            </w:r>
          </w:p>
        </w:tc>
        <w:tc>
          <w:tcPr>
            <w:tcW w:w="1101" w:type="dxa"/>
          </w:tcPr>
          <w:p w:rsidR="00173F88" w:rsidRPr="009B0A01" w:rsidRDefault="00173F88" w:rsidP="00BD3B26">
            <w:pPr>
              <w:pStyle w:val="TableRow"/>
            </w:pPr>
            <w:r w:rsidRPr="009B0A01">
              <w:rPr>
                <w:rFonts w:hint="eastAsia"/>
              </w:rPr>
              <w:t>0..n</w:t>
            </w:r>
          </w:p>
        </w:tc>
        <w:tc>
          <w:tcPr>
            <w:tcW w:w="425" w:type="dxa"/>
          </w:tcPr>
          <w:p w:rsidR="00173F88" w:rsidRPr="009B0A01" w:rsidRDefault="00173F88" w:rsidP="00BD3B26">
            <w:pPr>
              <w:pStyle w:val="TableRow"/>
            </w:pPr>
            <w:r w:rsidRPr="009B0A01">
              <w:rPr>
                <w:rFonts w:hint="eastAsia"/>
              </w:rPr>
              <w:t>E</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Service Group Identification. Before leaving, the sender let the receiver knows current active Service Groups if this PNE was the member of only one PN.</w:t>
            </w:r>
          </w:p>
        </w:tc>
      </w:tr>
      <w:tr w:rsidR="00173F88" w:rsidTr="00BD3B26">
        <w:trPr>
          <w:jc w:val="center"/>
        </w:trPr>
        <w:tc>
          <w:tcPr>
            <w:tcW w:w="1440" w:type="dxa"/>
          </w:tcPr>
          <w:p w:rsidR="00173F88" w:rsidRDefault="00173F88" w:rsidP="00BD3B26">
            <w:pPr>
              <w:pStyle w:val="TableRow"/>
              <w:rPr>
                <w:lang w:eastAsia="ko-KR"/>
              </w:rPr>
            </w:pPr>
            <w:r>
              <w:rPr>
                <w:rFonts w:hint="eastAsia"/>
                <w:lang w:eastAsia="ko-KR"/>
              </w:rPr>
              <w:t>PNInfo</w:t>
            </w:r>
          </w:p>
        </w:tc>
        <w:tc>
          <w:tcPr>
            <w:tcW w:w="1101" w:type="dxa"/>
          </w:tcPr>
          <w:p w:rsidR="00173F88" w:rsidRDefault="00173F88" w:rsidP="00BD3B26">
            <w:pPr>
              <w:pStyle w:val="TableRow"/>
              <w:rPr>
                <w:lang w:eastAsia="ko-KR"/>
              </w:rPr>
            </w:pPr>
            <w:r>
              <w:rPr>
                <w:rFonts w:hint="eastAsia"/>
                <w:lang w:eastAsia="ko-KR"/>
              </w:rPr>
              <w:t>0..1</w:t>
            </w:r>
          </w:p>
        </w:tc>
        <w:tc>
          <w:tcPr>
            <w:tcW w:w="425" w:type="dxa"/>
          </w:tcPr>
          <w:p w:rsidR="00173F88" w:rsidRDefault="00173F88" w:rsidP="00BD3B26">
            <w:pPr>
              <w:pStyle w:val="TableRow"/>
              <w:rPr>
                <w:lang w:eastAsia="ko-KR"/>
              </w:rPr>
            </w:pPr>
            <w:r>
              <w:rPr>
                <w:rFonts w:hint="eastAsia"/>
                <w:lang w:eastAsia="ko-KR"/>
              </w:rPr>
              <w:t>E</w:t>
            </w:r>
          </w:p>
        </w:tc>
        <w:tc>
          <w:tcPr>
            <w:tcW w:w="1134" w:type="dxa"/>
          </w:tcPr>
          <w:p w:rsidR="00173F88" w:rsidRDefault="00173F88" w:rsidP="00BD3B26">
            <w:pPr>
              <w:pStyle w:val="TableRow"/>
              <w:rPr>
                <w:lang w:eastAsia="ko-KR"/>
              </w:rPr>
            </w:pPr>
          </w:p>
        </w:tc>
        <w:tc>
          <w:tcPr>
            <w:tcW w:w="5674" w:type="dxa"/>
          </w:tcPr>
          <w:p w:rsidR="00173F88" w:rsidRPr="009B0A01" w:rsidRDefault="00173F88" w:rsidP="00BD3B26">
            <w:pPr>
              <w:pStyle w:val="TableRow"/>
            </w:pPr>
            <w:r w:rsidRPr="009B0A01">
              <w:rPr>
                <w:rFonts w:hint="eastAsia"/>
              </w:rPr>
              <w:t xml:space="preserve">PN Information. </w:t>
            </w:r>
          </w:p>
          <w:p w:rsidR="00173F88" w:rsidRPr="009B0A01" w:rsidRDefault="00173F88" w:rsidP="00BD3B26">
            <w:pPr>
              <w:pStyle w:val="TableRow"/>
            </w:pPr>
          </w:p>
          <w:p w:rsidR="00173F88" w:rsidRPr="009B0A01" w:rsidRDefault="00173F88" w:rsidP="00BD3B26">
            <w:pPr>
              <w:pStyle w:val="TableRow"/>
            </w:pPr>
            <w:r w:rsidRPr="009B0A01">
              <w:rPr>
                <w:rFonts w:hint="eastAsia"/>
              </w:rPr>
              <w:t>Its sub attributes are</w:t>
            </w:r>
          </w:p>
          <w:p w:rsidR="00173F88" w:rsidRDefault="00173F88" w:rsidP="00173F88">
            <w:pPr>
              <w:pStyle w:val="Bullet"/>
              <w:tabs>
                <w:tab w:val="clear" w:pos="720"/>
              </w:tabs>
              <w:spacing w:after="60"/>
              <w:ind w:left="630" w:hanging="270"/>
              <w:rPr>
                <w:lang w:eastAsia="ko-KR"/>
              </w:rPr>
            </w:pPr>
            <w:r>
              <w:rPr>
                <w:rFonts w:hint="eastAsia"/>
                <w:lang w:eastAsia="ko-KR"/>
              </w:rPr>
              <w:t>PNID</w:t>
            </w:r>
          </w:p>
          <w:p w:rsidR="00173F88" w:rsidRDefault="00173F88" w:rsidP="00173F88">
            <w:pPr>
              <w:pStyle w:val="Bullet"/>
              <w:tabs>
                <w:tab w:val="clear" w:pos="720"/>
              </w:tabs>
              <w:spacing w:after="60"/>
              <w:ind w:left="630" w:hanging="270"/>
              <w:rPr>
                <w:lang w:eastAsia="ko-KR"/>
              </w:rPr>
            </w:pPr>
            <w:r>
              <w:rPr>
                <w:rFonts w:hint="eastAsia"/>
                <w:lang w:eastAsia="ko-KR"/>
              </w:rPr>
              <w:t>Description</w:t>
            </w:r>
          </w:p>
          <w:p w:rsidR="00173F88" w:rsidRDefault="00173F88" w:rsidP="00173F88">
            <w:pPr>
              <w:pStyle w:val="Bullet"/>
              <w:tabs>
                <w:tab w:val="clear" w:pos="720"/>
              </w:tabs>
              <w:spacing w:after="60"/>
              <w:ind w:left="630" w:hanging="270"/>
              <w:rPr>
                <w:lang w:eastAsia="ko-KR"/>
              </w:rPr>
            </w:pPr>
            <w:r>
              <w:rPr>
                <w:rFonts w:hint="eastAsia"/>
                <w:lang w:eastAsia="ko-KR"/>
              </w:rPr>
              <w:t>TempPN</w:t>
            </w:r>
          </w:p>
          <w:p w:rsidR="00173F88" w:rsidRDefault="00173F88" w:rsidP="00173F88">
            <w:pPr>
              <w:pStyle w:val="Bullet"/>
              <w:tabs>
                <w:tab w:val="clear" w:pos="720"/>
              </w:tabs>
              <w:spacing w:after="60"/>
              <w:ind w:left="630" w:hanging="270"/>
              <w:rPr>
                <w:lang w:eastAsia="ko-KR"/>
              </w:rPr>
            </w:pPr>
            <w:r>
              <w:rPr>
                <w:rFonts w:hint="eastAsia"/>
                <w:lang w:eastAsia="ko-KR"/>
              </w:rPr>
              <w:t>Sharing</w:t>
            </w:r>
          </w:p>
          <w:p w:rsidR="00173F88" w:rsidRDefault="00173F88" w:rsidP="00BD3B26">
            <w:pPr>
              <w:pStyle w:val="TableRow"/>
              <w:jc w:val="both"/>
              <w:rPr>
                <w:lang w:eastAsia="ko-KR"/>
              </w:rPr>
            </w:pPr>
          </w:p>
          <w:p w:rsidR="00173F88" w:rsidRPr="009B0A01" w:rsidRDefault="00173F88" w:rsidP="00BD3B26">
            <w:pPr>
              <w:pStyle w:val="TableRow"/>
            </w:pPr>
            <w:r w:rsidRPr="009B0A01">
              <w:rPr>
                <w:rFonts w:hint="eastAsia"/>
              </w:rPr>
              <w:t>Its sub elements are</w:t>
            </w:r>
          </w:p>
          <w:p w:rsidR="00173F88" w:rsidRDefault="00173F88" w:rsidP="00173F88">
            <w:pPr>
              <w:pStyle w:val="Bullet"/>
              <w:tabs>
                <w:tab w:val="clear" w:pos="720"/>
              </w:tabs>
              <w:spacing w:after="60"/>
              <w:ind w:left="630" w:hanging="270"/>
              <w:rPr>
                <w:lang w:eastAsia="ko-KR"/>
              </w:rPr>
            </w:pPr>
            <w:r>
              <w:rPr>
                <w:rFonts w:hint="eastAsia"/>
                <w:lang w:eastAsia="ko-KR"/>
              </w:rPr>
              <w:t>PNGWInfo</w:t>
            </w:r>
          </w:p>
          <w:p w:rsidR="00173F88" w:rsidRDefault="00173F88" w:rsidP="00173F88">
            <w:pPr>
              <w:pStyle w:val="Bullet"/>
              <w:tabs>
                <w:tab w:val="clear" w:pos="720"/>
              </w:tabs>
              <w:spacing w:after="60"/>
              <w:ind w:left="630" w:hanging="270"/>
              <w:rPr>
                <w:lang w:eastAsia="ko-KR"/>
              </w:rPr>
            </w:pPr>
            <w:r>
              <w:rPr>
                <w:rFonts w:hint="eastAsia"/>
                <w:lang w:eastAsia="ko-KR"/>
              </w:rPr>
              <w:t>PNEInfo</w:t>
            </w:r>
          </w:p>
        </w:tc>
      </w:tr>
      <w:tr w:rsidR="00173F88" w:rsidTr="00BD3B26">
        <w:trPr>
          <w:jc w:val="center"/>
        </w:trPr>
        <w:tc>
          <w:tcPr>
            <w:tcW w:w="1440" w:type="dxa"/>
          </w:tcPr>
          <w:p w:rsidR="00173F88" w:rsidRPr="009B0A01" w:rsidRDefault="00173F88" w:rsidP="00BD3B26">
            <w:pPr>
              <w:pStyle w:val="TableRow"/>
            </w:pPr>
            <w:r w:rsidRPr="009B0A01">
              <w:rPr>
                <w:rFonts w:hint="eastAsia"/>
              </w:rPr>
              <w:t>PNID</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PN I</w:t>
            </w:r>
            <w:r w:rsidRPr="009B0A01">
              <w:t>dentification</w:t>
            </w:r>
            <w:r w:rsidRPr="009B0A01">
              <w:rPr>
                <w:rFonts w:hint="eastAsia"/>
              </w:rPr>
              <w:t>.</w:t>
            </w:r>
          </w:p>
        </w:tc>
      </w:tr>
      <w:tr w:rsidR="00173F88" w:rsidTr="00BD3B26">
        <w:trPr>
          <w:jc w:val="center"/>
        </w:trPr>
        <w:tc>
          <w:tcPr>
            <w:tcW w:w="1440" w:type="dxa"/>
          </w:tcPr>
          <w:p w:rsidR="00173F88" w:rsidRPr="009B0A01" w:rsidRDefault="00173F88" w:rsidP="00BD3B26">
            <w:pPr>
              <w:pStyle w:val="TableRow"/>
            </w:pPr>
            <w:r w:rsidRPr="009B0A01">
              <w:rPr>
                <w:rFonts w:hint="eastAsia"/>
              </w:rPr>
              <w:t>Description</w:t>
            </w:r>
          </w:p>
        </w:tc>
        <w:tc>
          <w:tcPr>
            <w:tcW w:w="1101" w:type="dxa"/>
          </w:tcPr>
          <w:p w:rsidR="00173F88" w:rsidRPr="009B0A01" w:rsidRDefault="00173F88" w:rsidP="00BD3B26">
            <w:pPr>
              <w:pStyle w:val="TableRow"/>
            </w:pPr>
            <w:r w:rsidRPr="009B0A01">
              <w:rPr>
                <w:rFonts w:hint="eastAsia"/>
              </w:rPr>
              <w:t>0..1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PN Description. (e.g. Home, Office)</w:t>
            </w:r>
          </w:p>
        </w:tc>
      </w:tr>
      <w:tr w:rsidR="00173F88" w:rsidTr="00BD3B26">
        <w:trPr>
          <w:jc w:val="center"/>
        </w:trPr>
        <w:tc>
          <w:tcPr>
            <w:tcW w:w="1440" w:type="dxa"/>
          </w:tcPr>
          <w:p w:rsidR="00173F88" w:rsidRPr="009B0A01" w:rsidRDefault="00173F88" w:rsidP="00BD3B26">
            <w:pPr>
              <w:pStyle w:val="TableRow"/>
            </w:pPr>
            <w:r w:rsidRPr="009B0A01">
              <w:rPr>
                <w:rFonts w:hint="eastAsia"/>
              </w:rPr>
              <w:t>TempPN</w:t>
            </w:r>
          </w:p>
        </w:tc>
        <w:tc>
          <w:tcPr>
            <w:tcW w:w="1101" w:type="dxa"/>
          </w:tcPr>
          <w:p w:rsidR="00173F88" w:rsidRPr="009B0A01" w:rsidRDefault="00173F88" w:rsidP="00BD3B26">
            <w:pPr>
              <w:pStyle w:val="TableRow"/>
            </w:pPr>
            <w:r w:rsidRPr="009B0A01">
              <w:rPr>
                <w:rFonts w:hint="eastAsia"/>
              </w:rPr>
              <w:t>0..1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Boolean</w:t>
            </w:r>
          </w:p>
        </w:tc>
        <w:tc>
          <w:tcPr>
            <w:tcW w:w="5674" w:type="dxa"/>
          </w:tcPr>
          <w:p w:rsidR="00173F88" w:rsidRPr="009B0A01" w:rsidRDefault="00173F88" w:rsidP="00BD3B26">
            <w:pPr>
              <w:pStyle w:val="TableRow"/>
            </w:pPr>
            <w:r w:rsidRPr="009B0A01">
              <w:rPr>
                <w:rFonts w:hint="eastAsia"/>
              </w:rPr>
              <w:t xml:space="preserve"> If this PN is temporary PN, this is </w:t>
            </w:r>
            <w:r w:rsidRPr="009B0A01">
              <w:t>“</w:t>
            </w:r>
            <w:r w:rsidRPr="009B0A01">
              <w:rPr>
                <w:rFonts w:hint="eastAsia"/>
              </w:rPr>
              <w:t>TRUE</w:t>
            </w:r>
            <w:r w:rsidRPr="009B0A01">
              <w:t>”</w:t>
            </w:r>
            <w:r w:rsidRPr="009B0A01">
              <w:rPr>
                <w:rFonts w:hint="eastAsia"/>
              </w:rPr>
              <w:t>. If the physical connection between PNGW and all of PNEs is broken, this PN should be released automatically.</w:t>
            </w:r>
          </w:p>
          <w:p w:rsidR="00173F88" w:rsidRPr="009B0A01" w:rsidRDefault="00173F88" w:rsidP="00BD3B26">
            <w:pPr>
              <w:pStyle w:val="TableRow"/>
            </w:pPr>
            <w:r w:rsidRPr="009B0A01">
              <w:rPr>
                <w:rFonts w:hint="eastAsia"/>
              </w:rPr>
              <w:t xml:space="preserve">If this PN is sustained PN, this TempPN attribute is empty or </w:t>
            </w:r>
            <w:r w:rsidRPr="009B0A01">
              <w:t>“</w:t>
            </w:r>
            <w:r w:rsidRPr="009B0A01">
              <w:rPr>
                <w:rFonts w:hint="eastAsia"/>
              </w:rPr>
              <w:t>FALSE</w:t>
            </w:r>
            <w:r w:rsidRPr="009B0A01">
              <w:t>”</w:t>
            </w:r>
            <w:r w:rsidRPr="009B0A01">
              <w:rPr>
                <w:rFonts w:hint="eastAsia"/>
              </w:rPr>
              <w:t>.</w:t>
            </w:r>
          </w:p>
          <w:p w:rsidR="00173F88" w:rsidRPr="009B0A01" w:rsidRDefault="00173F88" w:rsidP="00BD3B26">
            <w:pPr>
              <w:pStyle w:val="TableRow"/>
            </w:pPr>
          </w:p>
        </w:tc>
      </w:tr>
      <w:tr w:rsidR="00173F88" w:rsidTr="00BD3B26">
        <w:trPr>
          <w:jc w:val="center"/>
        </w:trPr>
        <w:tc>
          <w:tcPr>
            <w:tcW w:w="1440" w:type="dxa"/>
          </w:tcPr>
          <w:p w:rsidR="00173F88" w:rsidRPr="009B0A01" w:rsidRDefault="00173F88" w:rsidP="00BD3B26">
            <w:pPr>
              <w:pStyle w:val="TableRow"/>
            </w:pPr>
            <w:r w:rsidRPr="009B0A01">
              <w:rPr>
                <w:rFonts w:hint="eastAsia"/>
              </w:rPr>
              <w:t>Sharing</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Integer</w:t>
            </w:r>
          </w:p>
        </w:tc>
        <w:tc>
          <w:tcPr>
            <w:tcW w:w="5674" w:type="dxa"/>
          </w:tcPr>
          <w:p w:rsidR="00173F88" w:rsidRPr="009B0A01" w:rsidRDefault="00173F88" w:rsidP="00BD3B26">
            <w:pPr>
              <w:pStyle w:val="TableRow"/>
            </w:pPr>
            <w:r w:rsidRPr="009B0A01">
              <w:rPr>
                <w:rFonts w:hint="eastAsia"/>
              </w:rPr>
              <w:t>The level of PN Inventory sharing in PNE side</w:t>
            </w:r>
          </w:p>
          <w:p w:rsidR="00173F88" w:rsidRPr="009B0A01" w:rsidRDefault="00173F88" w:rsidP="00BD3B26">
            <w:pPr>
              <w:pStyle w:val="TableRow"/>
            </w:pPr>
          </w:p>
          <w:p w:rsidR="00173F88" w:rsidRPr="009B0A01" w:rsidRDefault="00173F88" w:rsidP="00BD3B26">
            <w:pPr>
              <w:pStyle w:val="TableRow"/>
            </w:pPr>
            <w:r w:rsidRPr="009B0A01">
              <w:rPr>
                <w:rFonts w:hint="eastAsia"/>
              </w:rPr>
              <w:t xml:space="preserve">1 </w:t>
            </w:r>
            <w:r w:rsidRPr="009B0A01">
              <w:t>–</w:t>
            </w:r>
            <w:r w:rsidRPr="009B0A01">
              <w:rPr>
                <w:rFonts w:hint="eastAsia"/>
              </w:rPr>
              <w:t xml:space="preserve"> Shared, </w:t>
            </w:r>
            <w:r w:rsidRPr="009B0A01">
              <w:t xml:space="preserve">PN GW </w:t>
            </w:r>
            <w:r w:rsidRPr="009B0A01">
              <w:rPr>
                <w:rFonts w:hint="eastAsia"/>
              </w:rPr>
              <w:t>Info and PNE</w:t>
            </w:r>
            <w:r w:rsidRPr="009B0A01">
              <w:t xml:space="preserve"> Info </w:t>
            </w:r>
            <w:r w:rsidRPr="009B0A01">
              <w:rPr>
                <w:rFonts w:hint="eastAsia"/>
              </w:rPr>
              <w:t>are shared in PNE</w:t>
            </w:r>
          </w:p>
          <w:p w:rsidR="00173F88" w:rsidRPr="009B0A01" w:rsidRDefault="00173F88" w:rsidP="00BD3B26">
            <w:pPr>
              <w:pStyle w:val="TableRow"/>
            </w:pPr>
            <w:r w:rsidRPr="009B0A01">
              <w:rPr>
                <w:rFonts w:hint="eastAsia"/>
              </w:rPr>
              <w:t xml:space="preserve">2 </w:t>
            </w:r>
            <w:r w:rsidRPr="009B0A01">
              <w:t>–</w:t>
            </w:r>
            <w:r w:rsidRPr="009B0A01">
              <w:rPr>
                <w:rFonts w:hint="eastAsia"/>
              </w:rPr>
              <w:t xml:space="preserve"> Protected, PN GW Info only in PNE, default</w:t>
            </w:r>
          </w:p>
        </w:tc>
      </w:tr>
      <w:tr w:rsidR="00173F88" w:rsidTr="00BD3B26">
        <w:trPr>
          <w:jc w:val="center"/>
        </w:trPr>
        <w:tc>
          <w:tcPr>
            <w:tcW w:w="1440" w:type="dxa"/>
          </w:tcPr>
          <w:p w:rsidR="00173F88" w:rsidRDefault="00173F88" w:rsidP="00BD3B26">
            <w:pPr>
              <w:pStyle w:val="TableRow"/>
              <w:rPr>
                <w:lang w:eastAsia="ko-KR"/>
              </w:rPr>
            </w:pPr>
            <w:r>
              <w:rPr>
                <w:rFonts w:hint="eastAsia"/>
                <w:lang w:eastAsia="ko-KR"/>
              </w:rPr>
              <w:t>PNGWInfo</w:t>
            </w:r>
          </w:p>
        </w:tc>
        <w:tc>
          <w:tcPr>
            <w:tcW w:w="1101" w:type="dxa"/>
          </w:tcPr>
          <w:p w:rsidR="00173F88" w:rsidRDefault="00173F88" w:rsidP="00BD3B26">
            <w:pPr>
              <w:pStyle w:val="TableRow"/>
              <w:rPr>
                <w:lang w:eastAsia="ko-KR"/>
              </w:rPr>
            </w:pPr>
            <w:r>
              <w:rPr>
                <w:rFonts w:hint="eastAsia"/>
                <w:lang w:eastAsia="ko-KR"/>
              </w:rPr>
              <w:t>1</w:t>
            </w:r>
          </w:p>
        </w:tc>
        <w:tc>
          <w:tcPr>
            <w:tcW w:w="425" w:type="dxa"/>
          </w:tcPr>
          <w:p w:rsidR="00173F88" w:rsidRDefault="00173F88" w:rsidP="00BD3B26">
            <w:pPr>
              <w:pStyle w:val="TableRow"/>
              <w:rPr>
                <w:lang w:eastAsia="ko-KR"/>
              </w:rPr>
            </w:pPr>
            <w:r>
              <w:rPr>
                <w:rFonts w:hint="eastAsia"/>
                <w:lang w:eastAsia="ko-KR"/>
              </w:rPr>
              <w:t>E</w:t>
            </w:r>
          </w:p>
        </w:tc>
        <w:tc>
          <w:tcPr>
            <w:tcW w:w="1134" w:type="dxa"/>
          </w:tcPr>
          <w:p w:rsidR="00173F88" w:rsidRDefault="00173F88" w:rsidP="00BD3B26">
            <w:pPr>
              <w:pStyle w:val="TableRow"/>
              <w:rPr>
                <w:lang w:eastAsia="ko-KR"/>
              </w:rPr>
            </w:pPr>
          </w:p>
        </w:tc>
        <w:tc>
          <w:tcPr>
            <w:tcW w:w="5674" w:type="dxa"/>
          </w:tcPr>
          <w:p w:rsidR="00173F88" w:rsidRDefault="00173F88" w:rsidP="00BD3B26">
            <w:pPr>
              <w:pStyle w:val="TableRow"/>
              <w:jc w:val="both"/>
              <w:rPr>
                <w:lang w:eastAsia="ko-KR"/>
              </w:rPr>
            </w:pPr>
            <w:r>
              <w:rPr>
                <w:rFonts w:hint="eastAsia"/>
                <w:lang w:eastAsia="ko-KR"/>
              </w:rPr>
              <w:t>PN GW Information</w:t>
            </w:r>
          </w:p>
          <w:p w:rsidR="00173F88" w:rsidRDefault="00173F88" w:rsidP="00BD3B26">
            <w:pPr>
              <w:pStyle w:val="TableRow"/>
              <w:jc w:val="both"/>
              <w:rPr>
                <w:lang w:eastAsia="ko-KR"/>
              </w:rPr>
            </w:pPr>
          </w:p>
          <w:p w:rsidR="00173F88" w:rsidRDefault="00173F88" w:rsidP="00BD3B26">
            <w:pPr>
              <w:pStyle w:val="TableRow"/>
              <w:jc w:val="both"/>
              <w:rPr>
                <w:lang w:eastAsia="ko-KR"/>
              </w:rPr>
            </w:pPr>
            <w:r>
              <w:rPr>
                <w:rFonts w:hint="eastAsia"/>
                <w:lang w:eastAsia="ko-KR"/>
              </w:rPr>
              <w:t>Its sub attributes are</w:t>
            </w:r>
          </w:p>
          <w:p w:rsidR="00173F88" w:rsidRDefault="00173F88" w:rsidP="00173F88">
            <w:pPr>
              <w:pStyle w:val="Bullet"/>
              <w:tabs>
                <w:tab w:val="clear" w:pos="720"/>
              </w:tabs>
              <w:spacing w:after="60"/>
              <w:ind w:left="630" w:hanging="270"/>
              <w:rPr>
                <w:lang w:eastAsia="ko-KR"/>
              </w:rPr>
            </w:pPr>
            <w:r>
              <w:rPr>
                <w:rFonts w:hint="eastAsia"/>
                <w:lang w:eastAsia="ko-KR"/>
              </w:rPr>
              <w:t>PNGWID</w:t>
            </w:r>
          </w:p>
          <w:p w:rsidR="00173F88" w:rsidRDefault="001117DA" w:rsidP="00173F88">
            <w:pPr>
              <w:pStyle w:val="Bullet"/>
              <w:tabs>
                <w:tab w:val="clear" w:pos="720"/>
              </w:tabs>
              <w:spacing w:after="60"/>
              <w:ind w:left="630" w:hanging="270"/>
              <w:rPr>
                <w:lang w:eastAsia="ko-KR"/>
              </w:rPr>
            </w:pPr>
            <w:ins w:id="404" w:author="wisdom" w:date="2011-02-07T23:10:00Z">
              <w:r>
                <w:rPr>
                  <w:rFonts w:eastAsiaTheme="minorEastAsia" w:hint="eastAsia"/>
                  <w:lang w:eastAsia="ko-KR"/>
                </w:rPr>
                <w:t>PNGW</w:t>
              </w:r>
            </w:ins>
            <w:r w:rsidR="00173F88">
              <w:rPr>
                <w:rFonts w:hint="eastAsia"/>
                <w:lang w:eastAsia="ko-KR"/>
              </w:rPr>
              <w:t>Name</w:t>
            </w:r>
          </w:p>
          <w:p w:rsidR="00173F88" w:rsidRDefault="00173F88" w:rsidP="00173F88">
            <w:pPr>
              <w:pStyle w:val="Bullet"/>
              <w:tabs>
                <w:tab w:val="clear" w:pos="720"/>
              </w:tabs>
              <w:spacing w:after="60"/>
              <w:ind w:left="630" w:hanging="270"/>
              <w:rPr>
                <w:lang w:eastAsia="ko-KR"/>
              </w:rPr>
            </w:pPr>
            <w:r w:rsidRPr="00B0579C">
              <w:rPr>
                <w:rFonts w:hint="eastAsia"/>
                <w:lang w:eastAsia="ko-KR"/>
              </w:rPr>
              <w:t>Zonebased</w:t>
            </w:r>
            <w:r w:rsidRPr="00B0579C">
              <w:rPr>
                <w:lang w:eastAsia="ko-KR"/>
              </w:rPr>
              <w:t>service</w:t>
            </w:r>
            <w:r w:rsidRPr="00B0579C">
              <w:rPr>
                <w:rFonts w:hint="eastAsia"/>
                <w:lang w:eastAsia="ko-KR"/>
              </w:rPr>
              <w:t>support</w:t>
            </w:r>
          </w:p>
          <w:p w:rsidR="00173F88" w:rsidRDefault="00173F88" w:rsidP="00BD3B26">
            <w:pPr>
              <w:pStyle w:val="TableRow"/>
              <w:ind w:left="800"/>
              <w:rPr>
                <w:lang w:eastAsia="ko-KR"/>
              </w:rPr>
            </w:pPr>
          </w:p>
          <w:p w:rsidR="00173F88" w:rsidRPr="009B0A01" w:rsidRDefault="00173F88" w:rsidP="00BD3B26">
            <w:pPr>
              <w:pStyle w:val="TableRow"/>
            </w:pPr>
            <w:r w:rsidRPr="009B0A01">
              <w:rPr>
                <w:rFonts w:hint="eastAsia"/>
              </w:rPr>
              <w:t>Its sub element is</w:t>
            </w:r>
          </w:p>
          <w:p w:rsidR="00173F88" w:rsidRDefault="00173F88" w:rsidP="00173F88">
            <w:pPr>
              <w:pStyle w:val="Bullet"/>
              <w:tabs>
                <w:tab w:val="clear" w:pos="720"/>
              </w:tabs>
              <w:spacing w:after="60"/>
              <w:ind w:left="630" w:hanging="270"/>
              <w:rPr>
                <w:lang w:eastAsia="ko-KR"/>
              </w:rPr>
            </w:pPr>
            <w:r>
              <w:rPr>
                <w:rFonts w:hint="eastAsia"/>
                <w:lang w:eastAsia="ko-KR"/>
              </w:rPr>
              <w:t>DeviceInfo</w:t>
            </w:r>
          </w:p>
        </w:tc>
      </w:tr>
      <w:tr w:rsidR="00173F88" w:rsidTr="00BD3B26">
        <w:trPr>
          <w:jc w:val="center"/>
        </w:trPr>
        <w:tc>
          <w:tcPr>
            <w:tcW w:w="1440" w:type="dxa"/>
          </w:tcPr>
          <w:p w:rsidR="00173F88" w:rsidRPr="009B0A01" w:rsidRDefault="00173F88" w:rsidP="00BD3B26">
            <w:pPr>
              <w:pStyle w:val="TableRow"/>
            </w:pPr>
            <w:r w:rsidRPr="009B0A01">
              <w:rPr>
                <w:rFonts w:hint="eastAsia"/>
              </w:rPr>
              <w:t>PNGWID</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PN GW Identification.</w:t>
            </w:r>
          </w:p>
        </w:tc>
      </w:tr>
      <w:tr w:rsidR="00173F88" w:rsidTr="00BD3B26">
        <w:trPr>
          <w:jc w:val="center"/>
        </w:trPr>
        <w:tc>
          <w:tcPr>
            <w:tcW w:w="1440" w:type="dxa"/>
          </w:tcPr>
          <w:p w:rsidR="00173F88" w:rsidRPr="009B0A01" w:rsidRDefault="001117DA" w:rsidP="00BD3B26">
            <w:pPr>
              <w:pStyle w:val="TableRow"/>
            </w:pPr>
            <w:ins w:id="405" w:author="wisdom" w:date="2011-02-07T23:10:00Z">
              <w:r>
                <w:rPr>
                  <w:rFonts w:hint="eastAsia"/>
                  <w:lang w:eastAsia="ko-KR"/>
                </w:rPr>
                <w:t>PNGW</w:t>
              </w:r>
            </w:ins>
            <w:r w:rsidR="00173F88" w:rsidRPr="009B0A01">
              <w:rPr>
                <w:rFonts w:hint="eastAsia"/>
              </w:rPr>
              <w:t>Name</w:t>
            </w:r>
          </w:p>
        </w:tc>
        <w:tc>
          <w:tcPr>
            <w:tcW w:w="1101" w:type="dxa"/>
          </w:tcPr>
          <w:p w:rsidR="00173F88" w:rsidRPr="009B0A01" w:rsidRDefault="00173F88" w:rsidP="00BD3B26">
            <w:pPr>
              <w:pStyle w:val="TableRow"/>
            </w:pPr>
            <w:r w:rsidRPr="009B0A01">
              <w:rPr>
                <w:rFonts w:hint="eastAsia"/>
              </w:rPr>
              <w:t>0..1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PN GW Name (e.g. mobile phone, assigned nickname)</w:t>
            </w:r>
          </w:p>
        </w:tc>
      </w:tr>
      <w:tr w:rsidR="00173F88" w:rsidTr="00BD3B26">
        <w:trPr>
          <w:jc w:val="center"/>
        </w:trPr>
        <w:tc>
          <w:tcPr>
            <w:tcW w:w="1440" w:type="dxa"/>
          </w:tcPr>
          <w:p w:rsidR="00173F88" w:rsidRPr="009B0A01" w:rsidRDefault="00173F88" w:rsidP="00BD3B26">
            <w:pPr>
              <w:pStyle w:val="TableRow"/>
            </w:pPr>
            <w:r w:rsidRPr="009B0A01">
              <w:rPr>
                <w:rFonts w:hint="eastAsia"/>
              </w:rPr>
              <w:t>Zonebased</w:t>
            </w:r>
            <w:r w:rsidRPr="009B0A01">
              <w:t>service</w:t>
            </w:r>
            <w:r w:rsidRPr="009B0A01">
              <w:rPr>
                <w:rFonts w:hint="eastAsia"/>
              </w:rPr>
              <w:t>support</w:t>
            </w:r>
          </w:p>
        </w:tc>
        <w:tc>
          <w:tcPr>
            <w:tcW w:w="1101" w:type="dxa"/>
          </w:tcPr>
          <w:p w:rsidR="00173F88" w:rsidRPr="009B0A01" w:rsidRDefault="00173F88" w:rsidP="00BD3B26">
            <w:pPr>
              <w:pStyle w:val="TableRow"/>
            </w:pPr>
            <w:r w:rsidRPr="009B0A01">
              <w:rPr>
                <w:rFonts w:hint="eastAsia"/>
              </w:rPr>
              <w:t>0..1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Boolean</w:t>
            </w:r>
          </w:p>
        </w:tc>
        <w:tc>
          <w:tcPr>
            <w:tcW w:w="5674" w:type="dxa"/>
          </w:tcPr>
          <w:p w:rsidR="00173F88" w:rsidRPr="009B0A01" w:rsidRDefault="00173F88" w:rsidP="00BD3B26">
            <w:pPr>
              <w:pStyle w:val="TableRow"/>
            </w:pPr>
            <w:r w:rsidRPr="009B0A01">
              <w:rPr>
                <w:rFonts w:hint="eastAsia"/>
              </w:rPr>
              <w:t>If this CPNS entity is a capable PN GW of Z</w:t>
            </w:r>
            <w:r w:rsidRPr="009B0A01">
              <w:t>o</w:t>
            </w:r>
            <w:r w:rsidRPr="009B0A01">
              <w:rPr>
                <w:rFonts w:hint="eastAsia"/>
              </w:rPr>
              <w:t xml:space="preserve">ne Based Service, this value should be </w:t>
            </w:r>
            <w:r w:rsidRPr="009B0A01">
              <w:t>“</w:t>
            </w:r>
            <w:r w:rsidRPr="009B0A01">
              <w:rPr>
                <w:rFonts w:hint="eastAsia"/>
              </w:rPr>
              <w:t>TRUE</w:t>
            </w:r>
            <w:r w:rsidRPr="009B0A01">
              <w:t>”</w:t>
            </w:r>
            <w:r w:rsidRPr="009B0A01">
              <w:rPr>
                <w:rFonts w:hint="eastAsia"/>
              </w:rPr>
              <w:t>.</w:t>
            </w:r>
          </w:p>
        </w:tc>
      </w:tr>
      <w:tr w:rsidR="00173F88" w:rsidTr="00BD3B26">
        <w:trPr>
          <w:jc w:val="center"/>
        </w:trPr>
        <w:tc>
          <w:tcPr>
            <w:tcW w:w="1440" w:type="dxa"/>
          </w:tcPr>
          <w:p w:rsidR="00173F88" w:rsidRPr="00B0579C" w:rsidRDefault="00173F88" w:rsidP="00BD3B26">
            <w:pPr>
              <w:pStyle w:val="TableRow"/>
              <w:rPr>
                <w:lang w:eastAsia="ko-KR"/>
              </w:rPr>
            </w:pPr>
            <w:r>
              <w:rPr>
                <w:rFonts w:hint="eastAsia"/>
                <w:lang w:eastAsia="ko-KR"/>
              </w:rPr>
              <w:t>DeviceInfo</w:t>
            </w:r>
          </w:p>
        </w:tc>
        <w:tc>
          <w:tcPr>
            <w:tcW w:w="1101" w:type="dxa"/>
          </w:tcPr>
          <w:p w:rsidR="00173F88" w:rsidRDefault="00173F88" w:rsidP="00BD3B26">
            <w:pPr>
              <w:pStyle w:val="TableRow"/>
              <w:rPr>
                <w:lang w:eastAsia="ko-KR"/>
              </w:rPr>
            </w:pPr>
            <w:r>
              <w:rPr>
                <w:rFonts w:hint="eastAsia"/>
                <w:lang w:eastAsia="ko-KR"/>
              </w:rPr>
              <w:t>1</w:t>
            </w:r>
          </w:p>
        </w:tc>
        <w:tc>
          <w:tcPr>
            <w:tcW w:w="425" w:type="dxa"/>
          </w:tcPr>
          <w:p w:rsidR="00173F88" w:rsidRDefault="00173F88" w:rsidP="00BD3B26">
            <w:pPr>
              <w:pStyle w:val="TableRow"/>
              <w:rPr>
                <w:lang w:eastAsia="ko-KR"/>
              </w:rPr>
            </w:pPr>
            <w:r>
              <w:rPr>
                <w:rFonts w:hint="eastAsia"/>
                <w:lang w:eastAsia="ko-KR"/>
              </w:rPr>
              <w:t>E</w:t>
            </w:r>
          </w:p>
        </w:tc>
        <w:tc>
          <w:tcPr>
            <w:tcW w:w="1134" w:type="dxa"/>
          </w:tcPr>
          <w:p w:rsidR="00173F88" w:rsidRDefault="00173F88" w:rsidP="00BD3B26">
            <w:pPr>
              <w:pStyle w:val="TableRow"/>
              <w:rPr>
                <w:lang w:eastAsia="ko-KR"/>
              </w:rPr>
            </w:pPr>
          </w:p>
        </w:tc>
        <w:tc>
          <w:tcPr>
            <w:tcW w:w="5674" w:type="dxa"/>
          </w:tcPr>
          <w:p w:rsidR="00173F88" w:rsidRPr="009B0A01" w:rsidRDefault="00173F88" w:rsidP="00BD3B26">
            <w:pPr>
              <w:pStyle w:val="TableRow"/>
            </w:pPr>
            <w:r w:rsidRPr="009B0A01">
              <w:rPr>
                <w:rFonts w:hint="eastAsia"/>
              </w:rPr>
              <w:t>Device information</w:t>
            </w:r>
          </w:p>
          <w:p w:rsidR="00173F88" w:rsidRPr="009B0A01" w:rsidRDefault="00173F88" w:rsidP="00BD3B26">
            <w:pPr>
              <w:pStyle w:val="TableRow"/>
            </w:pPr>
          </w:p>
          <w:p w:rsidR="00173F88" w:rsidRPr="009B0A01" w:rsidRDefault="00173F88" w:rsidP="00BD3B26">
            <w:pPr>
              <w:pStyle w:val="TableRow"/>
            </w:pPr>
            <w:r w:rsidRPr="009B0A01">
              <w:rPr>
                <w:rFonts w:hint="eastAsia"/>
              </w:rPr>
              <w:t>Its sub attribute is</w:t>
            </w:r>
          </w:p>
          <w:p w:rsidR="00173F88" w:rsidRPr="007745F8" w:rsidRDefault="00173F88" w:rsidP="00173F88">
            <w:pPr>
              <w:pStyle w:val="Bullet"/>
              <w:tabs>
                <w:tab w:val="clear" w:pos="720"/>
              </w:tabs>
              <w:spacing w:after="60"/>
              <w:ind w:left="630" w:hanging="270"/>
              <w:rPr>
                <w:rFonts w:eastAsia="PMingLiU"/>
                <w:lang w:eastAsia="zh-TW"/>
              </w:rPr>
            </w:pPr>
            <w:r>
              <w:rPr>
                <w:rFonts w:hint="eastAsia"/>
                <w:lang w:eastAsia="ko-KR"/>
              </w:rPr>
              <w:lastRenderedPageBreak/>
              <w:t>Mode</w:t>
            </w:r>
          </w:p>
        </w:tc>
      </w:tr>
      <w:tr w:rsidR="00173F88" w:rsidTr="00BD3B26">
        <w:trPr>
          <w:jc w:val="center"/>
        </w:trPr>
        <w:tc>
          <w:tcPr>
            <w:tcW w:w="1440" w:type="dxa"/>
          </w:tcPr>
          <w:p w:rsidR="00173F88" w:rsidRPr="009B0A01" w:rsidRDefault="00173F88" w:rsidP="00BD3B26">
            <w:pPr>
              <w:pStyle w:val="TableRow"/>
            </w:pPr>
            <w:r w:rsidRPr="009B0A01">
              <w:rPr>
                <w:rFonts w:hint="eastAsia"/>
              </w:rPr>
              <w:lastRenderedPageBreak/>
              <w:t>Mode</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Integer</w:t>
            </w:r>
          </w:p>
        </w:tc>
        <w:tc>
          <w:tcPr>
            <w:tcW w:w="5674" w:type="dxa"/>
          </w:tcPr>
          <w:p w:rsidR="00173F88" w:rsidRPr="009B0A01" w:rsidRDefault="00173F88" w:rsidP="00BD3B26">
            <w:pPr>
              <w:pStyle w:val="TableRow"/>
            </w:pPr>
            <w:r w:rsidRPr="009B0A01">
              <w:rPr>
                <w:rFonts w:hint="eastAsia"/>
              </w:rPr>
              <w:t>The mode of device</w:t>
            </w:r>
          </w:p>
          <w:p w:rsidR="00173F88" w:rsidRPr="009B0A01" w:rsidRDefault="00173F88" w:rsidP="00BD3B26">
            <w:pPr>
              <w:pStyle w:val="TableRow"/>
            </w:pPr>
            <w:r w:rsidRPr="009B0A01">
              <w:rPr>
                <w:rFonts w:hint="eastAsia"/>
              </w:rPr>
              <w:t xml:space="preserve">2 </w:t>
            </w:r>
            <w:r w:rsidRPr="009B0A01">
              <w:t>–</w:t>
            </w:r>
            <w:r w:rsidRPr="009B0A01">
              <w:rPr>
                <w:rFonts w:hint="eastAsia"/>
              </w:rPr>
              <w:t xml:space="preserve"> PNGW, If the mode of device is PN GW, the value should be </w:t>
            </w:r>
            <w:r w:rsidRPr="009B0A01">
              <w:t>“</w:t>
            </w:r>
            <w:r w:rsidRPr="009B0A01">
              <w:rPr>
                <w:rFonts w:hint="eastAsia"/>
              </w:rPr>
              <w:t>PN GW</w:t>
            </w:r>
            <w:r w:rsidRPr="009B0A01">
              <w:t>”</w:t>
            </w:r>
            <w:r w:rsidRPr="009B0A01">
              <w:rPr>
                <w:rFonts w:hint="eastAsia"/>
              </w:rPr>
              <w:t xml:space="preserve">. </w:t>
            </w:r>
          </w:p>
          <w:p w:rsidR="00173F88" w:rsidRPr="009B0A01" w:rsidRDefault="00173F88" w:rsidP="00BD3B26">
            <w:pPr>
              <w:pStyle w:val="TableRow"/>
            </w:pPr>
            <w:r w:rsidRPr="009B0A01">
              <w:rPr>
                <w:rFonts w:hint="eastAsia"/>
              </w:rPr>
              <w:t xml:space="preserve">3 </w:t>
            </w:r>
            <w:r w:rsidRPr="009B0A01">
              <w:t>–</w:t>
            </w:r>
            <w:r w:rsidRPr="009B0A01">
              <w:rPr>
                <w:rFonts w:hint="eastAsia"/>
              </w:rPr>
              <w:t xml:space="preserve"> BOTH, If the mode of device is both of PNE and PN GW, the value should be </w:t>
            </w:r>
            <w:r w:rsidRPr="009B0A01">
              <w:t>“</w:t>
            </w:r>
            <w:r w:rsidRPr="009B0A01">
              <w:rPr>
                <w:rFonts w:hint="eastAsia"/>
              </w:rPr>
              <w:t>BOTH</w:t>
            </w:r>
            <w:r w:rsidRPr="009B0A01">
              <w:t>”</w:t>
            </w:r>
            <w:r w:rsidRPr="009B0A01">
              <w:rPr>
                <w:rFonts w:hint="eastAsia"/>
              </w:rPr>
              <w:t xml:space="preserve"> ( e.g. mobile phone )</w:t>
            </w:r>
          </w:p>
        </w:tc>
      </w:tr>
      <w:tr w:rsidR="00173F88" w:rsidTr="00BD3B26">
        <w:trPr>
          <w:jc w:val="center"/>
        </w:trPr>
        <w:tc>
          <w:tcPr>
            <w:tcW w:w="1440" w:type="dxa"/>
          </w:tcPr>
          <w:p w:rsidR="00173F88" w:rsidRDefault="00173F88" w:rsidP="00BD3B26">
            <w:pPr>
              <w:pStyle w:val="TableRow"/>
              <w:rPr>
                <w:lang w:eastAsia="ko-KR"/>
              </w:rPr>
            </w:pPr>
            <w:r>
              <w:rPr>
                <w:rFonts w:hint="eastAsia"/>
                <w:lang w:eastAsia="ko-KR"/>
              </w:rPr>
              <w:t>PNEInfo</w:t>
            </w:r>
          </w:p>
        </w:tc>
        <w:tc>
          <w:tcPr>
            <w:tcW w:w="1101" w:type="dxa"/>
          </w:tcPr>
          <w:p w:rsidR="00173F88" w:rsidRDefault="00173F88" w:rsidP="00BD3B26">
            <w:pPr>
              <w:pStyle w:val="TableRow"/>
              <w:rPr>
                <w:lang w:eastAsia="ko-KR"/>
              </w:rPr>
            </w:pPr>
            <w:r>
              <w:rPr>
                <w:rFonts w:hint="eastAsia"/>
                <w:lang w:eastAsia="ko-KR"/>
              </w:rPr>
              <w:t>1..n</w:t>
            </w:r>
          </w:p>
        </w:tc>
        <w:tc>
          <w:tcPr>
            <w:tcW w:w="425" w:type="dxa"/>
          </w:tcPr>
          <w:p w:rsidR="00173F88" w:rsidRDefault="00173F88" w:rsidP="00BD3B26">
            <w:pPr>
              <w:pStyle w:val="TableRow"/>
              <w:rPr>
                <w:lang w:eastAsia="ko-KR"/>
              </w:rPr>
            </w:pPr>
            <w:r>
              <w:rPr>
                <w:rFonts w:hint="eastAsia"/>
                <w:lang w:eastAsia="ko-KR"/>
              </w:rPr>
              <w:t>E</w:t>
            </w:r>
          </w:p>
        </w:tc>
        <w:tc>
          <w:tcPr>
            <w:tcW w:w="1134" w:type="dxa"/>
          </w:tcPr>
          <w:p w:rsidR="00173F88" w:rsidRDefault="00173F88" w:rsidP="00BD3B26">
            <w:pPr>
              <w:pStyle w:val="TableRow"/>
              <w:rPr>
                <w:lang w:eastAsia="ko-KR"/>
              </w:rPr>
            </w:pPr>
          </w:p>
        </w:tc>
        <w:tc>
          <w:tcPr>
            <w:tcW w:w="5674" w:type="dxa"/>
          </w:tcPr>
          <w:p w:rsidR="00173F88" w:rsidRPr="009B0A01" w:rsidRDefault="00173F88" w:rsidP="00BD3B26">
            <w:pPr>
              <w:pStyle w:val="TableRow"/>
            </w:pPr>
            <w:r w:rsidRPr="009B0A01">
              <w:rPr>
                <w:rFonts w:hint="eastAsia"/>
              </w:rPr>
              <w:t>PNE Information. If there is modification of PNE, this should be inserted. (e.g. new PNE joined or invited, PNE left)</w:t>
            </w:r>
          </w:p>
          <w:p w:rsidR="00173F88" w:rsidRPr="009B0A01" w:rsidRDefault="00173F88" w:rsidP="00BD3B26">
            <w:pPr>
              <w:pStyle w:val="TableRow"/>
            </w:pPr>
          </w:p>
          <w:p w:rsidR="00173F88" w:rsidRPr="009B0A01" w:rsidRDefault="00173F88" w:rsidP="00BD3B26">
            <w:pPr>
              <w:pStyle w:val="TableRow"/>
            </w:pPr>
            <w:r w:rsidRPr="009B0A01">
              <w:rPr>
                <w:rFonts w:hint="eastAsia"/>
              </w:rPr>
              <w:t>Its sub attributes are</w:t>
            </w:r>
          </w:p>
          <w:p w:rsidR="00173F88" w:rsidRDefault="00173F88" w:rsidP="00173F88">
            <w:pPr>
              <w:pStyle w:val="Bullet"/>
              <w:tabs>
                <w:tab w:val="clear" w:pos="720"/>
              </w:tabs>
              <w:spacing w:after="60"/>
              <w:ind w:left="630" w:hanging="270"/>
              <w:rPr>
                <w:lang w:eastAsia="ko-KR"/>
              </w:rPr>
            </w:pPr>
            <w:r>
              <w:rPr>
                <w:rFonts w:hint="eastAsia"/>
                <w:lang w:eastAsia="ko-KR"/>
              </w:rPr>
              <w:t>PNEID</w:t>
            </w:r>
          </w:p>
          <w:p w:rsidR="00173F88" w:rsidRDefault="00E26230" w:rsidP="00173F88">
            <w:pPr>
              <w:pStyle w:val="Bullet"/>
              <w:tabs>
                <w:tab w:val="clear" w:pos="720"/>
              </w:tabs>
              <w:spacing w:after="60"/>
              <w:ind w:left="630" w:hanging="270"/>
              <w:rPr>
                <w:lang w:eastAsia="ko-KR"/>
              </w:rPr>
            </w:pPr>
            <w:ins w:id="406" w:author="wisdom" w:date="2011-02-07T23:10:00Z">
              <w:r>
                <w:rPr>
                  <w:rFonts w:eastAsiaTheme="minorEastAsia" w:hint="eastAsia"/>
                  <w:lang w:eastAsia="ko-KR"/>
                </w:rPr>
                <w:t>PNE</w:t>
              </w:r>
            </w:ins>
            <w:r w:rsidR="00173F88">
              <w:rPr>
                <w:rFonts w:hint="eastAsia"/>
                <w:lang w:eastAsia="ko-KR"/>
              </w:rPr>
              <w:t>Name</w:t>
            </w:r>
          </w:p>
          <w:p w:rsidR="00173F88" w:rsidRPr="009139AE" w:rsidRDefault="00173F88" w:rsidP="00173F88">
            <w:pPr>
              <w:pStyle w:val="Bullet"/>
              <w:tabs>
                <w:tab w:val="clear" w:pos="720"/>
              </w:tabs>
              <w:spacing w:after="60"/>
              <w:ind w:left="630" w:hanging="270"/>
              <w:rPr>
                <w:ins w:id="407" w:author="wisdom" w:date="2011-02-08T03:27:00Z"/>
                <w:rFonts w:hint="eastAsia"/>
                <w:lang w:eastAsia="ko-KR"/>
                <w:rPrChange w:id="408" w:author="wisdom" w:date="2011-02-08T03:27:00Z">
                  <w:rPr>
                    <w:ins w:id="409" w:author="wisdom" w:date="2011-02-08T03:27:00Z"/>
                    <w:rFonts w:eastAsiaTheme="minorEastAsia" w:hint="eastAsia"/>
                    <w:lang w:eastAsia="ko-KR"/>
                  </w:rPr>
                </w:rPrChange>
              </w:rPr>
            </w:pPr>
            <w:r>
              <w:rPr>
                <w:rFonts w:hint="eastAsia"/>
                <w:lang w:eastAsia="ko-KR"/>
              </w:rPr>
              <w:t>Active</w:t>
            </w:r>
          </w:p>
          <w:p w:rsidR="009139AE" w:rsidRDefault="009139AE" w:rsidP="00173F88">
            <w:pPr>
              <w:pStyle w:val="Bullet"/>
              <w:tabs>
                <w:tab w:val="clear" w:pos="720"/>
              </w:tabs>
              <w:spacing w:after="60"/>
              <w:ind w:left="630" w:hanging="270"/>
              <w:rPr>
                <w:lang w:eastAsia="ko-KR"/>
              </w:rPr>
            </w:pPr>
            <w:ins w:id="410" w:author="wisdom" w:date="2011-02-08T03:27:00Z">
              <w:r>
                <w:rPr>
                  <w:rFonts w:eastAsiaTheme="minorEastAsia" w:hint="eastAsia"/>
                  <w:lang w:eastAsia="ko-KR"/>
                </w:rPr>
                <w:t>Privacy</w:t>
              </w:r>
            </w:ins>
          </w:p>
          <w:p w:rsidR="00173F88" w:rsidRDefault="00173F88" w:rsidP="00BD3B26">
            <w:pPr>
              <w:pStyle w:val="TableRow"/>
              <w:jc w:val="both"/>
              <w:rPr>
                <w:lang w:eastAsia="ko-KR"/>
              </w:rPr>
            </w:pPr>
          </w:p>
          <w:p w:rsidR="00173F88" w:rsidRPr="009B0A01" w:rsidRDefault="00173F88" w:rsidP="00BD3B26">
            <w:pPr>
              <w:pStyle w:val="TableRow"/>
            </w:pPr>
            <w:r w:rsidRPr="009B0A01">
              <w:rPr>
                <w:rFonts w:hint="eastAsia"/>
              </w:rPr>
              <w:t>Its sub element is</w:t>
            </w:r>
          </w:p>
          <w:p w:rsidR="00173F88" w:rsidRDefault="00173F88" w:rsidP="00173F88">
            <w:pPr>
              <w:pStyle w:val="Bullet"/>
              <w:tabs>
                <w:tab w:val="clear" w:pos="720"/>
              </w:tabs>
              <w:spacing w:after="60"/>
              <w:ind w:left="630" w:hanging="270"/>
              <w:rPr>
                <w:lang w:eastAsia="ko-KR"/>
              </w:rPr>
            </w:pPr>
            <w:r>
              <w:rPr>
                <w:rFonts w:hint="eastAsia"/>
                <w:lang w:eastAsia="ko-KR"/>
              </w:rPr>
              <w:t>DeviceInfo</w:t>
            </w:r>
          </w:p>
        </w:tc>
      </w:tr>
      <w:tr w:rsidR="00173F88" w:rsidTr="00BD3B26">
        <w:trPr>
          <w:jc w:val="center"/>
        </w:trPr>
        <w:tc>
          <w:tcPr>
            <w:tcW w:w="1440" w:type="dxa"/>
          </w:tcPr>
          <w:p w:rsidR="00173F88" w:rsidRPr="009B0A01" w:rsidRDefault="00173F88" w:rsidP="00BD3B26">
            <w:pPr>
              <w:pStyle w:val="TableRow"/>
            </w:pPr>
            <w:r w:rsidRPr="009B0A01">
              <w:rPr>
                <w:rFonts w:hint="eastAsia"/>
              </w:rPr>
              <w:t>PNEID</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PNE Identification.</w:t>
            </w:r>
          </w:p>
        </w:tc>
      </w:tr>
      <w:tr w:rsidR="00173F88" w:rsidTr="00BD3B26">
        <w:trPr>
          <w:jc w:val="center"/>
        </w:trPr>
        <w:tc>
          <w:tcPr>
            <w:tcW w:w="1440" w:type="dxa"/>
          </w:tcPr>
          <w:p w:rsidR="00173F88" w:rsidRPr="009B0A01" w:rsidRDefault="00E26230" w:rsidP="00BD3B26">
            <w:pPr>
              <w:pStyle w:val="TableRow"/>
            </w:pPr>
            <w:ins w:id="411" w:author="wisdom" w:date="2011-02-07T23:10:00Z">
              <w:r>
                <w:rPr>
                  <w:rFonts w:hint="eastAsia"/>
                  <w:lang w:eastAsia="ko-KR"/>
                </w:rPr>
                <w:t>PNE</w:t>
              </w:r>
            </w:ins>
            <w:r w:rsidR="00173F88" w:rsidRPr="009B0A01">
              <w:rPr>
                <w:rFonts w:hint="eastAsia"/>
              </w:rPr>
              <w:t>Name</w:t>
            </w:r>
          </w:p>
        </w:tc>
        <w:tc>
          <w:tcPr>
            <w:tcW w:w="1101" w:type="dxa"/>
          </w:tcPr>
          <w:p w:rsidR="00173F88" w:rsidRPr="009B0A01" w:rsidRDefault="00173F88" w:rsidP="00BD3B26">
            <w:pPr>
              <w:pStyle w:val="TableRow"/>
            </w:pPr>
            <w:r w:rsidRPr="009B0A01">
              <w:rPr>
                <w:rFonts w:hint="eastAsia"/>
              </w:rPr>
              <w:t>0..1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PNE Name (e.g. mp3 player, assigned nickname)</w:t>
            </w:r>
          </w:p>
        </w:tc>
      </w:tr>
      <w:tr w:rsidR="00173F88" w:rsidTr="00BD3B26">
        <w:trPr>
          <w:jc w:val="center"/>
        </w:trPr>
        <w:tc>
          <w:tcPr>
            <w:tcW w:w="1440" w:type="dxa"/>
          </w:tcPr>
          <w:p w:rsidR="00173F88" w:rsidRPr="009B0A01" w:rsidRDefault="00173F88" w:rsidP="00BD3B26">
            <w:pPr>
              <w:pStyle w:val="TableRow"/>
            </w:pPr>
            <w:r w:rsidRPr="009B0A01">
              <w:rPr>
                <w:rFonts w:hint="eastAsia"/>
              </w:rPr>
              <w:t>Active</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Boolean</w:t>
            </w:r>
          </w:p>
        </w:tc>
        <w:tc>
          <w:tcPr>
            <w:tcW w:w="5674" w:type="dxa"/>
          </w:tcPr>
          <w:p w:rsidR="00173F88" w:rsidRPr="009B0A01" w:rsidRDefault="00173F88" w:rsidP="00BD3B26">
            <w:pPr>
              <w:pStyle w:val="TableRow"/>
            </w:pPr>
            <w:r w:rsidRPr="009B0A01">
              <w:rPr>
                <w:rFonts w:hint="eastAsia"/>
              </w:rPr>
              <w:t>The active status of PNE.</w:t>
            </w:r>
          </w:p>
          <w:p w:rsidR="00173F88" w:rsidRPr="009B0A01" w:rsidRDefault="00173F88" w:rsidP="00BD3B26">
            <w:pPr>
              <w:pStyle w:val="TableRow"/>
            </w:pPr>
          </w:p>
          <w:p w:rsidR="00173F88" w:rsidRPr="009B0A01" w:rsidRDefault="00173F88" w:rsidP="00BD3B26">
            <w:pPr>
              <w:pStyle w:val="TableRow"/>
            </w:pPr>
            <w:r w:rsidRPr="009B0A01">
              <w:rPr>
                <w:rFonts w:hint="eastAsia"/>
              </w:rPr>
              <w:t xml:space="preserve">TRUE </w:t>
            </w:r>
            <w:r w:rsidRPr="009B0A01">
              <w:t>–</w:t>
            </w:r>
            <w:r w:rsidRPr="009B0A01">
              <w:rPr>
                <w:rFonts w:hint="eastAsia"/>
              </w:rPr>
              <w:t xml:space="preserve"> This PNE is active</w:t>
            </w:r>
          </w:p>
          <w:p w:rsidR="00173F88" w:rsidRPr="009B0A01" w:rsidRDefault="00173F88" w:rsidP="00BD3B26">
            <w:pPr>
              <w:pStyle w:val="TableRow"/>
            </w:pPr>
            <w:r w:rsidRPr="009B0A01">
              <w:rPr>
                <w:rFonts w:hint="eastAsia"/>
              </w:rPr>
              <w:t xml:space="preserve">FALSE </w:t>
            </w:r>
            <w:r w:rsidRPr="009B0A01">
              <w:t>–</w:t>
            </w:r>
            <w:r w:rsidRPr="009B0A01">
              <w:rPr>
                <w:rFonts w:hint="eastAsia"/>
              </w:rPr>
              <w:t xml:space="preserve"> This PNE is not active because PNE is temporary disconnected.</w:t>
            </w:r>
          </w:p>
        </w:tc>
      </w:tr>
      <w:tr w:rsidR="009139AE" w:rsidTr="00BD3B26">
        <w:trPr>
          <w:jc w:val="center"/>
          <w:ins w:id="412" w:author="wisdom" w:date="2011-02-08T03:27:00Z"/>
        </w:trPr>
        <w:tc>
          <w:tcPr>
            <w:tcW w:w="1440" w:type="dxa"/>
          </w:tcPr>
          <w:p w:rsidR="009139AE" w:rsidRPr="009B0A01" w:rsidRDefault="009139AE" w:rsidP="00BD3B26">
            <w:pPr>
              <w:pStyle w:val="TableRow"/>
              <w:rPr>
                <w:ins w:id="413" w:author="wisdom" w:date="2011-02-08T03:27:00Z"/>
                <w:rFonts w:hint="eastAsia"/>
                <w:lang w:eastAsia="ko-KR"/>
              </w:rPr>
            </w:pPr>
            <w:ins w:id="414" w:author="wisdom" w:date="2011-02-08T03:27:00Z">
              <w:r>
                <w:rPr>
                  <w:rFonts w:hint="eastAsia"/>
                  <w:lang w:eastAsia="ko-KR"/>
                </w:rPr>
                <w:t>Privacy</w:t>
              </w:r>
            </w:ins>
          </w:p>
        </w:tc>
        <w:tc>
          <w:tcPr>
            <w:tcW w:w="1101" w:type="dxa"/>
          </w:tcPr>
          <w:p w:rsidR="009139AE" w:rsidRPr="009B0A01" w:rsidRDefault="009139AE" w:rsidP="00BD3B26">
            <w:pPr>
              <w:pStyle w:val="TableRow"/>
              <w:rPr>
                <w:ins w:id="415" w:author="wisdom" w:date="2011-02-08T03:27:00Z"/>
                <w:rFonts w:hint="eastAsia"/>
                <w:lang w:eastAsia="ko-KR"/>
              </w:rPr>
            </w:pPr>
            <w:ins w:id="416" w:author="wisdom" w:date="2011-02-08T03:27:00Z">
              <w:r>
                <w:rPr>
                  <w:rFonts w:hint="eastAsia"/>
                  <w:lang w:eastAsia="ko-KR"/>
                </w:rPr>
                <w:t>0..1</w:t>
              </w:r>
            </w:ins>
          </w:p>
        </w:tc>
        <w:tc>
          <w:tcPr>
            <w:tcW w:w="425" w:type="dxa"/>
          </w:tcPr>
          <w:p w:rsidR="009139AE" w:rsidRPr="009B0A01" w:rsidRDefault="009139AE" w:rsidP="00BD3B26">
            <w:pPr>
              <w:pStyle w:val="TableRow"/>
              <w:rPr>
                <w:ins w:id="417" w:author="wisdom" w:date="2011-02-08T03:27:00Z"/>
                <w:rFonts w:hint="eastAsia"/>
              </w:rPr>
            </w:pPr>
            <w:ins w:id="418" w:author="wisdom" w:date="2011-02-08T03:27:00Z">
              <w:r>
                <w:rPr>
                  <w:rFonts w:eastAsia="맑은 고딕" w:hint="eastAsia"/>
                  <w:lang w:eastAsia="ko-KR"/>
                </w:rPr>
                <w:t>A</w:t>
              </w:r>
            </w:ins>
          </w:p>
        </w:tc>
        <w:tc>
          <w:tcPr>
            <w:tcW w:w="1134" w:type="dxa"/>
          </w:tcPr>
          <w:p w:rsidR="009139AE" w:rsidRPr="009B0A01" w:rsidRDefault="009139AE" w:rsidP="00BD3B26">
            <w:pPr>
              <w:pStyle w:val="TableRow"/>
              <w:rPr>
                <w:ins w:id="419" w:author="wisdom" w:date="2011-02-08T03:27:00Z"/>
                <w:rFonts w:hint="eastAsia"/>
              </w:rPr>
            </w:pPr>
            <w:ins w:id="420" w:author="wisdom" w:date="2011-02-08T03:27:00Z">
              <w:r>
                <w:rPr>
                  <w:rFonts w:eastAsia="맑은 고딕" w:hint="eastAsia"/>
                  <w:lang w:eastAsia="ko-KR"/>
                </w:rPr>
                <w:t>Integer</w:t>
              </w:r>
            </w:ins>
          </w:p>
        </w:tc>
        <w:tc>
          <w:tcPr>
            <w:tcW w:w="5674" w:type="dxa"/>
          </w:tcPr>
          <w:p w:rsidR="009139AE" w:rsidRDefault="009139AE" w:rsidP="00E94E96">
            <w:pPr>
              <w:pStyle w:val="TableRow"/>
              <w:rPr>
                <w:ins w:id="421" w:author="wisdom" w:date="2011-02-08T03:27:00Z"/>
                <w:rFonts w:eastAsia="맑은 고딕" w:hint="eastAsia"/>
                <w:lang w:eastAsia="ko-KR"/>
              </w:rPr>
            </w:pPr>
            <w:ins w:id="422" w:author="wisdom" w:date="2011-02-08T03:27:00Z">
              <w:r>
                <w:rPr>
                  <w:rFonts w:eastAsia="맑은 고딕" w:hint="eastAsia"/>
                  <w:lang w:eastAsia="ko-KR"/>
                </w:rPr>
                <w:t>The level of privacy for AppInfo in device. This should be registered in CPNS Server through subscription stage.</w:t>
              </w:r>
            </w:ins>
          </w:p>
          <w:p w:rsidR="009139AE" w:rsidRPr="00C3011D" w:rsidRDefault="009139AE" w:rsidP="00E94E96">
            <w:pPr>
              <w:pStyle w:val="TableRow"/>
              <w:rPr>
                <w:ins w:id="423" w:author="wisdom" w:date="2011-02-08T03:27:00Z"/>
                <w:rFonts w:eastAsia="맑은 고딕" w:hint="eastAsia"/>
                <w:lang w:eastAsia="ko-KR"/>
              </w:rPr>
            </w:pPr>
          </w:p>
          <w:p w:rsidR="009139AE" w:rsidRDefault="009139AE" w:rsidP="00E94E96">
            <w:pPr>
              <w:pStyle w:val="TableRow"/>
              <w:rPr>
                <w:ins w:id="424" w:author="wisdom" w:date="2011-02-08T03:27:00Z"/>
                <w:rFonts w:eastAsia="맑은 고딕" w:hint="eastAsia"/>
                <w:lang w:eastAsia="ko-KR"/>
              </w:rPr>
            </w:pPr>
            <w:ins w:id="425" w:author="wisdom" w:date="2011-02-08T03:27:00Z">
              <w:r>
                <w:rPr>
                  <w:rFonts w:eastAsia="맑은 고딕" w:hint="eastAsia"/>
                  <w:lang w:eastAsia="ko-KR"/>
                </w:rPr>
                <w:t>1. Hidden, AppInfo is opened only for authorized entity in entity discovery or service discovery procedure, default.</w:t>
              </w:r>
            </w:ins>
          </w:p>
          <w:p w:rsidR="009139AE" w:rsidRPr="009B0A01" w:rsidRDefault="009139AE" w:rsidP="00BD3B26">
            <w:pPr>
              <w:pStyle w:val="TableRow"/>
              <w:rPr>
                <w:ins w:id="426" w:author="wisdom" w:date="2011-02-08T03:27:00Z"/>
                <w:rFonts w:hint="eastAsia"/>
              </w:rPr>
            </w:pPr>
            <w:ins w:id="427" w:author="wisdom" w:date="2011-02-08T03:27:00Z">
              <w:r>
                <w:rPr>
                  <w:rFonts w:eastAsia="맑은 고딕" w:hint="eastAsia"/>
                  <w:lang w:eastAsia="ko-KR"/>
                </w:rPr>
                <w:t>2: Open, AppInfo is opened in entity discovery or service discovery procedure.</w:t>
              </w:r>
            </w:ins>
          </w:p>
        </w:tc>
      </w:tr>
      <w:tr w:rsidR="009139AE" w:rsidTr="00BD3B26">
        <w:trPr>
          <w:jc w:val="center"/>
        </w:trPr>
        <w:tc>
          <w:tcPr>
            <w:tcW w:w="1440" w:type="dxa"/>
          </w:tcPr>
          <w:p w:rsidR="009139AE" w:rsidRDefault="009139AE" w:rsidP="00BD3B26">
            <w:pPr>
              <w:pStyle w:val="TableRow"/>
              <w:rPr>
                <w:lang w:eastAsia="ko-KR"/>
              </w:rPr>
            </w:pPr>
            <w:r>
              <w:rPr>
                <w:rFonts w:hint="eastAsia"/>
                <w:lang w:eastAsia="ko-KR"/>
              </w:rPr>
              <w:t>DeviceInfo</w:t>
            </w:r>
          </w:p>
        </w:tc>
        <w:tc>
          <w:tcPr>
            <w:tcW w:w="1101" w:type="dxa"/>
          </w:tcPr>
          <w:p w:rsidR="009139AE" w:rsidRDefault="009139AE" w:rsidP="00BD3B26">
            <w:pPr>
              <w:pStyle w:val="TableRow"/>
              <w:rPr>
                <w:lang w:eastAsia="ko-KR"/>
              </w:rPr>
            </w:pPr>
            <w:r>
              <w:rPr>
                <w:rFonts w:hint="eastAsia"/>
                <w:lang w:eastAsia="ko-KR"/>
              </w:rPr>
              <w:t>1</w:t>
            </w:r>
          </w:p>
        </w:tc>
        <w:tc>
          <w:tcPr>
            <w:tcW w:w="425" w:type="dxa"/>
          </w:tcPr>
          <w:p w:rsidR="009139AE" w:rsidRDefault="009139AE" w:rsidP="00BD3B26">
            <w:pPr>
              <w:pStyle w:val="TableRow"/>
              <w:rPr>
                <w:lang w:eastAsia="ko-KR"/>
              </w:rPr>
            </w:pPr>
            <w:r>
              <w:rPr>
                <w:rFonts w:hint="eastAsia"/>
                <w:lang w:eastAsia="ko-KR"/>
              </w:rPr>
              <w:t>E</w:t>
            </w:r>
          </w:p>
        </w:tc>
        <w:tc>
          <w:tcPr>
            <w:tcW w:w="1134" w:type="dxa"/>
          </w:tcPr>
          <w:p w:rsidR="009139AE" w:rsidRDefault="009139AE" w:rsidP="00BD3B26">
            <w:pPr>
              <w:pStyle w:val="TableRow"/>
              <w:rPr>
                <w:lang w:eastAsia="ko-KR"/>
              </w:rPr>
            </w:pPr>
          </w:p>
        </w:tc>
        <w:tc>
          <w:tcPr>
            <w:tcW w:w="5674" w:type="dxa"/>
          </w:tcPr>
          <w:p w:rsidR="009139AE" w:rsidRPr="009B0A01" w:rsidRDefault="009139AE" w:rsidP="00BD3B26">
            <w:pPr>
              <w:pStyle w:val="TableRow"/>
            </w:pPr>
            <w:r w:rsidRPr="009B0A01">
              <w:rPr>
                <w:rFonts w:hint="eastAsia"/>
              </w:rPr>
              <w:t>Device information</w:t>
            </w:r>
          </w:p>
          <w:p w:rsidR="009139AE" w:rsidRPr="009B0A01" w:rsidRDefault="009139AE" w:rsidP="00BD3B26">
            <w:pPr>
              <w:pStyle w:val="TableRow"/>
            </w:pPr>
          </w:p>
          <w:p w:rsidR="009139AE" w:rsidRPr="009B0A01" w:rsidRDefault="009139AE" w:rsidP="00BD3B26">
            <w:pPr>
              <w:pStyle w:val="TableRow"/>
            </w:pPr>
            <w:r w:rsidRPr="009B0A01">
              <w:rPr>
                <w:rFonts w:hint="eastAsia"/>
              </w:rPr>
              <w:t>Its sub attribute is</w:t>
            </w:r>
          </w:p>
          <w:p w:rsidR="009139AE" w:rsidRDefault="009139AE" w:rsidP="00173F88">
            <w:pPr>
              <w:pStyle w:val="Bullet"/>
              <w:tabs>
                <w:tab w:val="clear" w:pos="720"/>
              </w:tabs>
              <w:spacing w:after="60"/>
              <w:ind w:left="630" w:hanging="270"/>
              <w:rPr>
                <w:lang w:eastAsia="ko-KR"/>
              </w:rPr>
            </w:pPr>
            <w:r>
              <w:rPr>
                <w:rFonts w:hint="eastAsia"/>
                <w:lang w:eastAsia="ko-KR"/>
              </w:rPr>
              <w:t>Mode</w:t>
            </w:r>
          </w:p>
        </w:tc>
      </w:tr>
      <w:tr w:rsidR="009139AE" w:rsidTr="00BD3B26">
        <w:trPr>
          <w:jc w:val="center"/>
        </w:trPr>
        <w:tc>
          <w:tcPr>
            <w:tcW w:w="1440" w:type="dxa"/>
          </w:tcPr>
          <w:p w:rsidR="009139AE" w:rsidRPr="009B0A01" w:rsidRDefault="009139AE" w:rsidP="00BD3B26">
            <w:pPr>
              <w:pStyle w:val="TableRow"/>
            </w:pPr>
            <w:r w:rsidRPr="009B0A01">
              <w:rPr>
                <w:rFonts w:hint="eastAsia"/>
              </w:rPr>
              <w:t>Mode</w:t>
            </w:r>
          </w:p>
        </w:tc>
        <w:tc>
          <w:tcPr>
            <w:tcW w:w="1101" w:type="dxa"/>
          </w:tcPr>
          <w:p w:rsidR="009139AE" w:rsidRPr="009B0A01" w:rsidRDefault="009139AE" w:rsidP="00BD3B26">
            <w:pPr>
              <w:pStyle w:val="TableRow"/>
            </w:pPr>
            <w:r w:rsidRPr="009B0A01">
              <w:rPr>
                <w:rFonts w:hint="eastAsia"/>
              </w:rPr>
              <w:t>1</w:t>
            </w:r>
          </w:p>
        </w:tc>
        <w:tc>
          <w:tcPr>
            <w:tcW w:w="425" w:type="dxa"/>
          </w:tcPr>
          <w:p w:rsidR="009139AE" w:rsidRPr="009B0A01" w:rsidRDefault="009139AE" w:rsidP="00BD3B26">
            <w:pPr>
              <w:pStyle w:val="TableRow"/>
            </w:pPr>
            <w:r w:rsidRPr="009B0A01">
              <w:rPr>
                <w:rFonts w:hint="eastAsia"/>
              </w:rPr>
              <w:t>A</w:t>
            </w:r>
          </w:p>
        </w:tc>
        <w:tc>
          <w:tcPr>
            <w:tcW w:w="1134" w:type="dxa"/>
          </w:tcPr>
          <w:p w:rsidR="009139AE" w:rsidRPr="009B0A01" w:rsidRDefault="009139AE" w:rsidP="00BD3B26">
            <w:pPr>
              <w:pStyle w:val="TableRow"/>
            </w:pPr>
            <w:r w:rsidRPr="009B0A01">
              <w:rPr>
                <w:rFonts w:hint="eastAsia"/>
              </w:rPr>
              <w:t>Integer</w:t>
            </w:r>
          </w:p>
        </w:tc>
        <w:tc>
          <w:tcPr>
            <w:tcW w:w="5674" w:type="dxa"/>
          </w:tcPr>
          <w:p w:rsidR="009139AE" w:rsidRPr="009B0A01" w:rsidRDefault="009139AE" w:rsidP="00BD3B26">
            <w:pPr>
              <w:pStyle w:val="TableRow"/>
            </w:pPr>
            <w:r w:rsidRPr="009B0A01">
              <w:rPr>
                <w:rFonts w:hint="eastAsia"/>
              </w:rPr>
              <w:t>The mode of device</w:t>
            </w:r>
          </w:p>
          <w:p w:rsidR="009139AE" w:rsidRPr="009B0A01" w:rsidRDefault="009139AE" w:rsidP="00BD3B26">
            <w:pPr>
              <w:pStyle w:val="TableRow"/>
            </w:pPr>
            <w:r w:rsidRPr="009B0A01">
              <w:rPr>
                <w:rFonts w:hint="eastAsia"/>
              </w:rPr>
              <w:t xml:space="preserve">1 </w:t>
            </w:r>
            <w:r w:rsidRPr="009B0A01">
              <w:t>–</w:t>
            </w:r>
            <w:r w:rsidRPr="009B0A01">
              <w:rPr>
                <w:rFonts w:hint="eastAsia"/>
              </w:rPr>
              <w:t xml:space="preserve"> PNE, If the mode of device is PNE, the value should be </w:t>
            </w:r>
            <w:r w:rsidRPr="009B0A01">
              <w:t>“</w:t>
            </w:r>
            <w:r w:rsidRPr="009B0A01">
              <w:rPr>
                <w:rFonts w:hint="eastAsia"/>
              </w:rPr>
              <w:t>PNE</w:t>
            </w:r>
            <w:r w:rsidRPr="009B0A01">
              <w:t>”</w:t>
            </w:r>
            <w:r w:rsidRPr="009B0A01">
              <w:rPr>
                <w:rFonts w:hint="eastAsia"/>
              </w:rPr>
              <w:t xml:space="preserve">. </w:t>
            </w:r>
          </w:p>
          <w:p w:rsidR="009139AE" w:rsidRPr="009B0A01" w:rsidRDefault="009139AE" w:rsidP="00BD3B26">
            <w:pPr>
              <w:pStyle w:val="TableRow"/>
            </w:pPr>
            <w:r w:rsidRPr="009B0A01">
              <w:rPr>
                <w:rFonts w:hint="eastAsia"/>
              </w:rPr>
              <w:t xml:space="preserve">3 </w:t>
            </w:r>
            <w:r w:rsidRPr="009B0A01">
              <w:t>–</w:t>
            </w:r>
            <w:r w:rsidRPr="009B0A01">
              <w:rPr>
                <w:rFonts w:hint="eastAsia"/>
              </w:rPr>
              <w:t xml:space="preserve"> BOTH, If the mode of device is both of PNE and PN GW, the value should be </w:t>
            </w:r>
            <w:r w:rsidRPr="009B0A01">
              <w:t>“</w:t>
            </w:r>
            <w:r w:rsidRPr="009B0A01">
              <w:rPr>
                <w:rFonts w:hint="eastAsia"/>
              </w:rPr>
              <w:t>BOTH</w:t>
            </w:r>
            <w:r w:rsidRPr="009B0A01">
              <w:t>”</w:t>
            </w:r>
            <w:r w:rsidRPr="009B0A01">
              <w:rPr>
                <w:rFonts w:hint="eastAsia"/>
              </w:rPr>
              <w:t xml:space="preserve"> ( e.g. mobile phone )</w:t>
            </w:r>
          </w:p>
        </w:tc>
      </w:tr>
    </w:tbl>
    <w:p w:rsidR="00173F88" w:rsidRPr="00C951AC" w:rsidRDefault="00173F88" w:rsidP="00173F88">
      <w:pPr>
        <w:pStyle w:val="af"/>
      </w:pPr>
      <w:bookmarkStart w:id="428" w:name="_Toc283064187"/>
      <w:r w:rsidRPr="00C951AC">
        <w:t xml:space="preserve">Table </w:t>
      </w:r>
      <w:fldSimple w:instr=" SEQ Table \* ARABIC ">
        <w:r>
          <w:rPr>
            <w:noProof/>
          </w:rPr>
          <w:t>24</w:t>
        </w:r>
      </w:fldSimple>
      <w:r w:rsidRPr="00C951AC">
        <w:t xml:space="preserve"> Information elements in </w:t>
      </w:r>
      <w:r w:rsidRPr="00C951AC">
        <w:rPr>
          <w:rFonts w:hint="eastAsia"/>
        </w:rPr>
        <w:t>PNEResponse</w:t>
      </w:r>
      <w:r w:rsidRPr="00C951AC">
        <w:t xml:space="preserve"> message</w:t>
      </w:r>
      <w:bookmarkEnd w:id="428"/>
    </w:p>
    <w:p w:rsidR="00173F88" w:rsidRDefault="00173F88" w:rsidP="00173F88">
      <w:pPr>
        <w:rPr>
          <w:rFonts w:eastAsia="맑은 고딕"/>
          <w:lang w:eastAsia="ko-KR"/>
        </w:rPr>
      </w:pPr>
    </w:p>
    <w:p w:rsidR="00173F88" w:rsidRPr="009B0A01" w:rsidRDefault="00173F88" w:rsidP="00E81BD5">
      <w:pPr>
        <w:pStyle w:val="4"/>
        <w:numPr>
          <w:ilvl w:val="3"/>
          <w:numId w:val="26"/>
        </w:numPr>
        <w:spacing w:before="120" w:after="40"/>
      </w:pPr>
      <w:r w:rsidRPr="009B0A01">
        <w:lastRenderedPageBreak/>
        <w:t xml:space="preserve">PNE </w:t>
      </w:r>
      <w:r w:rsidRPr="009B0A01">
        <w:rPr>
          <w:rFonts w:hint="eastAsia"/>
        </w:rPr>
        <w:t>Notification message</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101"/>
        <w:gridCol w:w="425"/>
        <w:gridCol w:w="1134"/>
        <w:gridCol w:w="5674"/>
      </w:tblGrid>
      <w:tr w:rsidR="00173F88" w:rsidTr="00BD3B26">
        <w:trPr>
          <w:jc w:val="center"/>
        </w:trPr>
        <w:tc>
          <w:tcPr>
            <w:tcW w:w="1440" w:type="dxa"/>
            <w:shd w:val="clear" w:color="auto" w:fill="C0C0C0"/>
          </w:tcPr>
          <w:p w:rsidR="00173F88" w:rsidRDefault="00173F88" w:rsidP="00BD3B26">
            <w:pPr>
              <w:pStyle w:val="TableHead"/>
            </w:pPr>
            <w:r>
              <w:t>Element</w:t>
            </w:r>
          </w:p>
        </w:tc>
        <w:tc>
          <w:tcPr>
            <w:tcW w:w="1101" w:type="dxa"/>
            <w:shd w:val="clear" w:color="auto" w:fill="C0C0C0"/>
          </w:tcPr>
          <w:p w:rsidR="00173F88" w:rsidRDefault="00173F88" w:rsidP="00BD3B26">
            <w:pPr>
              <w:pStyle w:val="TableHead"/>
              <w:rPr>
                <w:lang w:eastAsia="ko-KR"/>
              </w:rPr>
            </w:pPr>
            <w:r>
              <w:rPr>
                <w:rFonts w:hint="eastAsia"/>
                <w:lang w:eastAsia="ko-KR"/>
              </w:rPr>
              <w:t>Cardinality</w:t>
            </w:r>
          </w:p>
        </w:tc>
        <w:tc>
          <w:tcPr>
            <w:tcW w:w="425" w:type="dxa"/>
            <w:shd w:val="clear" w:color="auto" w:fill="C0C0C0"/>
          </w:tcPr>
          <w:p w:rsidR="00173F88" w:rsidRDefault="00173F88" w:rsidP="00BD3B26">
            <w:pPr>
              <w:pStyle w:val="TableHead"/>
              <w:rPr>
                <w:lang w:eastAsia="ko-KR"/>
              </w:rPr>
            </w:pPr>
            <w:r>
              <w:rPr>
                <w:rFonts w:hint="eastAsia"/>
                <w:lang w:eastAsia="ko-KR"/>
              </w:rPr>
              <w:t>T</w:t>
            </w:r>
          </w:p>
        </w:tc>
        <w:tc>
          <w:tcPr>
            <w:tcW w:w="1134" w:type="dxa"/>
            <w:shd w:val="clear" w:color="auto" w:fill="C0C0C0"/>
          </w:tcPr>
          <w:p w:rsidR="00173F88" w:rsidRDefault="00173F88" w:rsidP="00BD3B26">
            <w:pPr>
              <w:pStyle w:val="TableHead"/>
            </w:pPr>
            <w:r>
              <w:rPr>
                <w:rFonts w:hint="eastAsia"/>
                <w:lang w:eastAsia="ko-KR"/>
              </w:rPr>
              <w:t xml:space="preserve">Data </w:t>
            </w:r>
            <w:r>
              <w:t>Type</w:t>
            </w:r>
          </w:p>
        </w:tc>
        <w:tc>
          <w:tcPr>
            <w:tcW w:w="5674" w:type="dxa"/>
            <w:shd w:val="clear" w:color="auto" w:fill="C0C0C0"/>
          </w:tcPr>
          <w:p w:rsidR="00173F88" w:rsidRDefault="00173F88" w:rsidP="00BD3B26">
            <w:pPr>
              <w:pStyle w:val="TableHead"/>
            </w:pPr>
            <w:r>
              <w:t>Description</w:t>
            </w:r>
          </w:p>
        </w:tc>
      </w:tr>
      <w:tr w:rsidR="00173F88" w:rsidRPr="001F3265" w:rsidTr="00BD3B26">
        <w:trPr>
          <w:jc w:val="center"/>
        </w:trPr>
        <w:tc>
          <w:tcPr>
            <w:tcW w:w="1440" w:type="dxa"/>
          </w:tcPr>
          <w:p w:rsidR="00173F88" w:rsidRDefault="00173F88" w:rsidP="00BD3B26">
            <w:pPr>
              <w:pStyle w:val="TableRow"/>
              <w:rPr>
                <w:lang w:eastAsia="ko-KR"/>
              </w:rPr>
            </w:pPr>
            <w:r>
              <w:rPr>
                <w:rFonts w:hint="eastAsia"/>
                <w:lang w:eastAsia="ko-KR"/>
              </w:rPr>
              <w:t>PNENotification</w:t>
            </w:r>
          </w:p>
        </w:tc>
        <w:tc>
          <w:tcPr>
            <w:tcW w:w="1101" w:type="dxa"/>
          </w:tcPr>
          <w:p w:rsidR="00173F88" w:rsidRDefault="00173F88" w:rsidP="00BD3B26">
            <w:pPr>
              <w:pStyle w:val="TableRow"/>
              <w:rPr>
                <w:lang w:eastAsia="ko-KR"/>
              </w:rPr>
            </w:pPr>
            <w:r>
              <w:rPr>
                <w:rFonts w:hint="eastAsia"/>
                <w:lang w:eastAsia="ko-KR"/>
              </w:rPr>
              <w:t>1</w:t>
            </w:r>
          </w:p>
        </w:tc>
        <w:tc>
          <w:tcPr>
            <w:tcW w:w="425" w:type="dxa"/>
          </w:tcPr>
          <w:p w:rsidR="00173F88" w:rsidRDefault="00173F88" w:rsidP="00BD3B26">
            <w:pPr>
              <w:pStyle w:val="TableRow"/>
              <w:rPr>
                <w:lang w:eastAsia="ko-KR"/>
              </w:rPr>
            </w:pPr>
            <w:r>
              <w:rPr>
                <w:rFonts w:hint="eastAsia"/>
                <w:lang w:eastAsia="ko-KR"/>
              </w:rPr>
              <w:t>E</w:t>
            </w:r>
          </w:p>
        </w:tc>
        <w:tc>
          <w:tcPr>
            <w:tcW w:w="1134" w:type="dxa"/>
          </w:tcPr>
          <w:p w:rsidR="00173F88" w:rsidRDefault="00173F88" w:rsidP="00BD3B26">
            <w:pPr>
              <w:pStyle w:val="TableRow"/>
              <w:rPr>
                <w:lang w:eastAsia="ko-KR"/>
              </w:rPr>
            </w:pPr>
          </w:p>
        </w:tc>
        <w:tc>
          <w:tcPr>
            <w:tcW w:w="5674" w:type="dxa"/>
          </w:tcPr>
          <w:p w:rsidR="00173F88" w:rsidRPr="009B0A01" w:rsidRDefault="00173F88" w:rsidP="00BD3B26">
            <w:pPr>
              <w:pStyle w:val="TableRow"/>
            </w:pPr>
            <w:r w:rsidRPr="009B0A01">
              <w:rPr>
                <w:rFonts w:hint="eastAsia"/>
              </w:rPr>
              <w:t>Its sub attributes are</w:t>
            </w:r>
          </w:p>
          <w:p w:rsidR="00173F88" w:rsidRDefault="00173F88" w:rsidP="00173F88">
            <w:pPr>
              <w:pStyle w:val="Bullet"/>
              <w:tabs>
                <w:tab w:val="clear" w:pos="720"/>
              </w:tabs>
              <w:spacing w:after="60"/>
              <w:ind w:left="630" w:hanging="270"/>
              <w:rPr>
                <w:lang w:eastAsia="ko-KR"/>
              </w:rPr>
            </w:pPr>
            <w:r>
              <w:rPr>
                <w:rFonts w:hint="eastAsia"/>
                <w:lang w:eastAsia="ko-KR"/>
              </w:rPr>
              <w:t>MsgID</w:t>
            </w:r>
          </w:p>
          <w:p w:rsidR="00173F88" w:rsidRDefault="00173F88" w:rsidP="00173F88">
            <w:pPr>
              <w:pStyle w:val="Bullet"/>
              <w:tabs>
                <w:tab w:val="clear" w:pos="720"/>
              </w:tabs>
              <w:spacing w:after="60"/>
              <w:ind w:left="630" w:hanging="270"/>
              <w:rPr>
                <w:lang w:eastAsia="ko-KR"/>
              </w:rPr>
            </w:pPr>
            <w:r>
              <w:rPr>
                <w:rFonts w:hint="eastAsia"/>
                <w:lang w:eastAsia="ko-KR"/>
              </w:rPr>
              <w:t>Command</w:t>
            </w:r>
          </w:p>
          <w:p w:rsidR="00173F88" w:rsidRDefault="00173F88" w:rsidP="00173F88">
            <w:pPr>
              <w:pStyle w:val="Bullet"/>
              <w:tabs>
                <w:tab w:val="clear" w:pos="720"/>
              </w:tabs>
              <w:spacing w:after="60"/>
              <w:ind w:left="630" w:hanging="270"/>
              <w:rPr>
                <w:lang w:eastAsia="ko-KR"/>
              </w:rPr>
            </w:pPr>
            <w:r>
              <w:rPr>
                <w:rFonts w:hint="eastAsia"/>
                <w:lang w:eastAsia="ko-KR"/>
              </w:rPr>
              <w:t>PNEID</w:t>
            </w:r>
          </w:p>
          <w:p w:rsidR="00173F88" w:rsidRDefault="00173F88" w:rsidP="00173F88">
            <w:pPr>
              <w:pStyle w:val="Bullet"/>
              <w:tabs>
                <w:tab w:val="clear" w:pos="720"/>
              </w:tabs>
              <w:spacing w:after="60"/>
              <w:ind w:left="630" w:hanging="270"/>
              <w:rPr>
                <w:lang w:eastAsia="ko-KR"/>
              </w:rPr>
            </w:pPr>
            <w:r>
              <w:rPr>
                <w:rFonts w:hint="eastAsia"/>
                <w:lang w:eastAsia="ko-KR"/>
              </w:rPr>
              <w:t>PNID</w:t>
            </w:r>
          </w:p>
          <w:p w:rsidR="00173F88" w:rsidRDefault="00173F88" w:rsidP="00BD3B26">
            <w:pPr>
              <w:pStyle w:val="TableRow"/>
              <w:jc w:val="both"/>
              <w:rPr>
                <w:lang w:eastAsia="ko-KR"/>
              </w:rPr>
            </w:pPr>
          </w:p>
          <w:p w:rsidR="00173F88" w:rsidRPr="009B0A01" w:rsidRDefault="00173F88" w:rsidP="00BD3B26">
            <w:pPr>
              <w:pStyle w:val="TableRow"/>
            </w:pPr>
            <w:r w:rsidRPr="009B0A01">
              <w:rPr>
                <w:rFonts w:hint="eastAsia"/>
              </w:rPr>
              <w:t>Its sub element is</w:t>
            </w:r>
          </w:p>
          <w:p w:rsidR="00173F88" w:rsidRDefault="00173F88" w:rsidP="00173F88">
            <w:pPr>
              <w:pStyle w:val="Bullet"/>
              <w:tabs>
                <w:tab w:val="clear" w:pos="720"/>
              </w:tabs>
              <w:spacing w:after="60"/>
              <w:ind w:left="630" w:hanging="270"/>
              <w:rPr>
                <w:lang w:eastAsia="ko-KR"/>
              </w:rPr>
            </w:pPr>
            <w:r>
              <w:rPr>
                <w:rFonts w:hint="eastAsia"/>
                <w:lang w:eastAsia="ko-KR"/>
              </w:rPr>
              <w:t>MsgIDList</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MsgID</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 xml:space="preserve">Message ID </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Command</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Integer</w:t>
            </w:r>
          </w:p>
        </w:tc>
        <w:tc>
          <w:tcPr>
            <w:tcW w:w="5674" w:type="dxa"/>
          </w:tcPr>
          <w:p w:rsidR="00173F88" w:rsidRPr="009B0A01" w:rsidRDefault="00173F88" w:rsidP="00BD3B26">
            <w:pPr>
              <w:pStyle w:val="TableRow"/>
            </w:pPr>
            <w:r w:rsidRPr="009B0A01">
              <w:rPr>
                <w:rFonts w:hint="eastAsia"/>
              </w:rPr>
              <w:t xml:space="preserve">The command for target PNE. </w:t>
            </w:r>
          </w:p>
          <w:p w:rsidR="00173F88" w:rsidRPr="009B0A01" w:rsidRDefault="00173F88" w:rsidP="00BD3B26">
            <w:pPr>
              <w:pStyle w:val="TableRow"/>
            </w:pPr>
            <w:r w:rsidRPr="009B0A01">
              <w:rPr>
                <w:rFonts w:hint="eastAsia"/>
              </w:rPr>
              <w:t xml:space="preserve">If a PNE or PN GW wants to expel other PNE, command from PN GW is </w:t>
            </w:r>
            <w:r w:rsidRPr="009B0A01">
              <w:t>“</w:t>
            </w:r>
            <w:r w:rsidRPr="009B0A01">
              <w:rPr>
                <w:rFonts w:hint="eastAsia"/>
              </w:rPr>
              <w:t>Expel</w:t>
            </w:r>
            <w:r w:rsidRPr="009B0A01">
              <w:t>”</w:t>
            </w:r>
            <w:r w:rsidRPr="009B0A01">
              <w:rPr>
                <w:rFonts w:hint="eastAsia"/>
              </w:rPr>
              <w:t>.</w:t>
            </w:r>
          </w:p>
          <w:p w:rsidR="00173F88" w:rsidRPr="009B0A01" w:rsidRDefault="00173F88" w:rsidP="00BD3B26">
            <w:pPr>
              <w:pStyle w:val="TableRow"/>
            </w:pPr>
          </w:p>
          <w:p w:rsidR="00173F88" w:rsidRPr="009B0A01" w:rsidRDefault="00173F88" w:rsidP="00BD3B26">
            <w:pPr>
              <w:pStyle w:val="TableRow"/>
            </w:pPr>
            <w:r w:rsidRPr="009B0A01">
              <w:rPr>
                <w:rFonts w:hint="eastAsia"/>
              </w:rPr>
              <w:t xml:space="preserve">1 </w:t>
            </w:r>
            <w:r w:rsidRPr="009B0A01">
              <w:t>–</w:t>
            </w:r>
            <w:r w:rsidRPr="009B0A01">
              <w:rPr>
                <w:rFonts w:hint="eastAsia"/>
              </w:rPr>
              <w:t xml:space="preserve"> Expel, PN GW sends expel notification to PNE.</w:t>
            </w:r>
          </w:p>
          <w:p w:rsidR="00173F88" w:rsidRPr="009B0A01" w:rsidRDefault="00173F88" w:rsidP="00BD3B26">
            <w:pPr>
              <w:pStyle w:val="TableRow"/>
            </w:pPr>
            <w:r w:rsidRPr="009B0A01">
              <w:rPr>
                <w:rFonts w:hint="eastAsia"/>
              </w:rPr>
              <w:t xml:space="preserve">2 </w:t>
            </w:r>
            <w:r w:rsidRPr="009B0A01">
              <w:t>–</w:t>
            </w:r>
            <w:r w:rsidRPr="009B0A01">
              <w:rPr>
                <w:rFonts w:hint="eastAsia"/>
              </w:rPr>
              <w:t xml:space="preserve"> Restart, PNGW sends restart PN service notification to PNE. </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PNEID</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 xml:space="preserve">PNE Identification for target PNE. </w:t>
            </w:r>
          </w:p>
          <w:p w:rsidR="00173F88" w:rsidRPr="009B0A01" w:rsidRDefault="00173F88" w:rsidP="00BD3B26">
            <w:pPr>
              <w:pStyle w:val="TableRow"/>
            </w:pPr>
            <w:r w:rsidRPr="009B0A01">
              <w:rPr>
                <w:rFonts w:hint="eastAsia"/>
              </w:rPr>
              <w:t>(e.g. expelled PNE, reconnected PNE)</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PNID</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 xml:space="preserve">PN Identification. </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MsgIDList</w:t>
            </w:r>
          </w:p>
        </w:tc>
        <w:tc>
          <w:tcPr>
            <w:tcW w:w="1101" w:type="dxa"/>
          </w:tcPr>
          <w:p w:rsidR="00173F88" w:rsidRPr="009B0A01" w:rsidRDefault="00173F88" w:rsidP="00BD3B26">
            <w:pPr>
              <w:pStyle w:val="TableRow"/>
            </w:pPr>
            <w:r w:rsidRPr="009B0A01">
              <w:rPr>
                <w:rFonts w:hint="eastAsia"/>
              </w:rPr>
              <w:t>0..n</w:t>
            </w:r>
          </w:p>
        </w:tc>
        <w:tc>
          <w:tcPr>
            <w:tcW w:w="425" w:type="dxa"/>
          </w:tcPr>
          <w:p w:rsidR="00173F88" w:rsidRPr="009B0A01" w:rsidRDefault="00173F88" w:rsidP="00BD3B26">
            <w:pPr>
              <w:pStyle w:val="TableRow"/>
            </w:pPr>
            <w:r w:rsidRPr="009B0A01">
              <w:rPr>
                <w:rFonts w:hint="eastAsia"/>
              </w:rPr>
              <w:t>E</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The list of Message ID. If there are incomplete messages from PNE when this PNE was disconnected, these are Message IDs for them.</w:t>
            </w:r>
          </w:p>
        </w:tc>
      </w:tr>
    </w:tbl>
    <w:p w:rsidR="00173F88" w:rsidRPr="00C951AC" w:rsidRDefault="00173F88" w:rsidP="00173F88">
      <w:pPr>
        <w:pStyle w:val="af"/>
      </w:pPr>
      <w:bookmarkStart w:id="429" w:name="_Toc283064188"/>
      <w:r w:rsidRPr="00C951AC">
        <w:t xml:space="preserve">Table </w:t>
      </w:r>
      <w:fldSimple w:instr=" SEQ Table \* ARABIC ">
        <w:r>
          <w:rPr>
            <w:noProof/>
          </w:rPr>
          <w:t>25</w:t>
        </w:r>
      </w:fldSimple>
      <w:r w:rsidRPr="00C951AC">
        <w:t xml:space="preserve"> Information elements in </w:t>
      </w:r>
      <w:r w:rsidRPr="00C951AC">
        <w:rPr>
          <w:rFonts w:hint="eastAsia"/>
        </w:rPr>
        <w:t>PNENotification</w:t>
      </w:r>
      <w:r w:rsidRPr="00C951AC">
        <w:t xml:space="preserve"> message</w:t>
      </w:r>
      <w:bookmarkEnd w:id="429"/>
    </w:p>
    <w:p w:rsidR="00173F88" w:rsidRPr="009B0A01" w:rsidRDefault="00173F88" w:rsidP="00E81BD5">
      <w:pPr>
        <w:pStyle w:val="3"/>
        <w:numPr>
          <w:ilvl w:val="2"/>
          <w:numId w:val="26"/>
        </w:numPr>
        <w:spacing w:before="120" w:after="80"/>
      </w:pPr>
      <w:bookmarkStart w:id="430" w:name="_Toc283064093"/>
      <w:r w:rsidRPr="009B0A01">
        <w:rPr>
          <w:rFonts w:hint="eastAsia"/>
        </w:rPr>
        <w:t>PN Update Notification</w:t>
      </w:r>
      <w:bookmarkEnd w:id="430"/>
    </w:p>
    <w:p w:rsidR="00173F88" w:rsidRPr="00B01E3F" w:rsidRDefault="00173F88" w:rsidP="00173F88">
      <w:pPr>
        <w:rPr>
          <w:rFonts w:eastAsia="맑은 고딕"/>
          <w:lang w:val="en-US"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78"/>
        <w:gridCol w:w="1497"/>
        <w:gridCol w:w="3755"/>
      </w:tblGrid>
      <w:tr w:rsidR="00173F88" w:rsidRPr="00DB0980" w:rsidTr="00BD3B26">
        <w:trPr>
          <w:jc w:val="center"/>
        </w:trPr>
        <w:tc>
          <w:tcPr>
            <w:tcW w:w="3678" w:type="dxa"/>
            <w:shd w:val="clear" w:color="auto" w:fill="C0C0C0"/>
          </w:tcPr>
          <w:p w:rsidR="00173F88" w:rsidRPr="00DB0980" w:rsidRDefault="00173F88" w:rsidP="00BD3B26">
            <w:pPr>
              <w:pStyle w:val="TableHead"/>
            </w:pPr>
            <w:r w:rsidRPr="00DB0980">
              <w:t>Message</w:t>
            </w:r>
          </w:p>
        </w:tc>
        <w:tc>
          <w:tcPr>
            <w:tcW w:w="1497" w:type="dxa"/>
            <w:shd w:val="clear" w:color="auto" w:fill="C0C0C0"/>
          </w:tcPr>
          <w:p w:rsidR="00173F88" w:rsidRPr="00DB0980" w:rsidRDefault="00173F88" w:rsidP="00BD3B26">
            <w:pPr>
              <w:pStyle w:val="TableHead"/>
            </w:pPr>
            <w:r>
              <w:t>Implementation</w:t>
            </w:r>
          </w:p>
        </w:tc>
        <w:tc>
          <w:tcPr>
            <w:tcW w:w="3755" w:type="dxa"/>
            <w:shd w:val="clear" w:color="auto" w:fill="C0C0C0"/>
          </w:tcPr>
          <w:p w:rsidR="00173F88" w:rsidRPr="00DB0980" w:rsidRDefault="00173F88" w:rsidP="00BD3B26">
            <w:pPr>
              <w:pStyle w:val="TableHead"/>
            </w:pPr>
            <w:r w:rsidRPr="00DB0980">
              <w:t>Direction</w:t>
            </w:r>
          </w:p>
        </w:tc>
      </w:tr>
      <w:tr w:rsidR="00173F88" w:rsidRPr="00DB0980" w:rsidTr="00BD3B26">
        <w:trPr>
          <w:jc w:val="center"/>
        </w:trPr>
        <w:tc>
          <w:tcPr>
            <w:tcW w:w="3678" w:type="dxa"/>
          </w:tcPr>
          <w:p w:rsidR="00173F88" w:rsidRPr="00DB0980" w:rsidRDefault="00173F88" w:rsidP="00BD3B26">
            <w:pPr>
              <w:pStyle w:val="TableRow"/>
              <w:rPr>
                <w:rFonts w:cs="Arial"/>
              </w:rPr>
            </w:pPr>
            <w:r>
              <w:rPr>
                <w:rFonts w:hint="eastAsia"/>
                <w:lang w:eastAsia="ko-KR"/>
              </w:rPr>
              <w:t xml:space="preserve">PNUpdateNotification </w:t>
            </w:r>
          </w:p>
        </w:tc>
        <w:tc>
          <w:tcPr>
            <w:tcW w:w="1497" w:type="dxa"/>
          </w:tcPr>
          <w:p w:rsidR="00173F88" w:rsidRPr="00DB0980" w:rsidRDefault="00173F88" w:rsidP="00BD3B26">
            <w:pPr>
              <w:pStyle w:val="TableRow"/>
            </w:pPr>
            <w:r w:rsidRPr="00DB0980">
              <w:t>Mandatory</w:t>
            </w:r>
          </w:p>
        </w:tc>
        <w:tc>
          <w:tcPr>
            <w:tcW w:w="3755" w:type="dxa"/>
          </w:tcPr>
          <w:p w:rsidR="00173F88" w:rsidRPr="00DB0980" w:rsidRDefault="00173F88" w:rsidP="00BD3B26">
            <w:pPr>
              <w:pStyle w:val="TableRow"/>
              <w:rPr>
                <w:lang w:eastAsia="ko-KR"/>
              </w:rPr>
            </w:pPr>
            <w:r>
              <w:rPr>
                <w:rFonts w:hint="eastAsia"/>
                <w:lang w:eastAsia="ko-KR"/>
              </w:rPr>
              <w:t xml:space="preserve">PN GW </w:t>
            </w:r>
            <w:r w:rsidRPr="00DB0980">
              <w:sym w:font="Symbol" w:char="F0AE"/>
            </w:r>
            <w:r>
              <w:rPr>
                <w:rFonts w:hint="eastAsia"/>
                <w:lang w:eastAsia="ko-KR"/>
              </w:rPr>
              <w:t xml:space="preserve"> PNE </w:t>
            </w:r>
          </w:p>
        </w:tc>
      </w:tr>
    </w:tbl>
    <w:p w:rsidR="00173F88" w:rsidRDefault="00173F88" w:rsidP="00173F88">
      <w:pPr>
        <w:rPr>
          <w:rFonts w:eastAsia="맑은 고딕"/>
          <w:lang w:val="en-US" w:eastAsia="ko-KR"/>
        </w:rPr>
      </w:pPr>
    </w:p>
    <w:p w:rsidR="00173F88" w:rsidRPr="009B0A01" w:rsidRDefault="00173F88" w:rsidP="00E81BD5">
      <w:pPr>
        <w:pStyle w:val="4"/>
        <w:numPr>
          <w:ilvl w:val="3"/>
          <w:numId w:val="26"/>
        </w:numPr>
        <w:spacing w:before="120" w:after="40"/>
      </w:pPr>
      <w:r w:rsidRPr="009B0A01">
        <w:rPr>
          <w:rFonts w:hint="eastAsia"/>
        </w:rPr>
        <w:t>PN Update Notification message</w:t>
      </w:r>
    </w:p>
    <w:p w:rsidR="00173F88" w:rsidRDefault="00173F88" w:rsidP="00173F88">
      <w:pPr>
        <w:rPr>
          <w:rFonts w:eastAsia="맑은 고딕"/>
          <w:lang w:eastAsia="ko-KR"/>
        </w:rPr>
      </w:pP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101"/>
        <w:gridCol w:w="425"/>
        <w:gridCol w:w="1134"/>
        <w:gridCol w:w="5674"/>
      </w:tblGrid>
      <w:tr w:rsidR="00173F88" w:rsidTr="00BD3B26">
        <w:trPr>
          <w:jc w:val="center"/>
        </w:trPr>
        <w:tc>
          <w:tcPr>
            <w:tcW w:w="1440" w:type="dxa"/>
            <w:shd w:val="clear" w:color="auto" w:fill="C0C0C0"/>
          </w:tcPr>
          <w:p w:rsidR="00173F88" w:rsidRDefault="00173F88" w:rsidP="00BD3B26">
            <w:pPr>
              <w:pStyle w:val="TableHead"/>
            </w:pPr>
            <w:r>
              <w:t>Element</w:t>
            </w:r>
          </w:p>
        </w:tc>
        <w:tc>
          <w:tcPr>
            <w:tcW w:w="1101" w:type="dxa"/>
            <w:shd w:val="clear" w:color="auto" w:fill="C0C0C0"/>
          </w:tcPr>
          <w:p w:rsidR="00173F88" w:rsidRDefault="00173F88" w:rsidP="00BD3B26">
            <w:pPr>
              <w:pStyle w:val="TableHead"/>
              <w:rPr>
                <w:lang w:eastAsia="ko-KR"/>
              </w:rPr>
            </w:pPr>
            <w:r>
              <w:rPr>
                <w:rFonts w:hint="eastAsia"/>
                <w:lang w:eastAsia="ko-KR"/>
              </w:rPr>
              <w:t>Cardinality</w:t>
            </w:r>
          </w:p>
        </w:tc>
        <w:tc>
          <w:tcPr>
            <w:tcW w:w="425" w:type="dxa"/>
            <w:shd w:val="clear" w:color="auto" w:fill="C0C0C0"/>
          </w:tcPr>
          <w:p w:rsidR="00173F88" w:rsidRDefault="00173F88" w:rsidP="00BD3B26">
            <w:pPr>
              <w:pStyle w:val="TableHead"/>
              <w:ind w:left="720" w:hanging="720"/>
              <w:rPr>
                <w:lang w:eastAsia="ko-KR"/>
              </w:rPr>
            </w:pPr>
            <w:r>
              <w:rPr>
                <w:rFonts w:hint="eastAsia"/>
                <w:lang w:eastAsia="ko-KR"/>
              </w:rPr>
              <w:t>T</w:t>
            </w:r>
          </w:p>
        </w:tc>
        <w:tc>
          <w:tcPr>
            <w:tcW w:w="1134" w:type="dxa"/>
            <w:shd w:val="clear" w:color="auto" w:fill="C0C0C0"/>
          </w:tcPr>
          <w:p w:rsidR="00173F88" w:rsidRDefault="00173F88" w:rsidP="00BD3B26">
            <w:pPr>
              <w:pStyle w:val="TableHead"/>
            </w:pPr>
            <w:r>
              <w:rPr>
                <w:rFonts w:hint="eastAsia"/>
                <w:lang w:eastAsia="ko-KR"/>
              </w:rPr>
              <w:t xml:space="preserve">Data </w:t>
            </w:r>
            <w:r>
              <w:t>Type</w:t>
            </w:r>
          </w:p>
        </w:tc>
        <w:tc>
          <w:tcPr>
            <w:tcW w:w="5674" w:type="dxa"/>
            <w:shd w:val="clear" w:color="auto" w:fill="C0C0C0"/>
          </w:tcPr>
          <w:p w:rsidR="00173F88" w:rsidRDefault="00173F88" w:rsidP="00BD3B26">
            <w:pPr>
              <w:pStyle w:val="TableHead"/>
            </w:pPr>
            <w:r>
              <w:t>Description</w:t>
            </w:r>
          </w:p>
        </w:tc>
      </w:tr>
      <w:tr w:rsidR="00173F88" w:rsidRPr="001F3265" w:rsidTr="00BD3B26">
        <w:trPr>
          <w:jc w:val="center"/>
        </w:trPr>
        <w:tc>
          <w:tcPr>
            <w:tcW w:w="1440" w:type="dxa"/>
          </w:tcPr>
          <w:p w:rsidR="00173F88" w:rsidRDefault="00173F88" w:rsidP="00BD3B26">
            <w:pPr>
              <w:pStyle w:val="TableRow"/>
              <w:rPr>
                <w:lang w:eastAsia="ko-KR"/>
              </w:rPr>
            </w:pPr>
            <w:r>
              <w:rPr>
                <w:rFonts w:eastAsia="맑은 고딕" w:cs="Arial" w:hint="eastAsia"/>
                <w:lang w:eastAsia="ko-KR"/>
              </w:rPr>
              <w:t>PNUpdateNotification</w:t>
            </w:r>
          </w:p>
        </w:tc>
        <w:tc>
          <w:tcPr>
            <w:tcW w:w="1101" w:type="dxa"/>
          </w:tcPr>
          <w:p w:rsidR="00173F88" w:rsidRDefault="00173F88" w:rsidP="00BD3B26">
            <w:pPr>
              <w:pStyle w:val="TableRow"/>
              <w:rPr>
                <w:lang w:eastAsia="ko-KR"/>
              </w:rPr>
            </w:pPr>
            <w:r>
              <w:rPr>
                <w:rFonts w:hint="eastAsia"/>
                <w:lang w:eastAsia="ko-KR"/>
              </w:rPr>
              <w:t>1</w:t>
            </w:r>
          </w:p>
        </w:tc>
        <w:tc>
          <w:tcPr>
            <w:tcW w:w="425" w:type="dxa"/>
          </w:tcPr>
          <w:p w:rsidR="00173F88" w:rsidRDefault="00173F88" w:rsidP="00BD3B26">
            <w:pPr>
              <w:pStyle w:val="TableRow"/>
              <w:rPr>
                <w:lang w:eastAsia="ko-KR"/>
              </w:rPr>
            </w:pPr>
            <w:r>
              <w:rPr>
                <w:rFonts w:hint="eastAsia"/>
                <w:lang w:eastAsia="ko-KR"/>
              </w:rPr>
              <w:t>E</w:t>
            </w:r>
          </w:p>
        </w:tc>
        <w:tc>
          <w:tcPr>
            <w:tcW w:w="1134" w:type="dxa"/>
          </w:tcPr>
          <w:p w:rsidR="00173F88" w:rsidRPr="005603B0" w:rsidRDefault="00173F88" w:rsidP="00BD3B26">
            <w:pPr>
              <w:pStyle w:val="TableRow"/>
              <w:rPr>
                <w:lang w:eastAsia="ko-KR"/>
              </w:rPr>
            </w:pPr>
          </w:p>
        </w:tc>
        <w:tc>
          <w:tcPr>
            <w:tcW w:w="5674" w:type="dxa"/>
          </w:tcPr>
          <w:p w:rsidR="00173F88" w:rsidRPr="009B0A01" w:rsidRDefault="00173F88" w:rsidP="00BD3B26">
            <w:pPr>
              <w:pStyle w:val="TableRow"/>
            </w:pPr>
            <w:r w:rsidRPr="009B0A01">
              <w:rPr>
                <w:rFonts w:hint="eastAsia"/>
              </w:rPr>
              <w:t>Its sub attribute is</w:t>
            </w:r>
          </w:p>
          <w:p w:rsidR="00173F88" w:rsidRDefault="00173F88" w:rsidP="00173F88">
            <w:pPr>
              <w:pStyle w:val="Bullet"/>
              <w:tabs>
                <w:tab w:val="clear" w:pos="720"/>
              </w:tabs>
              <w:spacing w:after="60"/>
              <w:ind w:left="630" w:hanging="270"/>
              <w:rPr>
                <w:lang w:eastAsia="ko-KR"/>
              </w:rPr>
            </w:pPr>
            <w:r>
              <w:rPr>
                <w:rFonts w:hint="eastAsia"/>
                <w:lang w:eastAsia="ko-KR"/>
              </w:rPr>
              <w:t>MsgID</w:t>
            </w:r>
          </w:p>
          <w:p w:rsidR="00173F88" w:rsidRPr="009B0A01" w:rsidRDefault="00173F88" w:rsidP="00BD3B26">
            <w:pPr>
              <w:pStyle w:val="TableRow"/>
            </w:pPr>
          </w:p>
          <w:p w:rsidR="00173F88" w:rsidRPr="009B0A01" w:rsidRDefault="00173F88" w:rsidP="00BD3B26">
            <w:pPr>
              <w:pStyle w:val="TableRow"/>
            </w:pPr>
            <w:r w:rsidRPr="009B0A01">
              <w:rPr>
                <w:rFonts w:hint="eastAsia"/>
              </w:rPr>
              <w:t>Its sub element is</w:t>
            </w:r>
          </w:p>
          <w:p w:rsidR="00173F88" w:rsidRDefault="00173F88" w:rsidP="00173F88">
            <w:pPr>
              <w:pStyle w:val="Bullet"/>
              <w:tabs>
                <w:tab w:val="clear" w:pos="720"/>
              </w:tabs>
              <w:spacing w:after="60"/>
              <w:ind w:left="630" w:hanging="270"/>
              <w:rPr>
                <w:lang w:eastAsia="ko-KR"/>
              </w:rPr>
            </w:pPr>
            <w:r>
              <w:rPr>
                <w:rFonts w:hint="eastAsia"/>
                <w:lang w:eastAsia="ko-KR"/>
              </w:rPr>
              <w:t>PNInfo</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MsgID</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Message ID</w:t>
            </w:r>
          </w:p>
        </w:tc>
      </w:tr>
      <w:tr w:rsidR="00173F88" w:rsidRPr="001F3265" w:rsidTr="00BD3B26">
        <w:trPr>
          <w:jc w:val="center"/>
        </w:trPr>
        <w:tc>
          <w:tcPr>
            <w:tcW w:w="1440" w:type="dxa"/>
          </w:tcPr>
          <w:p w:rsidR="00173F88" w:rsidRPr="005603B0" w:rsidRDefault="00173F88" w:rsidP="00BD3B26">
            <w:pPr>
              <w:pStyle w:val="TableRow"/>
              <w:rPr>
                <w:lang w:eastAsia="ko-KR"/>
              </w:rPr>
            </w:pPr>
            <w:r>
              <w:rPr>
                <w:rFonts w:hint="eastAsia"/>
                <w:lang w:eastAsia="ko-KR"/>
              </w:rPr>
              <w:t>PNInfo</w:t>
            </w:r>
          </w:p>
        </w:tc>
        <w:tc>
          <w:tcPr>
            <w:tcW w:w="1101" w:type="dxa"/>
          </w:tcPr>
          <w:p w:rsidR="00173F88" w:rsidRPr="005603B0" w:rsidRDefault="00173F88" w:rsidP="00BD3B26">
            <w:pPr>
              <w:pStyle w:val="TableRow"/>
              <w:rPr>
                <w:lang w:eastAsia="ko-KR"/>
              </w:rPr>
            </w:pPr>
            <w:r>
              <w:rPr>
                <w:rFonts w:hint="eastAsia"/>
                <w:lang w:eastAsia="ko-KR"/>
              </w:rPr>
              <w:t>1</w:t>
            </w:r>
          </w:p>
        </w:tc>
        <w:tc>
          <w:tcPr>
            <w:tcW w:w="425" w:type="dxa"/>
          </w:tcPr>
          <w:p w:rsidR="00173F88" w:rsidRPr="005603B0" w:rsidRDefault="00173F88" w:rsidP="00BD3B26">
            <w:pPr>
              <w:pStyle w:val="TableRow"/>
              <w:rPr>
                <w:lang w:eastAsia="ko-KR"/>
              </w:rPr>
            </w:pPr>
            <w:r>
              <w:rPr>
                <w:rFonts w:hint="eastAsia"/>
                <w:lang w:eastAsia="ko-KR"/>
              </w:rPr>
              <w:t>E</w:t>
            </w:r>
          </w:p>
        </w:tc>
        <w:tc>
          <w:tcPr>
            <w:tcW w:w="1134" w:type="dxa"/>
          </w:tcPr>
          <w:p w:rsidR="00173F88" w:rsidRPr="005603B0" w:rsidRDefault="00173F88" w:rsidP="00BD3B26">
            <w:pPr>
              <w:pStyle w:val="TableRow"/>
              <w:rPr>
                <w:lang w:eastAsia="ko-KR"/>
              </w:rPr>
            </w:pPr>
          </w:p>
        </w:tc>
        <w:tc>
          <w:tcPr>
            <w:tcW w:w="5674" w:type="dxa"/>
          </w:tcPr>
          <w:p w:rsidR="00173F88" w:rsidRPr="009B0A01" w:rsidRDefault="00173F88" w:rsidP="00BD3B26">
            <w:pPr>
              <w:pStyle w:val="TableRow"/>
            </w:pPr>
            <w:r w:rsidRPr="009B0A01">
              <w:rPr>
                <w:rFonts w:hint="eastAsia"/>
              </w:rPr>
              <w:t>PN Information.</w:t>
            </w:r>
          </w:p>
          <w:p w:rsidR="00173F88" w:rsidRPr="009B0A01" w:rsidRDefault="00173F88" w:rsidP="00BD3B26">
            <w:pPr>
              <w:pStyle w:val="TableRow"/>
            </w:pPr>
          </w:p>
          <w:p w:rsidR="00173F88" w:rsidRPr="009B0A01" w:rsidRDefault="00173F88" w:rsidP="00BD3B26">
            <w:pPr>
              <w:pStyle w:val="TableRow"/>
            </w:pPr>
            <w:r w:rsidRPr="009B0A01">
              <w:rPr>
                <w:rFonts w:hint="eastAsia"/>
              </w:rPr>
              <w:t>Its sub attributes are</w:t>
            </w:r>
          </w:p>
          <w:p w:rsidR="00173F88" w:rsidRDefault="00173F88" w:rsidP="00173F88">
            <w:pPr>
              <w:pStyle w:val="Bullet"/>
              <w:tabs>
                <w:tab w:val="clear" w:pos="720"/>
              </w:tabs>
              <w:spacing w:after="60"/>
              <w:ind w:left="630" w:hanging="270"/>
              <w:rPr>
                <w:lang w:eastAsia="ko-KR"/>
              </w:rPr>
            </w:pPr>
            <w:r>
              <w:rPr>
                <w:rFonts w:hint="eastAsia"/>
                <w:lang w:eastAsia="ko-KR"/>
              </w:rPr>
              <w:t>PNID</w:t>
            </w:r>
          </w:p>
          <w:p w:rsidR="00173F88" w:rsidRPr="002B365C" w:rsidRDefault="00173F88" w:rsidP="00BD3B26">
            <w:pPr>
              <w:pStyle w:val="TableRow"/>
            </w:pPr>
          </w:p>
          <w:p w:rsidR="00173F88" w:rsidRPr="002B365C" w:rsidRDefault="00173F88" w:rsidP="00BD3B26">
            <w:pPr>
              <w:pStyle w:val="TableRow"/>
            </w:pPr>
            <w:r w:rsidRPr="002B365C">
              <w:rPr>
                <w:rFonts w:hint="eastAsia"/>
              </w:rPr>
              <w:t>Its sub element is</w:t>
            </w:r>
          </w:p>
          <w:p w:rsidR="00173F88" w:rsidRDefault="00173F88" w:rsidP="00173F88">
            <w:pPr>
              <w:pStyle w:val="Bullet"/>
              <w:tabs>
                <w:tab w:val="clear" w:pos="720"/>
              </w:tabs>
              <w:spacing w:after="60"/>
              <w:ind w:left="630" w:hanging="270"/>
              <w:rPr>
                <w:lang w:eastAsia="ko-KR"/>
              </w:rPr>
            </w:pPr>
            <w:r>
              <w:rPr>
                <w:rFonts w:hint="eastAsia"/>
                <w:lang w:eastAsia="ko-KR"/>
              </w:rPr>
              <w:t>PNGWInfo</w:t>
            </w:r>
          </w:p>
        </w:tc>
      </w:tr>
      <w:tr w:rsidR="00173F88" w:rsidRPr="001F3265" w:rsidTr="00BD3B26">
        <w:trPr>
          <w:jc w:val="center"/>
        </w:trPr>
        <w:tc>
          <w:tcPr>
            <w:tcW w:w="1440" w:type="dxa"/>
          </w:tcPr>
          <w:p w:rsidR="00173F88" w:rsidRPr="002B365C" w:rsidRDefault="00173F88" w:rsidP="00BD3B26">
            <w:pPr>
              <w:pStyle w:val="TableRow"/>
            </w:pPr>
            <w:r w:rsidRPr="002B365C">
              <w:rPr>
                <w:rFonts w:hint="eastAsia"/>
              </w:rPr>
              <w:lastRenderedPageBreak/>
              <w:t>PNID</w:t>
            </w:r>
          </w:p>
        </w:tc>
        <w:tc>
          <w:tcPr>
            <w:tcW w:w="1101" w:type="dxa"/>
          </w:tcPr>
          <w:p w:rsidR="00173F88" w:rsidRPr="002B365C" w:rsidRDefault="00173F88" w:rsidP="00BD3B26">
            <w:pPr>
              <w:pStyle w:val="TableRow"/>
            </w:pPr>
            <w:r w:rsidRPr="002B365C">
              <w:rPr>
                <w:rFonts w:hint="eastAsia"/>
              </w:rPr>
              <w:t>1</w:t>
            </w:r>
          </w:p>
        </w:tc>
        <w:tc>
          <w:tcPr>
            <w:tcW w:w="425" w:type="dxa"/>
          </w:tcPr>
          <w:p w:rsidR="00173F88" w:rsidRPr="002B365C" w:rsidRDefault="00173F88" w:rsidP="00BD3B26">
            <w:pPr>
              <w:pStyle w:val="TableRow"/>
            </w:pPr>
            <w:r w:rsidRPr="002B365C">
              <w:rPr>
                <w:rFonts w:hint="eastAsia"/>
              </w:rPr>
              <w:t>A</w:t>
            </w:r>
          </w:p>
        </w:tc>
        <w:tc>
          <w:tcPr>
            <w:tcW w:w="1134" w:type="dxa"/>
          </w:tcPr>
          <w:p w:rsidR="00173F88" w:rsidRPr="002B365C" w:rsidRDefault="00173F88" w:rsidP="00BD3B26">
            <w:pPr>
              <w:pStyle w:val="TableRow"/>
            </w:pPr>
            <w:r w:rsidRPr="002B365C">
              <w:rPr>
                <w:rFonts w:hint="eastAsia"/>
              </w:rPr>
              <w:t>String</w:t>
            </w:r>
          </w:p>
        </w:tc>
        <w:tc>
          <w:tcPr>
            <w:tcW w:w="5674" w:type="dxa"/>
          </w:tcPr>
          <w:p w:rsidR="00173F88" w:rsidRPr="002B365C" w:rsidRDefault="00173F88" w:rsidP="00BD3B26">
            <w:pPr>
              <w:pStyle w:val="TableRow"/>
            </w:pPr>
            <w:r w:rsidRPr="002B365C">
              <w:rPr>
                <w:rFonts w:hint="eastAsia"/>
              </w:rPr>
              <w:t>PN I</w:t>
            </w:r>
            <w:r w:rsidRPr="002B365C">
              <w:t>dentification</w:t>
            </w:r>
            <w:r w:rsidRPr="002B365C">
              <w:rPr>
                <w:rFonts w:hint="eastAsia"/>
              </w:rPr>
              <w:t>.</w:t>
            </w:r>
          </w:p>
        </w:tc>
      </w:tr>
      <w:tr w:rsidR="00173F88" w:rsidRPr="001F3265" w:rsidTr="00BD3B26">
        <w:trPr>
          <w:jc w:val="center"/>
        </w:trPr>
        <w:tc>
          <w:tcPr>
            <w:tcW w:w="1440" w:type="dxa"/>
          </w:tcPr>
          <w:p w:rsidR="00173F88" w:rsidRDefault="00173F88" w:rsidP="00BD3B26">
            <w:pPr>
              <w:pStyle w:val="TableRow"/>
              <w:rPr>
                <w:lang w:eastAsia="ko-KR"/>
              </w:rPr>
            </w:pPr>
            <w:r>
              <w:rPr>
                <w:rFonts w:hint="eastAsia"/>
                <w:lang w:eastAsia="ko-KR"/>
              </w:rPr>
              <w:t>PNEInfo</w:t>
            </w:r>
          </w:p>
        </w:tc>
        <w:tc>
          <w:tcPr>
            <w:tcW w:w="1101" w:type="dxa"/>
          </w:tcPr>
          <w:p w:rsidR="00173F88" w:rsidRDefault="00173F88" w:rsidP="00BD3B26">
            <w:pPr>
              <w:pStyle w:val="TableRow"/>
              <w:rPr>
                <w:lang w:eastAsia="ko-KR"/>
              </w:rPr>
            </w:pPr>
            <w:r>
              <w:rPr>
                <w:rFonts w:hint="eastAsia"/>
                <w:lang w:eastAsia="ko-KR"/>
              </w:rPr>
              <w:t>0..n</w:t>
            </w:r>
          </w:p>
        </w:tc>
        <w:tc>
          <w:tcPr>
            <w:tcW w:w="425" w:type="dxa"/>
          </w:tcPr>
          <w:p w:rsidR="00173F88" w:rsidRDefault="00173F88" w:rsidP="00BD3B26">
            <w:pPr>
              <w:pStyle w:val="TableRow"/>
              <w:rPr>
                <w:lang w:eastAsia="ko-KR"/>
              </w:rPr>
            </w:pPr>
            <w:r>
              <w:rPr>
                <w:rFonts w:hint="eastAsia"/>
                <w:lang w:eastAsia="ko-KR"/>
              </w:rPr>
              <w:t>E</w:t>
            </w:r>
          </w:p>
        </w:tc>
        <w:tc>
          <w:tcPr>
            <w:tcW w:w="1134" w:type="dxa"/>
          </w:tcPr>
          <w:p w:rsidR="00173F88" w:rsidRDefault="00173F88" w:rsidP="00BD3B26">
            <w:pPr>
              <w:pStyle w:val="TableRow"/>
              <w:rPr>
                <w:lang w:eastAsia="ko-KR"/>
              </w:rPr>
            </w:pPr>
          </w:p>
        </w:tc>
        <w:tc>
          <w:tcPr>
            <w:tcW w:w="5674" w:type="dxa"/>
          </w:tcPr>
          <w:p w:rsidR="00173F88" w:rsidRPr="002B365C" w:rsidRDefault="00173F88" w:rsidP="00BD3B26">
            <w:pPr>
              <w:pStyle w:val="TableRow"/>
            </w:pPr>
            <w:r w:rsidRPr="002B365C">
              <w:rPr>
                <w:rFonts w:hint="eastAsia"/>
              </w:rPr>
              <w:t>PNE Information</w:t>
            </w:r>
          </w:p>
          <w:p w:rsidR="00173F88" w:rsidRPr="002B365C" w:rsidRDefault="00173F88" w:rsidP="00BD3B26">
            <w:pPr>
              <w:pStyle w:val="TableRow"/>
            </w:pPr>
          </w:p>
          <w:p w:rsidR="00173F88" w:rsidRPr="002B365C" w:rsidRDefault="00173F88" w:rsidP="00BD3B26">
            <w:pPr>
              <w:pStyle w:val="TableRow"/>
            </w:pPr>
            <w:r w:rsidRPr="002B365C">
              <w:rPr>
                <w:rFonts w:hint="eastAsia"/>
              </w:rPr>
              <w:t>Its sub attributes are</w:t>
            </w:r>
          </w:p>
          <w:p w:rsidR="00173F88" w:rsidRPr="002B365C" w:rsidRDefault="00173F88" w:rsidP="00173F88">
            <w:pPr>
              <w:pStyle w:val="Bullet"/>
              <w:tabs>
                <w:tab w:val="clear" w:pos="720"/>
              </w:tabs>
              <w:spacing w:after="60"/>
              <w:ind w:left="630" w:hanging="270"/>
            </w:pPr>
            <w:r w:rsidRPr="002B365C">
              <w:rPr>
                <w:rFonts w:hint="eastAsia"/>
              </w:rPr>
              <w:t>PNEID</w:t>
            </w:r>
          </w:p>
          <w:p w:rsidR="00173F88" w:rsidRPr="002B365C" w:rsidRDefault="003A6396" w:rsidP="00173F88">
            <w:pPr>
              <w:pStyle w:val="Bullet"/>
              <w:tabs>
                <w:tab w:val="clear" w:pos="720"/>
              </w:tabs>
              <w:spacing w:after="60"/>
              <w:ind w:left="630" w:hanging="270"/>
            </w:pPr>
            <w:ins w:id="431" w:author="wisdom" w:date="2011-02-07T23:11:00Z">
              <w:r>
                <w:rPr>
                  <w:rFonts w:eastAsiaTheme="minorEastAsia" w:hint="eastAsia"/>
                  <w:lang w:eastAsia="ko-KR"/>
                </w:rPr>
                <w:t>PNE</w:t>
              </w:r>
            </w:ins>
            <w:r w:rsidR="00173F88" w:rsidRPr="002B365C">
              <w:rPr>
                <w:rFonts w:hint="eastAsia"/>
              </w:rPr>
              <w:t>Name</w:t>
            </w:r>
          </w:p>
          <w:p w:rsidR="00173F88" w:rsidRPr="002B365C" w:rsidRDefault="00173F88" w:rsidP="00173F88">
            <w:pPr>
              <w:pStyle w:val="Bullet"/>
              <w:tabs>
                <w:tab w:val="clear" w:pos="720"/>
              </w:tabs>
              <w:spacing w:after="60"/>
              <w:ind w:left="630" w:hanging="270"/>
            </w:pPr>
            <w:r w:rsidRPr="002B365C">
              <w:rPr>
                <w:rFonts w:hint="eastAsia"/>
              </w:rPr>
              <w:t>Active</w:t>
            </w:r>
          </w:p>
          <w:p w:rsidR="00173F88" w:rsidRPr="002B365C" w:rsidRDefault="00173F88" w:rsidP="00173F88">
            <w:pPr>
              <w:pStyle w:val="Bullet"/>
              <w:tabs>
                <w:tab w:val="clear" w:pos="720"/>
              </w:tabs>
              <w:spacing w:after="60"/>
              <w:ind w:left="630" w:hanging="270"/>
            </w:pPr>
            <w:r w:rsidRPr="002B365C">
              <w:rPr>
                <w:rFonts w:hint="eastAsia"/>
              </w:rPr>
              <w:t>Update</w:t>
            </w:r>
          </w:p>
          <w:p w:rsidR="00173F88" w:rsidRDefault="00173F88" w:rsidP="00BD3B26">
            <w:pPr>
              <w:pStyle w:val="TableRow"/>
              <w:jc w:val="both"/>
              <w:rPr>
                <w:lang w:eastAsia="ko-KR"/>
              </w:rPr>
            </w:pPr>
          </w:p>
          <w:p w:rsidR="00173F88" w:rsidRPr="002B365C" w:rsidRDefault="00173F88" w:rsidP="00BD3B26">
            <w:pPr>
              <w:pStyle w:val="TableRow"/>
            </w:pPr>
            <w:r w:rsidRPr="002B365C">
              <w:rPr>
                <w:rFonts w:hint="eastAsia"/>
              </w:rPr>
              <w:t>Its sub element is</w:t>
            </w:r>
          </w:p>
          <w:p w:rsidR="00173F88" w:rsidRDefault="00173F88" w:rsidP="00173F88">
            <w:pPr>
              <w:pStyle w:val="Bullet"/>
              <w:tabs>
                <w:tab w:val="clear" w:pos="720"/>
              </w:tabs>
              <w:spacing w:after="60"/>
              <w:ind w:left="630" w:hanging="270"/>
              <w:rPr>
                <w:lang w:eastAsia="ko-KR"/>
              </w:rPr>
            </w:pPr>
            <w:r>
              <w:rPr>
                <w:rFonts w:hint="eastAsia"/>
                <w:lang w:eastAsia="ko-KR"/>
              </w:rPr>
              <w:t>DeviceInfo</w:t>
            </w:r>
          </w:p>
        </w:tc>
      </w:tr>
      <w:tr w:rsidR="00173F88" w:rsidRPr="001F3265" w:rsidTr="00BD3B26">
        <w:trPr>
          <w:jc w:val="center"/>
        </w:trPr>
        <w:tc>
          <w:tcPr>
            <w:tcW w:w="1440" w:type="dxa"/>
          </w:tcPr>
          <w:p w:rsidR="00173F88" w:rsidRPr="002B365C" w:rsidRDefault="00173F88" w:rsidP="00BD3B26">
            <w:pPr>
              <w:pStyle w:val="TableRow"/>
            </w:pPr>
            <w:r w:rsidRPr="002B365C">
              <w:rPr>
                <w:rFonts w:hint="eastAsia"/>
              </w:rPr>
              <w:t>PNEID</w:t>
            </w:r>
          </w:p>
        </w:tc>
        <w:tc>
          <w:tcPr>
            <w:tcW w:w="1101" w:type="dxa"/>
          </w:tcPr>
          <w:p w:rsidR="00173F88" w:rsidRPr="002B365C" w:rsidRDefault="00173F88" w:rsidP="00BD3B26">
            <w:pPr>
              <w:pStyle w:val="TableRow"/>
            </w:pPr>
            <w:r w:rsidRPr="002B365C">
              <w:rPr>
                <w:rFonts w:hint="eastAsia"/>
              </w:rPr>
              <w:t>1</w:t>
            </w:r>
          </w:p>
        </w:tc>
        <w:tc>
          <w:tcPr>
            <w:tcW w:w="425" w:type="dxa"/>
          </w:tcPr>
          <w:p w:rsidR="00173F88" w:rsidRPr="002B365C" w:rsidRDefault="00173F88" w:rsidP="00BD3B26">
            <w:pPr>
              <w:pStyle w:val="TableRow"/>
            </w:pPr>
            <w:r w:rsidRPr="002B365C">
              <w:rPr>
                <w:rFonts w:hint="eastAsia"/>
              </w:rPr>
              <w:t>A</w:t>
            </w:r>
          </w:p>
        </w:tc>
        <w:tc>
          <w:tcPr>
            <w:tcW w:w="1134" w:type="dxa"/>
          </w:tcPr>
          <w:p w:rsidR="00173F88" w:rsidRPr="002B365C" w:rsidRDefault="00173F88" w:rsidP="00BD3B26">
            <w:pPr>
              <w:pStyle w:val="TableRow"/>
            </w:pPr>
            <w:r w:rsidRPr="002B365C">
              <w:rPr>
                <w:rFonts w:hint="eastAsia"/>
              </w:rPr>
              <w:t>String</w:t>
            </w:r>
          </w:p>
        </w:tc>
        <w:tc>
          <w:tcPr>
            <w:tcW w:w="5674" w:type="dxa"/>
          </w:tcPr>
          <w:p w:rsidR="00173F88" w:rsidRPr="002B365C" w:rsidRDefault="00173F88" w:rsidP="00BD3B26">
            <w:pPr>
              <w:pStyle w:val="TableRow"/>
            </w:pPr>
            <w:r w:rsidRPr="002B365C">
              <w:rPr>
                <w:rFonts w:hint="eastAsia"/>
              </w:rPr>
              <w:t xml:space="preserve">PNE Identification. </w:t>
            </w:r>
          </w:p>
        </w:tc>
      </w:tr>
      <w:tr w:rsidR="00173F88" w:rsidRPr="001F3265" w:rsidTr="00BD3B26">
        <w:trPr>
          <w:jc w:val="center"/>
        </w:trPr>
        <w:tc>
          <w:tcPr>
            <w:tcW w:w="1440" w:type="dxa"/>
          </w:tcPr>
          <w:p w:rsidR="00173F88" w:rsidRPr="002B365C" w:rsidRDefault="003A6396" w:rsidP="00BD3B26">
            <w:pPr>
              <w:pStyle w:val="TableRow"/>
            </w:pPr>
            <w:ins w:id="432" w:author="wisdom" w:date="2011-02-07T23:11:00Z">
              <w:r>
                <w:rPr>
                  <w:rFonts w:hint="eastAsia"/>
                  <w:lang w:eastAsia="ko-KR"/>
                </w:rPr>
                <w:t>PNE</w:t>
              </w:r>
            </w:ins>
            <w:r w:rsidR="00173F88" w:rsidRPr="002B365C">
              <w:rPr>
                <w:rFonts w:hint="eastAsia"/>
              </w:rPr>
              <w:t>Name</w:t>
            </w:r>
          </w:p>
        </w:tc>
        <w:tc>
          <w:tcPr>
            <w:tcW w:w="1101" w:type="dxa"/>
          </w:tcPr>
          <w:p w:rsidR="00173F88" w:rsidRPr="002B365C" w:rsidRDefault="00173F88" w:rsidP="00BD3B26">
            <w:pPr>
              <w:pStyle w:val="TableRow"/>
            </w:pPr>
            <w:r w:rsidRPr="002B365C">
              <w:rPr>
                <w:rFonts w:hint="eastAsia"/>
              </w:rPr>
              <w:t>0..1</w:t>
            </w:r>
          </w:p>
        </w:tc>
        <w:tc>
          <w:tcPr>
            <w:tcW w:w="425" w:type="dxa"/>
          </w:tcPr>
          <w:p w:rsidR="00173F88" w:rsidRPr="002B365C" w:rsidRDefault="00173F88" w:rsidP="00BD3B26">
            <w:pPr>
              <w:pStyle w:val="TableRow"/>
            </w:pPr>
            <w:r w:rsidRPr="002B365C">
              <w:rPr>
                <w:rFonts w:hint="eastAsia"/>
              </w:rPr>
              <w:t>A</w:t>
            </w:r>
          </w:p>
        </w:tc>
        <w:tc>
          <w:tcPr>
            <w:tcW w:w="1134" w:type="dxa"/>
          </w:tcPr>
          <w:p w:rsidR="00173F88" w:rsidRPr="002B365C" w:rsidRDefault="00173F88" w:rsidP="00BD3B26">
            <w:pPr>
              <w:pStyle w:val="TableRow"/>
            </w:pPr>
            <w:r w:rsidRPr="002B365C">
              <w:rPr>
                <w:rFonts w:hint="eastAsia"/>
              </w:rPr>
              <w:t>String</w:t>
            </w:r>
          </w:p>
        </w:tc>
        <w:tc>
          <w:tcPr>
            <w:tcW w:w="5674" w:type="dxa"/>
          </w:tcPr>
          <w:p w:rsidR="00173F88" w:rsidRPr="002B365C" w:rsidRDefault="00173F88" w:rsidP="00BD3B26">
            <w:pPr>
              <w:pStyle w:val="TableRow"/>
            </w:pPr>
            <w:r w:rsidRPr="002B365C">
              <w:rPr>
                <w:rFonts w:hint="eastAsia"/>
              </w:rPr>
              <w:t>PNE Name (e.g. mp3 player, assigned nickname)</w:t>
            </w:r>
          </w:p>
        </w:tc>
      </w:tr>
      <w:tr w:rsidR="00173F88" w:rsidRPr="001F3265" w:rsidTr="00BD3B26">
        <w:trPr>
          <w:jc w:val="center"/>
        </w:trPr>
        <w:tc>
          <w:tcPr>
            <w:tcW w:w="1440" w:type="dxa"/>
          </w:tcPr>
          <w:p w:rsidR="00173F88" w:rsidRPr="002B365C" w:rsidRDefault="00173F88" w:rsidP="00BD3B26">
            <w:pPr>
              <w:pStyle w:val="TableRow"/>
            </w:pPr>
            <w:r w:rsidRPr="002B365C">
              <w:rPr>
                <w:rFonts w:hint="eastAsia"/>
              </w:rPr>
              <w:t>Active</w:t>
            </w:r>
          </w:p>
        </w:tc>
        <w:tc>
          <w:tcPr>
            <w:tcW w:w="1101" w:type="dxa"/>
          </w:tcPr>
          <w:p w:rsidR="00173F88" w:rsidRPr="002B365C" w:rsidRDefault="00173F88" w:rsidP="00BD3B26">
            <w:pPr>
              <w:pStyle w:val="TableRow"/>
            </w:pPr>
            <w:r w:rsidRPr="002B365C">
              <w:rPr>
                <w:rFonts w:hint="eastAsia"/>
              </w:rPr>
              <w:t>1</w:t>
            </w:r>
          </w:p>
        </w:tc>
        <w:tc>
          <w:tcPr>
            <w:tcW w:w="425" w:type="dxa"/>
          </w:tcPr>
          <w:p w:rsidR="00173F88" w:rsidRPr="002B365C" w:rsidRDefault="00173F88" w:rsidP="00BD3B26">
            <w:pPr>
              <w:pStyle w:val="TableRow"/>
            </w:pPr>
            <w:r w:rsidRPr="002B365C">
              <w:rPr>
                <w:rFonts w:hint="eastAsia"/>
              </w:rPr>
              <w:t>A</w:t>
            </w:r>
          </w:p>
        </w:tc>
        <w:tc>
          <w:tcPr>
            <w:tcW w:w="1134" w:type="dxa"/>
          </w:tcPr>
          <w:p w:rsidR="00173F88" w:rsidRPr="002B365C" w:rsidRDefault="00173F88" w:rsidP="00BD3B26">
            <w:pPr>
              <w:pStyle w:val="TableRow"/>
            </w:pPr>
            <w:r w:rsidRPr="002B365C">
              <w:rPr>
                <w:rFonts w:hint="eastAsia"/>
              </w:rPr>
              <w:t>Boolean</w:t>
            </w:r>
          </w:p>
        </w:tc>
        <w:tc>
          <w:tcPr>
            <w:tcW w:w="5674" w:type="dxa"/>
          </w:tcPr>
          <w:p w:rsidR="00173F88" w:rsidRPr="002B365C" w:rsidRDefault="00173F88" w:rsidP="00BD3B26">
            <w:pPr>
              <w:pStyle w:val="TableRow"/>
            </w:pPr>
            <w:r w:rsidRPr="002B365C">
              <w:rPr>
                <w:rFonts w:hint="eastAsia"/>
              </w:rPr>
              <w:t>The active status of PNE.</w:t>
            </w:r>
          </w:p>
          <w:p w:rsidR="00173F88" w:rsidRPr="002B365C" w:rsidRDefault="00173F88" w:rsidP="00BD3B26">
            <w:pPr>
              <w:pStyle w:val="TableRow"/>
            </w:pPr>
          </w:p>
          <w:p w:rsidR="00173F88" w:rsidRPr="002B365C" w:rsidRDefault="00173F88" w:rsidP="00BD3B26">
            <w:pPr>
              <w:pStyle w:val="TableRow"/>
            </w:pPr>
            <w:r w:rsidRPr="002B365C">
              <w:rPr>
                <w:rFonts w:hint="eastAsia"/>
              </w:rPr>
              <w:t xml:space="preserve">TRUE </w:t>
            </w:r>
            <w:r w:rsidRPr="002B365C">
              <w:t>–</w:t>
            </w:r>
            <w:r w:rsidRPr="002B365C">
              <w:rPr>
                <w:rFonts w:hint="eastAsia"/>
              </w:rPr>
              <w:t xml:space="preserve"> This PNE is active</w:t>
            </w:r>
          </w:p>
          <w:p w:rsidR="00173F88" w:rsidRPr="002B365C" w:rsidRDefault="00173F88" w:rsidP="00BD3B26">
            <w:pPr>
              <w:pStyle w:val="TableRow"/>
            </w:pPr>
            <w:r w:rsidRPr="002B365C">
              <w:rPr>
                <w:rFonts w:hint="eastAsia"/>
              </w:rPr>
              <w:t xml:space="preserve">FALSE </w:t>
            </w:r>
            <w:r w:rsidRPr="002B365C">
              <w:t>–</w:t>
            </w:r>
            <w:r w:rsidRPr="002B365C">
              <w:rPr>
                <w:rFonts w:hint="eastAsia"/>
              </w:rPr>
              <w:t xml:space="preserve"> This PNE is not active because PNE is temporary disconnected.</w:t>
            </w:r>
          </w:p>
        </w:tc>
      </w:tr>
      <w:tr w:rsidR="00173F88" w:rsidRPr="001F3265" w:rsidTr="00BD3B26">
        <w:trPr>
          <w:jc w:val="center"/>
        </w:trPr>
        <w:tc>
          <w:tcPr>
            <w:tcW w:w="1440" w:type="dxa"/>
          </w:tcPr>
          <w:p w:rsidR="00173F88" w:rsidRPr="002B365C" w:rsidRDefault="00173F88" w:rsidP="00BD3B26">
            <w:pPr>
              <w:pStyle w:val="TableRow"/>
            </w:pPr>
            <w:r w:rsidRPr="002B365C">
              <w:rPr>
                <w:rFonts w:hint="eastAsia"/>
              </w:rPr>
              <w:t>Update</w:t>
            </w:r>
          </w:p>
        </w:tc>
        <w:tc>
          <w:tcPr>
            <w:tcW w:w="1101" w:type="dxa"/>
          </w:tcPr>
          <w:p w:rsidR="00173F88" w:rsidRPr="002B365C" w:rsidRDefault="00173F88" w:rsidP="00BD3B26">
            <w:pPr>
              <w:pStyle w:val="TableRow"/>
            </w:pPr>
            <w:r w:rsidRPr="002B365C">
              <w:rPr>
                <w:rFonts w:hint="eastAsia"/>
              </w:rPr>
              <w:t>1</w:t>
            </w:r>
          </w:p>
        </w:tc>
        <w:tc>
          <w:tcPr>
            <w:tcW w:w="425" w:type="dxa"/>
          </w:tcPr>
          <w:p w:rsidR="00173F88" w:rsidRPr="002B365C" w:rsidRDefault="00173F88" w:rsidP="00BD3B26">
            <w:pPr>
              <w:pStyle w:val="TableRow"/>
            </w:pPr>
            <w:r w:rsidRPr="002B365C">
              <w:rPr>
                <w:rFonts w:hint="eastAsia"/>
              </w:rPr>
              <w:t>A</w:t>
            </w:r>
          </w:p>
        </w:tc>
        <w:tc>
          <w:tcPr>
            <w:tcW w:w="1134" w:type="dxa"/>
          </w:tcPr>
          <w:p w:rsidR="00173F88" w:rsidRPr="002B365C" w:rsidRDefault="00173F88" w:rsidP="00BD3B26">
            <w:pPr>
              <w:pStyle w:val="TableRow"/>
            </w:pPr>
            <w:r w:rsidRPr="002B365C">
              <w:rPr>
                <w:rFonts w:hint="eastAsia"/>
              </w:rPr>
              <w:t>Integer</w:t>
            </w:r>
          </w:p>
        </w:tc>
        <w:tc>
          <w:tcPr>
            <w:tcW w:w="5674" w:type="dxa"/>
          </w:tcPr>
          <w:p w:rsidR="00173F88" w:rsidRPr="002B365C" w:rsidRDefault="00173F88" w:rsidP="00BD3B26">
            <w:pPr>
              <w:pStyle w:val="TableRow"/>
            </w:pPr>
            <w:r w:rsidRPr="002B365C">
              <w:rPr>
                <w:rFonts w:hint="eastAsia"/>
              </w:rPr>
              <w:t>The update information of this PNE.</w:t>
            </w:r>
          </w:p>
          <w:p w:rsidR="00173F88" w:rsidRPr="002B365C" w:rsidRDefault="00173F88" w:rsidP="00BD3B26">
            <w:pPr>
              <w:pStyle w:val="TableRow"/>
            </w:pPr>
          </w:p>
          <w:p w:rsidR="00173F88" w:rsidRPr="002B365C" w:rsidRDefault="00173F88" w:rsidP="00BD3B26">
            <w:pPr>
              <w:pStyle w:val="TableRow"/>
            </w:pPr>
            <w:r w:rsidRPr="002B365C">
              <w:rPr>
                <w:rFonts w:hint="eastAsia"/>
              </w:rPr>
              <w:t xml:space="preserve">0 </w:t>
            </w:r>
            <w:r w:rsidRPr="002B365C">
              <w:t>–</w:t>
            </w:r>
            <w:r w:rsidRPr="002B365C">
              <w:rPr>
                <w:rFonts w:hint="eastAsia"/>
              </w:rPr>
              <w:t xml:space="preserve"> Current, the PNE is member in this PN</w:t>
            </w:r>
          </w:p>
          <w:p w:rsidR="00173F88" w:rsidRPr="002B365C" w:rsidRDefault="00173F88" w:rsidP="00BD3B26">
            <w:pPr>
              <w:pStyle w:val="TableRow"/>
            </w:pPr>
            <w:r w:rsidRPr="002B365C">
              <w:rPr>
                <w:rFonts w:hint="eastAsia"/>
              </w:rPr>
              <w:t xml:space="preserve">1 </w:t>
            </w:r>
            <w:r w:rsidRPr="002B365C">
              <w:t>–</w:t>
            </w:r>
            <w:r w:rsidRPr="002B365C">
              <w:rPr>
                <w:rFonts w:hint="eastAsia"/>
              </w:rPr>
              <w:t xml:space="preserve"> </w:t>
            </w:r>
            <w:r w:rsidRPr="002B365C">
              <w:t>New, the PNE is newly joined in this PN</w:t>
            </w:r>
          </w:p>
          <w:p w:rsidR="00173F88" w:rsidRPr="002B365C" w:rsidRDefault="00173F88" w:rsidP="00BD3B26">
            <w:pPr>
              <w:pStyle w:val="TableRow"/>
            </w:pPr>
            <w:r w:rsidRPr="002B365C">
              <w:rPr>
                <w:rFonts w:hint="eastAsia"/>
              </w:rPr>
              <w:t xml:space="preserve">2 </w:t>
            </w:r>
            <w:r w:rsidRPr="002B365C">
              <w:t>–</w:t>
            </w:r>
            <w:r w:rsidRPr="002B365C">
              <w:rPr>
                <w:rFonts w:hint="eastAsia"/>
              </w:rPr>
              <w:t xml:space="preserve"> Update, the PNE is updated</w:t>
            </w:r>
          </w:p>
          <w:p w:rsidR="00173F88" w:rsidRPr="00926089" w:rsidRDefault="00173F88" w:rsidP="00BD3B26">
            <w:pPr>
              <w:pStyle w:val="TableRow"/>
              <w:rPr>
                <w:lang w:eastAsia="ko-KR"/>
              </w:rPr>
            </w:pPr>
            <w:r w:rsidRPr="002B365C">
              <w:rPr>
                <w:rFonts w:hint="eastAsia"/>
              </w:rPr>
              <w:t xml:space="preserve">3 </w:t>
            </w:r>
            <w:r w:rsidRPr="002B365C">
              <w:t>–</w:t>
            </w:r>
            <w:r w:rsidRPr="002B365C">
              <w:rPr>
                <w:rFonts w:hint="eastAsia"/>
              </w:rPr>
              <w:t xml:space="preserve"> Removed, the PNE is removed in this PN</w:t>
            </w:r>
          </w:p>
        </w:tc>
      </w:tr>
      <w:tr w:rsidR="00173F88" w:rsidRPr="001F3265" w:rsidTr="00BD3B26">
        <w:trPr>
          <w:jc w:val="center"/>
        </w:trPr>
        <w:tc>
          <w:tcPr>
            <w:tcW w:w="1440" w:type="dxa"/>
          </w:tcPr>
          <w:p w:rsidR="00173F88" w:rsidRDefault="00173F88" w:rsidP="00BD3B26">
            <w:pPr>
              <w:pStyle w:val="TableRow"/>
              <w:rPr>
                <w:lang w:eastAsia="ko-KR"/>
              </w:rPr>
            </w:pPr>
            <w:r>
              <w:rPr>
                <w:rFonts w:hint="eastAsia"/>
                <w:lang w:eastAsia="ko-KR"/>
              </w:rPr>
              <w:t>DeviceInfo</w:t>
            </w:r>
          </w:p>
        </w:tc>
        <w:tc>
          <w:tcPr>
            <w:tcW w:w="1101" w:type="dxa"/>
          </w:tcPr>
          <w:p w:rsidR="00173F88" w:rsidRDefault="00173F88" w:rsidP="00BD3B26">
            <w:pPr>
              <w:pStyle w:val="TableRow"/>
              <w:rPr>
                <w:lang w:eastAsia="ko-KR"/>
              </w:rPr>
            </w:pPr>
            <w:r>
              <w:rPr>
                <w:rFonts w:hint="eastAsia"/>
                <w:lang w:eastAsia="ko-KR"/>
              </w:rPr>
              <w:t>0..1</w:t>
            </w:r>
          </w:p>
        </w:tc>
        <w:tc>
          <w:tcPr>
            <w:tcW w:w="425" w:type="dxa"/>
          </w:tcPr>
          <w:p w:rsidR="00173F88" w:rsidRDefault="00173F88" w:rsidP="00BD3B26">
            <w:pPr>
              <w:pStyle w:val="TableRow"/>
              <w:rPr>
                <w:lang w:eastAsia="ko-KR"/>
              </w:rPr>
            </w:pPr>
            <w:r>
              <w:rPr>
                <w:rFonts w:hint="eastAsia"/>
                <w:lang w:eastAsia="ko-KR"/>
              </w:rPr>
              <w:t>E</w:t>
            </w:r>
          </w:p>
        </w:tc>
        <w:tc>
          <w:tcPr>
            <w:tcW w:w="1134" w:type="dxa"/>
          </w:tcPr>
          <w:p w:rsidR="00173F88" w:rsidRDefault="00173F88" w:rsidP="00BD3B26">
            <w:pPr>
              <w:pStyle w:val="TableRow"/>
              <w:rPr>
                <w:lang w:eastAsia="ko-KR"/>
              </w:rPr>
            </w:pPr>
          </w:p>
        </w:tc>
        <w:tc>
          <w:tcPr>
            <w:tcW w:w="5674" w:type="dxa"/>
          </w:tcPr>
          <w:p w:rsidR="00173F88" w:rsidRPr="002B365C" w:rsidRDefault="00173F88" w:rsidP="00BD3B26">
            <w:pPr>
              <w:pStyle w:val="TableRow"/>
            </w:pPr>
            <w:r w:rsidRPr="002B365C">
              <w:rPr>
                <w:rFonts w:hint="eastAsia"/>
              </w:rPr>
              <w:t>Device information</w:t>
            </w:r>
          </w:p>
          <w:p w:rsidR="00173F88" w:rsidRPr="002B365C" w:rsidRDefault="00173F88" w:rsidP="00BD3B26">
            <w:pPr>
              <w:pStyle w:val="TableRow"/>
            </w:pPr>
          </w:p>
          <w:p w:rsidR="00173F88" w:rsidRPr="002B365C" w:rsidRDefault="00173F88" w:rsidP="00BD3B26">
            <w:pPr>
              <w:pStyle w:val="TableRow"/>
            </w:pPr>
            <w:r w:rsidRPr="002B365C">
              <w:rPr>
                <w:rFonts w:hint="eastAsia"/>
              </w:rPr>
              <w:t>Its sub attribute is</w:t>
            </w:r>
          </w:p>
          <w:p w:rsidR="00173F88" w:rsidRDefault="00173F88" w:rsidP="00173F88">
            <w:pPr>
              <w:pStyle w:val="Bullet"/>
              <w:tabs>
                <w:tab w:val="clear" w:pos="720"/>
              </w:tabs>
              <w:spacing w:after="60"/>
              <w:ind w:left="630" w:hanging="270"/>
              <w:rPr>
                <w:lang w:eastAsia="ko-KR"/>
              </w:rPr>
            </w:pPr>
            <w:r>
              <w:rPr>
                <w:rFonts w:hint="eastAsia"/>
                <w:lang w:eastAsia="ko-KR"/>
              </w:rPr>
              <w:t>Mode</w:t>
            </w:r>
          </w:p>
        </w:tc>
      </w:tr>
      <w:tr w:rsidR="00173F88" w:rsidRPr="001F3265" w:rsidTr="00BD3B26">
        <w:trPr>
          <w:jc w:val="center"/>
        </w:trPr>
        <w:tc>
          <w:tcPr>
            <w:tcW w:w="1440" w:type="dxa"/>
          </w:tcPr>
          <w:p w:rsidR="00173F88" w:rsidRPr="002B365C" w:rsidRDefault="00173F88" w:rsidP="00BD3B26">
            <w:pPr>
              <w:pStyle w:val="TableRow"/>
            </w:pPr>
            <w:r w:rsidRPr="002B365C">
              <w:rPr>
                <w:rFonts w:hint="eastAsia"/>
              </w:rPr>
              <w:t>Mode</w:t>
            </w:r>
          </w:p>
        </w:tc>
        <w:tc>
          <w:tcPr>
            <w:tcW w:w="1101" w:type="dxa"/>
          </w:tcPr>
          <w:p w:rsidR="00173F88" w:rsidRPr="002B365C" w:rsidRDefault="00173F88" w:rsidP="00BD3B26">
            <w:pPr>
              <w:pStyle w:val="TableRow"/>
            </w:pPr>
            <w:r w:rsidRPr="002B365C">
              <w:rPr>
                <w:rFonts w:hint="eastAsia"/>
              </w:rPr>
              <w:t>1</w:t>
            </w:r>
          </w:p>
        </w:tc>
        <w:tc>
          <w:tcPr>
            <w:tcW w:w="425" w:type="dxa"/>
          </w:tcPr>
          <w:p w:rsidR="00173F88" w:rsidRPr="002B365C" w:rsidRDefault="00173F88" w:rsidP="00BD3B26">
            <w:pPr>
              <w:pStyle w:val="TableRow"/>
            </w:pPr>
            <w:r w:rsidRPr="002B365C">
              <w:rPr>
                <w:rFonts w:hint="eastAsia"/>
              </w:rPr>
              <w:t>A</w:t>
            </w:r>
          </w:p>
        </w:tc>
        <w:tc>
          <w:tcPr>
            <w:tcW w:w="1134" w:type="dxa"/>
          </w:tcPr>
          <w:p w:rsidR="00173F88" w:rsidRPr="002B365C" w:rsidRDefault="00173F88" w:rsidP="00BD3B26">
            <w:pPr>
              <w:pStyle w:val="TableRow"/>
            </w:pPr>
            <w:r w:rsidRPr="002B365C">
              <w:rPr>
                <w:rFonts w:hint="eastAsia"/>
              </w:rPr>
              <w:t>Integer</w:t>
            </w:r>
          </w:p>
        </w:tc>
        <w:tc>
          <w:tcPr>
            <w:tcW w:w="5674" w:type="dxa"/>
          </w:tcPr>
          <w:p w:rsidR="00173F88" w:rsidRPr="002B365C" w:rsidRDefault="00173F88" w:rsidP="00BD3B26">
            <w:pPr>
              <w:pStyle w:val="TableRow"/>
            </w:pPr>
            <w:r w:rsidRPr="002B365C">
              <w:rPr>
                <w:rFonts w:hint="eastAsia"/>
              </w:rPr>
              <w:t>The mode of device.</w:t>
            </w:r>
          </w:p>
          <w:p w:rsidR="00173F88" w:rsidRPr="002B365C" w:rsidRDefault="00173F88" w:rsidP="00BD3B26">
            <w:pPr>
              <w:pStyle w:val="TableRow"/>
            </w:pPr>
          </w:p>
          <w:p w:rsidR="00173F88" w:rsidRPr="002B365C" w:rsidRDefault="00173F88" w:rsidP="00BD3B26">
            <w:pPr>
              <w:pStyle w:val="TableRow"/>
            </w:pPr>
            <w:r w:rsidRPr="002B365C">
              <w:rPr>
                <w:rFonts w:hint="eastAsia"/>
              </w:rPr>
              <w:t xml:space="preserve">1 </w:t>
            </w:r>
            <w:r w:rsidRPr="002B365C">
              <w:t>–</w:t>
            </w:r>
            <w:r w:rsidRPr="002B365C">
              <w:rPr>
                <w:rFonts w:hint="eastAsia"/>
              </w:rPr>
              <w:t xml:space="preserve"> PNE, If the mode of respondent is PNE, the value should be </w:t>
            </w:r>
            <w:r w:rsidRPr="002B365C">
              <w:t>“</w:t>
            </w:r>
            <w:r w:rsidRPr="002B365C">
              <w:rPr>
                <w:rFonts w:hint="eastAsia"/>
              </w:rPr>
              <w:t>PNE</w:t>
            </w:r>
            <w:r w:rsidRPr="002B365C">
              <w:t>”</w:t>
            </w:r>
            <w:r w:rsidRPr="002B365C">
              <w:rPr>
                <w:rFonts w:hint="eastAsia"/>
              </w:rPr>
              <w:t xml:space="preserve">. </w:t>
            </w:r>
          </w:p>
          <w:p w:rsidR="00173F88" w:rsidRPr="002B365C" w:rsidRDefault="00173F88" w:rsidP="00BD3B26">
            <w:pPr>
              <w:pStyle w:val="TableRow"/>
            </w:pPr>
            <w:r w:rsidRPr="002B365C">
              <w:rPr>
                <w:rFonts w:hint="eastAsia"/>
              </w:rPr>
              <w:t xml:space="preserve">3 </w:t>
            </w:r>
            <w:r w:rsidRPr="002B365C">
              <w:t>–</w:t>
            </w:r>
            <w:r w:rsidRPr="002B365C">
              <w:rPr>
                <w:rFonts w:hint="eastAsia"/>
              </w:rPr>
              <w:t xml:space="preserve"> BOTH, If the mode of respondent is both of PNE and PN GW, the value should be </w:t>
            </w:r>
            <w:r w:rsidRPr="002B365C">
              <w:t>“</w:t>
            </w:r>
            <w:r w:rsidRPr="002B365C">
              <w:rPr>
                <w:rFonts w:hint="eastAsia"/>
              </w:rPr>
              <w:t>BOTH</w:t>
            </w:r>
            <w:r w:rsidRPr="002B365C">
              <w:t>”</w:t>
            </w:r>
            <w:r w:rsidRPr="002B365C">
              <w:rPr>
                <w:rFonts w:hint="eastAsia"/>
              </w:rPr>
              <w:t xml:space="preserve"> ( e.g. mobile phone )</w:t>
            </w:r>
          </w:p>
        </w:tc>
      </w:tr>
    </w:tbl>
    <w:p w:rsidR="00173F88" w:rsidRPr="00C951AC" w:rsidRDefault="00173F88" w:rsidP="00173F88">
      <w:pPr>
        <w:pStyle w:val="af"/>
      </w:pPr>
      <w:bookmarkStart w:id="433" w:name="_Toc283064189"/>
      <w:r w:rsidRPr="00C951AC">
        <w:t xml:space="preserve">Table </w:t>
      </w:r>
      <w:fldSimple w:instr=" SEQ Table \* ARABIC ">
        <w:r>
          <w:rPr>
            <w:noProof/>
          </w:rPr>
          <w:t>26</w:t>
        </w:r>
      </w:fldSimple>
      <w:r w:rsidRPr="00C951AC">
        <w:t xml:space="preserve"> Information elements in </w:t>
      </w:r>
      <w:r w:rsidRPr="00C951AC">
        <w:rPr>
          <w:rFonts w:hint="eastAsia"/>
        </w:rPr>
        <w:t>PNUpdateNotification</w:t>
      </w:r>
      <w:r w:rsidRPr="00C951AC">
        <w:t xml:space="preserve"> message</w:t>
      </w:r>
      <w:bookmarkEnd w:id="433"/>
    </w:p>
    <w:p w:rsidR="00173F88" w:rsidRPr="005376A3" w:rsidRDefault="00173F88" w:rsidP="00E81BD5">
      <w:pPr>
        <w:pStyle w:val="3"/>
        <w:numPr>
          <w:ilvl w:val="2"/>
          <w:numId w:val="26"/>
        </w:numPr>
        <w:spacing w:before="120" w:after="80"/>
      </w:pPr>
      <w:bookmarkStart w:id="434" w:name="_Toc282973465"/>
      <w:bookmarkStart w:id="435" w:name="_Toc283003601"/>
      <w:bookmarkStart w:id="436" w:name="_Toc283004240"/>
      <w:bookmarkStart w:id="437" w:name="_Toc283050586"/>
      <w:bookmarkStart w:id="438" w:name="_Toc283056664"/>
      <w:bookmarkStart w:id="439" w:name="_Toc282973480"/>
      <w:bookmarkStart w:id="440" w:name="_Toc283003616"/>
      <w:bookmarkStart w:id="441" w:name="_Toc283004255"/>
      <w:bookmarkStart w:id="442" w:name="_Toc283050601"/>
      <w:bookmarkStart w:id="443" w:name="_Toc283056679"/>
      <w:bookmarkStart w:id="444" w:name="_Toc282973532"/>
      <w:bookmarkStart w:id="445" w:name="_Toc283003668"/>
      <w:bookmarkStart w:id="446" w:name="_Toc283004307"/>
      <w:bookmarkStart w:id="447" w:name="_Toc283050653"/>
      <w:bookmarkStart w:id="448" w:name="_Toc283056731"/>
      <w:bookmarkStart w:id="449" w:name="_Toc282973538"/>
      <w:bookmarkStart w:id="450" w:name="_Toc283003674"/>
      <w:bookmarkStart w:id="451" w:name="_Toc283004313"/>
      <w:bookmarkStart w:id="452" w:name="_Toc283050659"/>
      <w:bookmarkStart w:id="453" w:name="_Toc283056737"/>
      <w:bookmarkStart w:id="454" w:name="_Toc282973539"/>
      <w:bookmarkStart w:id="455" w:name="_Toc283003675"/>
      <w:bookmarkStart w:id="456" w:name="_Toc283004314"/>
      <w:bookmarkStart w:id="457" w:name="_Toc283050660"/>
      <w:bookmarkStart w:id="458" w:name="_Toc283056738"/>
      <w:bookmarkStart w:id="459" w:name="_Toc282973562"/>
      <w:bookmarkStart w:id="460" w:name="_Toc283003698"/>
      <w:bookmarkStart w:id="461" w:name="_Toc283004337"/>
      <w:bookmarkStart w:id="462" w:name="_Toc283050683"/>
      <w:bookmarkStart w:id="463" w:name="_Toc283056761"/>
      <w:bookmarkStart w:id="464" w:name="_Toc282973569"/>
      <w:bookmarkStart w:id="465" w:name="_Toc283003705"/>
      <w:bookmarkStart w:id="466" w:name="_Toc283004344"/>
      <w:bookmarkStart w:id="467" w:name="_Toc283050690"/>
      <w:bookmarkStart w:id="468" w:name="_Toc283056768"/>
      <w:bookmarkStart w:id="469" w:name="_Toc282973578"/>
      <w:bookmarkStart w:id="470" w:name="_Toc283003714"/>
      <w:bookmarkStart w:id="471" w:name="_Toc283004353"/>
      <w:bookmarkStart w:id="472" w:name="_Toc283050699"/>
      <w:bookmarkStart w:id="473" w:name="_Toc283056777"/>
      <w:bookmarkStart w:id="474" w:name="_Toc282973669"/>
      <w:bookmarkStart w:id="475" w:name="_Toc283003805"/>
      <w:bookmarkStart w:id="476" w:name="_Toc283004444"/>
      <w:bookmarkStart w:id="477" w:name="_Toc283050790"/>
      <w:bookmarkStart w:id="478" w:name="_Toc283056868"/>
      <w:bookmarkStart w:id="479" w:name="_Toc283064094"/>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r w:rsidRPr="005376A3">
        <w:rPr>
          <w:rFonts w:hint="eastAsia"/>
        </w:rPr>
        <w:lastRenderedPageBreak/>
        <w:t>PN Release</w:t>
      </w:r>
      <w:bookmarkEnd w:id="479"/>
    </w:p>
    <w:p w:rsidR="00173F88" w:rsidRPr="00B01E3F" w:rsidRDefault="00173F88" w:rsidP="00173F88">
      <w:pPr>
        <w:rPr>
          <w:rFonts w:eastAsia="맑은 고딕"/>
          <w:lang w:val="en-US"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78"/>
        <w:gridCol w:w="1497"/>
        <w:gridCol w:w="3755"/>
      </w:tblGrid>
      <w:tr w:rsidR="00173F88" w:rsidRPr="00DB0980" w:rsidTr="00BD3B26">
        <w:trPr>
          <w:jc w:val="center"/>
        </w:trPr>
        <w:tc>
          <w:tcPr>
            <w:tcW w:w="3678" w:type="dxa"/>
            <w:shd w:val="clear" w:color="auto" w:fill="C0C0C0"/>
          </w:tcPr>
          <w:p w:rsidR="00173F88" w:rsidRPr="00DB0980" w:rsidRDefault="00173F88" w:rsidP="00BD3B26">
            <w:pPr>
              <w:pStyle w:val="TableHead"/>
            </w:pPr>
            <w:r w:rsidRPr="00DB0980">
              <w:t>Message</w:t>
            </w:r>
          </w:p>
        </w:tc>
        <w:tc>
          <w:tcPr>
            <w:tcW w:w="1497" w:type="dxa"/>
            <w:shd w:val="clear" w:color="auto" w:fill="C0C0C0"/>
          </w:tcPr>
          <w:p w:rsidR="00173F88" w:rsidRPr="00DB0980" w:rsidRDefault="00173F88" w:rsidP="00BD3B26">
            <w:pPr>
              <w:pStyle w:val="TableHead"/>
            </w:pPr>
            <w:r>
              <w:t>Implementation</w:t>
            </w:r>
          </w:p>
        </w:tc>
        <w:tc>
          <w:tcPr>
            <w:tcW w:w="3755" w:type="dxa"/>
            <w:shd w:val="clear" w:color="auto" w:fill="C0C0C0"/>
          </w:tcPr>
          <w:p w:rsidR="00173F88" w:rsidRPr="00DB0980" w:rsidRDefault="00173F88" w:rsidP="00BD3B26">
            <w:pPr>
              <w:pStyle w:val="TableHead"/>
            </w:pPr>
            <w:r w:rsidRPr="00DB0980">
              <w:t>Direction</w:t>
            </w:r>
          </w:p>
        </w:tc>
      </w:tr>
      <w:tr w:rsidR="00173F88" w:rsidRPr="00DB0980" w:rsidTr="00BD3B26">
        <w:trPr>
          <w:jc w:val="center"/>
        </w:trPr>
        <w:tc>
          <w:tcPr>
            <w:tcW w:w="3678" w:type="dxa"/>
          </w:tcPr>
          <w:p w:rsidR="00173F88" w:rsidRPr="005376A3" w:rsidRDefault="00173F88" w:rsidP="00BD3B26">
            <w:pPr>
              <w:pStyle w:val="TableRow"/>
            </w:pPr>
            <w:r w:rsidRPr="005376A3">
              <w:rPr>
                <w:rFonts w:hint="eastAsia"/>
              </w:rPr>
              <w:t xml:space="preserve">PNReleaseRequest </w:t>
            </w:r>
          </w:p>
        </w:tc>
        <w:tc>
          <w:tcPr>
            <w:tcW w:w="1497" w:type="dxa"/>
          </w:tcPr>
          <w:p w:rsidR="00173F88" w:rsidRPr="005376A3" w:rsidRDefault="00173F88" w:rsidP="00BD3B26">
            <w:pPr>
              <w:pStyle w:val="TableRow"/>
            </w:pPr>
            <w:r w:rsidRPr="005376A3">
              <w:t>Mandatory</w:t>
            </w:r>
          </w:p>
        </w:tc>
        <w:tc>
          <w:tcPr>
            <w:tcW w:w="3755" w:type="dxa"/>
          </w:tcPr>
          <w:p w:rsidR="00173F88" w:rsidRPr="005376A3" w:rsidRDefault="00173F88" w:rsidP="00BD3B26">
            <w:pPr>
              <w:pStyle w:val="TableRow"/>
            </w:pPr>
            <w:r w:rsidRPr="005376A3">
              <w:rPr>
                <w:rFonts w:hint="eastAsia"/>
              </w:rPr>
              <w:t xml:space="preserve">PNE </w:t>
            </w:r>
            <w:r w:rsidRPr="005376A3">
              <w:sym w:font="Symbol" w:char="F0AE"/>
            </w:r>
            <w:r w:rsidRPr="005376A3">
              <w:rPr>
                <w:rFonts w:hint="eastAsia"/>
              </w:rPr>
              <w:t xml:space="preserve"> PN GW</w:t>
            </w:r>
          </w:p>
          <w:p w:rsidR="00173F88" w:rsidRPr="005376A3" w:rsidRDefault="00173F88" w:rsidP="00BD3B26">
            <w:pPr>
              <w:pStyle w:val="TableRow"/>
              <w:rPr>
                <w:lang w:eastAsia="ko-KR"/>
              </w:rPr>
            </w:pPr>
            <w:r w:rsidRPr="005376A3">
              <w:rPr>
                <w:rFonts w:hint="eastAsia"/>
              </w:rPr>
              <w:t xml:space="preserve">PN GW </w:t>
            </w:r>
            <w:r w:rsidRPr="005376A3">
              <w:sym w:font="Symbol" w:char="F0AE"/>
            </w:r>
            <w:r w:rsidRPr="005376A3">
              <w:rPr>
                <w:rFonts w:hint="eastAsia"/>
              </w:rPr>
              <w:t xml:space="preserve"> CPNS Server </w:t>
            </w:r>
          </w:p>
        </w:tc>
      </w:tr>
      <w:tr w:rsidR="00173F88" w:rsidRPr="00DB0980" w:rsidTr="00BD3B26">
        <w:trPr>
          <w:jc w:val="center"/>
        </w:trPr>
        <w:tc>
          <w:tcPr>
            <w:tcW w:w="3678" w:type="dxa"/>
          </w:tcPr>
          <w:p w:rsidR="00173F88" w:rsidRPr="005376A3" w:rsidRDefault="00173F88" w:rsidP="00BD3B26">
            <w:pPr>
              <w:pStyle w:val="TableRow"/>
            </w:pPr>
            <w:r w:rsidRPr="005376A3">
              <w:rPr>
                <w:rFonts w:hint="eastAsia"/>
              </w:rPr>
              <w:t>PNReleaseResponse</w:t>
            </w:r>
          </w:p>
        </w:tc>
        <w:tc>
          <w:tcPr>
            <w:tcW w:w="1497" w:type="dxa"/>
          </w:tcPr>
          <w:p w:rsidR="00173F88" w:rsidRPr="005376A3" w:rsidRDefault="00173F88" w:rsidP="00BD3B26">
            <w:pPr>
              <w:pStyle w:val="TableRow"/>
            </w:pPr>
            <w:r w:rsidRPr="005376A3">
              <w:t>Mandatory</w:t>
            </w:r>
          </w:p>
        </w:tc>
        <w:tc>
          <w:tcPr>
            <w:tcW w:w="3755" w:type="dxa"/>
          </w:tcPr>
          <w:p w:rsidR="00173F88" w:rsidRPr="005376A3" w:rsidRDefault="00173F88" w:rsidP="00BD3B26">
            <w:pPr>
              <w:pStyle w:val="TableRow"/>
            </w:pPr>
            <w:r w:rsidRPr="005376A3">
              <w:rPr>
                <w:rFonts w:hint="eastAsia"/>
              </w:rPr>
              <w:t xml:space="preserve">PN GW </w:t>
            </w:r>
            <w:r w:rsidRPr="005376A3">
              <w:sym w:font="Symbol" w:char="F0AE"/>
            </w:r>
            <w:r w:rsidRPr="005376A3">
              <w:rPr>
                <w:rFonts w:hint="eastAsia"/>
              </w:rPr>
              <w:t xml:space="preserve"> PNE</w:t>
            </w:r>
          </w:p>
          <w:p w:rsidR="00173F88" w:rsidRPr="005376A3" w:rsidRDefault="00173F88" w:rsidP="00BD3B26">
            <w:pPr>
              <w:pStyle w:val="TableRow"/>
              <w:rPr>
                <w:lang w:eastAsia="ko-KR"/>
              </w:rPr>
            </w:pPr>
            <w:r w:rsidRPr="005376A3">
              <w:rPr>
                <w:rFonts w:hint="eastAsia"/>
              </w:rPr>
              <w:t xml:space="preserve">CPNS Server </w:t>
            </w:r>
            <w:r w:rsidRPr="005376A3">
              <w:sym w:font="Symbol" w:char="F0AE"/>
            </w:r>
            <w:r w:rsidRPr="005376A3">
              <w:rPr>
                <w:rFonts w:hint="eastAsia"/>
              </w:rPr>
              <w:t xml:space="preserve"> PN GW</w:t>
            </w:r>
          </w:p>
        </w:tc>
      </w:tr>
      <w:tr w:rsidR="00173F88" w:rsidRPr="00DB0980" w:rsidTr="00BD3B26">
        <w:trPr>
          <w:jc w:val="center"/>
        </w:trPr>
        <w:tc>
          <w:tcPr>
            <w:tcW w:w="3678" w:type="dxa"/>
          </w:tcPr>
          <w:p w:rsidR="00173F88" w:rsidRPr="005376A3" w:rsidRDefault="00173F88" w:rsidP="00BD3B26">
            <w:pPr>
              <w:pStyle w:val="TableRow"/>
            </w:pPr>
            <w:r w:rsidRPr="005376A3">
              <w:rPr>
                <w:rFonts w:hint="eastAsia"/>
              </w:rPr>
              <w:t>PNReleaseNotification</w:t>
            </w:r>
          </w:p>
        </w:tc>
        <w:tc>
          <w:tcPr>
            <w:tcW w:w="1497" w:type="dxa"/>
          </w:tcPr>
          <w:p w:rsidR="00173F88" w:rsidRPr="005376A3" w:rsidRDefault="00173F88" w:rsidP="00BD3B26">
            <w:pPr>
              <w:pStyle w:val="TableRow"/>
            </w:pPr>
            <w:r w:rsidRPr="005376A3">
              <w:rPr>
                <w:rFonts w:hint="eastAsia"/>
              </w:rPr>
              <w:t>Mandatory</w:t>
            </w:r>
          </w:p>
        </w:tc>
        <w:tc>
          <w:tcPr>
            <w:tcW w:w="3755" w:type="dxa"/>
          </w:tcPr>
          <w:p w:rsidR="00173F88" w:rsidRPr="005376A3" w:rsidRDefault="00173F88" w:rsidP="00BD3B26">
            <w:pPr>
              <w:pStyle w:val="TableRow"/>
            </w:pPr>
            <w:r w:rsidRPr="005376A3">
              <w:rPr>
                <w:rFonts w:hint="eastAsia"/>
              </w:rPr>
              <w:t xml:space="preserve">PN GW </w:t>
            </w:r>
            <w:r w:rsidRPr="005376A3">
              <w:sym w:font="Symbol" w:char="F0AE"/>
            </w:r>
            <w:r w:rsidRPr="005376A3">
              <w:rPr>
                <w:rFonts w:hint="eastAsia"/>
              </w:rPr>
              <w:t xml:space="preserve"> PNE</w:t>
            </w:r>
          </w:p>
          <w:p w:rsidR="00173F88" w:rsidRPr="005376A3" w:rsidRDefault="00173F88" w:rsidP="00BD3B26">
            <w:pPr>
              <w:pStyle w:val="TableRow"/>
            </w:pPr>
            <w:r w:rsidRPr="005376A3">
              <w:rPr>
                <w:rFonts w:hint="eastAsia"/>
              </w:rPr>
              <w:t xml:space="preserve">CPNS Server </w:t>
            </w:r>
            <w:r w:rsidRPr="005376A3">
              <w:sym w:font="Symbol" w:char="F0AE"/>
            </w:r>
            <w:r w:rsidRPr="005376A3">
              <w:rPr>
                <w:rFonts w:hint="eastAsia"/>
              </w:rPr>
              <w:t xml:space="preserve"> PN GW</w:t>
            </w:r>
          </w:p>
        </w:tc>
      </w:tr>
    </w:tbl>
    <w:p w:rsidR="00173F88" w:rsidRDefault="00173F88" w:rsidP="00173F88">
      <w:pPr>
        <w:rPr>
          <w:rFonts w:eastAsia="맑은 고딕"/>
          <w:lang w:val="en-US" w:eastAsia="ko-KR"/>
        </w:rPr>
      </w:pPr>
    </w:p>
    <w:p w:rsidR="00173F88" w:rsidRPr="005376A3" w:rsidRDefault="00173F88" w:rsidP="00E81BD5">
      <w:pPr>
        <w:pStyle w:val="4"/>
        <w:numPr>
          <w:ilvl w:val="3"/>
          <w:numId w:val="26"/>
        </w:numPr>
        <w:spacing w:before="120" w:after="40"/>
      </w:pPr>
      <w:r w:rsidRPr="005376A3">
        <w:rPr>
          <w:rFonts w:hint="eastAsia"/>
        </w:rPr>
        <w:t xml:space="preserve">PN </w:t>
      </w:r>
      <w:r w:rsidRPr="005376A3">
        <w:t>Release</w:t>
      </w:r>
      <w:r w:rsidRPr="005376A3">
        <w:rPr>
          <w:rFonts w:hint="eastAsia"/>
        </w:rPr>
        <w:t xml:space="preserve"> Request message</w:t>
      </w:r>
    </w:p>
    <w:p w:rsidR="00173F88" w:rsidRDefault="00173F88" w:rsidP="00173F88">
      <w:pPr>
        <w:rPr>
          <w:rFonts w:eastAsia="맑은 고딕"/>
          <w:lang w:eastAsia="ko-KR"/>
        </w:rPr>
      </w:pP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101"/>
        <w:gridCol w:w="425"/>
        <w:gridCol w:w="1134"/>
        <w:gridCol w:w="5674"/>
      </w:tblGrid>
      <w:tr w:rsidR="00173F88" w:rsidTr="00BD3B26">
        <w:trPr>
          <w:jc w:val="center"/>
        </w:trPr>
        <w:tc>
          <w:tcPr>
            <w:tcW w:w="1440" w:type="dxa"/>
            <w:shd w:val="clear" w:color="auto" w:fill="C0C0C0"/>
          </w:tcPr>
          <w:p w:rsidR="00173F88" w:rsidRDefault="00173F88" w:rsidP="00BD3B26">
            <w:pPr>
              <w:pStyle w:val="TableHead"/>
            </w:pPr>
            <w:r>
              <w:t>Element</w:t>
            </w:r>
          </w:p>
        </w:tc>
        <w:tc>
          <w:tcPr>
            <w:tcW w:w="1101" w:type="dxa"/>
            <w:shd w:val="clear" w:color="auto" w:fill="C0C0C0"/>
          </w:tcPr>
          <w:p w:rsidR="00173F88" w:rsidRDefault="00173F88" w:rsidP="00BD3B26">
            <w:pPr>
              <w:pStyle w:val="TableHead"/>
              <w:rPr>
                <w:lang w:eastAsia="ko-KR"/>
              </w:rPr>
            </w:pPr>
            <w:r>
              <w:rPr>
                <w:rFonts w:hint="eastAsia"/>
                <w:lang w:eastAsia="ko-KR"/>
              </w:rPr>
              <w:t>Cardinality</w:t>
            </w:r>
          </w:p>
        </w:tc>
        <w:tc>
          <w:tcPr>
            <w:tcW w:w="425" w:type="dxa"/>
            <w:shd w:val="clear" w:color="auto" w:fill="C0C0C0"/>
          </w:tcPr>
          <w:p w:rsidR="00173F88" w:rsidRDefault="00173F88" w:rsidP="00BD3B26">
            <w:pPr>
              <w:pStyle w:val="TableHead"/>
              <w:rPr>
                <w:lang w:eastAsia="ko-KR"/>
              </w:rPr>
            </w:pPr>
            <w:r>
              <w:rPr>
                <w:rFonts w:hint="eastAsia"/>
                <w:lang w:eastAsia="ko-KR"/>
              </w:rPr>
              <w:t>T</w:t>
            </w:r>
          </w:p>
        </w:tc>
        <w:tc>
          <w:tcPr>
            <w:tcW w:w="1134" w:type="dxa"/>
            <w:shd w:val="clear" w:color="auto" w:fill="C0C0C0"/>
          </w:tcPr>
          <w:p w:rsidR="00173F88" w:rsidRDefault="00173F88" w:rsidP="00BD3B26">
            <w:pPr>
              <w:pStyle w:val="TableHead"/>
            </w:pPr>
            <w:r>
              <w:rPr>
                <w:rFonts w:hint="eastAsia"/>
                <w:lang w:eastAsia="ko-KR"/>
              </w:rPr>
              <w:t xml:space="preserve">Data </w:t>
            </w:r>
            <w:r>
              <w:t>Type</w:t>
            </w:r>
          </w:p>
        </w:tc>
        <w:tc>
          <w:tcPr>
            <w:tcW w:w="5674" w:type="dxa"/>
            <w:shd w:val="clear" w:color="auto" w:fill="C0C0C0"/>
          </w:tcPr>
          <w:p w:rsidR="00173F88" w:rsidRDefault="00173F88" w:rsidP="00BD3B26">
            <w:pPr>
              <w:pStyle w:val="TableHead"/>
            </w:pPr>
            <w:r>
              <w:t>Description</w:t>
            </w:r>
          </w:p>
        </w:tc>
      </w:tr>
      <w:tr w:rsidR="00173F88" w:rsidRPr="001F3265" w:rsidTr="00BD3B26">
        <w:trPr>
          <w:jc w:val="center"/>
        </w:trPr>
        <w:tc>
          <w:tcPr>
            <w:tcW w:w="1440" w:type="dxa"/>
          </w:tcPr>
          <w:p w:rsidR="00173F88" w:rsidRPr="005376A3" w:rsidRDefault="00173F88" w:rsidP="00BD3B26">
            <w:pPr>
              <w:pStyle w:val="TableRow"/>
            </w:pPr>
            <w:r w:rsidRPr="005376A3">
              <w:rPr>
                <w:rFonts w:hint="eastAsia"/>
              </w:rPr>
              <w:t>PNReleaseRequest</w:t>
            </w:r>
          </w:p>
        </w:tc>
        <w:tc>
          <w:tcPr>
            <w:tcW w:w="1101" w:type="dxa"/>
          </w:tcPr>
          <w:p w:rsidR="00173F88" w:rsidRPr="005376A3" w:rsidRDefault="00173F88" w:rsidP="00BD3B26">
            <w:pPr>
              <w:pStyle w:val="TableRow"/>
            </w:pPr>
            <w:r w:rsidRPr="005376A3">
              <w:rPr>
                <w:rFonts w:hint="eastAsia"/>
              </w:rPr>
              <w:t>1</w:t>
            </w:r>
          </w:p>
        </w:tc>
        <w:tc>
          <w:tcPr>
            <w:tcW w:w="425" w:type="dxa"/>
          </w:tcPr>
          <w:p w:rsidR="00173F88" w:rsidRPr="005376A3" w:rsidRDefault="00173F88" w:rsidP="00BD3B26">
            <w:pPr>
              <w:pStyle w:val="TableRow"/>
            </w:pPr>
            <w:r w:rsidRPr="005376A3">
              <w:rPr>
                <w:rFonts w:hint="eastAsia"/>
              </w:rPr>
              <w:t>E</w:t>
            </w:r>
          </w:p>
        </w:tc>
        <w:tc>
          <w:tcPr>
            <w:tcW w:w="1134" w:type="dxa"/>
          </w:tcPr>
          <w:p w:rsidR="00173F88" w:rsidRPr="005376A3" w:rsidRDefault="00173F88" w:rsidP="00BD3B26">
            <w:pPr>
              <w:pStyle w:val="TableRow"/>
            </w:pPr>
          </w:p>
        </w:tc>
        <w:tc>
          <w:tcPr>
            <w:tcW w:w="5674" w:type="dxa"/>
          </w:tcPr>
          <w:p w:rsidR="00173F88" w:rsidRPr="005376A3" w:rsidRDefault="00173F88" w:rsidP="00BD3B26">
            <w:pPr>
              <w:pStyle w:val="TableRow"/>
            </w:pPr>
            <w:r w:rsidRPr="005376A3">
              <w:rPr>
                <w:rFonts w:hint="eastAsia"/>
              </w:rPr>
              <w:t>Its sub attributes are</w:t>
            </w:r>
          </w:p>
          <w:p w:rsidR="00173F88" w:rsidRPr="005376A3" w:rsidRDefault="00173F88" w:rsidP="00173F88">
            <w:pPr>
              <w:pStyle w:val="Bullet"/>
              <w:tabs>
                <w:tab w:val="clear" w:pos="720"/>
              </w:tabs>
              <w:spacing w:after="60"/>
              <w:ind w:left="630" w:hanging="270"/>
            </w:pPr>
            <w:r w:rsidRPr="005376A3">
              <w:rPr>
                <w:rFonts w:hint="eastAsia"/>
              </w:rPr>
              <w:t>MsgID</w:t>
            </w:r>
          </w:p>
          <w:p w:rsidR="00173F88" w:rsidRPr="005376A3" w:rsidRDefault="00173F88" w:rsidP="00173F88">
            <w:pPr>
              <w:pStyle w:val="Bullet"/>
              <w:tabs>
                <w:tab w:val="clear" w:pos="720"/>
              </w:tabs>
              <w:spacing w:after="60"/>
              <w:ind w:left="630" w:hanging="270"/>
            </w:pPr>
            <w:r w:rsidRPr="005376A3">
              <w:rPr>
                <w:rFonts w:hint="eastAsia"/>
              </w:rPr>
              <w:t>PNID</w:t>
            </w:r>
          </w:p>
          <w:p w:rsidR="00173F88" w:rsidRPr="005376A3" w:rsidRDefault="00173F88" w:rsidP="00173F88">
            <w:pPr>
              <w:pStyle w:val="Bullet"/>
              <w:tabs>
                <w:tab w:val="clear" w:pos="720"/>
              </w:tabs>
              <w:spacing w:after="60"/>
              <w:ind w:left="630" w:hanging="270"/>
            </w:pPr>
            <w:r w:rsidRPr="005376A3">
              <w:rPr>
                <w:rFonts w:hint="eastAsia"/>
              </w:rPr>
              <w:t>PNEID</w:t>
            </w:r>
          </w:p>
          <w:p w:rsidR="00173F88" w:rsidRPr="005376A3" w:rsidRDefault="00173F88" w:rsidP="00173F88">
            <w:pPr>
              <w:pStyle w:val="Bullet"/>
              <w:tabs>
                <w:tab w:val="clear" w:pos="720"/>
              </w:tabs>
              <w:spacing w:after="60"/>
              <w:ind w:left="630" w:hanging="270"/>
            </w:pPr>
            <w:r w:rsidRPr="005376A3">
              <w:rPr>
                <w:rFonts w:hint="eastAsia"/>
              </w:rPr>
              <w:t>Reason</w:t>
            </w:r>
          </w:p>
        </w:tc>
      </w:tr>
      <w:tr w:rsidR="00173F88" w:rsidRPr="001F3265" w:rsidTr="00BD3B26">
        <w:trPr>
          <w:jc w:val="center"/>
        </w:trPr>
        <w:tc>
          <w:tcPr>
            <w:tcW w:w="1440" w:type="dxa"/>
          </w:tcPr>
          <w:p w:rsidR="00173F88" w:rsidRPr="005376A3" w:rsidRDefault="00173F88" w:rsidP="00BD3B26">
            <w:pPr>
              <w:pStyle w:val="TableRow"/>
            </w:pPr>
            <w:r w:rsidRPr="005376A3">
              <w:rPr>
                <w:rFonts w:hint="eastAsia"/>
              </w:rPr>
              <w:t>MsgID</w:t>
            </w:r>
          </w:p>
        </w:tc>
        <w:tc>
          <w:tcPr>
            <w:tcW w:w="1101" w:type="dxa"/>
          </w:tcPr>
          <w:p w:rsidR="00173F88" w:rsidRPr="005376A3" w:rsidRDefault="00173F88" w:rsidP="00BD3B26">
            <w:pPr>
              <w:pStyle w:val="TableRow"/>
            </w:pPr>
            <w:r w:rsidRPr="005376A3">
              <w:rPr>
                <w:rFonts w:hint="eastAsia"/>
              </w:rPr>
              <w:t>1</w:t>
            </w:r>
          </w:p>
        </w:tc>
        <w:tc>
          <w:tcPr>
            <w:tcW w:w="425" w:type="dxa"/>
          </w:tcPr>
          <w:p w:rsidR="00173F88" w:rsidRPr="005376A3" w:rsidRDefault="00173F88" w:rsidP="00BD3B26">
            <w:pPr>
              <w:pStyle w:val="TableRow"/>
            </w:pPr>
            <w:r w:rsidRPr="005376A3">
              <w:rPr>
                <w:rFonts w:hint="eastAsia"/>
              </w:rPr>
              <w:t>A</w:t>
            </w:r>
          </w:p>
        </w:tc>
        <w:tc>
          <w:tcPr>
            <w:tcW w:w="1134" w:type="dxa"/>
          </w:tcPr>
          <w:p w:rsidR="00173F88" w:rsidRPr="005376A3" w:rsidRDefault="00173F88" w:rsidP="00BD3B26">
            <w:pPr>
              <w:pStyle w:val="TableRow"/>
            </w:pPr>
            <w:r w:rsidRPr="005376A3">
              <w:rPr>
                <w:rFonts w:hint="eastAsia"/>
              </w:rPr>
              <w:t>String</w:t>
            </w:r>
          </w:p>
        </w:tc>
        <w:tc>
          <w:tcPr>
            <w:tcW w:w="5674" w:type="dxa"/>
          </w:tcPr>
          <w:p w:rsidR="00173F88" w:rsidRPr="005376A3" w:rsidRDefault="00173F88" w:rsidP="00BD3B26">
            <w:pPr>
              <w:pStyle w:val="TableRow"/>
            </w:pPr>
            <w:r w:rsidRPr="005376A3">
              <w:rPr>
                <w:rFonts w:hint="eastAsia"/>
              </w:rPr>
              <w:t>Message ID.</w:t>
            </w:r>
          </w:p>
        </w:tc>
      </w:tr>
      <w:tr w:rsidR="00173F88" w:rsidRPr="001F3265" w:rsidTr="00BD3B26">
        <w:trPr>
          <w:jc w:val="center"/>
        </w:trPr>
        <w:tc>
          <w:tcPr>
            <w:tcW w:w="1440" w:type="dxa"/>
          </w:tcPr>
          <w:p w:rsidR="00173F88" w:rsidRPr="005376A3" w:rsidRDefault="00173F88" w:rsidP="00BD3B26">
            <w:pPr>
              <w:pStyle w:val="TableRow"/>
            </w:pPr>
            <w:r w:rsidRPr="005376A3">
              <w:rPr>
                <w:rFonts w:hint="eastAsia"/>
              </w:rPr>
              <w:t>PNID</w:t>
            </w:r>
          </w:p>
        </w:tc>
        <w:tc>
          <w:tcPr>
            <w:tcW w:w="1101" w:type="dxa"/>
          </w:tcPr>
          <w:p w:rsidR="00173F88" w:rsidRPr="005376A3" w:rsidRDefault="00173F88" w:rsidP="00BD3B26">
            <w:pPr>
              <w:pStyle w:val="TableRow"/>
            </w:pPr>
            <w:r w:rsidRPr="005376A3">
              <w:rPr>
                <w:rFonts w:hint="eastAsia"/>
              </w:rPr>
              <w:t>1</w:t>
            </w:r>
          </w:p>
        </w:tc>
        <w:tc>
          <w:tcPr>
            <w:tcW w:w="425" w:type="dxa"/>
          </w:tcPr>
          <w:p w:rsidR="00173F88" w:rsidRPr="005376A3" w:rsidRDefault="00173F88" w:rsidP="00BD3B26">
            <w:pPr>
              <w:pStyle w:val="TableRow"/>
            </w:pPr>
            <w:r w:rsidRPr="005376A3">
              <w:rPr>
                <w:rFonts w:hint="eastAsia"/>
              </w:rPr>
              <w:t>A</w:t>
            </w:r>
          </w:p>
        </w:tc>
        <w:tc>
          <w:tcPr>
            <w:tcW w:w="1134" w:type="dxa"/>
          </w:tcPr>
          <w:p w:rsidR="00173F88" w:rsidRPr="005376A3" w:rsidRDefault="00173F88" w:rsidP="00BD3B26">
            <w:pPr>
              <w:pStyle w:val="TableRow"/>
            </w:pPr>
            <w:r w:rsidRPr="005376A3">
              <w:rPr>
                <w:rFonts w:hint="eastAsia"/>
              </w:rPr>
              <w:t>String</w:t>
            </w:r>
          </w:p>
        </w:tc>
        <w:tc>
          <w:tcPr>
            <w:tcW w:w="5674" w:type="dxa"/>
          </w:tcPr>
          <w:p w:rsidR="00173F88" w:rsidRPr="005376A3" w:rsidRDefault="00173F88" w:rsidP="00BD3B26">
            <w:pPr>
              <w:pStyle w:val="TableRow"/>
            </w:pPr>
            <w:r w:rsidRPr="005376A3">
              <w:rPr>
                <w:rFonts w:hint="eastAsia"/>
              </w:rPr>
              <w:t>PN I</w:t>
            </w:r>
            <w:r w:rsidRPr="005376A3">
              <w:t>dentification</w:t>
            </w:r>
            <w:r w:rsidRPr="005376A3">
              <w:rPr>
                <w:rFonts w:hint="eastAsia"/>
              </w:rPr>
              <w:t>.</w:t>
            </w:r>
          </w:p>
        </w:tc>
      </w:tr>
      <w:tr w:rsidR="00173F88" w:rsidRPr="00F42A98" w:rsidTr="00BD3B26">
        <w:trPr>
          <w:jc w:val="center"/>
        </w:trPr>
        <w:tc>
          <w:tcPr>
            <w:tcW w:w="1440" w:type="dxa"/>
          </w:tcPr>
          <w:p w:rsidR="00173F88" w:rsidRPr="005376A3" w:rsidRDefault="00173F88" w:rsidP="00BD3B26">
            <w:pPr>
              <w:pStyle w:val="TableRow"/>
            </w:pPr>
            <w:r w:rsidRPr="005376A3">
              <w:rPr>
                <w:rFonts w:hint="eastAsia"/>
              </w:rPr>
              <w:t>PNEID</w:t>
            </w:r>
          </w:p>
        </w:tc>
        <w:tc>
          <w:tcPr>
            <w:tcW w:w="1101" w:type="dxa"/>
          </w:tcPr>
          <w:p w:rsidR="00173F88" w:rsidRPr="005376A3" w:rsidRDefault="00173F88" w:rsidP="00BD3B26">
            <w:pPr>
              <w:pStyle w:val="TableRow"/>
            </w:pPr>
            <w:r w:rsidRPr="005376A3">
              <w:rPr>
                <w:rFonts w:hint="eastAsia"/>
              </w:rPr>
              <w:t>0..1</w:t>
            </w:r>
          </w:p>
        </w:tc>
        <w:tc>
          <w:tcPr>
            <w:tcW w:w="425" w:type="dxa"/>
          </w:tcPr>
          <w:p w:rsidR="00173F88" w:rsidRPr="005376A3" w:rsidRDefault="00173F88" w:rsidP="00BD3B26">
            <w:pPr>
              <w:pStyle w:val="TableRow"/>
            </w:pPr>
            <w:r w:rsidRPr="005376A3">
              <w:rPr>
                <w:rFonts w:hint="eastAsia"/>
              </w:rPr>
              <w:t>A</w:t>
            </w:r>
          </w:p>
        </w:tc>
        <w:tc>
          <w:tcPr>
            <w:tcW w:w="1134" w:type="dxa"/>
          </w:tcPr>
          <w:p w:rsidR="00173F88" w:rsidRPr="005376A3" w:rsidRDefault="00173F88" w:rsidP="00BD3B26">
            <w:pPr>
              <w:pStyle w:val="TableRow"/>
            </w:pPr>
            <w:r w:rsidRPr="005376A3">
              <w:rPr>
                <w:rFonts w:hint="eastAsia"/>
              </w:rPr>
              <w:t>String</w:t>
            </w:r>
          </w:p>
        </w:tc>
        <w:tc>
          <w:tcPr>
            <w:tcW w:w="5674" w:type="dxa"/>
          </w:tcPr>
          <w:p w:rsidR="00173F88" w:rsidRPr="005376A3" w:rsidRDefault="00173F88" w:rsidP="00BD3B26">
            <w:pPr>
              <w:pStyle w:val="TableRow"/>
            </w:pPr>
            <w:r w:rsidRPr="005376A3">
              <w:rPr>
                <w:rFonts w:hint="eastAsia"/>
              </w:rPr>
              <w:t>PNE Identification. The release requesting PNE</w:t>
            </w:r>
            <w:r w:rsidRPr="005376A3">
              <w:t>’</w:t>
            </w:r>
            <w:r w:rsidRPr="005376A3">
              <w:rPr>
                <w:rFonts w:hint="eastAsia"/>
              </w:rPr>
              <w:t>s PNE ID.</w:t>
            </w:r>
          </w:p>
          <w:p w:rsidR="00173F88" w:rsidRPr="005376A3" w:rsidRDefault="00173F88" w:rsidP="00BD3B26">
            <w:pPr>
              <w:pStyle w:val="TableRow"/>
            </w:pPr>
            <w:r w:rsidRPr="005376A3">
              <w:t>I</w:t>
            </w:r>
            <w:r w:rsidRPr="005376A3">
              <w:rPr>
                <w:rFonts w:hint="eastAsia"/>
              </w:rPr>
              <w:t>f PN GW makes the PN release, this attribute is not here.</w:t>
            </w:r>
          </w:p>
        </w:tc>
      </w:tr>
      <w:tr w:rsidR="00173F88" w:rsidRPr="00F42A98" w:rsidTr="00BD3B26">
        <w:trPr>
          <w:jc w:val="center"/>
        </w:trPr>
        <w:tc>
          <w:tcPr>
            <w:tcW w:w="1440" w:type="dxa"/>
          </w:tcPr>
          <w:p w:rsidR="00173F88" w:rsidRPr="005376A3" w:rsidRDefault="00173F88" w:rsidP="00BD3B26">
            <w:pPr>
              <w:pStyle w:val="TableRow"/>
            </w:pPr>
            <w:r w:rsidRPr="005376A3">
              <w:rPr>
                <w:rFonts w:hint="eastAsia"/>
              </w:rPr>
              <w:t>Reason</w:t>
            </w:r>
          </w:p>
        </w:tc>
        <w:tc>
          <w:tcPr>
            <w:tcW w:w="1101" w:type="dxa"/>
          </w:tcPr>
          <w:p w:rsidR="00173F88" w:rsidRPr="005376A3" w:rsidRDefault="00173F88" w:rsidP="00BD3B26">
            <w:pPr>
              <w:pStyle w:val="TableRow"/>
            </w:pPr>
            <w:r w:rsidRPr="005376A3">
              <w:rPr>
                <w:rFonts w:hint="eastAsia"/>
              </w:rPr>
              <w:t>0..1</w:t>
            </w:r>
          </w:p>
        </w:tc>
        <w:tc>
          <w:tcPr>
            <w:tcW w:w="425" w:type="dxa"/>
          </w:tcPr>
          <w:p w:rsidR="00173F88" w:rsidRPr="005376A3" w:rsidRDefault="00173F88" w:rsidP="00BD3B26">
            <w:pPr>
              <w:pStyle w:val="TableRow"/>
            </w:pPr>
            <w:r w:rsidRPr="005376A3">
              <w:rPr>
                <w:rFonts w:hint="eastAsia"/>
              </w:rPr>
              <w:t>A</w:t>
            </w:r>
          </w:p>
        </w:tc>
        <w:tc>
          <w:tcPr>
            <w:tcW w:w="1134" w:type="dxa"/>
          </w:tcPr>
          <w:p w:rsidR="00173F88" w:rsidRPr="005376A3" w:rsidRDefault="00173F88" w:rsidP="00BD3B26">
            <w:pPr>
              <w:pStyle w:val="TableRow"/>
            </w:pPr>
            <w:r w:rsidRPr="005376A3">
              <w:rPr>
                <w:rFonts w:hint="eastAsia"/>
              </w:rPr>
              <w:t>String</w:t>
            </w:r>
          </w:p>
        </w:tc>
        <w:tc>
          <w:tcPr>
            <w:tcW w:w="5674" w:type="dxa"/>
          </w:tcPr>
          <w:p w:rsidR="00173F88" w:rsidRPr="005376A3" w:rsidRDefault="00173F88" w:rsidP="00BD3B26">
            <w:pPr>
              <w:pStyle w:val="TableRow"/>
            </w:pPr>
            <w:r w:rsidRPr="005376A3">
              <w:rPr>
                <w:rFonts w:hint="eastAsia"/>
              </w:rPr>
              <w:t>The reason to release. (e.g. there is no action for a long time)</w:t>
            </w:r>
          </w:p>
        </w:tc>
      </w:tr>
    </w:tbl>
    <w:p w:rsidR="00173F88" w:rsidRPr="005376A3" w:rsidRDefault="00173F88" w:rsidP="00173F88">
      <w:pPr>
        <w:pStyle w:val="af"/>
      </w:pPr>
      <w:bookmarkStart w:id="480" w:name="_Toc283064190"/>
      <w:r w:rsidRPr="005376A3">
        <w:t xml:space="preserve">Table </w:t>
      </w:r>
      <w:fldSimple w:instr=" SEQ Table \* ARABIC ">
        <w:r>
          <w:rPr>
            <w:noProof/>
          </w:rPr>
          <w:t>27</w:t>
        </w:r>
      </w:fldSimple>
      <w:r w:rsidRPr="005376A3">
        <w:t xml:space="preserve"> Information elements in </w:t>
      </w:r>
      <w:r w:rsidRPr="005376A3">
        <w:rPr>
          <w:rFonts w:hint="eastAsia"/>
        </w:rPr>
        <w:t>PNReleaseRequest</w:t>
      </w:r>
      <w:r w:rsidRPr="005376A3">
        <w:t xml:space="preserve"> message</w:t>
      </w:r>
      <w:bookmarkEnd w:id="480"/>
    </w:p>
    <w:p w:rsidR="00173F88" w:rsidRPr="005376A3" w:rsidRDefault="00173F88" w:rsidP="00E81BD5">
      <w:pPr>
        <w:pStyle w:val="4"/>
        <w:numPr>
          <w:ilvl w:val="3"/>
          <w:numId w:val="26"/>
        </w:numPr>
        <w:spacing w:before="120" w:after="40"/>
      </w:pPr>
      <w:r w:rsidRPr="005376A3">
        <w:rPr>
          <w:rFonts w:hint="eastAsia"/>
        </w:rPr>
        <w:t xml:space="preserve">PN </w:t>
      </w:r>
      <w:r w:rsidRPr="005376A3">
        <w:t>Release</w:t>
      </w:r>
      <w:r w:rsidRPr="005376A3">
        <w:rPr>
          <w:rFonts w:hint="eastAsia"/>
        </w:rPr>
        <w:t xml:space="preserve"> Response message</w:t>
      </w:r>
    </w:p>
    <w:p w:rsidR="00173F88" w:rsidRPr="00F970B9" w:rsidRDefault="00173F88" w:rsidP="00173F88">
      <w:pPr>
        <w:rPr>
          <w:rFonts w:eastAsia="맑은 고딕"/>
          <w:lang w:eastAsia="ko-KR"/>
        </w:rPr>
      </w:pP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101"/>
        <w:gridCol w:w="425"/>
        <w:gridCol w:w="1134"/>
        <w:gridCol w:w="5674"/>
      </w:tblGrid>
      <w:tr w:rsidR="00173F88" w:rsidTr="00BD3B26">
        <w:trPr>
          <w:jc w:val="center"/>
        </w:trPr>
        <w:tc>
          <w:tcPr>
            <w:tcW w:w="1440" w:type="dxa"/>
            <w:shd w:val="clear" w:color="auto" w:fill="C0C0C0"/>
          </w:tcPr>
          <w:p w:rsidR="00173F88" w:rsidRDefault="00173F88" w:rsidP="00BD3B26">
            <w:pPr>
              <w:pStyle w:val="TableHead"/>
            </w:pPr>
            <w:r>
              <w:t>Element</w:t>
            </w:r>
          </w:p>
        </w:tc>
        <w:tc>
          <w:tcPr>
            <w:tcW w:w="1101" w:type="dxa"/>
            <w:shd w:val="clear" w:color="auto" w:fill="C0C0C0"/>
          </w:tcPr>
          <w:p w:rsidR="00173F88" w:rsidRDefault="00173F88" w:rsidP="00BD3B26">
            <w:pPr>
              <w:pStyle w:val="TableHead"/>
            </w:pPr>
            <w:r>
              <w:rPr>
                <w:rFonts w:hint="eastAsia"/>
                <w:lang w:eastAsia="ko-KR"/>
              </w:rPr>
              <w:t>Cardinality</w:t>
            </w:r>
          </w:p>
        </w:tc>
        <w:tc>
          <w:tcPr>
            <w:tcW w:w="425" w:type="dxa"/>
            <w:shd w:val="clear" w:color="auto" w:fill="C0C0C0"/>
          </w:tcPr>
          <w:p w:rsidR="00173F88" w:rsidRDefault="00173F88" w:rsidP="00BD3B26">
            <w:pPr>
              <w:pStyle w:val="TableHead"/>
              <w:rPr>
                <w:lang w:eastAsia="ko-KR"/>
              </w:rPr>
            </w:pPr>
            <w:r>
              <w:rPr>
                <w:rFonts w:hint="eastAsia"/>
                <w:lang w:eastAsia="ko-KR"/>
              </w:rPr>
              <w:t>T</w:t>
            </w:r>
          </w:p>
        </w:tc>
        <w:tc>
          <w:tcPr>
            <w:tcW w:w="1134" w:type="dxa"/>
            <w:shd w:val="clear" w:color="auto" w:fill="C0C0C0"/>
          </w:tcPr>
          <w:p w:rsidR="00173F88" w:rsidRDefault="00173F88" w:rsidP="00BD3B26">
            <w:pPr>
              <w:pStyle w:val="TableHead"/>
            </w:pPr>
            <w:r>
              <w:rPr>
                <w:rFonts w:hint="eastAsia"/>
                <w:lang w:eastAsia="ko-KR"/>
              </w:rPr>
              <w:t xml:space="preserve">Data </w:t>
            </w:r>
            <w:r>
              <w:t>Type</w:t>
            </w:r>
          </w:p>
        </w:tc>
        <w:tc>
          <w:tcPr>
            <w:tcW w:w="5674" w:type="dxa"/>
            <w:shd w:val="clear" w:color="auto" w:fill="C0C0C0"/>
          </w:tcPr>
          <w:p w:rsidR="00173F88" w:rsidRDefault="00173F88" w:rsidP="00BD3B26">
            <w:pPr>
              <w:pStyle w:val="TableHead"/>
            </w:pPr>
            <w:r>
              <w:t>Description</w:t>
            </w:r>
          </w:p>
        </w:tc>
      </w:tr>
      <w:tr w:rsidR="00173F88" w:rsidTr="00BD3B26">
        <w:trPr>
          <w:jc w:val="center"/>
        </w:trPr>
        <w:tc>
          <w:tcPr>
            <w:tcW w:w="1440" w:type="dxa"/>
          </w:tcPr>
          <w:p w:rsidR="00173F88" w:rsidRPr="005376A3" w:rsidRDefault="00173F88" w:rsidP="00BD3B26">
            <w:pPr>
              <w:pStyle w:val="TableRow"/>
            </w:pPr>
            <w:r w:rsidRPr="005376A3">
              <w:rPr>
                <w:rFonts w:hint="eastAsia"/>
              </w:rPr>
              <w:t>PNReleaseResponse</w:t>
            </w:r>
          </w:p>
        </w:tc>
        <w:tc>
          <w:tcPr>
            <w:tcW w:w="1101" w:type="dxa"/>
          </w:tcPr>
          <w:p w:rsidR="00173F88" w:rsidRPr="005376A3" w:rsidRDefault="00173F88" w:rsidP="00BD3B26">
            <w:pPr>
              <w:pStyle w:val="TableRow"/>
            </w:pPr>
            <w:r w:rsidRPr="005376A3">
              <w:rPr>
                <w:rFonts w:hint="eastAsia"/>
              </w:rPr>
              <w:t>1</w:t>
            </w:r>
          </w:p>
        </w:tc>
        <w:tc>
          <w:tcPr>
            <w:tcW w:w="425" w:type="dxa"/>
          </w:tcPr>
          <w:p w:rsidR="00173F88" w:rsidRPr="005376A3" w:rsidRDefault="00173F88" w:rsidP="00BD3B26">
            <w:pPr>
              <w:pStyle w:val="TableRow"/>
            </w:pPr>
            <w:r w:rsidRPr="005376A3">
              <w:rPr>
                <w:rFonts w:hint="eastAsia"/>
              </w:rPr>
              <w:t>E</w:t>
            </w:r>
          </w:p>
        </w:tc>
        <w:tc>
          <w:tcPr>
            <w:tcW w:w="1134" w:type="dxa"/>
          </w:tcPr>
          <w:p w:rsidR="00173F88" w:rsidRPr="005376A3" w:rsidRDefault="00173F88" w:rsidP="00BD3B26">
            <w:pPr>
              <w:pStyle w:val="TableRow"/>
            </w:pPr>
          </w:p>
        </w:tc>
        <w:tc>
          <w:tcPr>
            <w:tcW w:w="5674" w:type="dxa"/>
          </w:tcPr>
          <w:p w:rsidR="00173F88" w:rsidRPr="005376A3" w:rsidRDefault="00173F88" w:rsidP="00BD3B26">
            <w:pPr>
              <w:pStyle w:val="TableRow"/>
            </w:pPr>
            <w:r w:rsidRPr="005376A3">
              <w:rPr>
                <w:rFonts w:hint="eastAsia"/>
              </w:rPr>
              <w:t>Its sub attributes are</w:t>
            </w:r>
          </w:p>
          <w:p w:rsidR="00173F88" w:rsidRPr="005376A3" w:rsidRDefault="00173F88" w:rsidP="00173F88">
            <w:pPr>
              <w:pStyle w:val="Bullet"/>
              <w:tabs>
                <w:tab w:val="clear" w:pos="720"/>
              </w:tabs>
              <w:spacing w:after="60"/>
              <w:ind w:left="630" w:hanging="270"/>
            </w:pPr>
            <w:r w:rsidRPr="005376A3">
              <w:rPr>
                <w:rFonts w:hint="eastAsia"/>
              </w:rPr>
              <w:t>MsgID</w:t>
            </w:r>
          </w:p>
          <w:p w:rsidR="00173F88" w:rsidRPr="005376A3" w:rsidRDefault="00173F88" w:rsidP="00173F88">
            <w:pPr>
              <w:pStyle w:val="Bullet"/>
              <w:tabs>
                <w:tab w:val="clear" w:pos="720"/>
              </w:tabs>
              <w:spacing w:after="60"/>
              <w:ind w:left="630" w:hanging="270"/>
            </w:pPr>
            <w:r>
              <w:rPr>
                <w:rFonts w:hint="eastAsia"/>
                <w:lang w:eastAsia="ja-JP"/>
              </w:rPr>
              <w:t>Result</w:t>
            </w:r>
          </w:p>
        </w:tc>
      </w:tr>
      <w:tr w:rsidR="00173F88" w:rsidTr="00BD3B26">
        <w:trPr>
          <w:jc w:val="center"/>
        </w:trPr>
        <w:tc>
          <w:tcPr>
            <w:tcW w:w="1440" w:type="dxa"/>
          </w:tcPr>
          <w:p w:rsidR="00173F88" w:rsidRPr="005376A3" w:rsidRDefault="00173F88" w:rsidP="00BD3B26">
            <w:pPr>
              <w:pStyle w:val="TableRow"/>
            </w:pPr>
            <w:r w:rsidRPr="005376A3">
              <w:rPr>
                <w:rFonts w:hint="eastAsia"/>
              </w:rPr>
              <w:t>MsgID</w:t>
            </w:r>
          </w:p>
        </w:tc>
        <w:tc>
          <w:tcPr>
            <w:tcW w:w="1101" w:type="dxa"/>
          </w:tcPr>
          <w:p w:rsidR="00173F88" w:rsidRPr="005376A3" w:rsidRDefault="00173F88" w:rsidP="00BD3B26">
            <w:pPr>
              <w:pStyle w:val="TableRow"/>
            </w:pPr>
            <w:r w:rsidRPr="005376A3">
              <w:rPr>
                <w:rFonts w:hint="eastAsia"/>
              </w:rPr>
              <w:t>1</w:t>
            </w:r>
          </w:p>
        </w:tc>
        <w:tc>
          <w:tcPr>
            <w:tcW w:w="425" w:type="dxa"/>
          </w:tcPr>
          <w:p w:rsidR="00173F88" w:rsidRPr="005376A3" w:rsidRDefault="00173F88" w:rsidP="00BD3B26">
            <w:pPr>
              <w:pStyle w:val="TableRow"/>
            </w:pPr>
            <w:r w:rsidRPr="005376A3">
              <w:rPr>
                <w:rFonts w:hint="eastAsia"/>
              </w:rPr>
              <w:t>A</w:t>
            </w:r>
          </w:p>
        </w:tc>
        <w:tc>
          <w:tcPr>
            <w:tcW w:w="1134" w:type="dxa"/>
          </w:tcPr>
          <w:p w:rsidR="00173F88" w:rsidRPr="005376A3" w:rsidRDefault="00173F88" w:rsidP="00BD3B26">
            <w:pPr>
              <w:pStyle w:val="TableRow"/>
            </w:pPr>
            <w:r w:rsidRPr="005376A3">
              <w:rPr>
                <w:rFonts w:hint="eastAsia"/>
              </w:rPr>
              <w:t>String</w:t>
            </w:r>
          </w:p>
        </w:tc>
        <w:tc>
          <w:tcPr>
            <w:tcW w:w="5674" w:type="dxa"/>
          </w:tcPr>
          <w:p w:rsidR="00173F88" w:rsidRPr="005376A3" w:rsidRDefault="00173F88" w:rsidP="00BD3B26">
            <w:pPr>
              <w:pStyle w:val="TableRow"/>
            </w:pPr>
            <w:r w:rsidRPr="005376A3">
              <w:rPr>
                <w:rFonts w:hint="eastAsia"/>
              </w:rPr>
              <w:t>Message ID of PNReleaseRequest message</w:t>
            </w:r>
          </w:p>
        </w:tc>
      </w:tr>
      <w:tr w:rsidR="00173F88" w:rsidTr="00BD3B26">
        <w:trPr>
          <w:jc w:val="center"/>
        </w:trPr>
        <w:tc>
          <w:tcPr>
            <w:tcW w:w="1440" w:type="dxa"/>
          </w:tcPr>
          <w:p w:rsidR="00173F88" w:rsidRPr="005376A3" w:rsidRDefault="00173F88" w:rsidP="00BD3B26">
            <w:pPr>
              <w:pStyle w:val="TableRow"/>
              <w:rPr>
                <w:lang w:eastAsia="ja-JP"/>
              </w:rPr>
            </w:pPr>
            <w:r>
              <w:rPr>
                <w:rFonts w:hint="eastAsia"/>
                <w:lang w:eastAsia="ja-JP"/>
              </w:rPr>
              <w:t>Result</w:t>
            </w:r>
          </w:p>
        </w:tc>
        <w:tc>
          <w:tcPr>
            <w:tcW w:w="1101" w:type="dxa"/>
          </w:tcPr>
          <w:p w:rsidR="00173F88" w:rsidRPr="005376A3" w:rsidRDefault="00173F88" w:rsidP="00BD3B26">
            <w:pPr>
              <w:pStyle w:val="TableRow"/>
            </w:pPr>
            <w:r w:rsidRPr="005376A3">
              <w:rPr>
                <w:rFonts w:hint="eastAsia"/>
              </w:rPr>
              <w:t>1</w:t>
            </w:r>
          </w:p>
        </w:tc>
        <w:tc>
          <w:tcPr>
            <w:tcW w:w="425" w:type="dxa"/>
          </w:tcPr>
          <w:p w:rsidR="00173F88" w:rsidRPr="005376A3" w:rsidRDefault="00173F88" w:rsidP="00BD3B26">
            <w:pPr>
              <w:pStyle w:val="TableRow"/>
            </w:pPr>
            <w:r w:rsidRPr="005376A3">
              <w:rPr>
                <w:rFonts w:hint="eastAsia"/>
              </w:rPr>
              <w:t>A</w:t>
            </w:r>
          </w:p>
        </w:tc>
        <w:tc>
          <w:tcPr>
            <w:tcW w:w="1134" w:type="dxa"/>
          </w:tcPr>
          <w:p w:rsidR="00173F88" w:rsidRPr="005376A3" w:rsidRDefault="00173F88" w:rsidP="00BD3B26">
            <w:pPr>
              <w:pStyle w:val="TableRow"/>
            </w:pPr>
            <w:r w:rsidRPr="005376A3">
              <w:rPr>
                <w:rFonts w:hint="eastAsia"/>
              </w:rPr>
              <w:t>Integer</w:t>
            </w:r>
          </w:p>
        </w:tc>
        <w:tc>
          <w:tcPr>
            <w:tcW w:w="5674" w:type="dxa"/>
          </w:tcPr>
          <w:p w:rsidR="00173F88" w:rsidRPr="005376A3" w:rsidRDefault="00173F88" w:rsidP="00BD3B26">
            <w:pPr>
              <w:pStyle w:val="TableRow"/>
            </w:pPr>
            <w:r w:rsidRPr="005376A3">
              <w:rPr>
                <w:rFonts w:hint="eastAsia"/>
              </w:rPr>
              <w:t>The status of success or fail.</w:t>
            </w:r>
          </w:p>
          <w:p w:rsidR="00173F88" w:rsidRPr="005376A3" w:rsidRDefault="00173F88" w:rsidP="00BD3B26">
            <w:pPr>
              <w:pStyle w:val="TableRow"/>
            </w:pPr>
          </w:p>
          <w:p w:rsidR="00173F88" w:rsidRPr="005376A3" w:rsidRDefault="00173F88" w:rsidP="00BD3B26">
            <w:pPr>
              <w:pStyle w:val="TableRow"/>
            </w:pPr>
            <w:r w:rsidRPr="005376A3">
              <w:rPr>
                <w:rFonts w:hint="eastAsia"/>
              </w:rPr>
              <w:t xml:space="preserve">1 </w:t>
            </w:r>
            <w:r w:rsidRPr="005376A3">
              <w:t>–</w:t>
            </w:r>
            <w:r w:rsidRPr="005376A3">
              <w:rPr>
                <w:rFonts w:hint="eastAsia"/>
              </w:rPr>
              <w:t xml:space="preserve"> Success</w:t>
            </w:r>
          </w:p>
          <w:p w:rsidR="00173F88" w:rsidRPr="005376A3" w:rsidRDefault="00173F88" w:rsidP="00BD3B26">
            <w:pPr>
              <w:pStyle w:val="TableRow"/>
            </w:pPr>
            <w:r w:rsidRPr="005376A3">
              <w:rPr>
                <w:rFonts w:hint="eastAsia"/>
              </w:rPr>
              <w:t xml:space="preserve">2 </w:t>
            </w:r>
            <w:r w:rsidRPr="005376A3">
              <w:t>–</w:t>
            </w:r>
            <w:r w:rsidRPr="005376A3">
              <w:rPr>
                <w:rFonts w:hint="eastAsia"/>
              </w:rPr>
              <w:t xml:space="preserve"> Fail, this PN is not registered before.</w:t>
            </w:r>
          </w:p>
          <w:p w:rsidR="00173F88" w:rsidRPr="005376A3" w:rsidRDefault="00173F88" w:rsidP="00BD3B26">
            <w:pPr>
              <w:pStyle w:val="TableRow"/>
            </w:pPr>
            <w:r w:rsidRPr="005376A3">
              <w:rPr>
                <w:rFonts w:hint="eastAsia"/>
              </w:rPr>
              <w:t xml:space="preserve">3 </w:t>
            </w:r>
            <w:r w:rsidRPr="005376A3">
              <w:t>–</w:t>
            </w:r>
            <w:r w:rsidRPr="005376A3">
              <w:rPr>
                <w:rFonts w:hint="eastAsia"/>
              </w:rPr>
              <w:t xml:space="preserve"> Fail, this PNEs are disconnected.</w:t>
            </w:r>
          </w:p>
        </w:tc>
      </w:tr>
    </w:tbl>
    <w:p w:rsidR="00173F88" w:rsidRPr="005376A3" w:rsidRDefault="00173F88" w:rsidP="00173F88">
      <w:pPr>
        <w:pStyle w:val="af"/>
      </w:pPr>
      <w:bookmarkStart w:id="481" w:name="_Toc283064191"/>
      <w:r w:rsidRPr="005376A3">
        <w:t xml:space="preserve">Table </w:t>
      </w:r>
      <w:fldSimple w:instr=" SEQ Table \* ARABIC ">
        <w:r>
          <w:rPr>
            <w:noProof/>
          </w:rPr>
          <w:t>28</w:t>
        </w:r>
      </w:fldSimple>
      <w:r w:rsidRPr="005376A3">
        <w:t xml:space="preserve"> Information elements in </w:t>
      </w:r>
      <w:r w:rsidRPr="005376A3">
        <w:rPr>
          <w:rFonts w:hint="eastAsia"/>
        </w:rPr>
        <w:t>PNReleaseResponse</w:t>
      </w:r>
      <w:r w:rsidRPr="005376A3">
        <w:t xml:space="preserve"> message</w:t>
      </w:r>
      <w:bookmarkEnd w:id="481"/>
    </w:p>
    <w:p w:rsidR="00173F88" w:rsidRPr="005376A3" w:rsidRDefault="00173F88" w:rsidP="00E81BD5">
      <w:pPr>
        <w:pStyle w:val="4"/>
        <w:numPr>
          <w:ilvl w:val="3"/>
          <w:numId w:val="26"/>
        </w:numPr>
        <w:spacing w:before="120" w:after="40"/>
      </w:pPr>
      <w:r w:rsidRPr="005376A3">
        <w:rPr>
          <w:rFonts w:hint="eastAsia"/>
        </w:rPr>
        <w:lastRenderedPageBreak/>
        <w:t xml:space="preserve">PN </w:t>
      </w:r>
      <w:r w:rsidRPr="005376A3">
        <w:t>Release</w:t>
      </w:r>
      <w:r w:rsidRPr="005376A3">
        <w:rPr>
          <w:rFonts w:hint="eastAsia"/>
        </w:rPr>
        <w:t xml:space="preserve"> Notification message</w:t>
      </w:r>
    </w:p>
    <w:p w:rsidR="00173F88" w:rsidRPr="00F970B9" w:rsidRDefault="00173F88" w:rsidP="00173F88">
      <w:pPr>
        <w:rPr>
          <w:rFonts w:eastAsia="맑은 고딕"/>
          <w:lang w:eastAsia="ko-KR"/>
        </w:rPr>
      </w:pP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101"/>
        <w:gridCol w:w="425"/>
        <w:gridCol w:w="1134"/>
        <w:gridCol w:w="5674"/>
      </w:tblGrid>
      <w:tr w:rsidR="00173F88" w:rsidTr="00BD3B26">
        <w:trPr>
          <w:jc w:val="center"/>
        </w:trPr>
        <w:tc>
          <w:tcPr>
            <w:tcW w:w="1440" w:type="dxa"/>
            <w:shd w:val="clear" w:color="auto" w:fill="C0C0C0"/>
          </w:tcPr>
          <w:p w:rsidR="00173F88" w:rsidRDefault="00173F88" w:rsidP="00BD3B26">
            <w:pPr>
              <w:pStyle w:val="TableHead"/>
            </w:pPr>
            <w:r>
              <w:t>Element</w:t>
            </w:r>
          </w:p>
        </w:tc>
        <w:tc>
          <w:tcPr>
            <w:tcW w:w="1101" w:type="dxa"/>
            <w:shd w:val="clear" w:color="auto" w:fill="C0C0C0"/>
          </w:tcPr>
          <w:p w:rsidR="00173F88" w:rsidRDefault="00173F88" w:rsidP="00BD3B26">
            <w:pPr>
              <w:pStyle w:val="TableHead"/>
            </w:pPr>
            <w:r>
              <w:rPr>
                <w:rFonts w:hint="eastAsia"/>
                <w:lang w:eastAsia="ko-KR"/>
              </w:rPr>
              <w:t>Cardinality</w:t>
            </w:r>
          </w:p>
        </w:tc>
        <w:tc>
          <w:tcPr>
            <w:tcW w:w="425" w:type="dxa"/>
            <w:shd w:val="clear" w:color="auto" w:fill="C0C0C0"/>
          </w:tcPr>
          <w:p w:rsidR="00173F88" w:rsidRDefault="00173F88" w:rsidP="00BD3B26">
            <w:pPr>
              <w:pStyle w:val="TableHead"/>
              <w:rPr>
                <w:lang w:eastAsia="ko-KR"/>
              </w:rPr>
            </w:pPr>
            <w:r>
              <w:rPr>
                <w:rFonts w:hint="eastAsia"/>
                <w:lang w:eastAsia="ko-KR"/>
              </w:rPr>
              <w:t>T</w:t>
            </w:r>
          </w:p>
        </w:tc>
        <w:tc>
          <w:tcPr>
            <w:tcW w:w="1134" w:type="dxa"/>
            <w:shd w:val="clear" w:color="auto" w:fill="C0C0C0"/>
          </w:tcPr>
          <w:p w:rsidR="00173F88" w:rsidRDefault="00173F88" w:rsidP="00BD3B26">
            <w:pPr>
              <w:pStyle w:val="TableHead"/>
            </w:pPr>
            <w:r>
              <w:rPr>
                <w:rFonts w:hint="eastAsia"/>
                <w:lang w:eastAsia="ko-KR"/>
              </w:rPr>
              <w:t xml:space="preserve">Data </w:t>
            </w:r>
            <w:r>
              <w:t>Type</w:t>
            </w:r>
          </w:p>
        </w:tc>
        <w:tc>
          <w:tcPr>
            <w:tcW w:w="5674" w:type="dxa"/>
            <w:shd w:val="clear" w:color="auto" w:fill="C0C0C0"/>
          </w:tcPr>
          <w:p w:rsidR="00173F88" w:rsidRDefault="00173F88" w:rsidP="00BD3B26">
            <w:pPr>
              <w:pStyle w:val="TableHead"/>
            </w:pPr>
            <w:r>
              <w:t>Description</w:t>
            </w:r>
          </w:p>
        </w:tc>
      </w:tr>
      <w:tr w:rsidR="00173F88" w:rsidTr="00BD3B26">
        <w:trPr>
          <w:jc w:val="center"/>
        </w:trPr>
        <w:tc>
          <w:tcPr>
            <w:tcW w:w="1440" w:type="dxa"/>
          </w:tcPr>
          <w:p w:rsidR="00173F88" w:rsidRPr="005376A3" w:rsidRDefault="00173F88" w:rsidP="00BD3B26">
            <w:pPr>
              <w:pStyle w:val="TableRow"/>
            </w:pPr>
            <w:r w:rsidRPr="005376A3">
              <w:rPr>
                <w:rFonts w:hint="eastAsia"/>
              </w:rPr>
              <w:t>PNReleaseNotification</w:t>
            </w:r>
          </w:p>
        </w:tc>
        <w:tc>
          <w:tcPr>
            <w:tcW w:w="1101" w:type="dxa"/>
          </w:tcPr>
          <w:p w:rsidR="00173F88" w:rsidRPr="005376A3" w:rsidRDefault="00173F88" w:rsidP="00BD3B26">
            <w:pPr>
              <w:pStyle w:val="TableRow"/>
            </w:pPr>
            <w:r w:rsidRPr="005376A3">
              <w:rPr>
                <w:rFonts w:hint="eastAsia"/>
              </w:rPr>
              <w:t>1</w:t>
            </w:r>
          </w:p>
        </w:tc>
        <w:tc>
          <w:tcPr>
            <w:tcW w:w="425" w:type="dxa"/>
          </w:tcPr>
          <w:p w:rsidR="00173F88" w:rsidRPr="005376A3" w:rsidRDefault="00173F88" w:rsidP="00BD3B26">
            <w:pPr>
              <w:pStyle w:val="TableRow"/>
            </w:pPr>
            <w:r w:rsidRPr="005376A3">
              <w:rPr>
                <w:rFonts w:hint="eastAsia"/>
              </w:rPr>
              <w:t>E</w:t>
            </w:r>
          </w:p>
        </w:tc>
        <w:tc>
          <w:tcPr>
            <w:tcW w:w="1134" w:type="dxa"/>
          </w:tcPr>
          <w:p w:rsidR="00173F88" w:rsidRPr="005376A3" w:rsidRDefault="00173F88" w:rsidP="00BD3B26">
            <w:pPr>
              <w:pStyle w:val="TableRow"/>
            </w:pPr>
          </w:p>
        </w:tc>
        <w:tc>
          <w:tcPr>
            <w:tcW w:w="5674" w:type="dxa"/>
          </w:tcPr>
          <w:p w:rsidR="00173F88" w:rsidRPr="005376A3" w:rsidRDefault="00173F88" w:rsidP="00BD3B26">
            <w:pPr>
              <w:pStyle w:val="TableRow"/>
            </w:pPr>
            <w:r w:rsidRPr="005376A3">
              <w:rPr>
                <w:rFonts w:hint="eastAsia"/>
              </w:rPr>
              <w:t>Its sub attributes are</w:t>
            </w:r>
          </w:p>
          <w:p w:rsidR="00173F88" w:rsidRPr="005376A3" w:rsidRDefault="00173F88" w:rsidP="00173F88">
            <w:pPr>
              <w:pStyle w:val="Bullet"/>
              <w:tabs>
                <w:tab w:val="clear" w:pos="720"/>
              </w:tabs>
              <w:spacing w:after="60"/>
              <w:ind w:left="630" w:hanging="270"/>
            </w:pPr>
            <w:r w:rsidRPr="005376A3">
              <w:rPr>
                <w:rFonts w:hint="eastAsia"/>
              </w:rPr>
              <w:t>MsgID</w:t>
            </w:r>
          </w:p>
          <w:p w:rsidR="00173F88" w:rsidRPr="005376A3" w:rsidRDefault="00173F88" w:rsidP="00173F88">
            <w:pPr>
              <w:pStyle w:val="Bullet"/>
              <w:tabs>
                <w:tab w:val="clear" w:pos="720"/>
              </w:tabs>
              <w:spacing w:after="60"/>
              <w:ind w:left="630" w:hanging="270"/>
            </w:pPr>
            <w:r w:rsidRPr="005376A3">
              <w:rPr>
                <w:rFonts w:hint="eastAsia"/>
              </w:rPr>
              <w:t>PNID</w:t>
            </w:r>
          </w:p>
        </w:tc>
      </w:tr>
      <w:tr w:rsidR="00173F88" w:rsidTr="00BD3B26">
        <w:trPr>
          <w:jc w:val="center"/>
        </w:trPr>
        <w:tc>
          <w:tcPr>
            <w:tcW w:w="1440" w:type="dxa"/>
          </w:tcPr>
          <w:p w:rsidR="00173F88" w:rsidRPr="005376A3" w:rsidRDefault="00173F88" w:rsidP="00BD3B26">
            <w:pPr>
              <w:pStyle w:val="TableRow"/>
            </w:pPr>
            <w:r w:rsidRPr="005376A3">
              <w:rPr>
                <w:rFonts w:hint="eastAsia"/>
              </w:rPr>
              <w:t>MsgID</w:t>
            </w:r>
          </w:p>
        </w:tc>
        <w:tc>
          <w:tcPr>
            <w:tcW w:w="1101" w:type="dxa"/>
          </w:tcPr>
          <w:p w:rsidR="00173F88" w:rsidRPr="005376A3" w:rsidRDefault="00173F88" w:rsidP="00BD3B26">
            <w:pPr>
              <w:pStyle w:val="TableRow"/>
            </w:pPr>
            <w:r w:rsidRPr="005376A3">
              <w:rPr>
                <w:rFonts w:hint="eastAsia"/>
              </w:rPr>
              <w:t>1</w:t>
            </w:r>
          </w:p>
        </w:tc>
        <w:tc>
          <w:tcPr>
            <w:tcW w:w="425" w:type="dxa"/>
          </w:tcPr>
          <w:p w:rsidR="00173F88" w:rsidRPr="005376A3" w:rsidRDefault="00173F88" w:rsidP="00BD3B26">
            <w:pPr>
              <w:pStyle w:val="TableRow"/>
            </w:pPr>
            <w:r w:rsidRPr="005376A3">
              <w:rPr>
                <w:rFonts w:hint="eastAsia"/>
              </w:rPr>
              <w:t>A</w:t>
            </w:r>
          </w:p>
        </w:tc>
        <w:tc>
          <w:tcPr>
            <w:tcW w:w="1134" w:type="dxa"/>
          </w:tcPr>
          <w:p w:rsidR="00173F88" w:rsidRPr="005376A3" w:rsidRDefault="00173F88" w:rsidP="00BD3B26">
            <w:pPr>
              <w:pStyle w:val="TableRow"/>
            </w:pPr>
            <w:r w:rsidRPr="005376A3">
              <w:rPr>
                <w:rFonts w:hint="eastAsia"/>
              </w:rPr>
              <w:t>String</w:t>
            </w:r>
          </w:p>
        </w:tc>
        <w:tc>
          <w:tcPr>
            <w:tcW w:w="5674" w:type="dxa"/>
          </w:tcPr>
          <w:p w:rsidR="00173F88" w:rsidRPr="005376A3" w:rsidRDefault="00173F88" w:rsidP="00BD3B26">
            <w:pPr>
              <w:pStyle w:val="TableRow"/>
            </w:pPr>
            <w:r w:rsidRPr="005376A3">
              <w:rPr>
                <w:rFonts w:hint="eastAsia"/>
              </w:rPr>
              <w:t>Message ID</w:t>
            </w:r>
          </w:p>
        </w:tc>
      </w:tr>
      <w:tr w:rsidR="00173F88" w:rsidTr="00BD3B26">
        <w:trPr>
          <w:jc w:val="center"/>
        </w:trPr>
        <w:tc>
          <w:tcPr>
            <w:tcW w:w="1440" w:type="dxa"/>
          </w:tcPr>
          <w:p w:rsidR="00173F88" w:rsidRPr="005376A3" w:rsidRDefault="00173F88" w:rsidP="00BD3B26">
            <w:pPr>
              <w:pStyle w:val="TableRow"/>
            </w:pPr>
            <w:r w:rsidRPr="005376A3">
              <w:rPr>
                <w:rFonts w:hint="eastAsia"/>
              </w:rPr>
              <w:t>PNID</w:t>
            </w:r>
          </w:p>
        </w:tc>
        <w:tc>
          <w:tcPr>
            <w:tcW w:w="1101" w:type="dxa"/>
          </w:tcPr>
          <w:p w:rsidR="00173F88" w:rsidRPr="005376A3" w:rsidRDefault="00173F88" w:rsidP="00BD3B26">
            <w:pPr>
              <w:pStyle w:val="TableRow"/>
            </w:pPr>
            <w:r w:rsidRPr="005376A3">
              <w:rPr>
                <w:rFonts w:hint="eastAsia"/>
              </w:rPr>
              <w:t>1</w:t>
            </w:r>
          </w:p>
        </w:tc>
        <w:tc>
          <w:tcPr>
            <w:tcW w:w="425" w:type="dxa"/>
          </w:tcPr>
          <w:p w:rsidR="00173F88" w:rsidRPr="005376A3" w:rsidRDefault="00173F88" w:rsidP="00BD3B26">
            <w:pPr>
              <w:pStyle w:val="TableRow"/>
            </w:pPr>
            <w:r w:rsidRPr="005376A3">
              <w:rPr>
                <w:rFonts w:hint="eastAsia"/>
              </w:rPr>
              <w:t>A</w:t>
            </w:r>
          </w:p>
        </w:tc>
        <w:tc>
          <w:tcPr>
            <w:tcW w:w="1134" w:type="dxa"/>
          </w:tcPr>
          <w:p w:rsidR="00173F88" w:rsidRPr="005376A3" w:rsidRDefault="00173F88" w:rsidP="00BD3B26">
            <w:pPr>
              <w:pStyle w:val="TableRow"/>
            </w:pPr>
            <w:r w:rsidRPr="005376A3">
              <w:rPr>
                <w:rFonts w:hint="eastAsia"/>
              </w:rPr>
              <w:t>String</w:t>
            </w:r>
          </w:p>
        </w:tc>
        <w:tc>
          <w:tcPr>
            <w:tcW w:w="5674" w:type="dxa"/>
          </w:tcPr>
          <w:p w:rsidR="00173F88" w:rsidRPr="005376A3" w:rsidRDefault="00173F88" w:rsidP="00BD3B26">
            <w:pPr>
              <w:pStyle w:val="TableRow"/>
            </w:pPr>
            <w:r w:rsidRPr="005376A3">
              <w:rPr>
                <w:rFonts w:hint="eastAsia"/>
              </w:rPr>
              <w:t>PN Identification</w:t>
            </w:r>
          </w:p>
        </w:tc>
      </w:tr>
    </w:tbl>
    <w:p w:rsidR="00173F88" w:rsidRPr="008F4702" w:rsidRDefault="00173F88" w:rsidP="008F4702">
      <w:pPr>
        <w:pStyle w:val="af"/>
        <w:rPr>
          <w:rFonts w:eastAsiaTheme="minorEastAsia" w:hint="eastAsia"/>
          <w:lang w:eastAsia="ko-KR"/>
        </w:rPr>
      </w:pPr>
      <w:bookmarkStart w:id="482" w:name="_Toc283064192"/>
      <w:r w:rsidRPr="005376A3">
        <w:t xml:space="preserve">Table </w:t>
      </w:r>
      <w:fldSimple w:instr=" SEQ Table \* ARABIC ">
        <w:r>
          <w:rPr>
            <w:noProof/>
          </w:rPr>
          <w:t>29</w:t>
        </w:r>
      </w:fldSimple>
      <w:r w:rsidRPr="005376A3">
        <w:t xml:space="preserve"> Information elements in </w:t>
      </w:r>
      <w:r w:rsidRPr="005376A3">
        <w:rPr>
          <w:rFonts w:hint="eastAsia"/>
        </w:rPr>
        <w:t>PNUpdateResponse</w:t>
      </w:r>
      <w:r w:rsidRPr="005376A3">
        <w:t xml:space="preserve"> message</w:t>
      </w:r>
      <w:bookmarkEnd w:id="482"/>
    </w:p>
    <w:sectPr w:rsidR="00173F88" w:rsidRPr="008F4702" w:rsidSect="007C1F72">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06A7" w:rsidRDefault="00FB06A7">
      <w:r>
        <w:separator/>
      </w:r>
    </w:p>
  </w:endnote>
  <w:endnote w:type="continuationSeparator" w:id="1">
    <w:p w:rsidR="00FB06A7" w:rsidRDefault="00FB06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MT Extra"/>
    <w:charset w:val="02"/>
    <w:family w:val="auto"/>
    <w:pitch w:val="variable"/>
    <w:sig w:usb0="00000000" w:usb1="00000000" w:usb2="0001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MS UI Gothic">
    <w:panose1 w:val="020B0600070205080204"/>
    <w:charset w:val="80"/>
    <w:family w:val="swiss"/>
    <w:pitch w:val="variable"/>
    <w:sig w:usb0="A00002BF" w:usb1="68C7FCFB" w:usb2="00000010"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080E0000" w:usb2="00000010"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맑은 고딕">
    <w:panose1 w:val="020B0503020000020004"/>
    <w:charset w:val="81"/>
    <w:family w:val="modern"/>
    <w:pitch w:val="variable"/>
    <w:sig w:usb0="900002AF" w:usb1="09D77CFB" w:usb2="00000012" w:usb3="00000000" w:csb0="00080001" w:csb1="00000000"/>
  </w:font>
  <w:font w:name="PMingLiU">
    <w:altName w:val="新細明體"/>
    <w:panose1 w:val="02020300000000000000"/>
    <w:charset w:val="88"/>
    <w:family w:val="roman"/>
    <w:pitch w:val="variable"/>
    <w:sig w:usb0="00000003" w:usb1="080E0000"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48D0" w:rsidRDefault="00CF48D0">
    <w:pPr>
      <w:pStyle w:val="a4"/>
      <w:tabs>
        <w:tab w:val="clear" w:pos="9900"/>
        <w:tab w:val="right" w:pos="10080"/>
      </w:tabs>
      <w:spacing w:line="180" w:lineRule="exact"/>
    </w:pPr>
    <w:r>
      <w:rPr>
        <w:sz w:val="18"/>
      </w:rPr>
      <w:t>© 2010 Open Mobile Alliance Ltd.  All Rights Reserved.</w:t>
    </w:r>
    <w:r>
      <w:rPr>
        <w:sz w:val="18"/>
      </w:rPr>
      <w:tab/>
      <w:t xml:space="preserve">Page </w:t>
    </w:r>
    <w:r>
      <w:rPr>
        <w:rStyle w:val="a6"/>
        <w:sz w:val="18"/>
      </w:rPr>
      <w:fldChar w:fldCharType="begin"/>
    </w:r>
    <w:r>
      <w:rPr>
        <w:rStyle w:val="a6"/>
        <w:sz w:val="18"/>
      </w:rPr>
      <w:instrText xml:space="preserve"> PAGE </w:instrText>
    </w:r>
    <w:r>
      <w:rPr>
        <w:rStyle w:val="a6"/>
        <w:sz w:val="18"/>
      </w:rPr>
      <w:fldChar w:fldCharType="separate"/>
    </w:r>
    <w:r w:rsidR="009139AE">
      <w:rPr>
        <w:rStyle w:val="a6"/>
        <w:noProof/>
        <w:sz w:val="18"/>
      </w:rPr>
      <w:t>16</w:t>
    </w:r>
    <w:r>
      <w:rPr>
        <w:rStyle w:val="a6"/>
        <w:sz w:val="18"/>
      </w:rPr>
      <w:fldChar w:fldCharType="end"/>
    </w:r>
    <w:r>
      <w:rPr>
        <w:rStyle w:val="a6"/>
        <w:sz w:val="18"/>
      </w:rPr>
      <w:t xml:space="preserve"> (of </w:t>
    </w:r>
    <w:r>
      <w:rPr>
        <w:rStyle w:val="a6"/>
        <w:sz w:val="18"/>
      </w:rPr>
      <w:fldChar w:fldCharType="begin"/>
    </w:r>
    <w:r>
      <w:rPr>
        <w:rStyle w:val="a6"/>
        <w:sz w:val="18"/>
      </w:rPr>
      <w:instrText xml:space="preserve"> NUMPAGES </w:instrText>
    </w:r>
    <w:r>
      <w:rPr>
        <w:rStyle w:val="a6"/>
        <w:sz w:val="18"/>
      </w:rPr>
      <w:fldChar w:fldCharType="separate"/>
    </w:r>
    <w:r w:rsidR="009139AE">
      <w:rPr>
        <w:rStyle w:val="a6"/>
        <w:noProof/>
        <w:sz w:val="18"/>
      </w:rPr>
      <w:t>20</w:t>
    </w:r>
    <w:r>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a6"/>
        <w:sz w:val="18"/>
      </w:rPr>
      <w:instrText xml:space="preserve"> REF Template \h </w:instrText>
    </w:r>
    <w:r>
      <w:rPr>
        <w:sz w:val="18"/>
      </w:rPr>
    </w:r>
    <w:r>
      <w:rPr>
        <w:sz w:val="18"/>
      </w:rPr>
      <w:fldChar w:fldCharType="separate"/>
    </w:r>
    <w:r>
      <w:rPr>
        <w:color w:val="999999"/>
        <w:sz w:val="10"/>
      </w:rPr>
      <w:t>[OMA-Template-ChangeRequest-20100101-I]</w:t>
    </w:r>
    <w:r>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48D0" w:rsidRDefault="00CF48D0">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F48D0" w:rsidRDefault="00CF48D0">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F48D0" w:rsidRDefault="00CF48D0">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F48D0" w:rsidRDefault="00CF48D0">
    <w:pPr>
      <w:pStyle w:val="FtDisclaimer"/>
      <w:ind w:left="144"/>
    </w:pPr>
    <w:r>
      <w:t>THIS DOCUMENT IS PROVIDED ON AN "AS IS" "AS AVAILABLE" AND "WITH ALL FAULTS" BASIS.</w:t>
    </w:r>
  </w:p>
  <w:p w:rsidR="00CF48D0" w:rsidRDefault="00CF48D0">
    <w:pPr>
      <w:pStyle w:val="a4"/>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Pr>
        <w:rStyle w:val="a6"/>
        <w:sz w:val="18"/>
      </w:rPr>
      <w:fldChar w:fldCharType="begin"/>
    </w:r>
    <w:r>
      <w:rPr>
        <w:rStyle w:val="a6"/>
        <w:sz w:val="18"/>
      </w:rPr>
      <w:instrText xml:space="preserve"> PAGE </w:instrText>
    </w:r>
    <w:r>
      <w:rPr>
        <w:rStyle w:val="a6"/>
        <w:sz w:val="18"/>
      </w:rPr>
      <w:fldChar w:fldCharType="separate"/>
    </w:r>
    <w:r w:rsidR="000828CE">
      <w:rPr>
        <w:rStyle w:val="a6"/>
        <w:noProof/>
        <w:sz w:val="18"/>
      </w:rPr>
      <w:t>1</w:t>
    </w:r>
    <w:r>
      <w:rPr>
        <w:rStyle w:val="a6"/>
        <w:sz w:val="18"/>
      </w:rPr>
      <w:fldChar w:fldCharType="end"/>
    </w:r>
    <w:r>
      <w:rPr>
        <w:rStyle w:val="a6"/>
        <w:sz w:val="18"/>
      </w:rPr>
      <w:t xml:space="preserve"> (of </w:t>
    </w:r>
    <w:r>
      <w:rPr>
        <w:rStyle w:val="a6"/>
        <w:sz w:val="18"/>
      </w:rPr>
      <w:fldChar w:fldCharType="begin"/>
    </w:r>
    <w:r>
      <w:rPr>
        <w:rStyle w:val="a6"/>
        <w:sz w:val="18"/>
      </w:rPr>
      <w:instrText xml:space="preserve"> NUMPAGES </w:instrText>
    </w:r>
    <w:r>
      <w:rPr>
        <w:rStyle w:val="a6"/>
        <w:sz w:val="18"/>
      </w:rPr>
      <w:fldChar w:fldCharType="separate"/>
    </w:r>
    <w:r w:rsidR="000828CE">
      <w:rPr>
        <w:rStyle w:val="a6"/>
        <w:noProof/>
        <w:sz w:val="18"/>
      </w:rPr>
      <w:t>19</w:t>
    </w:r>
    <w:r>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483" w:name="Template"/>
    <w:r>
      <w:rPr>
        <w:color w:val="999999"/>
        <w:sz w:val="10"/>
      </w:rPr>
      <w:t>[OMA-Template-ChangeRequest-20100101-I]</w:t>
    </w:r>
    <w:bookmarkEnd w:id="48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06A7" w:rsidRDefault="00FB06A7">
      <w:r>
        <w:separator/>
      </w:r>
    </w:p>
  </w:footnote>
  <w:footnote w:type="continuationSeparator" w:id="1">
    <w:p w:rsidR="00FB06A7" w:rsidRDefault="00FB06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48D0" w:rsidRPr="00C73930" w:rsidRDefault="00CF48D0">
    <w:pPr>
      <w:pStyle w:val="a3"/>
      <w:rPr>
        <w:sz w:val="18"/>
        <w:lang w:val="fr-FR"/>
      </w:rPr>
    </w:pPr>
    <w:r w:rsidRPr="00C73930">
      <w:rPr>
        <w:sz w:val="18"/>
        <w:lang w:val="fr-FR"/>
      </w:rPr>
      <w:t xml:space="preserve">Doc# </w:t>
    </w:r>
    <w:r>
      <w:rPr>
        <w:sz w:val="18"/>
        <w:lang w:val="nl-BE"/>
      </w:rPr>
      <w:fldChar w:fldCharType="begin"/>
    </w:r>
    <w:r w:rsidRPr="00C73930">
      <w:rPr>
        <w:sz w:val="18"/>
        <w:lang w:val="fr-FR"/>
      </w:rPr>
      <w:instrText xml:space="preserve"> FILENAME </w:instrText>
    </w:r>
    <w:r>
      <w:rPr>
        <w:sz w:val="18"/>
        <w:lang w:val="nl-BE"/>
      </w:rPr>
      <w:fldChar w:fldCharType="separate"/>
    </w:r>
    <w:r>
      <w:rPr>
        <w:noProof/>
        <w:sz w:val="18"/>
        <w:lang w:val="fr-FR"/>
      </w:rPr>
      <w:t>OMA-CD-CPNS-2011-0044-CR_PN_Management_Message.doc</w:t>
    </w:r>
    <w:r>
      <w:rPr>
        <w:sz w:val="18"/>
        <w:lang w:val="nl-BE"/>
      </w:rPr>
      <w:fldChar w:fldCharType="end"/>
    </w:r>
    <w:r w:rsidRPr="00C73930">
      <w:rPr>
        <w:sz w:val="18"/>
        <w:lang w:val="fr-FR"/>
      </w:rPr>
      <w:br/>
      <w:t>Change Request</w:t>
    </w:r>
    <w:r w:rsidRPr="00C73930">
      <w:rPr>
        <w:sz w:val="18"/>
        <w:lang w:val="fr-FR"/>
      </w:rPr>
      <w:br/>
    </w:r>
  </w:p>
  <w:p w:rsidR="00CF48D0" w:rsidRPr="00C73930" w:rsidRDefault="00CF48D0">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48D0" w:rsidRPr="00C73930" w:rsidRDefault="00CF48D0">
    <w:pPr>
      <w:pStyle w:val="a3"/>
      <w:rPr>
        <w:sz w:val="18"/>
        <w:lang w:val="fr-FR"/>
      </w:rPr>
    </w:pPr>
    <w:r w:rsidRPr="00C73930">
      <w:rPr>
        <w:sz w:val="18"/>
        <w:lang w:val="fr-FR"/>
      </w:rPr>
      <w:t xml:space="preserve">Doc# </w:t>
    </w:r>
    <w:r>
      <w:rPr>
        <w:sz w:val="18"/>
        <w:lang w:val="nl-BE"/>
      </w:rPr>
      <w:fldChar w:fldCharType="begin"/>
    </w:r>
    <w:r w:rsidRPr="00C73930">
      <w:rPr>
        <w:sz w:val="18"/>
        <w:lang w:val="fr-FR"/>
      </w:rPr>
      <w:instrText xml:space="preserve"> FILENAME </w:instrText>
    </w:r>
    <w:r>
      <w:rPr>
        <w:sz w:val="18"/>
        <w:lang w:val="nl-BE"/>
      </w:rPr>
      <w:fldChar w:fldCharType="separate"/>
    </w:r>
    <w:r>
      <w:rPr>
        <w:noProof/>
        <w:sz w:val="18"/>
        <w:lang w:val="fr-FR"/>
      </w:rPr>
      <w:t>OMA-CD-CPNS-2011-0044-CR_PN_Management_Message.doc</w:t>
    </w:r>
    <w:r>
      <w:rPr>
        <w:sz w:val="18"/>
        <w:lang w:val="nl-BE"/>
      </w:rPr>
      <w:fldChar w:fldCharType="end"/>
    </w:r>
    <w:r w:rsidRPr="00C73930">
      <w:rPr>
        <w:sz w:val="18"/>
        <w:lang w:val="fr-FR"/>
      </w:rPr>
      <w:br/>
      <w:t>Change Request</w:t>
    </w:r>
    <w:r w:rsidRPr="00C73930">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DC0A1CB8"/>
    <w:lvl w:ilvl="0">
      <w:start w:val="6"/>
      <w:numFmt w:val="decimal"/>
      <w:lvlText w:val="%1."/>
      <w:lvlJc w:val="left"/>
      <w:pPr>
        <w:tabs>
          <w:tab w:val="num" w:pos="504"/>
        </w:tabs>
        <w:ind w:left="504" w:hanging="504"/>
      </w:pPr>
      <w:rPr>
        <w:rFonts w:hint="default"/>
      </w:rPr>
    </w:lvl>
    <w:lvl w:ilvl="1">
      <w:start w:val="6"/>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0DB16B5E"/>
    <w:multiLevelType w:val="hybridMultilevel"/>
    <w:tmpl w:val="98CC375A"/>
    <w:lvl w:ilvl="0" w:tplc="1C729E2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164D3CB4"/>
    <w:multiLevelType w:val="hybridMultilevel"/>
    <w:tmpl w:val="E6666944"/>
    <w:lvl w:ilvl="0" w:tplc="01F0B2B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4">
    <w:nsid w:val="1BCB7DC7"/>
    <w:multiLevelType w:val="hybridMultilevel"/>
    <w:tmpl w:val="25E8AA96"/>
    <w:lvl w:ilvl="0" w:tplc="37AC3AA4">
      <w:start w:val="1"/>
      <w:numFmt w:val="upperLetter"/>
      <w:lvlText w:val="%1"/>
      <w:lvlJc w:val="left"/>
      <w:pPr>
        <w:tabs>
          <w:tab w:val="num" w:pos="990"/>
        </w:tabs>
        <w:ind w:left="990" w:hanging="360"/>
      </w:pPr>
      <w:rPr>
        <w:rFonts w:hint="default"/>
      </w:rPr>
    </w:lvl>
    <w:lvl w:ilvl="1" w:tplc="210ACC42">
      <w:start w:val="1"/>
      <w:numFmt w:val="bullet"/>
      <w:lvlText w:val="o"/>
      <w:lvlJc w:val="left"/>
      <w:pPr>
        <w:tabs>
          <w:tab w:val="num" w:pos="1773"/>
        </w:tabs>
        <w:ind w:left="1773" w:hanging="363"/>
      </w:pPr>
      <w:rPr>
        <w:rFonts w:ascii="Courier New" w:hAnsi="Courier New" w:hint="default"/>
      </w:rPr>
    </w:lvl>
    <w:lvl w:ilvl="2" w:tplc="04090005" w:tentative="1">
      <w:start w:val="1"/>
      <w:numFmt w:val="bullet"/>
      <w:lvlText w:val=""/>
      <w:lvlJc w:val="left"/>
      <w:pPr>
        <w:tabs>
          <w:tab w:val="num" w:pos="2430"/>
        </w:tabs>
        <w:ind w:left="2430" w:hanging="360"/>
      </w:pPr>
      <w:rPr>
        <w:rFonts w:ascii="Wingdings" w:hAnsi="Wingdings" w:hint="default"/>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5">
    <w:nsid w:val="2FB901F6"/>
    <w:multiLevelType w:val="hybridMultilevel"/>
    <w:tmpl w:val="F12231F2"/>
    <w:lvl w:ilvl="0" w:tplc="7EC6FD20">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B9E50FF"/>
    <w:multiLevelType w:val="hybridMultilevel"/>
    <w:tmpl w:val="1C544398"/>
    <w:lvl w:ilvl="0" w:tplc="717AD55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40C202D0"/>
    <w:multiLevelType w:val="hybridMultilevel"/>
    <w:tmpl w:val="23D62F9E"/>
    <w:lvl w:ilvl="0" w:tplc="B29CB99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16E54EC"/>
    <w:multiLevelType w:val="multilevel"/>
    <w:tmpl w:val="D4C4E16C"/>
    <w:lvl w:ilvl="0">
      <w:start w:val="6"/>
      <w:numFmt w:val="decimal"/>
      <w:lvlText w:val="%1."/>
      <w:lvlJc w:val="left"/>
      <w:pPr>
        <w:tabs>
          <w:tab w:val="num" w:pos="504"/>
        </w:tabs>
        <w:ind w:left="504" w:hanging="504"/>
      </w:pPr>
      <w:rPr>
        <w:rFonts w:hint="default"/>
      </w:rPr>
    </w:lvl>
    <w:lvl w:ilvl="1">
      <w:start w:val="6"/>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48E2FFF"/>
    <w:multiLevelType w:val="hybridMultilevel"/>
    <w:tmpl w:val="2F88E00C"/>
    <w:lvl w:ilvl="0" w:tplc="C040034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72B7F68"/>
    <w:multiLevelType w:val="hybridMultilevel"/>
    <w:tmpl w:val="05E438CE"/>
    <w:lvl w:ilvl="0" w:tplc="9362A2C8">
      <w:start w:val="1"/>
      <w:numFmt w:val="decimal"/>
      <w:lvlText w:val="%1."/>
      <w:lvlJc w:val="left"/>
      <w:pPr>
        <w:ind w:left="420" w:hanging="42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5F77C68"/>
    <w:multiLevelType w:val="multilevel"/>
    <w:tmpl w:val="AD9CF020"/>
    <w:lvl w:ilvl="0">
      <w:start w:val="8"/>
      <w:numFmt w:val="decimal"/>
      <w:lvlText w:val="%1."/>
      <w:lvlJc w:val="left"/>
      <w:pPr>
        <w:tabs>
          <w:tab w:val="num" w:pos="504"/>
        </w:tabs>
        <w:ind w:left="504" w:hanging="504"/>
      </w:pPr>
      <w:rPr>
        <w:rFonts w:hint="default"/>
      </w:rPr>
    </w:lvl>
    <w:lvl w:ilvl="1">
      <w:start w:val="4"/>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689F6FC3"/>
    <w:multiLevelType w:val="hybridMultilevel"/>
    <w:tmpl w:val="B650B8C6"/>
    <w:lvl w:ilvl="0" w:tplc="DFDA5B9C">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B130F41"/>
    <w:multiLevelType w:val="hybridMultilevel"/>
    <w:tmpl w:val="A6EE80D4"/>
    <w:lvl w:ilvl="0" w:tplc="6722F9F6">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6C38662F"/>
    <w:multiLevelType w:val="hybridMultilevel"/>
    <w:tmpl w:val="78249B52"/>
    <w:lvl w:ilvl="0" w:tplc="82AC625C">
      <w:numFmt w:val="decimal"/>
      <w:lvlText w:val="%1."/>
      <w:lvlJc w:val="left"/>
      <w:pPr>
        <w:ind w:left="420" w:hanging="420"/>
      </w:pPr>
      <w:rPr>
        <w:rFonts w:hint="eastAsia"/>
      </w:rPr>
    </w:lvl>
    <w:lvl w:ilvl="1" w:tplc="04090015">
      <w:start w:val="1"/>
      <w:numFmt w:val="upperLetter"/>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722A0EF7"/>
    <w:multiLevelType w:val="hybridMultilevel"/>
    <w:tmpl w:val="8500CC94"/>
    <w:lvl w:ilvl="0" w:tplc="6E80A7C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7DA0496D"/>
    <w:multiLevelType w:val="hybridMultilevel"/>
    <w:tmpl w:val="2CFE6D72"/>
    <w:lvl w:ilvl="0" w:tplc="6486C34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5"/>
  </w:num>
  <w:num w:numId="2">
    <w:abstractNumId w:val="13"/>
  </w:num>
  <w:num w:numId="3">
    <w:abstractNumId w:val="10"/>
  </w:num>
  <w:num w:numId="4">
    <w:abstractNumId w:val="3"/>
  </w:num>
  <w:num w:numId="5">
    <w:abstractNumId w:val="6"/>
  </w:num>
  <w:num w:numId="6">
    <w:abstractNumId w:val="18"/>
  </w:num>
  <w:num w:numId="7">
    <w:abstractNumId w:val="24"/>
  </w:num>
  <w:num w:numId="8">
    <w:abstractNumId w:val="9"/>
  </w:num>
  <w:num w:numId="9">
    <w:abstractNumId w:val="0"/>
  </w:num>
  <w:num w:numId="10">
    <w:abstractNumId w:val="14"/>
  </w:num>
  <w:num w:numId="11">
    <w:abstractNumId w:val="22"/>
  </w:num>
  <w:num w:numId="12">
    <w:abstractNumId w:val="23"/>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
  </w:num>
  <w:num w:numId="16">
    <w:abstractNumId w:val="12"/>
  </w:num>
  <w:num w:numId="17">
    <w:abstractNumId w:val="5"/>
  </w:num>
  <w:num w:numId="18">
    <w:abstractNumId w:val="8"/>
  </w:num>
  <w:num w:numId="19">
    <w:abstractNumId w:val="21"/>
  </w:num>
  <w:num w:numId="20">
    <w:abstractNumId w:val="11"/>
  </w:num>
  <w:num w:numId="21">
    <w:abstractNumId w:val="2"/>
  </w:num>
  <w:num w:numId="22">
    <w:abstractNumId w:val="7"/>
  </w:num>
  <w:num w:numId="23">
    <w:abstractNumId w:val="25"/>
  </w:num>
  <w:num w:numId="24">
    <w:abstractNumId w:val="4"/>
  </w:num>
  <w:num w:numId="25">
    <w:abstractNumId w:val="20"/>
  </w:num>
  <w:num w:numId="26">
    <w:abstractNumId w:val="16"/>
  </w:num>
  <w:num w:numId="27">
    <w:abstractNumId w:val="19"/>
  </w:num>
  <w:num w:numId="28">
    <w:abstractNumId w:val="6"/>
  </w:num>
  <w:num w:numId="29">
    <w:abstractNumId w:val="6"/>
  </w:num>
  <w:num w:numId="30">
    <w:abstractNumId w:val="6"/>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6146">
      <v:textbox inset="5.85pt,.7pt,5.85pt,.7pt"/>
    </o:shapedefaults>
  </w:hdrShapeDefaults>
  <w:footnotePr>
    <w:footnote w:id="0"/>
    <w:footnote w:id="1"/>
  </w:footnotePr>
  <w:endnotePr>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064C"/>
    <w:rsid w:val="00000790"/>
    <w:rsid w:val="000008BA"/>
    <w:rsid w:val="00000ABB"/>
    <w:rsid w:val="00000B0D"/>
    <w:rsid w:val="00001711"/>
    <w:rsid w:val="0000208C"/>
    <w:rsid w:val="000028B9"/>
    <w:rsid w:val="00002A5E"/>
    <w:rsid w:val="00002E92"/>
    <w:rsid w:val="0000320E"/>
    <w:rsid w:val="00003389"/>
    <w:rsid w:val="000033D0"/>
    <w:rsid w:val="00003BB0"/>
    <w:rsid w:val="00003D4C"/>
    <w:rsid w:val="00004BB6"/>
    <w:rsid w:val="00004D98"/>
    <w:rsid w:val="0000503A"/>
    <w:rsid w:val="000052E2"/>
    <w:rsid w:val="00006C4A"/>
    <w:rsid w:val="000070A6"/>
    <w:rsid w:val="0000744F"/>
    <w:rsid w:val="00007921"/>
    <w:rsid w:val="00007DD0"/>
    <w:rsid w:val="000103AB"/>
    <w:rsid w:val="000105C9"/>
    <w:rsid w:val="00011BA3"/>
    <w:rsid w:val="00012238"/>
    <w:rsid w:val="00012446"/>
    <w:rsid w:val="000131EC"/>
    <w:rsid w:val="00013655"/>
    <w:rsid w:val="00013700"/>
    <w:rsid w:val="00013B25"/>
    <w:rsid w:val="000145EC"/>
    <w:rsid w:val="000148C6"/>
    <w:rsid w:val="00015391"/>
    <w:rsid w:val="000158B2"/>
    <w:rsid w:val="00016A4D"/>
    <w:rsid w:val="00016C93"/>
    <w:rsid w:val="00016FD6"/>
    <w:rsid w:val="00020271"/>
    <w:rsid w:val="000209A5"/>
    <w:rsid w:val="000219B0"/>
    <w:rsid w:val="00021A7C"/>
    <w:rsid w:val="00021C90"/>
    <w:rsid w:val="000222D9"/>
    <w:rsid w:val="00022C85"/>
    <w:rsid w:val="000237A4"/>
    <w:rsid w:val="00024027"/>
    <w:rsid w:val="0002457F"/>
    <w:rsid w:val="00025406"/>
    <w:rsid w:val="00025636"/>
    <w:rsid w:val="00025EED"/>
    <w:rsid w:val="00025FE5"/>
    <w:rsid w:val="00026301"/>
    <w:rsid w:val="0002760B"/>
    <w:rsid w:val="000279D7"/>
    <w:rsid w:val="00027B83"/>
    <w:rsid w:val="00030226"/>
    <w:rsid w:val="0003042F"/>
    <w:rsid w:val="000305D3"/>
    <w:rsid w:val="000309C4"/>
    <w:rsid w:val="00030BEA"/>
    <w:rsid w:val="00030CCB"/>
    <w:rsid w:val="00031217"/>
    <w:rsid w:val="0003182C"/>
    <w:rsid w:val="00031C07"/>
    <w:rsid w:val="000326DB"/>
    <w:rsid w:val="00032AFE"/>
    <w:rsid w:val="00033030"/>
    <w:rsid w:val="00033D1E"/>
    <w:rsid w:val="00034B7D"/>
    <w:rsid w:val="00034D8E"/>
    <w:rsid w:val="000359E6"/>
    <w:rsid w:val="00035D97"/>
    <w:rsid w:val="00036058"/>
    <w:rsid w:val="00036345"/>
    <w:rsid w:val="000363B4"/>
    <w:rsid w:val="00036B07"/>
    <w:rsid w:val="00036CCE"/>
    <w:rsid w:val="00037031"/>
    <w:rsid w:val="000376D7"/>
    <w:rsid w:val="0003778E"/>
    <w:rsid w:val="000379C3"/>
    <w:rsid w:val="00037C23"/>
    <w:rsid w:val="000407F0"/>
    <w:rsid w:val="0004086A"/>
    <w:rsid w:val="00041575"/>
    <w:rsid w:val="00041FB9"/>
    <w:rsid w:val="00042186"/>
    <w:rsid w:val="00043237"/>
    <w:rsid w:val="00043785"/>
    <w:rsid w:val="000437D3"/>
    <w:rsid w:val="0004387F"/>
    <w:rsid w:val="00044160"/>
    <w:rsid w:val="00044E40"/>
    <w:rsid w:val="0004513E"/>
    <w:rsid w:val="0004567F"/>
    <w:rsid w:val="00045ED2"/>
    <w:rsid w:val="000460A1"/>
    <w:rsid w:val="000461F1"/>
    <w:rsid w:val="00046B9D"/>
    <w:rsid w:val="00047394"/>
    <w:rsid w:val="000474AA"/>
    <w:rsid w:val="00047811"/>
    <w:rsid w:val="0004786B"/>
    <w:rsid w:val="000501F1"/>
    <w:rsid w:val="00050958"/>
    <w:rsid w:val="00050F77"/>
    <w:rsid w:val="00052177"/>
    <w:rsid w:val="00053F41"/>
    <w:rsid w:val="000541EF"/>
    <w:rsid w:val="000543C4"/>
    <w:rsid w:val="0005462D"/>
    <w:rsid w:val="000549D0"/>
    <w:rsid w:val="00055124"/>
    <w:rsid w:val="00055A2E"/>
    <w:rsid w:val="00056B98"/>
    <w:rsid w:val="00057B67"/>
    <w:rsid w:val="00057DD1"/>
    <w:rsid w:val="00060311"/>
    <w:rsid w:val="000603F9"/>
    <w:rsid w:val="00060896"/>
    <w:rsid w:val="00061D9E"/>
    <w:rsid w:val="00061F30"/>
    <w:rsid w:val="00063344"/>
    <w:rsid w:val="0006397B"/>
    <w:rsid w:val="00063D70"/>
    <w:rsid w:val="00064411"/>
    <w:rsid w:val="000655FA"/>
    <w:rsid w:val="00066D7C"/>
    <w:rsid w:val="00067122"/>
    <w:rsid w:val="00067825"/>
    <w:rsid w:val="000700B5"/>
    <w:rsid w:val="0007011C"/>
    <w:rsid w:val="0007035D"/>
    <w:rsid w:val="00070BF0"/>
    <w:rsid w:val="00070F0D"/>
    <w:rsid w:val="00071284"/>
    <w:rsid w:val="0007176E"/>
    <w:rsid w:val="00071F12"/>
    <w:rsid w:val="00072920"/>
    <w:rsid w:val="00073013"/>
    <w:rsid w:val="00073310"/>
    <w:rsid w:val="000737E6"/>
    <w:rsid w:val="00073CC5"/>
    <w:rsid w:val="000740BB"/>
    <w:rsid w:val="0007438C"/>
    <w:rsid w:val="000772F6"/>
    <w:rsid w:val="00080AC3"/>
    <w:rsid w:val="00080E17"/>
    <w:rsid w:val="00082305"/>
    <w:rsid w:val="000828CE"/>
    <w:rsid w:val="00082B76"/>
    <w:rsid w:val="00083527"/>
    <w:rsid w:val="00083539"/>
    <w:rsid w:val="000835FF"/>
    <w:rsid w:val="000838B8"/>
    <w:rsid w:val="00083C09"/>
    <w:rsid w:val="00084459"/>
    <w:rsid w:val="000844C7"/>
    <w:rsid w:val="000847D8"/>
    <w:rsid w:val="00084E7D"/>
    <w:rsid w:val="0008501F"/>
    <w:rsid w:val="000853BD"/>
    <w:rsid w:val="0008556B"/>
    <w:rsid w:val="00085981"/>
    <w:rsid w:val="00085A81"/>
    <w:rsid w:val="00087B95"/>
    <w:rsid w:val="00087D10"/>
    <w:rsid w:val="00090E1E"/>
    <w:rsid w:val="00091118"/>
    <w:rsid w:val="00092323"/>
    <w:rsid w:val="000933B8"/>
    <w:rsid w:val="000945A7"/>
    <w:rsid w:val="0009488B"/>
    <w:rsid w:val="00094D3B"/>
    <w:rsid w:val="00095038"/>
    <w:rsid w:val="0009536B"/>
    <w:rsid w:val="000957A2"/>
    <w:rsid w:val="00095941"/>
    <w:rsid w:val="00096701"/>
    <w:rsid w:val="00097CF6"/>
    <w:rsid w:val="000A1A70"/>
    <w:rsid w:val="000A2147"/>
    <w:rsid w:val="000A254E"/>
    <w:rsid w:val="000A2911"/>
    <w:rsid w:val="000A3991"/>
    <w:rsid w:val="000A4321"/>
    <w:rsid w:val="000A4AFF"/>
    <w:rsid w:val="000A5F43"/>
    <w:rsid w:val="000A65D4"/>
    <w:rsid w:val="000A6ADA"/>
    <w:rsid w:val="000A6C37"/>
    <w:rsid w:val="000A7316"/>
    <w:rsid w:val="000A73B0"/>
    <w:rsid w:val="000A7A8A"/>
    <w:rsid w:val="000A7BAF"/>
    <w:rsid w:val="000A7C3C"/>
    <w:rsid w:val="000B130A"/>
    <w:rsid w:val="000B2204"/>
    <w:rsid w:val="000B2509"/>
    <w:rsid w:val="000B2780"/>
    <w:rsid w:val="000B2C04"/>
    <w:rsid w:val="000B2DD3"/>
    <w:rsid w:val="000B2FCC"/>
    <w:rsid w:val="000B307E"/>
    <w:rsid w:val="000B30A0"/>
    <w:rsid w:val="000B38C0"/>
    <w:rsid w:val="000B48BD"/>
    <w:rsid w:val="000B4C05"/>
    <w:rsid w:val="000B4E21"/>
    <w:rsid w:val="000B6054"/>
    <w:rsid w:val="000B6273"/>
    <w:rsid w:val="000B6CDA"/>
    <w:rsid w:val="000B7030"/>
    <w:rsid w:val="000B7274"/>
    <w:rsid w:val="000B7779"/>
    <w:rsid w:val="000B7A4F"/>
    <w:rsid w:val="000B7E5F"/>
    <w:rsid w:val="000B7F58"/>
    <w:rsid w:val="000C0F2C"/>
    <w:rsid w:val="000C1176"/>
    <w:rsid w:val="000C179B"/>
    <w:rsid w:val="000C1860"/>
    <w:rsid w:val="000C247F"/>
    <w:rsid w:val="000C2CFC"/>
    <w:rsid w:val="000C300B"/>
    <w:rsid w:val="000C38CC"/>
    <w:rsid w:val="000C38EC"/>
    <w:rsid w:val="000C3A11"/>
    <w:rsid w:val="000C484C"/>
    <w:rsid w:val="000C4F96"/>
    <w:rsid w:val="000C63CE"/>
    <w:rsid w:val="000C64AC"/>
    <w:rsid w:val="000C6F99"/>
    <w:rsid w:val="000C79C3"/>
    <w:rsid w:val="000D0354"/>
    <w:rsid w:val="000D0661"/>
    <w:rsid w:val="000D07B3"/>
    <w:rsid w:val="000D08A6"/>
    <w:rsid w:val="000D0B2A"/>
    <w:rsid w:val="000D10F7"/>
    <w:rsid w:val="000D1C7C"/>
    <w:rsid w:val="000D1DB9"/>
    <w:rsid w:val="000D2BF3"/>
    <w:rsid w:val="000D33D2"/>
    <w:rsid w:val="000D35C9"/>
    <w:rsid w:val="000D40BF"/>
    <w:rsid w:val="000D42B1"/>
    <w:rsid w:val="000D4407"/>
    <w:rsid w:val="000D4A16"/>
    <w:rsid w:val="000D5075"/>
    <w:rsid w:val="000D51BA"/>
    <w:rsid w:val="000D5257"/>
    <w:rsid w:val="000D5312"/>
    <w:rsid w:val="000D705E"/>
    <w:rsid w:val="000D7838"/>
    <w:rsid w:val="000D79FB"/>
    <w:rsid w:val="000D7B22"/>
    <w:rsid w:val="000E02FC"/>
    <w:rsid w:val="000E08AE"/>
    <w:rsid w:val="000E0EFC"/>
    <w:rsid w:val="000E0F38"/>
    <w:rsid w:val="000E17E3"/>
    <w:rsid w:val="000E1FEE"/>
    <w:rsid w:val="000E2AC1"/>
    <w:rsid w:val="000E3D44"/>
    <w:rsid w:val="000E4CF5"/>
    <w:rsid w:val="000E4F4C"/>
    <w:rsid w:val="000E5B9D"/>
    <w:rsid w:val="000E68E4"/>
    <w:rsid w:val="000E6CCC"/>
    <w:rsid w:val="000E7458"/>
    <w:rsid w:val="000E7EBE"/>
    <w:rsid w:val="000F0128"/>
    <w:rsid w:val="000F09A4"/>
    <w:rsid w:val="000F1E73"/>
    <w:rsid w:val="000F2321"/>
    <w:rsid w:val="000F2D41"/>
    <w:rsid w:val="000F3495"/>
    <w:rsid w:val="000F35F5"/>
    <w:rsid w:val="000F3703"/>
    <w:rsid w:val="000F3FB1"/>
    <w:rsid w:val="000F4147"/>
    <w:rsid w:val="000F4225"/>
    <w:rsid w:val="000F4673"/>
    <w:rsid w:val="000F5AD6"/>
    <w:rsid w:val="000F5B29"/>
    <w:rsid w:val="000F5F7C"/>
    <w:rsid w:val="000F6355"/>
    <w:rsid w:val="000F66CB"/>
    <w:rsid w:val="000F67FC"/>
    <w:rsid w:val="000F681C"/>
    <w:rsid w:val="000F6C19"/>
    <w:rsid w:val="000F712D"/>
    <w:rsid w:val="000F78BA"/>
    <w:rsid w:val="000F7DE4"/>
    <w:rsid w:val="000F7E34"/>
    <w:rsid w:val="00100654"/>
    <w:rsid w:val="001006CD"/>
    <w:rsid w:val="00100F7F"/>
    <w:rsid w:val="00101A78"/>
    <w:rsid w:val="00101C61"/>
    <w:rsid w:val="00101F43"/>
    <w:rsid w:val="0010225C"/>
    <w:rsid w:val="0010261A"/>
    <w:rsid w:val="001029F4"/>
    <w:rsid w:val="00102CEA"/>
    <w:rsid w:val="00103B60"/>
    <w:rsid w:val="00103F3C"/>
    <w:rsid w:val="001042CC"/>
    <w:rsid w:val="00104482"/>
    <w:rsid w:val="00104999"/>
    <w:rsid w:val="00104A5B"/>
    <w:rsid w:val="00104D2F"/>
    <w:rsid w:val="00104F2B"/>
    <w:rsid w:val="00105920"/>
    <w:rsid w:val="00105BFD"/>
    <w:rsid w:val="0010762D"/>
    <w:rsid w:val="00107E62"/>
    <w:rsid w:val="001105B1"/>
    <w:rsid w:val="0011081D"/>
    <w:rsid w:val="00110DFF"/>
    <w:rsid w:val="001117DA"/>
    <w:rsid w:val="00111A21"/>
    <w:rsid w:val="00111CB8"/>
    <w:rsid w:val="001125A9"/>
    <w:rsid w:val="001127F4"/>
    <w:rsid w:val="00112825"/>
    <w:rsid w:val="00112894"/>
    <w:rsid w:val="001139D7"/>
    <w:rsid w:val="00114117"/>
    <w:rsid w:val="001148DB"/>
    <w:rsid w:val="001151CD"/>
    <w:rsid w:val="0011586E"/>
    <w:rsid w:val="00115A82"/>
    <w:rsid w:val="001160F0"/>
    <w:rsid w:val="00116837"/>
    <w:rsid w:val="0011702B"/>
    <w:rsid w:val="00120288"/>
    <w:rsid w:val="0012050A"/>
    <w:rsid w:val="00121266"/>
    <w:rsid w:val="001212EE"/>
    <w:rsid w:val="00122375"/>
    <w:rsid w:val="00122607"/>
    <w:rsid w:val="00122626"/>
    <w:rsid w:val="00122C00"/>
    <w:rsid w:val="00123701"/>
    <w:rsid w:val="00123D93"/>
    <w:rsid w:val="00123FA3"/>
    <w:rsid w:val="0012401B"/>
    <w:rsid w:val="001249AD"/>
    <w:rsid w:val="00124FC3"/>
    <w:rsid w:val="001251D7"/>
    <w:rsid w:val="0012578D"/>
    <w:rsid w:val="0012590E"/>
    <w:rsid w:val="00126406"/>
    <w:rsid w:val="00126733"/>
    <w:rsid w:val="00126789"/>
    <w:rsid w:val="00126C85"/>
    <w:rsid w:val="00126DAE"/>
    <w:rsid w:val="0012722D"/>
    <w:rsid w:val="00127EF6"/>
    <w:rsid w:val="0013013D"/>
    <w:rsid w:val="00130419"/>
    <w:rsid w:val="0013126C"/>
    <w:rsid w:val="001318EF"/>
    <w:rsid w:val="0013274F"/>
    <w:rsid w:val="00132ED7"/>
    <w:rsid w:val="00132F1A"/>
    <w:rsid w:val="00133507"/>
    <w:rsid w:val="001337FF"/>
    <w:rsid w:val="00134B56"/>
    <w:rsid w:val="00134DFB"/>
    <w:rsid w:val="00135B15"/>
    <w:rsid w:val="001364AB"/>
    <w:rsid w:val="00137177"/>
    <w:rsid w:val="00137977"/>
    <w:rsid w:val="00140288"/>
    <w:rsid w:val="00140319"/>
    <w:rsid w:val="00140E60"/>
    <w:rsid w:val="00141331"/>
    <w:rsid w:val="0014249C"/>
    <w:rsid w:val="0014294C"/>
    <w:rsid w:val="00142971"/>
    <w:rsid w:val="0014369C"/>
    <w:rsid w:val="00144D02"/>
    <w:rsid w:val="00144E52"/>
    <w:rsid w:val="0014520E"/>
    <w:rsid w:val="001452BC"/>
    <w:rsid w:val="00145354"/>
    <w:rsid w:val="00146206"/>
    <w:rsid w:val="00147546"/>
    <w:rsid w:val="00147759"/>
    <w:rsid w:val="0014775D"/>
    <w:rsid w:val="001477C6"/>
    <w:rsid w:val="00147F0B"/>
    <w:rsid w:val="00150436"/>
    <w:rsid w:val="0015056B"/>
    <w:rsid w:val="00150F09"/>
    <w:rsid w:val="00151A5B"/>
    <w:rsid w:val="00153A04"/>
    <w:rsid w:val="001554E3"/>
    <w:rsid w:val="00155BA7"/>
    <w:rsid w:val="00155E69"/>
    <w:rsid w:val="00155F98"/>
    <w:rsid w:val="00156603"/>
    <w:rsid w:val="00156DBF"/>
    <w:rsid w:val="0016099E"/>
    <w:rsid w:val="001618BB"/>
    <w:rsid w:val="001619AA"/>
    <w:rsid w:val="00162362"/>
    <w:rsid w:val="001623A0"/>
    <w:rsid w:val="00162437"/>
    <w:rsid w:val="001626FF"/>
    <w:rsid w:val="00163612"/>
    <w:rsid w:val="00163F28"/>
    <w:rsid w:val="00164374"/>
    <w:rsid w:val="001645E8"/>
    <w:rsid w:val="001662CA"/>
    <w:rsid w:val="00166336"/>
    <w:rsid w:val="001664F8"/>
    <w:rsid w:val="00167755"/>
    <w:rsid w:val="00170370"/>
    <w:rsid w:val="0017081A"/>
    <w:rsid w:val="00170EDB"/>
    <w:rsid w:val="00171C05"/>
    <w:rsid w:val="00171E06"/>
    <w:rsid w:val="00171E8E"/>
    <w:rsid w:val="0017219A"/>
    <w:rsid w:val="00172B04"/>
    <w:rsid w:val="00173022"/>
    <w:rsid w:val="00173856"/>
    <w:rsid w:val="00173F88"/>
    <w:rsid w:val="001743DB"/>
    <w:rsid w:val="00174AEA"/>
    <w:rsid w:val="00174F85"/>
    <w:rsid w:val="0017513B"/>
    <w:rsid w:val="00175292"/>
    <w:rsid w:val="0017533B"/>
    <w:rsid w:val="00175E03"/>
    <w:rsid w:val="0017603F"/>
    <w:rsid w:val="00176187"/>
    <w:rsid w:val="00176387"/>
    <w:rsid w:val="00177CCC"/>
    <w:rsid w:val="00181202"/>
    <w:rsid w:val="00181714"/>
    <w:rsid w:val="00181A81"/>
    <w:rsid w:val="00181B21"/>
    <w:rsid w:val="00181BB7"/>
    <w:rsid w:val="0018247B"/>
    <w:rsid w:val="001825BD"/>
    <w:rsid w:val="001827EA"/>
    <w:rsid w:val="0018333A"/>
    <w:rsid w:val="00184E3B"/>
    <w:rsid w:val="00184FCF"/>
    <w:rsid w:val="0018517D"/>
    <w:rsid w:val="00185344"/>
    <w:rsid w:val="00187115"/>
    <w:rsid w:val="001878B1"/>
    <w:rsid w:val="001901FB"/>
    <w:rsid w:val="001902B8"/>
    <w:rsid w:val="00190D04"/>
    <w:rsid w:val="00191962"/>
    <w:rsid w:val="00191F6E"/>
    <w:rsid w:val="00191F78"/>
    <w:rsid w:val="0019202A"/>
    <w:rsid w:val="001921A1"/>
    <w:rsid w:val="001921C1"/>
    <w:rsid w:val="001925B1"/>
    <w:rsid w:val="001927F0"/>
    <w:rsid w:val="001941FB"/>
    <w:rsid w:val="00194791"/>
    <w:rsid w:val="00194823"/>
    <w:rsid w:val="00194BDA"/>
    <w:rsid w:val="00195375"/>
    <w:rsid w:val="0019592C"/>
    <w:rsid w:val="001959D5"/>
    <w:rsid w:val="00196856"/>
    <w:rsid w:val="001968EC"/>
    <w:rsid w:val="00196B57"/>
    <w:rsid w:val="00197476"/>
    <w:rsid w:val="001A05A8"/>
    <w:rsid w:val="001A0CDF"/>
    <w:rsid w:val="001A10AD"/>
    <w:rsid w:val="001A13D8"/>
    <w:rsid w:val="001A1583"/>
    <w:rsid w:val="001A1992"/>
    <w:rsid w:val="001A233C"/>
    <w:rsid w:val="001A394D"/>
    <w:rsid w:val="001A3A80"/>
    <w:rsid w:val="001A4196"/>
    <w:rsid w:val="001A444F"/>
    <w:rsid w:val="001A48EA"/>
    <w:rsid w:val="001A4ADB"/>
    <w:rsid w:val="001A55CC"/>
    <w:rsid w:val="001A597F"/>
    <w:rsid w:val="001A7300"/>
    <w:rsid w:val="001A7A57"/>
    <w:rsid w:val="001A7AE7"/>
    <w:rsid w:val="001B0771"/>
    <w:rsid w:val="001B0BFF"/>
    <w:rsid w:val="001B168B"/>
    <w:rsid w:val="001B1C4B"/>
    <w:rsid w:val="001B255A"/>
    <w:rsid w:val="001B4438"/>
    <w:rsid w:val="001B5328"/>
    <w:rsid w:val="001B65BA"/>
    <w:rsid w:val="001B6E3F"/>
    <w:rsid w:val="001B7104"/>
    <w:rsid w:val="001B7800"/>
    <w:rsid w:val="001B78A5"/>
    <w:rsid w:val="001B7A1F"/>
    <w:rsid w:val="001B7AC4"/>
    <w:rsid w:val="001C08D8"/>
    <w:rsid w:val="001C0BBF"/>
    <w:rsid w:val="001C0E87"/>
    <w:rsid w:val="001C0F3C"/>
    <w:rsid w:val="001C1B02"/>
    <w:rsid w:val="001C1E8A"/>
    <w:rsid w:val="001C225A"/>
    <w:rsid w:val="001C26E6"/>
    <w:rsid w:val="001C2A5E"/>
    <w:rsid w:val="001C36F1"/>
    <w:rsid w:val="001C380B"/>
    <w:rsid w:val="001C3A43"/>
    <w:rsid w:val="001C5C95"/>
    <w:rsid w:val="001C65D6"/>
    <w:rsid w:val="001C697D"/>
    <w:rsid w:val="001C6C4B"/>
    <w:rsid w:val="001C6E10"/>
    <w:rsid w:val="001C7239"/>
    <w:rsid w:val="001D0504"/>
    <w:rsid w:val="001D0793"/>
    <w:rsid w:val="001D07CE"/>
    <w:rsid w:val="001D0869"/>
    <w:rsid w:val="001D144A"/>
    <w:rsid w:val="001D15FB"/>
    <w:rsid w:val="001D1811"/>
    <w:rsid w:val="001D18A0"/>
    <w:rsid w:val="001D195E"/>
    <w:rsid w:val="001D4007"/>
    <w:rsid w:val="001D42C0"/>
    <w:rsid w:val="001D4544"/>
    <w:rsid w:val="001D458D"/>
    <w:rsid w:val="001D51C1"/>
    <w:rsid w:val="001D5978"/>
    <w:rsid w:val="001D5A0F"/>
    <w:rsid w:val="001D649D"/>
    <w:rsid w:val="001D73D3"/>
    <w:rsid w:val="001E11F2"/>
    <w:rsid w:val="001E13E2"/>
    <w:rsid w:val="001E175F"/>
    <w:rsid w:val="001E1963"/>
    <w:rsid w:val="001E1C61"/>
    <w:rsid w:val="001E2217"/>
    <w:rsid w:val="001E2D50"/>
    <w:rsid w:val="001E3A22"/>
    <w:rsid w:val="001E41AB"/>
    <w:rsid w:val="001E4251"/>
    <w:rsid w:val="001E4A41"/>
    <w:rsid w:val="001E50D8"/>
    <w:rsid w:val="001E5398"/>
    <w:rsid w:val="001E6104"/>
    <w:rsid w:val="001E6903"/>
    <w:rsid w:val="001E6C2E"/>
    <w:rsid w:val="001E7531"/>
    <w:rsid w:val="001E7738"/>
    <w:rsid w:val="001E7CE1"/>
    <w:rsid w:val="001E7EEB"/>
    <w:rsid w:val="001F06BC"/>
    <w:rsid w:val="001F1A55"/>
    <w:rsid w:val="001F1AAF"/>
    <w:rsid w:val="001F1DF8"/>
    <w:rsid w:val="001F255F"/>
    <w:rsid w:val="001F2E0B"/>
    <w:rsid w:val="001F2FE4"/>
    <w:rsid w:val="001F3575"/>
    <w:rsid w:val="001F3864"/>
    <w:rsid w:val="001F4673"/>
    <w:rsid w:val="001F47A6"/>
    <w:rsid w:val="001F4DDB"/>
    <w:rsid w:val="001F5328"/>
    <w:rsid w:val="001F53D6"/>
    <w:rsid w:val="001F5D02"/>
    <w:rsid w:val="001F5F6A"/>
    <w:rsid w:val="001F6628"/>
    <w:rsid w:val="001F66EB"/>
    <w:rsid w:val="001F79B9"/>
    <w:rsid w:val="00200885"/>
    <w:rsid w:val="0020147D"/>
    <w:rsid w:val="0020159A"/>
    <w:rsid w:val="00201AB0"/>
    <w:rsid w:val="00201B02"/>
    <w:rsid w:val="00201CF7"/>
    <w:rsid w:val="002029AF"/>
    <w:rsid w:val="00202B6F"/>
    <w:rsid w:val="00202BD5"/>
    <w:rsid w:val="00202D03"/>
    <w:rsid w:val="00202DC3"/>
    <w:rsid w:val="002037D4"/>
    <w:rsid w:val="00203CE8"/>
    <w:rsid w:val="00203E83"/>
    <w:rsid w:val="00203EA1"/>
    <w:rsid w:val="00203ECE"/>
    <w:rsid w:val="00204617"/>
    <w:rsid w:val="00205F26"/>
    <w:rsid w:val="00206045"/>
    <w:rsid w:val="002063F5"/>
    <w:rsid w:val="00206574"/>
    <w:rsid w:val="002108A5"/>
    <w:rsid w:val="00210E15"/>
    <w:rsid w:val="00211E38"/>
    <w:rsid w:val="00213328"/>
    <w:rsid w:val="00213C33"/>
    <w:rsid w:val="00214C32"/>
    <w:rsid w:val="00214E5A"/>
    <w:rsid w:val="0021514E"/>
    <w:rsid w:val="002153BD"/>
    <w:rsid w:val="002153E0"/>
    <w:rsid w:val="00215412"/>
    <w:rsid w:val="00215D43"/>
    <w:rsid w:val="002166EE"/>
    <w:rsid w:val="00217B49"/>
    <w:rsid w:val="00220298"/>
    <w:rsid w:val="00220755"/>
    <w:rsid w:val="00220A48"/>
    <w:rsid w:val="00221DF6"/>
    <w:rsid w:val="0022207B"/>
    <w:rsid w:val="002228FE"/>
    <w:rsid w:val="0022290C"/>
    <w:rsid w:val="00223225"/>
    <w:rsid w:val="0022388C"/>
    <w:rsid w:val="00223B46"/>
    <w:rsid w:val="00223C92"/>
    <w:rsid w:val="0022406F"/>
    <w:rsid w:val="0022423A"/>
    <w:rsid w:val="002246B7"/>
    <w:rsid w:val="00224CCA"/>
    <w:rsid w:val="00225FC4"/>
    <w:rsid w:val="0022627C"/>
    <w:rsid w:val="0022661A"/>
    <w:rsid w:val="00226C88"/>
    <w:rsid w:val="00226DDA"/>
    <w:rsid w:val="002273DC"/>
    <w:rsid w:val="00227A40"/>
    <w:rsid w:val="002309FF"/>
    <w:rsid w:val="0023136D"/>
    <w:rsid w:val="002313BC"/>
    <w:rsid w:val="002315DB"/>
    <w:rsid w:val="0023180D"/>
    <w:rsid w:val="002328D3"/>
    <w:rsid w:val="00233A4B"/>
    <w:rsid w:val="00233A5F"/>
    <w:rsid w:val="00233FCB"/>
    <w:rsid w:val="00234512"/>
    <w:rsid w:val="00234EE9"/>
    <w:rsid w:val="0023582A"/>
    <w:rsid w:val="00236155"/>
    <w:rsid w:val="00236E6F"/>
    <w:rsid w:val="002379CE"/>
    <w:rsid w:val="0024058A"/>
    <w:rsid w:val="00240A25"/>
    <w:rsid w:val="00241580"/>
    <w:rsid w:val="00241F3B"/>
    <w:rsid w:val="00242342"/>
    <w:rsid w:val="00242523"/>
    <w:rsid w:val="00244328"/>
    <w:rsid w:val="002445C8"/>
    <w:rsid w:val="0024470B"/>
    <w:rsid w:val="00244D45"/>
    <w:rsid w:val="0024530F"/>
    <w:rsid w:val="00245313"/>
    <w:rsid w:val="00246317"/>
    <w:rsid w:val="002466E8"/>
    <w:rsid w:val="00246B81"/>
    <w:rsid w:val="00246C7C"/>
    <w:rsid w:val="00247BBF"/>
    <w:rsid w:val="002502B8"/>
    <w:rsid w:val="002513A0"/>
    <w:rsid w:val="002516C6"/>
    <w:rsid w:val="0025188C"/>
    <w:rsid w:val="00251A08"/>
    <w:rsid w:val="002523CD"/>
    <w:rsid w:val="002526AC"/>
    <w:rsid w:val="002541A9"/>
    <w:rsid w:val="002547FA"/>
    <w:rsid w:val="002554DC"/>
    <w:rsid w:val="002559C6"/>
    <w:rsid w:val="00255BC8"/>
    <w:rsid w:val="00255CF9"/>
    <w:rsid w:val="00255FA9"/>
    <w:rsid w:val="002568F7"/>
    <w:rsid w:val="00256AC9"/>
    <w:rsid w:val="00257C38"/>
    <w:rsid w:val="00260AE5"/>
    <w:rsid w:val="00261487"/>
    <w:rsid w:val="00261648"/>
    <w:rsid w:val="002617B0"/>
    <w:rsid w:val="00261987"/>
    <w:rsid w:val="00261C3F"/>
    <w:rsid w:val="002620DA"/>
    <w:rsid w:val="0026381E"/>
    <w:rsid w:val="00263E10"/>
    <w:rsid w:val="00264CF7"/>
    <w:rsid w:val="00265236"/>
    <w:rsid w:val="00265241"/>
    <w:rsid w:val="0026779E"/>
    <w:rsid w:val="00267B4D"/>
    <w:rsid w:val="00270023"/>
    <w:rsid w:val="002703E7"/>
    <w:rsid w:val="00270A3D"/>
    <w:rsid w:val="00270ABD"/>
    <w:rsid w:val="00271550"/>
    <w:rsid w:val="0027285C"/>
    <w:rsid w:val="00272DD4"/>
    <w:rsid w:val="00273AD0"/>
    <w:rsid w:val="00274379"/>
    <w:rsid w:val="00274713"/>
    <w:rsid w:val="00274C2B"/>
    <w:rsid w:val="002750B1"/>
    <w:rsid w:val="00275CC6"/>
    <w:rsid w:val="00275E65"/>
    <w:rsid w:val="00275E71"/>
    <w:rsid w:val="00276CBF"/>
    <w:rsid w:val="002773B1"/>
    <w:rsid w:val="002777E8"/>
    <w:rsid w:val="0028047F"/>
    <w:rsid w:val="002807A3"/>
    <w:rsid w:val="00281142"/>
    <w:rsid w:val="00281682"/>
    <w:rsid w:val="00281C28"/>
    <w:rsid w:val="00282A4B"/>
    <w:rsid w:val="002840CF"/>
    <w:rsid w:val="002848CF"/>
    <w:rsid w:val="00285A40"/>
    <w:rsid w:val="00285E25"/>
    <w:rsid w:val="00285F89"/>
    <w:rsid w:val="002866A6"/>
    <w:rsid w:val="002878EB"/>
    <w:rsid w:val="0029068F"/>
    <w:rsid w:val="002912BD"/>
    <w:rsid w:val="00291A25"/>
    <w:rsid w:val="00291C39"/>
    <w:rsid w:val="002929D6"/>
    <w:rsid w:val="00292CC0"/>
    <w:rsid w:val="00293DC4"/>
    <w:rsid w:val="00294398"/>
    <w:rsid w:val="002949D9"/>
    <w:rsid w:val="002949F6"/>
    <w:rsid w:val="00294B0C"/>
    <w:rsid w:val="00294B26"/>
    <w:rsid w:val="002952FF"/>
    <w:rsid w:val="00295F77"/>
    <w:rsid w:val="00296090"/>
    <w:rsid w:val="002960BE"/>
    <w:rsid w:val="002967AB"/>
    <w:rsid w:val="00296BBA"/>
    <w:rsid w:val="00297288"/>
    <w:rsid w:val="0029759C"/>
    <w:rsid w:val="002A0DE4"/>
    <w:rsid w:val="002A1711"/>
    <w:rsid w:val="002A1917"/>
    <w:rsid w:val="002A1BEA"/>
    <w:rsid w:val="002A2207"/>
    <w:rsid w:val="002A28AD"/>
    <w:rsid w:val="002A3157"/>
    <w:rsid w:val="002A3B0F"/>
    <w:rsid w:val="002A452F"/>
    <w:rsid w:val="002A489D"/>
    <w:rsid w:val="002A4F9C"/>
    <w:rsid w:val="002A500C"/>
    <w:rsid w:val="002A544D"/>
    <w:rsid w:val="002A5591"/>
    <w:rsid w:val="002A59CD"/>
    <w:rsid w:val="002A5F9A"/>
    <w:rsid w:val="002A6FCB"/>
    <w:rsid w:val="002A772D"/>
    <w:rsid w:val="002A7897"/>
    <w:rsid w:val="002B04C0"/>
    <w:rsid w:val="002B0571"/>
    <w:rsid w:val="002B0AAB"/>
    <w:rsid w:val="002B0EBD"/>
    <w:rsid w:val="002B0FB1"/>
    <w:rsid w:val="002B1502"/>
    <w:rsid w:val="002B193A"/>
    <w:rsid w:val="002B1B1A"/>
    <w:rsid w:val="002B2978"/>
    <w:rsid w:val="002B2BEB"/>
    <w:rsid w:val="002B36C5"/>
    <w:rsid w:val="002B3897"/>
    <w:rsid w:val="002B3CFE"/>
    <w:rsid w:val="002B46A4"/>
    <w:rsid w:val="002B4D4F"/>
    <w:rsid w:val="002B508D"/>
    <w:rsid w:val="002B50D4"/>
    <w:rsid w:val="002B5BF2"/>
    <w:rsid w:val="002B606A"/>
    <w:rsid w:val="002B6A25"/>
    <w:rsid w:val="002B70F8"/>
    <w:rsid w:val="002B76E6"/>
    <w:rsid w:val="002C0775"/>
    <w:rsid w:val="002C0C35"/>
    <w:rsid w:val="002C0E58"/>
    <w:rsid w:val="002C0F4D"/>
    <w:rsid w:val="002C17D2"/>
    <w:rsid w:val="002C20FD"/>
    <w:rsid w:val="002C2513"/>
    <w:rsid w:val="002C282E"/>
    <w:rsid w:val="002C31C2"/>
    <w:rsid w:val="002C31F9"/>
    <w:rsid w:val="002C35C9"/>
    <w:rsid w:val="002C3DCE"/>
    <w:rsid w:val="002C3EC0"/>
    <w:rsid w:val="002C3F89"/>
    <w:rsid w:val="002C4580"/>
    <w:rsid w:val="002C54FC"/>
    <w:rsid w:val="002C55E3"/>
    <w:rsid w:val="002C622A"/>
    <w:rsid w:val="002C6BA6"/>
    <w:rsid w:val="002C6E02"/>
    <w:rsid w:val="002C6EEA"/>
    <w:rsid w:val="002C797A"/>
    <w:rsid w:val="002D0406"/>
    <w:rsid w:val="002D0804"/>
    <w:rsid w:val="002D1D97"/>
    <w:rsid w:val="002D1E42"/>
    <w:rsid w:val="002D23C1"/>
    <w:rsid w:val="002D2494"/>
    <w:rsid w:val="002D2ECE"/>
    <w:rsid w:val="002D3189"/>
    <w:rsid w:val="002D3460"/>
    <w:rsid w:val="002D4592"/>
    <w:rsid w:val="002D4AC7"/>
    <w:rsid w:val="002D5467"/>
    <w:rsid w:val="002D5F53"/>
    <w:rsid w:val="002D67D1"/>
    <w:rsid w:val="002D6EB3"/>
    <w:rsid w:val="002D7023"/>
    <w:rsid w:val="002D7B59"/>
    <w:rsid w:val="002D7D10"/>
    <w:rsid w:val="002E0689"/>
    <w:rsid w:val="002E147A"/>
    <w:rsid w:val="002E1D13"/>
    <w:rsid w:val="002E2045"/>
    <w:rsid w:val="002E2E09"/>
    <w:rsid w:val="002E2EB4"/>
    <w:rsid w:val="002E346E"/>
    <w:rsid w:val="002E3F19"/>
    <w:rsid w:val="002E42A9"/>
    <w:rsid w:val="002E43EF"/>
    <w:rsid w:val="002E48D4"/>
    <w:rsid w:val="002E5582"/>
    <w:rsid w:val="002E594A"/>
    <w:rsid w:val="002E5B88"/>
    <w:rsid w:val="002E683B"/>
    <w:rsid w:val="002E6D19"/>
    <w:rsid w:val="002E7424"/>
    <w:rsid w:val="002E7905"/>
    <w:rsid w:val="002E7EE3"/>
    <w:rsid w:val="002F01C5"/>
    <w:rsid w:val="002F0F73"/>
    <w:rsid w:val="002F10F9"/>
    <w:rsid w:val="002F1369"/>
    <w:rsid w:val="002F13E2"/>
    <w:rsid w:val="002F18D2"/>
    <w:rsid w:val="002F1AD7"/>
    <w:rsid w:val="002F2216"/>
    <w:rsid w:val="002F39A1"/>
    <w:rsid w:val="002F3E25"/>
    <w:rsid w:val="002F45B2"/>
    <w:rsid w:val="002F4E89"/>
    <w:rsid w:val="002F52EB"/>
    <w:rsid w:val="002F654D"/>
    <w:rsid w:val="002F67B1"/>
    <w:rsid w:val="002F6FBF"/>
    <w:rsid w:val="002F7275"/>
    <w:rsid w:val="002F7519"/>
    <w:rsid w:val="002F79D5"/>
    <w:rsid w:val="002F79FB"/>
    <w:rsid w:val="00300392"/>
    <w:rsid w:val="0030041B"/>
    <w:rsid w:val="0030084D"/>
    <w:rsid w:val="00301230"/>
    <w:rsid w:val="0030159F"/>
    <w:rsid w:val="00302159"/>
    <w:rsid w:val="00302B32"/>
    <w:rsid w:val="00302CA8"/>
    <w:rsid w:val="00303E46"/>
    <w:rsid w:val="00304815"/>
    <w:rsid w:val="00304A2E"/>
    <w:rsid w:val="00304B2D"/>
    <w:rsid w:val="00304C68"/>
    <w:rsid w:val="00305087"/>
    <w:rsid w:val="00306766"/>
    <w:rsid w:val="003067C8"/>
    <w:rsid w:val="00306E22"/>
    <w:rsid w:val="00306ED5"/>
    <w:rsid w:val="003070DC"/>
    <w:rsid w:val="003078F5"/>
    <w:rsid w:val="003100F8"/>
    <w:rsid w:val="003106A1"/>
    <w:rsid w:val="00311C51"/>
    <w:rsid w:val="00312C3F"/>
    <w:rsid w:val="00312C90"/>
    <w:rsid w:val="00313AAF"/>
    <w:rsid w:val="00314105"/>
    <w:rsid w:val="0031476B"/>
    <w:rsid w:val="0031498E"/>
    <w:rsid w:val="003149D8"/>
    <w:rsid w:val="00314ADD"/>
    <w:rsid w:val="0031507D"/>
    <w:rsid w:val="003155B2"/>
    <w:rsid w:val="00315973"/>
    <w:rsid w:val="00315B82"/>
    <w:rsid w:val="003161E3"/>
    <w:rsid w:val="00316403"/>
    <w:rsid w:val="00316517"/>
    <w:rsid w:val="003168D9"/>
    <w:rsid w:val="003174B8"/>
    <w:rsid w:val="00317718"/>
    <w:rsid w:val="00317D26"/>
    <w:rsid w:val="00317E16"/>
    <w:rsid w:val="003204CA"/>
    <w:rsid w:val="003207E6"/>
    <w:rsid w:val="003216FF"/>
    <w:rsid w:val="00321C84"/>
    <w:rsid w:val="00321CF3"/>
    <w:rsid w:val="00321D4E"/>
    <w:rsid w:val="00322163"/>
    <w:rsid w:val="00322187"/>
    <w:rsid w:val="00322989"/>
    <w:rsid w:val="00322A8C"/>
    <w:rsid w:val="00322B5B"/>
    <w:rsid w:val="00322C42"/>
    <w:rsid w:val="0032393F"/>
    <w:rsid w:val="00323971"/>
    <w:rsid w:val="00323AB5"/>
    <w:rsid w:val="00324274"/>
    <w:rsid w:val="00324331"/>
    <w:rsid w:val="00324471"/>
    <w:rsid w:val="00324910"/>
    <w:rsid w:val="00324F29"/>
    <w:rsid w:val="00324F30"/>
    <w:rsid w:val="003267E9"/>
    <w:rsid w:val="00326B1D"/>
    <w:rsid w:val="0032740A"/>
    <w:rsid w:val="00327CAF"/>
    <w:rsid w:val="00327E0F"/>
    <w:rsid w:val="003304A0"/>
    <w:rsid w:val="003305D1"/>
    <w:rsid w:val="00330AAE"/>
    <w:rsid w:val="00330E02"/>
    <w:rsid w:val="0033119C"/>
    <w:rsid w:val="003315B5"/>
    <w:rsid w:val="003315C6"/>
    <w:rsid w:val="00331BD8"/>
    <w:rsid w:val="00331E73"/>
    <w:rsid w:val="00332C61"/>
    <w:rsid w:val="0033317B"/>
    <w:rsid w:val="00333AA7"/>
    <w:rsid w:val="0033594E"/>
    <w:rsid w:val="003363AE"/>
    <w:rsid w:val="003377A3"/>
    <w:rsid w:val="00337848"/>
    <w:rsid w:val="00340A28"/>
    <w:rsid w:val="003412CA"/>
    <w:rsid w:val="003416C6"/>
    <w:rsid w:val="00341981"/>
    <w:rsid w:val="00341A6F"/>
    <w:rsid w:val="00343105"/>
    <w:rsid w:val="00343169"/>
    <w:rsid w:val="00343419"/>
    <w:rsid w:val="00343D0E"/>
    <w:rsid w:val="00344583"/>
    <w:rsid w:val="00344598"/>
    <w:rsid w:val="00346E72"/>
    <w:rsid w:val="003473E7"/>
    <w:rsid w:val="00350B99"/>
    <w:rsid w:val="00350D67"/>
    <w:rsid w:val="0035124D"/>
    <w:rsid w:val="00351605"/>
    <w:rsid w:val="00351A7B"/>
    <w:rsid w:val="0035242D"/>
    <w:rsid w:val="00352740"/>
    <w:rsid w:val="00353185"/>
    <w:rsid w:val="0035345F"/>
    <w:rsid w:val="00353751"/>
    <w:rsid w:val="00353925"/>
    <w:rsid w:val="00354BAC"/>
    <w:rsid w:val="00355950"/>
    <w:rsid w:val="00355A2E"/>
    <w:rsid w:val="00355D3C"/>
    <w:rsid w:val="003571D2"/>
    <w:rsid w:val="0035761A"/>
    <w:rsid w:val="00357622"/>
    <w:rsid w:val="0035777B"/>
    <w:rsid w:val="00357D7C"/>
    <w:rsid w:val="00360A8C"/>
    <w:rsid w:val="00360C52"/>
    <w:rsid w:val="00361173"/>
    <w:rsid w:val="00361B64"/>
    <w:rsid w:val="00361BCC"/>
    <w:rsid w:val="0036227F"/>
    <w:rsid w:val="00362848"/>
    <w:rsid w:val="003631A6"/>
    <w:rsid w:val="00363B44"/>
    <w:rsid w:val="00363BE5"/>
    <w:rsid w:val="00363F48"/>
    <w:rsid w:val="003646D2"/>
    <w:rsid w:val="00364C40"/>
    <w:rsid w:val="00365251"/>
    <w:rsid w:val="00365501"/>
    <w:rsid w:val="0036652F"/>
    <w:rsid w:val="00367039"/>
    <w:rsid w:val="003674EE"/>
    <w:rsid w:val="00367581"/>
    <w:rsid w:val="0037003B"/>
    <w:rsid w:val="00370201"/>
    <w:rsid w:val="00370546"/>
    <w:rsid w:val="003714B4"/>
    <w:rsid w:val="003729B4"/>
    <w:rsid w:val="003731A1"/>
    <w:rsid w:val="0037384D"/>
    <w:rsid w:val="003743D6"/>
    <w:rsid w:val="00374AAB"/>
    <w:rsid w:val="00375061"/>
    <w:rsid w:val="0037550D"/>
    <w:rsid w:val="00375C40"/>
    <w:rsid w:val="00375FB0"/>
    <w:rsid w:val="0037653C"/>
    <w:rsid w:val="003814DC"/>
    <w:rsid w:val="0038155F"/>
    <w:rsid w:val="0038322A"/>
    <w:rsid w:val="00383409"/>
    <w:rsid w:val="00383ED2"/>
    <w:rsid w:val="0038423D"/>
    <w:rsid w:val="00384821"/>
    <w:rsid w:val="0038537A"/>
    <w:rsid w:val="003856B7"/>
    <w:rsid w:val="00386769"/>
    <w:rsid w:val="00386DA7"/>
    <w:rsid w:val="00386FEB"/>
    <w:rsid w:val="0038767C"/>
    <w:rsid w:val="00387B27"/>
    <w:rsid w:val="00387D79"/>
    <w:rsid w:val="00390293"/>
    <w:rsid w:val="0039089E"/>
    <w:rsid w:val="003909A8"/>
    <w:rsid w:val="00390CE1"/>
    <w:rsid w:val="0039185B"/>
    <w:rsid w:val="00391BB9"/>
    <w:rsid w:val="0039229C"/>
    <w:rsid w:val="00392452"/>
    <w:rsid w:val="0039316A"/>
    <w:rsid w:val="0039385B"/>
    <w:rsid w:val="00393C8B"/>
    <w:rsid w:val="00393F9F"/>
    <w:rsid w:val="00394596"/>
    <w:rsid w:val="003945B6"/>
    <w:rsid w:val="00394F84"/>
    <w:rsid w:val="00394FD5"/>
    <w:rsid w:val="00395BB1"/>
    <w:rsid w:val="003961A1"/>
    <w:rsid w:val="003961BC"/>
    <w:rsid w:val="003979DC"/>
    <w:rsid w:val="00397ABF"/>
    <w:rsid w:val="003A0B68"/>
    <w:rsid w:val="003A139F"/>
    <w:rsid w:val="003A1E11"/>
    <w:rsid w:val="003A1EB7"/>
    <w:rsid w:val="003A2303"/>
    <w:rsid w:val="003A438E"/>
    <w:rsid w:val="003A523F"/>
    <w:rsid w:val="003A55CE"/>
    <w:rsid w:val="003A5796"/>
    <w:rsid w:val="003A5C0B"/>
    <w:rsid w:val="003A5EA4"/>
    <w:rsid w:val="003A6396"/>
    <w:rsid w:val="003A665D"/>
    <w:rsid w:val="003A71E9"/>
    <w:rsid w:val="003A7EC4"/>
    <w:rsid w:val="003A7F23"/>
    <w:rsid w:val="003B02DD"/>
    <w:rsid w:val="003B03B9"/>
    <w:rsid w:val="003B048C"/>
    <w:rsid w:val="003B063E"/>
    <w:rsid w:val="003B085E"/>
    <w:rsid w:val="003B0BAF"/>
    <w:rsid w:val="003B0DDF"/>
    <w:rsid w:val="003B14EC"/>
    <w:rsid w:val="003B1534"/>
    <w:rsid w:val="003B1B8A"/>
    <w:rsid w:val="003B1F7F"/>
    <w:rsid w:val="003B261A"/>
    <w:rsid w:val="003B369C"/>
    <w:rsid w:val="003B372A"/>
    <w:rsid w:val="003B58A0"/>
    <w:rsid w:val="003B7327"/>
    <w:rsid w:val="003B73F1"/>
    <w:rsid w:val="003B7CCB"/>
    <w:rsid w:val="003B7E3A"/>
    <w:rsid w:val="003B7F1E"/>
    <w:rsid w:val="003C0ED8"/>
    <w:rsid w:val="003C149C"/>
    <w:rsid w:val="003C238D"/>
    <w:rsid w:val="003C23C6"/>
    <w:rsid w:val="003C2BC9"/>
    <w:rsid w:val="003C3454"/>
    <w:rsid w:val="003C37F1"/>
    <w:rsid w:val="003C4712"/>
    <w:rsid w:val="003C482E"/>
    <w:rsid w:val="003C4C44"/>
    <w:rsid w:val="003C501B"/>
    <w:rsid w:val="003C5CC2"/>
    <w:rsid w:val="003C65B7"/>
    <w:rsid w:val="003C666D"/>
    <w:rsid w:val="003C71BA"/>
    <w:rsid w:val="003D07FD"/>
    <w:rsid w:val="003D0A07"/>
    <w:rsid w:val="003D11A5"/>
    <w:rsid w:val="003D2D00"/>
    <w:rsid w:val="003D4282"/>
    <w:rsid w:val="003D47B4"/>
    <w:rsid w:val="003D5017"/>
    <w:rsid w:val="003D5561"/>
    <w:rsid w:val="003D6990"/>
    <w:rsid w:val="003D6F38"/>
    <w:rsid w:val="003D7301"/>
    <w:rsid w:val="003D7558"/>
    <w:rsid w:val="003D77E8"/>
    <w:rsid w:val="003D7D3F"/>
    <w:rsid w:val="003D7DBF"/>
    <w:rsid w:val="003D7FCC"/>
    <w:rsid w:val="003E0554"/>
    <w:rsid w:val="003E05F0"/>
    <w:rsid w:val="003E092F"/>
    <w:rsid w:val="003E0BAB"/>
    <w:rsid w:val="003E133C"/>
    <w:rsid w:val="003E1F25"/>
    <w:rsid w:val="003E1FA3"/>
    <w:rsid w:val="003E23C1"/>
    <w:rsid w:val="003E2EBA"/>
    <w:rsid w:val="003E31BA"/>
    <w:rsid w:val="003E37FD"/>
    <w:rsid w:val="003E3931"/>
    <w:rsid w:val="003E3A5B"/>
    <w:rsid w:val="003E46EC"/>
    <w:rsid w:val="003E493F"/>
    <w:rsid w:val="003E50CB"/>
    <w:rsid w:val="003E5736"/>
    <w:rsid w:val="003E58A9"/>
    <w:rsid w:val="003E5FD9"/>
    <w:rsid w:val="003E60D4"/>
    <w:rsid w:val="003E6243"/>
    <w:rsid w:val="003E6D33"/>
    <w:rsid w:val="003E6D76"/>
    <w:rsid w:val="003E7DF2"/>
    <w:rsid w:val="003F19D4"/>
    <w:rsid w:val="003F1C63"/>
    <w:rsid w:val="003F3195"/>
    <w:rsid w:val="003F3E98"/>
    <w:rsid w:val="003F41C3"/>
    <w:rsid w:val="003F4342"/>
    <w:rsid w:val="003F4B1F"/>
    <w:rsid w:val="003F4D2D"/>
    <w:rsid w:val="003F5403"/>
    <w:rsid w:val="003F55E4"/>
    <w:rsid w:val="003F573A"/>
    <w:rsid w:val="003F5D9C"/>
    <w:rsid w:val="003F627A"/>
    <w:rsid w:val="003F6D5A"/>
    <w:rsid w:val="003F7D56"/>
    <w:rsid w:val="004000C0"/>
    <w:rsid w:val="00400332"/>
    <w:rsid w:val="0040059C"/>
    <w:rsid w:val="00400708"/>
    <w:rsid w:val="004010E6"/>
    <w:rsid w:val="004014ED"/>
    <w:rsid w:val="0040197E"/>
    <w:rsid w:val="004028D1"/>
    <w:rsid w:val="00403464"/>
    <w:rsid w:val="00403682"/>
    <w:rsid w:val="00403907"/>
    <w:rsid w:val="00403DD4"/>
    <w:rsid w:val="004057E0"/>
    <w:rsid w:val="00405D84"/>
    <w:rsid w:val="00406504"/>
    <w:rsid w:val="00406643"/>
    <w:rsid w:val="004070DD"/>
    <w:rsid w:val="00407132"/>
    <w:rsid w:val="00407941"/>
    <w:rsid w:val="00407A2E"/>
    <w:rsid w:val="00407CA7"/>
    <w:rsid w:val="00410614"/>
    <w:rsid w:val="00410DE4"/>
    <w:rsid w:val="00410F29"/>
    <w:rsid w:val="0041101E"/>
    <w:rsid w:val="0041188B"/>
    <w:rsid w:val="00411A36"/>
    <w:rsid w:val="00411B39"/>
    <w:rsid w:val="00411C38"/>
    <w:rsid w:val="00412219"/>
    <w:rsid w:val="00412555"/>
    <w:rsid w:val="00412F27"/>
    <w:rsid w:val="00414042"/>
    <w:rsid w:val="004140E8"/>
    <w:rsid w:val="0041499E"/>
    <w:rsid w:val="00414ACF"/>
    <w:rsid w:val="00414FDF"/>
    <w:rsid w:val="00414FFB"/>
    <w:rsid w:val="004151B3"/>
    <w:rsid w:val="0041575D"/>
    <w:rsid w:val="00415C72"/>
    <w:rsid w:val="00416406"/>
    <w:rsid w:val="004165C8"/>
    <w:rsid w:val="00417AC5"/>
    <w:rsid w:val="0042001C"/>
    <w:rsid w:val="004204E7"/>
    <w:rsid w:val="00420705"/>
    <w:rsid w:val="00420DC1"/>
    <w:rsid w:val="00420E5F"/>
    <w:rsid w:val="0042192B"/>
    <w:rsid w:val="00421BC9"/>
    <w:rsid w:val="00422213"/>
    <w:rsid w:val="00423067"/>
    <w:rsid w:val="00423912"/>
    <w:rsid w:val="0042461B"/>
    <w:rsid w:val="00424A77"/>
    <w:rsid w:val="0042637E"/>
    <w:rsid w:val="00426597"/>
    <w:rsid w:val="00426A69"/>
    <w:rsid w:val="00426D19"/>
    <w:rsid w:val="00426D9E"/>
    <w:rsid w:val="00426E56"/>
    <w:rsid w:val="00427108"/>
    <w:rsid w:val="004272E8"/>
    <w:rsid w:val="00427C04"/>
    <w:rsid w:val="00427D6D"/>
    <w:rsid w:val="00427D7D"/>
    <w:rsid w:val="004307C8"/>
    <w:rsid w:val="00430A31"/>
    <w:rsid w:val="00431C2D"/>
    <w:rsid w:val="00432A35"/>
    <w:rsid w:val="004333CB"/>
    <w:rsid w:val="00433C47"/>
    <w:rsid w:val="00433D75"/>
    <w:rsid w:val="00433E46"/>
    <w:rsid w:val="00433EBB"/>
    <w:rsid w:val="00434577"/>
    <w:rsid w:val="00435132"/>
    <w:rsid w:val="00435C21"/>
    <w:rsid w:val="00435E9B"/>
    <w:rsid w:val="00436718"/>
    <w:rsid w:val="00436A5E"/>
    <w:rsid w:val="004373A7"/>
    <w:rsid w:val="00441BA3"/>
    <w:rsid w:val="004425CD"/>
    <w:rsid w:val="00442985"/>
    <w:rsid w:val="00442BCB"/>
    <w:rsid w:val="00443F6D"/>
    <w:rsid w:val="00444B3A"/>
    <w:rsid w:val="00444EA7"/>
    <w:rsid w:val="0044514B"/>
    <w:rsid w:val="00445516"/>
    <w:rsid w:val="0044610A"/>
    <w:rsid w:val="00446AB9"/>
    <w:rsid w:val="00447040"/>
    <w:rsid w:val="004470EB"/>
    <w:rsid w:val="00447873"/>
    <w:rsid w:val="00452797"/>
    <w:rsid w:val="00453060"/>
    <w:rsid w:val="004534D8"/>
    <w:rsid w:val="00453572"/>
    <w:rsid w:val="00453E9E"/>
    <w:rsid w:val="0045404A"/>
    <w:rsid w:val="004543EE"/>
    <w:rsid w:val="004544CA"/>
    <w:rsid w:val="0045541E"/>
    <w:rsid w:val="00456AAE"/>
    <w:rsid w:val="004571AC"/>
    <w:rsid w:val="004600CF"/>
    <w:rsid w:val="00460390"/>
    <w:rsid w:val="0046065F"/>
    <w:rsid w:val="00460DA7"/>
    <w:rsid w:val="0046189C"/>
    <w:rsid w:val="00462433"/>
    <w:rsid w:val="00463044"/>
    <w:rsid w:val="0046309F"/>
    <w:rsid w:val="004630BA"/>
    <w:rsid w:val="00463401"/>
    <w:rsid w:val="0046370A"/>
    <w:rsid w:val="00463996"/>
    <w:rsid w:val="0046458A"/>
    <w:rsid w:val="004647B5"/>
    <w:rsid w:val="004654CF"/>
    <w:rsid w:val="004656C5"/>
    <w:rsid w:val="00465BF0"/>
    <w:rsid w:val="0046699E"/>
    <w:rsid w:val="004669F7"/>
    <w:rsid w:val="00466A09"/>
    <w:rsid w:val="00466B73"/>
    <w:rsid w:val="0046702C"/>
    <w:rsid w:val="004670C5"/>
    <w:rsid w:val="00467131"/>
    <w:rsid w:val="00467F97"/>
    <w:rsid w:val="004709AF"/>
    <w:rsid w:val="00470F80"/>
    <w:rsid w:val="00471492"/>
    <w:rsid w:val="00471623"/>
    <w:rsid w:val="0047191D"/>
    <w:rsid w:val="004725DD"/>
    <w:rsid w:val="004728BA"/>
    <w:rsid w:val="00473653"/>
    <w:rsid w:val="00474B84"/>
    <w:rsid w:val="004758CB"/>
    <w:rsid w:val="00475A77"/>
    <w:rsid w:val="00476295"/>
    <w:rsid w:val="004765E2"/>
    <w:rsid w:val="004769CF"/>
    <w:rsid w:val="00477681"/>
    <w:rsid w:val="00477A86"/>
    <w:rsid w:val="0048041F"/>
    <w:rsid w:val="0048073F"/>
    <w:rsid w:val="00480758"/>
    <w:rsid w:val="00481593"/>
    <w:rsid w:val="00481C4E"/>
    <w:rsid w:val="00482349"/>
    <w:rsid w:val="0048256A"/>
    <w:rsid w:val="00482786"/>
    <w:rsid w:val="00482FDD"/>
    <w:rsid w:val="004838B0"/>
    <w:rsid w:val="00483B76"/>
    <w:rsid w:val="00483C77"/>
    <w:rsid w:val="00484441"/>
    <w:rsid w:val="00484996"/>
    <w:rsid w:val="00484E5A"/>
    <w:rsid w:val="0048580A"/>
    <w:rsid w:val="004865EC"/>
    <w:rsid w:val="0048668B"/>
    <w:rsid w:val="004868B3"/>
    <w:rsid w:val="00487754"/>
    <w:rsid w:val="00487A8F"/>
    <w:rsid w:val="00490B24"/>
    <w:rsid w:val="00490CB2"/>
    <w:rsid w:val="0049134E"/>
    <w:rsid w:val="004918AB"/>
    <w:rsid w:val="00491BC9"/>
    <w:rsid w:val="0049225D"/>
    <w:rsid w:val="0049260E"/>
    <w:rsid w:val="00492C15"/>
    <w:rsid w:val="00492DE9"/>
    <w:rsid w:val="00492E2F"/>
    <w:rsid w:val="00493CBD"/>
    <w:rsid w:val="00494332"/>
    <w:rsid w:val="00494944"/>
    <w:rsid w:val="00495111"/>
    <w:rsid w:val="0049517E"/>
    <w:rsid w:val="004953A8"/>
    <w:rsid w:val="004958EB"/>
    <w:rsid w:val="004962DA"/>
    <w:rsid w:val="00496979"/>
    <w:rsid w:val="00496985"/>
    <w:rsid w:val="00497364"/>
    <w:rsid w:val="004975FB"/>
    <w:rsid w:val="004A0324"/>
    <w:rsid w:val="004A0401"/>
    <w:rsid w:val="004A0BE6"/>
    <w:rsid w:val="004A41F6"/>
    <w:rsid w:val="004A440C"/>
    <w:rsid w:val="004A47EF"/>
    <w:rsid w:val="004A4ADA"/>
    <w:rsid w:val="004A4AEA"/>
    <w:rsid w:val="004A4C50"/>
    <w:rsid w:val="004A546B"/>
    <w:rsid w:val="004A5B09"/>
    <w:rsid w:val="004A5DCE"/>
    <w:rsid w:val="004A67EE"/>
    <w:rsid w:val="004A6836"/>
    <w:rsid w:val="004A7D4D"/>
    <w:rsid w:val="004B07CA"/>
    <w:rsid w:val="004B0B17"/>
    <w:rsid w:val="004B2D86"/>
    <w:rsid w:val="004B493F"/>
    <w:rsid w:val="004B4DA5"/>
    <w:rsid w:val="004B4F5F"/>
    <w:rsid w:val="004B52EE"/>
    <w:rsid w:val="004B739F"/>
    <w:rsid w:val="004B7486"/>
    <w:rsid w:val="004B74BB"/>
    <w:rsid w:val="004B795A"/>
    <w:rsid w:val="004B7EA8"/>
    <w:rsid w:val="004C0120"/>
    <w:rsid w:val="004C031C"/>
    <w:rsid w:val="004C05BF"/>
    <w:rsid w:val="004C110C"/>
    <w:rsid w:val="004C176C"/>
    <w:rsid w:val="004C2260"/>
    <w:rsid w:val="004C2839"/>
    <w:rsid w:val="004C2C0E"/>
    <w:rsid w:val="004C31B0"/>
    <w:rsid w:val="004C3760"/>
    <w:rsid w:val="004C3F06"/>
    <w:rsid w:val="004C5064"/>
    <w:rsid w:val="004C627B"/>
    <w:rsid w:val="004C6F60"/>
    <w:rsid w:val="004C70AB"/>
    <w:rsid w:val="004C711D"/>
    <w:rsid w:val="004C7329"/>
    <w:rsid w:val="004C7581"/>
    <w:rsid w:val="004C78DC"/>
    <w:rsid w:val="004D0DC2"/>
    <w:rsid w:val="004D1132"/>
    <w:rsid w:val="004D1738"/>
    <w:rsid w:val="004D2556"/>
    <w:rsid w:val="004D271C"/>
    <w:rsid w:val="004D2A81"/>
    <w:rsid w:val="004D3406"/>
    <w:rsid w:val="004D3E2C"/>
    <w:rsid w:val="004D40C0"/>
    <w:rsid w:val="004D45C8"/>
    <w:rsid w:val="004D47CF"/>
    <w:rsid w:val="004D47E9"/>
    <w:rsid w:val="004D496C"/>
    <w:rsid w:val="004D4ECA"/>
    <w:rsid w:val="004D54F8"/>
    <w:rsid w:val="004D59DC"/>
    <w:rsid w:val="004D5F0F"/>
    <w:rsid w:val="004D69E1"/>
    <w:rsid w:val="004D6BB8"/>
    <w:rsid w:val="004D6E30"/>
    <w:rsid w:val="004D72EC"/>
    <w:rsid w:val="004D73E1"/>
    <w:rsid w:val="004D744C"/>
    <w:rsid w:val="004E0214"/>
    <w:rsid w:val="004E0931"/>
    <w:rsid w:val="004E0E48"/>
    <w:rsid w:val="004E12D8"/>
    <w:rsid w:val="004E1A8B"/>
    <w:rsid w:val="004E1D04"/>
    <w:rsid w:val="004E25C3"/>
    <w:rsid w:val="004E3082"/>
    <w:rsid w:val="004E327C"/>
    <w:rsid w:val="004E37A3"/>
    <w:rsid w:val="004E3CA8"/>
    <w:rsid w:val="004E3EC6"/>
    <w:rsid w:val="004E4226"/>
    <w:rsid w:val="004E44E2"/>
    <w:rsid w:val="004E5C36"/>
    <w:rsid w:val="004E5EBD"/>
    <w:rsid w:val="004E60CF"/>
    <w:rsid w:val="004E66B2"/>
    <w:rsid w:val="004E71A6"/>
    <w:rsid w:val="004E7A3C"/>
    <w:rsid w:val="004F0233"/>
    <w:rsid w:val="004F0A93"/>
    <w:rsid w:val="004F14AE"/>
    <w:rsid w:val="004F1CE1"/>
    <w:rsid w:val="004F1D2C"/>
    <w:rsid w:val="004F1F72"/>
    <w:rsid w:val="004F1FA8"/>
    <w:rsid w:val="004F21A1"/>
    <w:rsid w:val="004F29A1"/>
    <w:rsid w:val="004F2D59"/>
    <w:rsid w:val="004F3075"/>
    <w:rsid w:val="004F34D3"/>
    <w:rsid w:val="004F4448"/>
    <w:rsid w:val="004F4512"/>
    <w:rsid w:val="004F4A31"/>
    <w:rsid w:val="004F4E3F"/>
    <w:rsid w:val="004F57E0"/>
    <w:rsid w:val="004F63AE"/>
    <w:rsid w:val="004F65E2"/>
    <w:rsid w:val="004F6DF4"/>
    <w:rsid w:val="004F735E"/>
    <w:rsid w:val="004F7F32"/>
    <w:rsid w:val="005001F2"/>
    <w:rsid w:val="00500E59"/>
    <w:rsid w:val="00500FBB"/>
    <w:rsid w:val="0050213C"/>
    <w:rsid w:val="005022B9"/>
    <w:rsid w:val="0050298B"/>
    <w:rsid w:val="00502FAF"/>
    <w:rsid w:val="0050309B"/>
    <w:rsid w:val="00503B3C"/>
    <w:rsid w:val="0050546F"/>
    <w:rsid w:val="00505AD7"/>
    <w:rsid w:val="0050678B"/>
    <w:rsid w:val="00506F46"/>
    <w:rsid w:val="005072AD"/>
    <w:rsid w:val="00507610"/>
    <w:rsid w:val="00507972"/>
    <w:rsid w:val="00507DD5"/>
    <w:rsid w:val="00510177"/>
    <w:rsid w:val="005101D4"/>
    <w:rsid w:val="00510AD2"/>
    <w:rsid w:val="00510D3F"/>
    <w:rsid w:val="00511A97"/>
    <w:rsid w:val="00511D31"/>
    <w:rsid w:val="00511F5C"/>
    <w:rsid w:val="00513645"/>
    <w:rsid w:val="00514D71"/>
    <w:rsid w:val="005150A1"/>
    <w:rsid w:val="005154FA"/>
    <w:rsid w:val="00516226"/>
    <w:rsid w:val="00516EA0"/>
    <w:rsid w:val="005178D2"/>
    <w:rsid w:val="00517B2D"/>
    <w:rsid w:val="00517B86"/>
    <w:rsid w:val="00517B89"/>
    <w:rsid w:val="00517DF3"/>
    <w:rsid w:val="00520A74"/>
    <w:rsid w:val="005212D8"/>
    <w:rsid w:val="00521467"/>
    <w:rsid w:val="005216AB"/>
    <w:rsid w:val="00521A9D"/>
    <w:rsid w:val="00521BC6"/>
    <w:rsid w:val="00523741"/>
    <w:rsid w:val="0052389E"/>
    <w:rsid w:val="00523B67"/>
    <w:rsid w:val="00523C25"/>
    <w:rsid w:val="00524083"/>
    <w:rsid w:val="0052430B"/>
    <w:rsid w:val="00524402"/>
    <w:rsid w:val="0052549A"/>
    <w:rsid w:val="0052552B"/>
    <w:rsid w:val="005255D2"/>
    <w:rsid w:val="0052575D"/>
    <w:rsid w:val="005262BA"/>
    <w:rsid w:val="0052692E"/>
    <w:rsid w:val="00527B85"/>
    <w:rsid w:val="00527CB6"/>
    <w:rsid w:val="00527F05"/>
    <w:rsid w:val="00527F8C"/>
    <w:rsid w:val="00530D9B"/>
    <w:rsid w:val="00530FDA"/>
    <w:rsid w:val="00531AD7"/>
    <w:rsid w:val="005323B6"/>
    <w:rsid w:val="005333A6"/>
    <w:rsid w:val="00533DCF"/>
    <w:rsid w:val="00533E00"/>
    <w:rsid w:val="00534169"/>
    <w:rsid w:val="00534251"/>
    <w:rsid w:val="00534668"/>
    <w:rsid w:val="00534E4D"/>
    <w:rsid w:val="005356C2"/>
    <w:rsid w:val="0053589C"/>
    <w:rsid w:val="00536BC3"/>
    <w:rsid w:val="0053788A"/>
    <w:rsid w:val="0053789B"/>
    <w:rsid w:val="00537B54"/>
    <w:rsid w:val="00537D0B"/>
    <w:rsid w:val="00540264"/>
    <w:rsid w:val="00540D11"/>
    <w:rsid w:val="00541161"/>
    <w:rsid w:val="005413AC"/>
    <w:rsid w:val="00541754"/>
    <w:rsid w:val="00542113"/>
    <w:rsid w:val="0054241D"/>
    <w:rsid w:val="00543F95"/>
    <w:rsid w:val="00544388"/>
    <w:rsid w:val="00546F67"/>
    <w:rsid w:val="005479BC"/>
    <w:rsid w:val="00547B53"/>
    <w:rsid w:val="00547B75"/>
    <w:rsid w:val="00550EA8"/>
    <w:rsid w:val="00550FEE"/>
    <w:rsid w:val="00551BA1"/>
    <w:rsid w:val="00551FBC"/>
    <w:rsid w:val="005520A0"/>
    <w:rsid w:val="005523BF"/>
    <w:rsid w:val="00552780"/>
    <w:rsid w:val="00552DB7"/>
    <w:rsid w:val="00552ED9"/>
    <w:rsid w:val="0055376C"/>
    <w:rsid w:val="005547C5"/>
    <w:rsid w:val="005567BD"/>
    <w:rsid w:val="005569EE"/>
    <w:rsid w:val="00556BFC"/>
    <w:rsid w:val="00556CD1"/>
    <w:rsid w:val="005573AB"/>
    <w:rsid w:val="00557C75"/>
    <w:rsid w:val="00560B1F"/>
    <w:rsid w:val="00561232"/>
    <w:rsid w:val="0056139E"/>
    <w:rsid w:val="00561646"/>
    <w:rsid w:val="0056166B"/>
    <w:rsid w:val="00561BFC"/>
    <w:rsid w:val="00561C9D"/>
    <w:rsid w:val="005620CD"/>
    <w:rsid w:val="00562BE6"/>
    <w:rsid w:val="00563B7B"/>
    <w:rsid w:val="00563D54"/>
    <w:rsid w:val="00564331"/>
    <w:rsid w:val="00565029"/>
    <w:rsid w:val="005658A0"/>
    <w:rsid w:val="005658D1"/>
    <w:rsid w:val="005659F5"/>
    <w:rsid w:val="00565AA0"/>
    <w:rsid w:val="00565C13"/>
    <w:rsid w:val="00566284"/>
    <w:rsid w:val="0056669E"/>
    <w:rsid w:val="00566D92"/>
    <w:rsid w:val="00567357"/>
    <w:rsid w:val="005679B2"/>
    <w:rsid w:val="00567E9C"/>
    <w:rsid w:val="00570DFF"/>
    <w:rsid w:val="0057197A"/>
    <w:rsid w:val="00571CC6"/>
    <w:rsid w:val="00571D9C"/>
    <w:rsid w:val="0057206C"/>
    <w:rsid w:val="00572BA5"/>
    <w:rsid w:val="005731FB"/>
    <w:rsid w:val="00573E00"/>
    <w:rsid w:val="00573EC8"/>
    <w:rsid w:val="005749A7"/>
    <w:rsid w:val="00574A9F"/>
    <w:rsid w:val="00575099"/>
    <w:rsid w:val="00575125"/>
    <w:rsid w:val="00575981"/>
    <w:rsid w:val="005760AD"/>
    <w:rsid w:val="00577193"/>
    <w:rsid w:val="0057733D"/>
    <w:rsid w:val="00577491"/>
    <w:rsid w:val="00577E30"/>
    <w:rsid w:val="00580032"/>
    <w:rsid w:val="005809FD"/>
    <w:rsid w:val="00580B9B"/>
    <w:rsid w:val="00581915"/>
    <w:rsid w:val="005821C8"/>
    <w:rsid w:val="005826B5"/>
    <w:rsid w:val="00583368"/>
    <w:rsid w:val="00583514"/>
    <w:rsid w:val="00583F27"/>
    <w:rsid w:val="005854F6"/>
    <w:rsid w:val="005867DB"/>
    <w:rsid w:val="0058710C"/>
    <w:rsid w:val="0058738F"/>
    <w:rsid w:val="00587D97"/>
    <w:rsid w:val="00587E79"/>
    <w:rsid w:val="0059059D"/>
    <w:rsid w:val="00590F88"/>
    <w:rsid w:val="00591360"/>
    <w:rsid w:val="00591B65"/>
    <w:rsid w:val="005934A5"/>
    <w:rsid w:val="00593D5F"/>
    <w:rsid w:val="00593D85"/>
    <w:rsid w:val="00593DED"/>
    <w:rsid w:val="00593EA0"/>
    <w:rsid w:val="00593F64"/>
    <w:rsid w:val="00594B96"/>
    <w:rsid w:val="0059578E"/>
    <w:rsid w:val="00596A25"/>
    <w:rsid w:val="005971B6"/>
    <w:rsid w:val="005972C9"/>
    <w:rsid w:val="00597453"/>
    <w:rsid w:val="005976F7"/>
    <w:rsid w:val="005A0A5D"/>
    <w:rsid w:val="005A17F4"/>
    <w:rsid w:val="005A1C33"/>
    <w:rsid w:val="005A2119"/>
    <w:rsid w:val="005A2366"/>
    <w:rsid w:val="005A2414"/>
    <w:rsid w:val="005A2986"/>
    <w:rsid w:val="005A2AC6"/>
    <w:rsid w:val="005A2B54"/>
    <w:rsid w:val="005A3120"/>
    <w:rsid w:val="005A3D5F"/>
    <w:rsid w:val="005A3DE8"/>
    <w:rsid w:val="005A4145"/>
    <w:rsid w:val="005A5216"/>
    <w:rsid w:val="005A5E7A"/>
    <w:rsid w:val="005A5FA8"/>
    <w:rsid w:val="005A6A18"/>
    <w:rsid w:val="005A78EB"/>
    <w:rsid w:val="005A79FA"/>
    <w:rsid w:val="005A7B90"/>
    <w:rsid w:val="005B00B8"/>
    <w:rsid w:val="005B0162"/>
    <w:rsid w:val="005B0755"/>
    <w:rsid w:val="005B0835"/>
    <w:rsid w:val="005B0934"/>
    <w:rsid w:val="005B1AE0"/>
    <w:rsid w:val="005B287D"/>
    <w:rsid w:val="005B3305"/>
    <w:rsid w:val="005B378E"/>
    <w:rsid w:val="005B577C"/>
    <w:rsid w:val="005B5CF9"/>
    <w:rsid w:val="005B5F7A"/>
    <w:rsid w:val="005B69EC"/>
    <w:rsid w:val="005B6C18"/>
    <w:rsid w:val="005B7410"/>
    <w:rsid w:val="005B7DEB"/>
    <w:rsid w:val="005C066A"/>
    <w:rsid w:val="005C088A"/>
    <w:rsid w:val="005C0AF9"/>
    <w:rsid w:val="005C1A8C"/>
    <w:rsid w:val="005C1E29"/>
    <w:rsid w:val="005C2BCE"/>
    <w:rsid w:val="005C3502"/>
    <w:rsid w:val="005C3895"/>
    <w:rsid w:val="005C4583"/>
    <w:rsid w:val="005C5DA6"/>
    <w:rsid w:val="005C6FFE"/>
    <w:rsid w:val="005C711A"/>
    <w:rsid w:val="005D071E"/>
    <w:rsid w:val="005D0860"/>
    <w:rsid w:val="005D0E04"/>
    <w:rsid w:val="005D15C3"/>
    <w:rsid w:val="005D1873"/>
    <w:rsid w:val="005D1987"/>
    <w:rsid w:val="005D26EA"/>
    <w:rsid w:val="005D27E0"/>
    <w:rsid w:val="005D2D50"/>
    <w:rsid w:val="005D3E06"/>
    <w:rsid w:val="005D4639"/>
    <w:rsid w:val="005D53B7"/>
    <w:rsid w:val="005D5A44"/>
    <w:rsid w:val="005D5D95"/>
    <w:rsid w:val="005D660B"/>
    <w:rsid w:val="005D6D5D"/>
    <w:rsid w:val="005D7AF6"/>
    <w:rsid w:val="005E000E"/>
    <w:rsid w:val="005E0241"/>
    <w:rsid w:val="005E1276"/>
    <w:rsid w:val="005E1F33"/>
    <w:rsid w:val="005E2813"/>
    <w:rsid w:val="005E28AF"/>
    <w:rsid w:val="005E28C4"/>
    <w:rsid w:val="005E29DB"/>
    <w:rsid w:val="005E3103"/>
    <w:rsid w:val="005E316F"/>
    <w:rsid w:val="005E3537"/>
    <w:rsid w:val="005E385D"/>
    <w:rsid w:val="005E3957"/>
    <w:rsid w:val="005E4E4A"/>
    <w:rsid w:val="005E5145"/>
    <w:rsid w:val="005E556E"/>
    <w:rsid w:val="005E5BE5"/>
    <w:rsid w:val="005E5DC9"/>
    <w:rsid w:val="005E5E87"/>
    <w:rsid w:val="005E5F78"/>
    <w:rsid w:val="005E5FAC"/>
    <w:rsid w:val="005E6A84"/>
    <w:rsid w:val="005E7204"/>
    <w:rsid w:val="005E7304"/>
    <w:rsid w:val="005E7904"/>
    <w:rsid w:val="005E7AF1"/>
    <w:rsid w:val="005E7B5D"/>
    <w:rsid w:val="005E7E6A"/>
    <w:rsid w:val="005F05F8"/>
    <w:rsid w:val="005F0D40"/>
    <w:rsid w:val="005F14D8"/>
    <w:rsid w:val="005F1A2C"/>
    <w:rsid w:val="005F1DC0"/>
    <w:rsid w:val="005F25BF"/>
    <w:rsid w:val="005F2A66"/>
    <w:rsid w:val="005F3020"/>
    <w:rsid w:val="005F4399"/>
    <w:rsid w:val="005F4420"/>
    <w:rsid w:val="005F4480"/>
    <w:rsid w:val="005F52AC"/>
    <w:rsid w:val="005F57D4"/>
    <w:rsid w:val="005F66DC"/>
    <w:rsid w:val="005F6ACB"/>
    <w:rsid w:val="005F6ADA"/>
    <w:rsid w:val="005F70C3"/>
    <w:rsid w:val="005F72A7"/>
    <w:rsid w:val="0060046F"/>
    <w:rsid w:val="00600A1A"/>
    <w:rsid w:val="006013DC"/>
    <w:rsid w:val="006013EA"/>
    <w:rsid w:val="006017B4"/>
    <w:rsid w:val="006019B9"/>
    <w:rsid w:val="00601B8E"/>
    <w:rsid w:val="00601BCE"/>
    <w:rsid w:val="00601EB9"/>
    <w:rsid w:val="00602A23"/>
    <w:rsid w:val="0060379E"/>
    <w:rsid w:val="00603934"/>
    <w:rsid w:val="00603B91"/>
    <w:rsid w:val="00603C58"/>
    <w:rsid w:val="00604269"/>
    <w:rsid w:val="00604B79"/>
    <w:rsid w:val="0060519D"/>
    <w:rsid w:val="00605239"/>
    <w:rsid w:val="00605A38"/>
    <w:rsid w:val="006066B2"/>
    <w:rsid w:val="00606AE3"/>
    <w:rsid w:val="006070E5"/>
    <w:rsid w:val="00607263"/>
    <w:rsid w:val="0060786E"/>
    <w:rsid w:val="00607A77"/>
    <w:rsid w:val="00610027"/>
    <w:rsid w:val="00610527"/>
    <w:rsid w:val="00610542"/>
    <w:rsid w:val="00610FB7"/>
    <w:rsid w:val="0061102D"/>
    <w:rsid w:val="00611868"/>
    <w:rsid w:val="006118C6"/>
    <w:rsid w:val="0061212E"/>
    <w:rsid w:val="00612339"/>
    <w:rsid w:val="00613473"/>
    <w:rsid w:val="00613D18"/>
    <w:rsid w:val="00613D8B"/>
    <w:rsid w:val="00614A22"/>
    <w:rsid w:val="00614B2A"/>
    <w:rsid w:val="00616954"/>
    <w:rsid w:val="00616BD7"/>
    <w:rsid w:val="00616D78"/>
    <w:rsid w:val="00617382"/>
    <w:rsid w:val="00617813"/>
    <w:rsid w:val="00620B2D"/>
    <w:rsid w:val="00621291"/>
    <w:rsid w:val="0062162C"/>
    <w:rsid w:val="006217AD"/>
    <w:rsid w:val="00621A00"/>
    <w:rsid w:val="00621BED"/>
    <w:rsid w:val="00621E5D"/>
    <w:rsid w:val="006223EC"/>
    <w:rsid w:val="006224FF"/>
    <w:rsid w:val="00622628"/>
    <w:rsid w:val="00623CC2"/>
    <w:rsid w:val="006241FF"/>
    <w:rsid w:val="00624755"/>
    <w:rsid w:val="00624F0A"/>
    <w:rsid w:val="0062521C"/>
    <w:rsid w:val="0062596A"/>
    <w:rsid w:val="006262C3"/>
    <w:rsid w:val="006264BB"/>
    <w:rsid w:val="006265BA"/>
    <w:rsid w:val="0062739A"/>
    <w:rsid w:val="00627480"/>
    <w:rsid w:val="006274F7"/>
    <w:rsid w:val="006278F9"/>
    <w:rsid w:val="00627E76"/>
    <w:rsid w:val="006302AE"/>
    <w:rsid w:val="00630CBF"/>
    <w:rsid w:val="006317B0"/>
    <w:rsid w:val="00631DEE"/>
    <w:rsid w:val="006343DF"/>
    <w:rsid w:val="006356C2"/>
    <w:rsid w:val="006358AC"/>
    <w:rsid w:val="006361AC"/>
    <w:rsid w:val="0063620F"/>
    <w:rsid w:val="00636AF2"/>
    <w:rsid w:val="00636D70"/>
    <w:rsid w:val="00637BC9"/>
    <w:rsid w:val="00640064"/>
    <w:rsid w:val="00640330"/>
    <w:rsid w:val="006404CD"/>
    <w:rsid w:val="00640F88"/>
    <w:rsid w:val="00641230"/>
    <w:rsid w:val="00642465"/>
    <w:rsid w:val="00643EBA"/>
    <w:rsid w:val="00646AD5"/>
    <w:rsid w:val="00646EED"/>
    <w:rsid w:val="006472BF"/>
    <w:rsid w:val="00647625"/>
    <w:rsid w:val="0064785A"/>
    <w:rsid w:val="00650047"/>
    <w:rsid w:val="00650409"/>
    <w:rsid w:val="00650703"/>
    <w:rsid w:val="00651B47"/>
    <w:rsid w:val="006523B8"/>
    <w:rsid w:val="00652814"/>
    <w:rsid w:val="00652A61"/>
    <w:rsid w:val="00652C7F"/>
    <w:rsid w:val="0065325B"/>
    <w:rsid w:val="00653936"/>
    <w:rsid w:val="00653A0F"/>
    <w:rsid w:val="00653F14"/>
    <w:rsid w:val="00654712"/>
    <w:rsid w:val="00655408"/>
    <w:rsid w:val="00656BB3"/>
    <w:rsid w:val="00657228"/>
    <w:rsid w:val="006573B3"/>
    <w:rsid w:val="00657B98"/>
    <w:rsid w:val="00657C1B"/>
    <w:rsid w:val="006613E0"/>
    <w:rsid w:val="006619BA"/>
    <w:rsid w:val="006619E1"/>
    <w:rsid w:val="00661CD9"/>
    <w:rsid w:val="0066206A"/>
    <w:rsid w:val="006628B8"/>
    <w:rsid w:val="006632E3"/>
    <w:rsid w:val="00663E7B"/>
    <w:rsid w:val="006651C9"/>
    <w:rsid w:val="0066540D"/>
    <w:rsid w:val="00665E70"/>
    <w:rsid w:val="006660F6"/>
    <w:rsid w:val="00666692"/>
    <w:rsid w:val="00666888"/>
    <w:rsid w:val="00666E59"/>
    <w:rsid w:val="00667BF4"/>
    <w:rsid w:val="00667FF2"/>
    <w:rsid w:val="00670140"/>
    <w:rsid w:val="00670382"/>
    <w:rsid w:val="006704B5"/>
    <w:rsid w:val="00670613"/>
    <w:rsid w:val="006725B6"/>
    <w:rsid w:val="006726BD"/>
    <w:rsid w:val="00674129"/>
    <w:rsid w:val="00674612"/>
    <w:rsid w:val="00674EDD"/>
    <w:rsid w:val="00675A62"/>
    <w:rsid w:val="00676B1B"/>
    <w:rsid w:val="00676CE6"/>
    <w:rsid w:val="00681E3B"/>
    <w:rsid w:val="00681FEC"/>
    <w:rsid w:val="0068206D"/>
    <w:rsid w:val="00682765"/>
    <w:rsid w:val="00682A2E"/>
    <w:rsid w:val="00682F39"/>
    <w:rsid w:val="00683378"/>
    <w:rsid w:val="006834C6"/>
    <w:rsid w:val="006838DA"/>
    <w:rsid w:val="006839E1"/>
    <w:rsid w:val="00683E26"/>
    <w:rsid w:val="00685A01"/>
    <w:rsid w:val="00685B27"/>
    <w:rsid w:val="00685D7A"/>
    <w:rsid w:val="00686B81"/>
    <w:rsid w:val="006878B6"/>
    <w:rsid w:val="0069050A"/>
    <w:rsid w:val="0069067C"/>
    <w:rsid w:val="00690723"/>
    <w:rsid w:val="0069073C"/>
    <w:rsid w:val="0069160A"/>
    <w:rsid w:val="00691795"/>
    <w:rsid w:val="006918AA"/>
    <w:rsid w:val="006918F2"/>
    <w:rsid w:val="00691A4A"/>
    <w:rsid w:val="00692F7F"/>
    <w:rsid w:val="00694279"/>
    <w:rsid w:val="00694805"/>
    <w:rsid w:val="00694A2F"/>
    <w:rsid w:val="00695B19"/>
    <w:rsid w:val="006A0918"/>
    <w:rsid w:val="006A125A"/>
    <w:rsid w:val="006A1700"/>
    <w:rsid w:val="006A17AE"/>
    <w:rsid w:val="006A1F97"/>
    <w:rsid w:val="006A2459"/>
    <w:rsid w:val="006A2E10"/>
    <w:rsid w:val="006A3405"/>
    <w:rsid w:val="006A372D"/>
    <w:rsid w:val="006A3B4E"/>
    <w:rsid w:val="006A4276"/>
    <w:rsid w:val="006A4966"/>
    <w:rsid w:val="006A4972"/>
    <w:rsid w:val="006A538B"/>
    <w:rsid w:val="006A5460"/>
    <w:rsid w:val="006A62E7"/>
    <w:rsid w:val="006A66AF"/>
    <w:rsid w:val="006A673F"/>
    <w:rsid w:val="006A6A3A"/>
    <w:rsid w:val="006A710B"/>
    <w:rsid w:val="006A7248"/>
    <w:rsid w:val="006A7517"/>
    <w:rsid w:val="006A7527"/>
    <w:rsid w:val="006A7A25"/>
    <w:rsid w:val="006B09AE"/>
    <w:rsid w:val="006B18F3"/>
    <w:rsid w:val="006B1952"/>
    <w:rsid w:val="006B1A51"/>
    <w:rsid w:val="006B202A"/>
    <w:rsid w:val="006B230F"/>
    <w:rsid w:val="006B28CA"/>
    <w:rsid w:val="006B292E"/>
    <w:rsid w:val="006B3824"/>
    <w:rsid w:val="006B391C"/>
    <w:rsid w:val="006B3DF3"/>
    <w:rsid w:val="006B3E87"/>
    <w:rsid w:val="006B585F"/>
    <w:rsid w:val="006B58B3"/>
    <w:rsid w:val="006B5C67"/>
    <w:rsid w:val="006B6CFA"/>
    <w:rsid w:val="006B6E0E"/>
    <w:rsid w:val="006B6FEF"/>
    <w:rsid w:val="006B7BC2"/>
    <w:rsid w:val="006B7EF2"/>
    <w:rsid w:val="006C0423"/>
    <w:rsid w:val="006C044D"/>
    <w:rsid w:val="006C0FA8"/>
    <w:rsid w:val="006C1194"/>
    <w:rsid w:val="006C12EE"/>
    <w:rsid w:val="006C2444"/>
    <w:rsid w:val="006C2925"/>
    <w:rsid w:val="006C2E41"/>
    <w:rsid w:val="006C32CB"/>
    <w:rsid w:val="006C340A"/>
    <w:rsid w:val="006C352E"/>
    <w:rsid w:val="006C3E01"/>
    <w:rsid w:val="006C4600"/>
    <w:rsid w:val="006C4892"/>
    <w:rsid w:val="006C5215"/>
    <w:rsid w:val="006C60DC"/>
    <w:rsid w:val="006C6842"/>
    <w:rsid w:val="006C6ECC"/>
    <w:rsid w:val="006C789A"/>
    <w:rsid w:val="006D001E"/>
    <w:rsid w:val="006D1153"/>
    <w:rsid w:val="006D14E4"/>
    <w:rsid w:val="006D156B"/>
    <w:rsid w:val="006D2170"/>
    <w:rsid w:val="006D23CB"/>
    <w:rsid w:val="006D26F0"/>
    <w:rsid w:val="006D349B"/>
    <w:rsid w:val="006D38E4"/>
    <w:rsid w:val="006D445F"/>
    <w:rsid w:val="006D451B"/>
    <w:rsid w:val="006D593C"/>
    <w:rsid w:val="006D5CCF"/>
    <w:rsid w:val="006D6984"/>
    <w:rsid w:val="006E08BB"/>
    <w:rsid w:val="006E1C5F"/>
    <w:rsid w:val="006E2409"/>
    <w:rsid w:val="006E2625"/>
    <w:rsid w:val="006E4C5F"/>
    <w:rsid w:val="006E5021"/>
    <w:rsid w:val="006E518E"/>
    <w:rsid w:val="006E550C"/>
    <w:rsid w:val="006E5D20"/>
    <w:rsid w:val="006E5EFB"/>
    <w:rsid w:val="006E62DD"/>
    <w:rsid w:val="006E698C"/>
    <w:rsid w:val="006E7231"/>
    <w:rsid w:val="006E7626"/>
    <w:rsid w:val="006E7E04"/>
    <w:rsid w:val="006E7F91"/>
    <w:rsid w:val="006F10B8"/>
    <w:rsid w:val="006F1A3C"/>
    <w:rsid w:val="006F1C1A"/>
    <w:rsid w:val="006F1CA6"/>
    <w:rsid w:val="006F2326"/>
    <w:rsid w:val="006F28A8"/>
    <w:rsid w:val="006F29AE"/>
    <w:rsid w:val="006F2ACE"/>
    <w:rsid w:val="006F2F12"/>
    <w:rsid w:val="006F42B6"/>
    <w:rsid w:val="006F4309"/>
    <w:rsid w:val="006F4357"/>
    <w:rsid w:val="006F441C"/>
    <w:rsid w:val="006F45BE"/>
    <w:rsid w:val="006F4C02"/>
    <w:rsid w:val="006F5974"/>
    <w:rsid w:val="006F5A36"/>
    <w:rsid w:val="006F5F06"/>
    <w:rsid w:val="006F615E"/>
    <w:rsid w:val="006F64A5"/>
    <w:rsid w:val="006F6A1D"/>
    <w:rsid w:val="006F70EF"/>
    <w:rsid w:val="006F79C8"/>
    <w:rsid w:val="006F7D1F"/>
    <w:rsid w:val="0070025A"/>
    <w:rsid w:val="0070040B"/>
    <w:rsid w:val="00700427"/>
    <w:rsid w:val="007005F5"/>
    <w:rsid w:val="00700985"/>
    <w:rsid w:val="007017F7"/>
    <w:rsid w:val="007019E3"/>
    <w:rsid w:val="00702B3A"/>
    <w:rsid w:val="00702D52"/>
    <w:rsid w:val="00703E45"/>
    <w:rsid w:val="007042DA"/>
    <w:rsid w:val="00704F1C"/>
    <w:rsid w:val="00704FE2"/>
    <w:rsid w:val="0070511A"/>
    <w:rsid w:val="007053D7"/>
    <w:rsid w:val="00706175"/>
    <w:rsid w:val="0070624E"/>
    <w:rsid w:val="00706765"/>
    <w:rsid w:val="007069F4"/>
    <w:rsid w:val="00707291"/>
    <w:rsid w:val="007078FA"/>
    <w:rsid w:val="00707D04"/>
    <w:rsid w:val="007100D6"/>
    <w:rsid w:val="007104C1"/>
    <w:rsid w:val="007109B8"/>
    <w:rsid w:val="00710F54"/>
    <w:rsid w:val="00710F6C"/>
    <w:rsid w:val="00711859"/>
    <w:rsid w:val="00712D82"/>
    <w:rsid w:val="007132E3"/>
    <w:rsid w:val="007134DB"/>
    <w:rsid w:val="007139E8"/>
    <w:rsid w:val="00713BBD"/>
    <w:rsid w:val="007141D6"/>
    <w:rsid w:val="007142FB"/>
    <w:rsid w:val="0071466B"/>
    <w:rsid w:val="00714705"/>
    <w:rsid w:val="00714FFD"/>
    <w:rsid w:val="007156D8"/>
    <w:rsid w:val="0071586B"/>
    <w:rsid w:val="00716038"/>
    <w:rsid w:val="0071612C"/>
    <w:rsid w:val="00716165"/>
    <w:rsid w:val="00717697"/>
    <w:rsid w:val="00717A1E"/>
    <w:rsid w:val="00720165"/>
    <w:rsid w:val="007202B4"/>
    <w:rsid w:val="0072030B"/>
    <w:rsid w:val="007212B7"/>
    <w:rsid w:val="007215F2"/>
    <w:rsid w:val="00722083"/>
    <w:rsid w:val="0072339C"/>
    <w:rsid w:val="00723951"/>
    <w:rsid w:val="00724388"/>
    <w:rsid w:val="007243E3"/>
    <w:rsid w:val="0072472C"/>
    <w:rsid w:val="00724D1B"/>
    <w:rsid w:val="00725B9B"/>
    <w:rsid w:val="00725CCB"/>
    <w:rsid w:val="00725F34"/>
    <w:rsid w:val="00725FED"/>
    <w:rsid w:val="00726492"/>
    <w:rsid w:val="007264D6"/>
    <w:rsid w:val="007277A8"/>
    <w:rsid w:val="00727ED5"/>
    <w:rsid w:val="007304E6"/>
    <w:rsid w:val="007305DC"/>
    <w:rsid w:val="00731142"/>
    <w:rsid w:val="007311D4"/>
    <w:rsid w:val="0073209E"/>
    <w:rsid w:val="007324B1"/>
    <w:rsid w:val="00732B70"/>
    <w:rsid w:val="00732B8F"/>
    <w:rsid w:val="007336ED"/>
    <w:rsid w:val="00733A18"/>
    <w:rsid w:val="00733E9A"/>
    <w:rsid w:val="00734897"/>
    <w:rsid w:val="00734C52"/>
    <w:rsid w:val="00736848"/>
    <w:rsid w:val="00737335"/>
    <w:rsid w:val="0073788C"/>
    <w:rsid w:val="00740177"/>
    <w:rsid w:val="00740AD0"/>
    <w:rsid w:val="00740BFD"/>
    <w:rsid w:val="00740D2C"/>
    <w:rsid w:val="0074157D"/>
    <w:rsid w:val="007415C3"/>
    <w:rsid w:val="00741BD8"/>
    <w:rsid w:val="00743795"/>
    <w:rsid w:val="00743D46"/>
    <w:rsid w:val="007441F3"/>
    <w:rsid w:val="00744442"/>
    <w:rsid w:val="007446CB"/>
    <w:rsid w:val="00744740"/>
    <w:rsid w:val="0074525E"/>
    <w:rsid w:val="00745CE2"/>
    <w:rsid w:val="00745E96"/>
    <w:rsid w:val="0074697D"/>
    <w:rsid w:val="00746E23"/>
    <w:rsid w:val="00746FCA"/>
    <w:rsid w:val="0074796F"/>
    <w:rsid w:val="0075090C"/>
    <w:rsid w:val="00750CA2"/>
    <w:rsid w:val="00750ED8"/>
    <w:rsid w:val="00750F00"/>
    <w:rsid w:val="0075167A"/>
    <w:rsid w:val="00751A1E"/>
    <w:rsid w:val="00751A9C"/>
    <w:rsid w:val="00751DEC"/>
    <w:rsid w:val="007520C4"/>
    <w:rsid w:val="007525FE"/>
    <w:rsid w:val="007530EE"/>
    <w:rsid w:val="00753A38"/>
    <w:rsid w:val="00753FBD"/>
    <w:rsid w:val="0075455A"/>
    <w:rsid w:val="00754809"/>
    <w:rsid w:val="00754DE4"/>
    <w:rsid w:val="007550C5"/>
    <w:rsid w:val="00755267"/>
    <w:rsid w:val="007556FE"/>
    <w:rsid w:val="00755DAE"/>
    <w:rsid w:val="00755FE5"/>
    <w:rsid w:val="00756A12"/>
    <w:rsid w:val="00757903"/>
    <w:rsid w:val="00757F10"/>
    <w:rsid w:val="00760342"/>
    <w:rsid w:val="007604EF"/>
    <w:rsid w:val="00761199"/>
    <w:rsid w:val="00762454"/>
    <w:rsid w:val="0076248A"/>
    <w:rsid w:val="007626C2"/>
    <w:rsid w:val="00762B5C"/>
    <w:rsid w:val="00762E8A"/>
    <w:rsid w:val="00762FF9"/>
    <w:rsid w:val="00763A08"/>
    <w:rsid w:val="00763D1C"/>
    <w:rsid w:val="007642ED"/>
    <w:rsid w:val="00764430"/>
    <w:rsid w:val="00765707"/>
    <w:rsid w:val="007657EA"/>
    <w:rsid w:val="00765B24"/>
    <w:rsid w:val="007660EA"/>
    <w:rsid w:val="00766613"/>
    <w:rsid w:val="00766A42"/>
    <w:rsid w:val="00766F50"/>
    <w:rsid w:val="0076737B"/>
    <w:rsid w:val="007678D4"/>
    <w:rsid w:val="00767E10"/>
    <w:rsid w:val="00767FA8"/>
    <w:rsid w:val="00770BFE"/>
    <w:rsid w:val="00770FD1"/>
    <w:rsid w:val="007710AB"/>
    <w:rsid w:val="007718A9"/>
    <w:rsid w:val="00771D2B"/>
    <w:rsid w:val="00772380"/>
    <w:rsid w:val="007724D0"/>
    <w:rsid w:val="0077267B"/>
    <w:rsid w:val="00773938"/>
    <w:rsid w:val="00773BEB"/>
    <w:rsid w:val="00773E7C"/>
    <w:rsid w:val="00774AEB"/>
    <w:rsid w:val="00774C8A"/>
    <w:rsid w:val="007754CB"/>
    <w:rsid w:val="00775C61"/>
    <w:rsid w:val="00776281"/>
    <w:rsid w:val="007768AC"/>
    <w:rsid w:val="007769C2"/>
    <w:rsid w:val="00776B2E"/>
    <w:rsid w:val="007770CC"/>
    <w:rsid w:val="0077740A"/>
    <w:rsid w:val="00777B4D"/>
    <w:rsid w:val="00777BE9"/>
    <w:rsid w:val="00777F69"/>
    <w:rsid w:val="00782741"/>
    <w:rsid w:val="00782768"/>
    <w:rsid w:val="00783C2C"/>
    <w:rsid w:val="00784FD7"/>
    <w:rsid w:val="007865AA"/>
    <w:rsid w:val="007865E6"/>
    <w:rsid w:val="00786CB1"/>
    <w:rsid w:val="0078737C"/>
    <w:rsid w:val="00787F43"/>
    <w:rsid w:val="00790E36"/>
    <w:rsid w:val="0079160F"/>
    <w:rsid w:val="0079323E"/>
    <w:rsid w:val="007938C9"/>
    <w:rsid w:val="00793C9D"/>
    <w:rsid w:val="0079567D"/>
    <w:rsid w:val="00795819"/>
    <w:rsid w:val="00796565"/>
    <w:rsid w:val="00796652"/>
    <w:rsid w:val="00797AF9"/>
    <w:rsid w:val="00797F3F"/>
    <w:rsid w:val="007A0029"/>
    <w:rsid w:val="007A004F"/>
    <w:rsid w:val="007A06ED"/>
    <w:rsid w:val="007A0DF9"/>
    <w:rsid w:val="007A1060"/>
    <w:rsid w:val="007A1CD7"/>
    <w:rsid w:val="007A371B"/>
    <w:rsid w:val="007A390E"/>
    <w:rsid w:val="007A3B70"/>
    <w:rsid w:val="007A3CF8"/>
    <w:rsid w:val="007A3D7F"/>
    <w:rsid w:val="007A4CF8"/>
    <w:rsid w:val="007A4E44"/>
    <w:rsid w:val="007A5C7B"/>
    <w:rsid w:val="007A6EC0"/>
    <w:rsid w:val="007A6F02"/>
    <w:rsid w:val="007A75B3"/>
    <w:rsid w:val="007A7FE6"/>
    <w:rsid w:val="007B0ADB"/>
    <w:rsid w:val="007B10B3"/>
    <w:rsid w:val="007B12F4"/>
    <w:rsid w:val="007B1E50"/>
    <w:rsid w:val="007B1FA7"/>
    <w:rsid w:val="007B23E6"/>
    <w:rsid w:val="007B2644"/>
    <w:rsid w:val="007B2FD0"/>
    <w:rsid w:val="007B3C3D"/>
    <w:rsid w:val="007B414D"/>
    <w:rsid w:val="007B4801"/>
    <w:rsid w:val="007B4806"/>
    <w:rsid w:val="007B481C"/>
    <w:rsid w:val="007B6041"/>
    <w:rsid w:val="007B661E"/>
    <w:rsid w:val="007B66E3"/>
    <w:rsid w:val="007B67E2"/>
    <w:rsid w:val="007B72BE"/>
    <w:rsid w:val="007B7339"/>
    <w:rsid w:val="007C015A"/>
    <w:rsid w:val="007C16A7"/>
    <w:rsid w:val="007C1B87"/>
    <w:rsid w:val="007C1F72"/>
    <w:rsid w:val="007C23A5"/>
    <w:rsid w:val="007C292E"/>
    <w:rsid w:val="007C3C83"/>
    <w:rsid w:val="007C3FA1"/>
    <w:rsid w:val="007C41CF"/>
    <w:rsid w:val="007C4476"/>
    <w:rsid w:val="007C4519"/>
    <w:rsid w:val="007C6164"/>
    <w:rsid w:val="007C62A5"/>
    <w:rsid w:val="007C662D"/>
    <w:rsid w:val="007C6E96"/>
    <w:rsid w:val="007C6EFC"/>
    <w:rsid w:val="007C774B"/>
    <w:rsid w:val="007C7C58"/>
    <w:rsid w:val="007D03F2"/>
    <w:rsid w:val="007D0A2F"/>
    <w:rsid w:val="007D0A76"/>
    <w:rsid w:val="007D14F8"/>
    <w:rsid w:val="007D1528"/>
    <w:rsid w:val="007D1F98"/>
    <w:rsid w:val="007D2CD3"/>
    <w:rsid w:val="007D3274"/>
    <w:rsid w:val="007D3567"/>
    <w:rsid w:val="007D383E"/>
    <w:rsid w:val="007D3E19"/>
    <w:rsid w:val="007D3EA5"/>
    <w:rsid w:val="007D408A"/>
    <w:rsid w:val="007D4314"/>
    <w:rsid w:val="007D4E3F"/>
    <w:rsid w:val="007D57F0"/>
    <w:rsid w:val="007D5B34"/>
    <w:rsid w:val="007D5F64"/>
    <w:rsid w:val="007D64F0"/>
    <w:rsid w:val="007D6E7E"/>
    <w:rsid w:val="007D6F8F"/>
    <w:rsid w:val="007D748E"/>
    <w:rsid w:val="007D74F8"/>
    <w:rsid w:val="007D7B90"/>
    <w:rsid w:val="007E0B52"/>
    <w:rsid w:val="007E0EA2"/>
    <w:rsid w:val="007E11A9"/>
    <w:rsid w:val="007E2429"/>
    <w:rsid w:val="007E2F0C"/>
    <w:rsid w:val="007E3868"/>
    <w:rsid w:val="007E3A05"/>
    <w:rsid w:val="007E43B7"/>
    <w:rsid w:val="007E4CF9"/>
    <w:rsid w:val="007E4D1A"/>
    <w:rsid w:val="007E51D0"/>
    <w:rsid w:val="007E5211"/>
    <w:rsid w:val="007E5D1D"/>
    <w:rsid w:val="007E6107"/>
    <w:rsid w:val="007E7143"/>
    <w:rsid w:val="007E7223"/>
    <w:rsid w:val="007E796D"/>
    <w:rsid w:val="007E7C79"/>
    <w:rsid w:val="007E7DF7"/>
    <w:rsid w:val="007F0049"/>
    <w:rsid w:val="007F0097"/>
    <w:rsid w:val="007F0AFC"/>
    <w:rsid w:val="007F14BD"/>
    <w:rsid w:val="007F1E57"/>
    <w:rsid w:val="007F2800"/>
    <w:rsid w:val="007F2896"/>
    <w:rsid w:val="007F2C1C"/>
    <w:rsid w:val="007F4235"/>
    <w:rsid w:val="007F5740"/>
    <w:rsid w:val="007F59C7"/>
    <w:rsid w:val="007F5D50"/>
    <w:rsid w:val="007F5D5B"/>
    <w:rsid w:val="007F6009"/>
    <w:rsid w:val="007F636A"/>
    <w:rsid w:val="007F6915"/>
    <w:rsid w:val="007F6A1E"/>
    <w:rsid w:val="007F76A4"/>
    <w:rsid w:val="0080055D"/>
    <w:rsid w:val="00800D3F"/>
    <w:rsid w:val="00801CB9"/>
    <w:rsid w:val="0080241B"/>
    <w:rsid w:val="008025D4"/>
    <w:rsid w:val="00802C9D"/>
    <w:rsid w:val="00802FCF"/>
    <w:rsid w:val="008051DA"/>
    <w:rsid w:val="00805C9A"/>
    <w:rsid w:val="0080699C"/>
    <w:rsid w:val="00806F12"/>
    <w:rsid w:val="008073C6"/>
    <w:rsid w:val="0081038C"/>
    <w:rsid w:val="0081083C"/>
    <w:rsid w:val="00810976"/>
    <w:rsid w:val="00810ABE"/>
    <w:rsid w:val="008114FC"/>
    <w:rsid w:val="00811690"/>
    <w:rsid w:val="0081179B"/>
    <w:rsid w:val="0081263F"/>
    <w:rsid w:val="00813719"/>
    <w:rsid w:val="008142AB"/>
    <w:rsid w:val="00814412"/>
    <w:rsid w:val="00814881"/>
    <w:rsid w:val="008149C7"/>
    <w:rsid w:val="00814CAA"/>
    <w:rsid w:val="00814D39"/>
    <w:rsid w:val="008153A6"/>
    <w:rsid w:val="0081555C"/>
    <w:rsid w:val="0081601E"/>
    <w:rsid w:val="008166F0"/>
    <w:rsid w:val="008167EC"/>
    <w:rsid w:val="00817785"/>
    <w:rsid w:val="00817DAC"/>
    <w:rsid w:val="00820724"/>
    <w:rsid w:val="00820A3E"/>
    <w:rsid w:val="00820DE3"/>
    <w:rsid w:val="0082189C"/>
    <w:rsid w:val="008221E7"/>
    <w:rsid w:val="00822294"/>
    <w:rsid w:val="00822A3E"/>
    <w:rsid w:val="00822FC2"/>
    <w:rsid w:val="008232CA"/>
    <w:rsid w:val="00823DC0"/>
    <w:rsid w:val="00823FB6"/>
    <w:rsid w:val="00824694"/>
    <w:rsid w:val="00824C15"/>
    <w:rsid w:val="00825208"/>
    <w:rsid w:val="00825753"/>
    <w:rsid w:val="00826839"/>
    <w:rsid w:val="00826E3A"/>
    <w:rsid w:val="00826EF4"/>
    <w:rsid w:val="0082708C"/>
    <w:rsid w:val="00827261"/>
    <w:rsid w:val="00827590"/>
    <w:rsid w:val="008303D3"/>
    <w:rsid w:val="00830F42"/>
    <w:rsid w:val="00831425"/>
    <w:rsid w:val="00832620"/>
    <w:rsid w:val="00832CBB"/>
    <w:rsid w:val="0083426D"/>
    <w:rsid w:val="00835727"/>
    <w:rsid w:val="00836633"/>
    <w:rsid w:val="00836BE5"/>
    <w:rsid w:val="00836E94"/>
    <w:rsid w:val="00837291"/>
    <w:rsid w:val="00837685"/>
    <w:rsid w:val="00837AE4"/>
    <w:rsid w:val="00840875"/>
    <w:rsid w:val="00840B08"/>
    <w:rsid w:val="00840FCE"/>
    <w:rsid w:val="00841A9A"/>
    <w:rsid w:val="00841AAB"/>
    <w:rsid w:val="00841FBB"/>
    <w:rsid w:val="00842377"/>
    <w:rsid w:val="008442FC"/>
    <w:rsid w:val="0084474B"/>
    <w:rsid w:val="00844A94"/>
    <w:rsid w:val="00844CAE"/>
    <w:rsid w:val="00845AF5"/>
    <w:rsid w:val="0084651A"/>
    <w:rsid w:val="00846E39"/>
    <w:rsid w:val="00846FAD"/>
    <w:rsid w:val="00846FD5"/>
    <w:rsid w:val="00847359"/>
    <w:rsid w:val="00847909"/>
    <w:rsid w:val="00847A86"/>
    <w:rsid w:val="00847DE1"/>
    <w:rsid w:val="00847DF5"/>
    <w:rsid w:val="008502EB"/>
    <w:rsid w:val="0085039D"/>
    <w:rsid w:val="0085040F"/>
    <w:rsid w:val="0085069E"/>
    <w:rsid w:val="008509B1"/>
    <w:rsid w:val="008512B2"/>
    <w:rsid w:val="008515F2"/>
    <w:rsid w:val="00851776"/>
    <w:rsid w:val="008523F9"/>
    <w:rsid w:val="00852BD7"/>
    <w:rsid w:val="0085302D"/>
    <w:rsid w:val="00853619"/>
    <w:rsid w:val="00853B23"/>
    <w:rsid w:val="00853BA0"/>
    <w:rsid w:val="0085420D"/>
    <w:rsid w:val="00854678"/>
    <w:rsid w:val="00854725"/>
    <w:rsid w:val="00854873"/>
    <w:rsid w:val="00854ADE"/>
    <w:rsid w:val="00854D10"/>
    <w:rsid w:val="008552FD"/>
    <w:rsid w:val="00856242"/>
    <w:rsid w:val="00856E57"/>
    <w:rsid w:val="00857CE1"/>
    <w:rsid w:val="00857FE2"/>
    <w:rsid w:val="008603B0"/>
    <w:rsid w:val="00860656"/>
    <w:rsid w:val="0086072B"/>
    <w:rsid w:val="00860E7B"/>
    <w:rsid w:val="008617BC"/>
    <w:rsid w:val="00861D63"/>
    <w:rsid w:val="00862AAD"/>
    <w:rsid w:val="00862D5B"/>
    <w:rsid w:val="00862D8E"/>
    <w:rsid w:val="00862E40"/>
    <w:rsid w:val="00863299"/>
    <w:rsid w:val="0086461F"/>
    <w:rsid w:val="008648D3"/>
    <w:rsid w:val="00864E0E"/>
    <w:rsid w:val="00865F27"/>
    <w:rsid w:val="00866E6B"/>
    <w:rsid w:val="0086726D"/>
    <w:rsid w:val="008678BC"/>
    <w:rsid w:val="0087187D"/>
    <w:rsid w:val="00873360"/>
    <w:rsid w:val="008743CC"/>
    <w:rsid w:val="008743F0"/>
    <w:rsid w:val="008745F3"/>
    <w:rsid w:val="00875906"/>
    <w:rsid w:val="00875989"/>
    <w:rsid w:val="00875C6F"/>
    <w:rsid w:val="0087621F"/>
    <w:rsid w:val="00876AEA"/>
    <w:rsid w:val="008772DC"/>
    <w:rsid w:val="00880782"/>
    <w:rsid w:val="00880A1E"/>
    <w:rsid w:val="00880DF1"/>
    <w:rsid w:val="00881634"/>
    <w:rsid w:val="00881A71"/>
    <w:rsid w:val="00882B5D"/>
    <w:rsid w:val="0088365C"/>
    <w:rsid w:val="008851C3"/>
    <w:rsid w:val="0088546C"/>
    <w:rsid w:val="008863BA"/>
    <w:rsid w:val="00886840"/>
    <w:rsid w:val="0088686D"/>
    <w:rsid w:val="00886D8C"/>
    <w:rsid w:val="008871F3"/>
    <w:rsid w:val="00887F5D"/>
    <w:rsid w:val="00890CA9"/>
    <w:rsid w:val="00890CCA"/>
    <w:rsid w:val="00890FD3"/>
    <w:rsid w:val="008913E8"/>
    <w:rsid w:val="00891C4D"/>
    <w:rsid w:val="008924CA"/>
    <w:rsid w:val="008925B7"/>
    <w:rsid w:val="0089264B"/>
    <w:rsid w:val="0089308D"/>
    <w:rsid w:val="0089314A"/>
    <w:rsid w:val="0089377A"/>
    <w:rsid w:val="00893886"/>
    <w:rsid w:val="00893A46"/>
    <w:rsid w:val="00894971"/>
    <w:rsid w:val="00895078"/>
    <w:rsid w:val="0089554E"/>
    <w:rsid w:val="00895767"/>
    <w:rsid w:val="00895B31"/>
    <w:rsid w:val="008966AC"/>
    <w:rsid w:val="00896F5F"/>
    <w:rsid w:val="008A018A"/>
    <w:rsid w:val="008A02CF"/>
    <w:rsid w:val="008A0B05"/>
    <w:rsid w:val="008A11A7"/>
    <w:rsid w:val="008A1423"/>
    <w:rsid w:val="008A1BE7"/>
    <w:rsid w:val="008A1D4C"/>
    <w:rsid w:val="008A24D4"/>
    <w:rsid w:val="008A24DB"/>
    <w:rsid w:val="008A2586"/>
    <w:rsid w:val="008A2953"/>
    <w:rsid w:val="008A2B6A"/>
    <w:rsid w:val="008A431A"/>
    <w:rsid w:val="008A4320"/>
    <w:rsid w:val="008A433F"/>
    <w:rsid w:val="008A4659"/>
    <w:rsid w:val="008A6282"/>
    <w:rsid w:val="008A70CD"/>
    <w:rsid w:val="008B0403"/>
    <w:rsid w:val="008B090A"/>
    <w:rsid w:val="008B0AB7"/>
    <w:rsid w:val="008B12B3"/>
    <w:rsid w:val="008B1956"/>
    <w:rsid w:val="008B1C68"/>
    <w:rsid w:val="008B1DE3"/>
    <w:rsid w:val="008B1F85"/>
    <w:rsid w:val="008B240E"/>
    <w:rsid w:val="008B247A"/>
    <w:rsid w:val="008B3087"/>
    <w:rsid w:val="008B32BD"/>
    <w:rsid w:val="008B3508"/>
    <w:rsid w:val="008B5093"/>
    <w:rsid w:val="008B528E"/>
    <w:rsid w:val="008B5497"/>
    <w:rsid w:val="008B6434"/>
    <w:rsid w:val="008B6BBA"/>
    <w:rsid w:val="008B6E06"/>
    <w:rsid w:val="008B75E6"/>
    <w:rsid w:val="008B7E77"/>
    <w:rsid w:val="008C0ECD"/>
    <w:rsid w:val="008C1471"/>
    <w:rsid w:val="008C18B7"/>
    <w:rsid w:val="008C1D0F"/>
    <w:rsid w:val="008C2F60"/>
    <w:rsid w:val="008C307C"/>
    <w:rsid w:val="008C4091"/>
    <w:rsid w:val="008C428C"/>
    <w:rsid w:val="008C4513"/>
    <w:rsid w:val="008C4519"/>
    <w:rsid w:val="008C49E9"/>
    <w:rsid w:val="008C4FBB"/>
    <w:rsid w:val="008C50F4"/>
    <w:rsid w:val="008C529C"/>
    <w:rsid w:val="008C63FA"/>
    <w:rsid w:val="008C73C3"/>
    <w:rsid w:val="008C74D8"/>
    <w:rsid w:val="008C7B59"/>
    <w:rsid w:val="008C7D8A"/>
    <w:rsid w:val="008D0168"/>
    <w:rsid w:val="008D026B"/>
    <w:rsid w:val="008D0730"/>
    <w:rsid w:val="008D0842"/>
    <w:rsid w:val="008D0AF2"/>
    <w:rsid w:val="008D0FCA"/>
    <w:rsid w:val="008D1025"/>
    <w:rsid w:val="008D123B"/>
    <w:rsid w:val="008D17D9"/>
    <w:rsid w:val="008D1B19"/>
    <w:rsid w:val="008D1CC8"/>
    <w:rsid w:val="008D2CEF"/>
    <w:rsid w:val="008D30A2"/>
    <w:rsid w:val="008D3696"/>
    <w:rsid w:val="008D3908"/>
    <w:rsid w:val="008D3961"/>
    <w:rsid w:val="008D5C23"/>
    <w:rsid w:val="008D768E"/>
    <w:rsid w:val="008D79F4"/>
    <w:rsid w:val="008E0914"/>
    <w:rsid w:val="008E296A"/>
    <w:rsid w:val="008E2F41"/>
    <w:rsid w:val="008E3704"/>
    <w:rsid w:val="008E3A54"/>
    <w:rsid w:val="008E45C6"/>
    <w:rsid w:val="008E46ED"/>
    <w:rsid w:val="008E5F06"/>
    <w:rsid w:val="008E6440"/>
    <w:rsid w:val="008E6958"/>
    <w:rsid w:val="008F0B37"/>
    <w:rsid w:val="008F0C81"/>
    <w:rsid w:val="008F0E99"/>
    <w:rsid w:val="008F12A8"/>
    <w:rsid w:val="008F1E09"/>
    <w:rsid w:val="008F27D3"/>
    <w:rsid w:val="008F2A88"/>
    <w:rsid w:val="008F2CC8"/>
    <w:rsid w:val="008F3B43"/>
    <w:rsid w:val="008F3D8D"/>
    <w:rsid w:val="008F4702"/>
    <w:rsid w:val="008F49B2"/>
    <w:rsid w:val="008F5466"/>
    <w:rsid w:val="008F5497"/>
    <w:rsid w:val="008F6612"/>
    <w:rsid w:val="008F6D38"/>
    <w:rsid w:val="008F6EE0"/>
    <w:rsid w:val="008F6F07"/>
    <w:rsid w:val="008F73E2"/>
    <w:rsid w:val="008F774E"/>
    <w:rsid w:val="009009B6"/>
    <w:rsid w:val="00900B3D"/>
    <w:rsid w:val="00900F17"/>
    <w:rsid w:val="00901246"/>
    <w:rsid w:val="0090166D"/>
    <w:rsid w:val="00901BAC"/>
    <w:rsid w:val="00901E3C"/>
    <w:rsid w:val="0090250A"/>
    <w:rsid w:val="00902930"/>
    <w:rsid w:val="0090308D"/>
    <w:rsid w:val="00903358"/>
    <w:rsid w:val="00903E4F"/>
    <w:rsid w:val="009047F1"/>
    <w:rsid w:val="00904812"/>
    <w:rsid w:val="00904D26"/>
    <w:rsid w:val="009058EF"/>
    <w:rsid w:val="00905E42"/>
    <w:rsid w:val="0090663A"/>
    <w:rsid w:val="009066BD"/>
    <w:rsid w:val="00906C4E"/>
    <w:rsid w:val="00906D3C"/>
    <w:rsid w:val="00906DB3"/>
    <w:rsid w:val="00906F96"/>
    <w:rsid w:val="00907826"/>
    <w:rsid w:val="00907955"/>
    <w:rsid w:val="009079B3"/>
    <w:rsid w:val="00907D95"/>
    <w:rsid w:val="009105B6"/>
    <w:rsid w:val="00910B48"/>
    <w:rsid w:val="00911F25"/>
    <w:rsid w:val="00911FB1"/>
    <w:rsid w:val="0091267D"/>
    <w:rsid w:val="0091354C"/>
    <w:rsid w:val="009139AD"/>
    <w:rsid w:val="009139AE"/>
    <w:rsid w:val="00914D8D"/>
    <w:rsid w:val="00914DE2"/>
    <w:rsid w:val="00915032"/>
    <w:rsid w:val="009152A3"/>
    <w:rsid w:val="0091549F"/>
    <w:rsid w:val="009156B6"/>
    <w:rsid w:val="00915AB1"/>
    <w:rsid w:val="009167AD"/>
    <w:rsid w:val="0091732E"/>
    <w:rsid w:val="0091786C"/>
    <w:rsid w:val="00917ADD"/>
    <w:rsid w:val="009208BB"/>
    <w:rsid w:val="0092145A"/>
    <w:rsid w:val="009218E9"/>
    <w:rsid w:val="00921981"/>
    <w:rsid w:val="00921B5F"/>
    <w:rsid w:val="00922994"/>
    <w:rsid w:val="00923801"/>
    <w:rsid w:val="00923D8E"/>
    <w:rsid w:val="00924CDC"/>
    <w:rsid w:val="00924D0C"/>
    <w:rsid w:val="00924ECA"/>
    <w:rsid w:val="009250A2"/>
    <w:rsid w:val="00926089"/>
    <w:rsid w:val="009269E1"/>
    <w:rsid w:val="0092798D"/>
    <w:rsid w:val="009305EC"/>
    <w:rsid w:val="00930695"/>
    <w:rsid w:val="009310FA"/>
    <w:rsid w:val="00931AF5"/>
    <w:rsid w:val="00931DEE"/>
    <w:rsid w:val="0093200F"/>
    <w:rsid w:val="009322BA"/>
    <w:rsid w:val="009323E0"/>
    <w:rsid w:val="00932574"/>
    <w:rsid w:val="009328A4"/>
    <w:rsid w:val="009328FA"/>
    <w:rsid w:val="00932BC4"/>
    <w:rsid w:val="00933108"/>
    <w:rsid w:val="0093349F"/>
    <w:rsid w:val="009334C6"/>
    <w:rsid w:val="009342CE"/>
    <w:rsid w:val="009366E5"/>
    <w:rsid w:val="00936AF6"/>
    <w:rsid w:val="00936B03"/>
    <w:rsid w:val="00937223"/>
    <w:rsid w:val="009406BB"/>
    <w:rsid w:val="009407A3"/>
    <w:rsid w:val="00940CAE"/>
    <w:rsid w:val="00940DFC"/>
    <w:rsid w:val="00941EF4"/>
    <w:rsid w:val="0094212A"/>
    <w:rsid w:val="00942A9F"/>
    <w:rsid w:val="00942C29"/>
    <w:rsid w:val="009435FC"/>
    <w:rsid w:val="009436F4"/>
    <w:rsid w:val="00943BB4"/>
    <w:rsid w:val="00943FE5"/>
    <w:rsid w:val="00944F94"/>
    <w:rsid w:val="00945378"/>
    <w:rsid w:val="009459BD"/>
    <w:rsid w:val="00945E64"/>
    <w:rsid w:val="009464D3"/>
    <w:rsid w:val="00946BD5"/>
    <w:rsid w:val="00946BF1"/>
    <w:rsid w:val="00946D6E"/>
    <w:rsid w:val="00946F2D"/>
    <w:rsid w:val="00947085"/>
    <w:rsid w:val="009473C1"/>
    <w:rsid w:val="009501E4"/>
    <w:rsid w:val="00950E5C"/>
    <w:rsid w:val="00951071"/>
    <w:rsid w:val="00951620"/>
    <w:rsid w:val="009529DA"/>
    <w:rsid w:val="00952A61"/>
    <w:rsid w:val="00952E1B"/>
    <w:rsid w:val="009531DA"/>
    <w:rsid w:val="00953AA8"/>
    <w:rsid w:val="00953F72"/>
    <w:rsid w:val="009547CE"/>
    <w:rsid w:val="009548BE"/>
    <w:rsid w:val="00955134"/>
    <w:rsid w:val="00955A93"/>
    <w:rsid w:val="009566F7"/>
    <w:rsid w:val="00956A55"/>
    <w:rsid w:val="00956CE7"/>
    <w:rsid w:val="009600FB"/>
    <w:rsid w:val="00960BA6"/>
    <w:rsid w:val="00960D17"/>
    <w:rsid w:val="00961CE4"/>
    <w:rsid w:val="009625CA"/>
    <w:rsid w:val="00962925"/>
    <w:rsid w:val="009638BB"/>
    <w:rsid w:val="00963EE0"/>
    <w:rsid w:val="00964556"/>
    <w:rsid w:val="009648AF"/>
    <w:rsid w:val="00964B85"/>
    <w:rsid w:val="00966888"/>
    <w:rsid w:val="009668C4"/>
    <w:rsid w:val="00966937"/>
    <w:rsid w:val="009669F8"/>
    <w:rsid w:val="00966E89"/>
    <w:rsid w:val="00966FA3"/>
    <w:rsid w:val="0096778F"/>
    <w:rsid w:val="00967AE9"/>
    <w:rsid w:val="0097148A"/>
    <w:rsid w:val="009714AE"/>
    <w:rsid w:val="00971931"/>
    <w:rsid w:val="00971BB8"/>
    <w:rsid w:val="00972C7A"/>
    <w:rsid w:val="00973056"/>
    <w:rsid w:val="00974483"/>
    <w:rsid w:val="009748BF"/>
    <w:rsid w:val="00974E50"/>
    <w:rsid w:val="009752E1"/>
    <w:rsid w:val="00975337"/>
    <w:rsid w:val="009754E7"/>
    <w:rsid w:val="00975F2D"/>
    <w:rsid w:val="00977002"/>
    <w:rsid w:val="00977172"/>
    <w:rsid w:val="0097722A"/>
    <w:rsid w:val="00977B3A"/>
    <w:rsid w:val="009807DC"/>
    <w:rsid w:val="0098087D"/>
    <w:rsid w:val="00980935"/>
    <w:rsid w:val="00980E94"/>
    <w:rsid w:val="0098120C"/>
    <w:rsid w:val="00981405"/>
    <w:rsid w:val="009815C5"/>
    <w:rsid w:val="0098203F"/>
    <w:rsid w:val="00982961"/>
    <w:rsid w:val="0098413B"/>
    <w:rsid w:val="00984195"/>
    <w:rsid w:val="009841A9"/>
    <w:rsid w:val="00984617"/>
    <w:rsid w:val="0098469F"/>
    <w:rsid w:val="00984B9B"/>
    <w:rsid w:val="009851CF"/>
    <w:rsid w:val="00985498"/>
    <w:rsid w:val="00985B10"/>
    <w:rsid w:val="00985D6A"/>
    <w:rsid w:val="009864D8"/>
    <w:rsid w:val="00986D2C"/>
    <w:rsid w:val="00986DDC"/>
    <w:rsid w:val="009870F5"/>
    <w:rsid w:val="009874EA"/>
    <w:rsid w:val="009903EE"/>
    <w:rsid w:val="009907CF"/>
    <w:rsid w:val="00990E58"/>
    <w:rsid w:val="00991311"/>
    <w:rsid w:val="009917A9"/>
    <w:rsid w:val="00991F49"/>
    <w:rsid w:val="009921D6"/>
    <w:rsid w:val="00992222"/>
    <w:rsid w:val="009925EA"/>
    <w:rsid w:val="0099280D"/>
    <w:rsid w:val="009929F7"/>
    <w:rsid w:val="009937A5"/>
    <w:rsid w:val="00993E5D"/>
    <w:rsid w:val="00994C3F"/>
    <w:rsid w:val="0099518E"/>
    <w:rsid w:val="009954D1"/>
    <w:rsid w:val="00995743"/>
    <w:rsid w:val="009958C9"/>
    <w:rsid w:val="00995A47"/>
    <w:rsid w:val="00995BEE"/>
    <w:rsid w:val="00995D23"/>
    <w:rsid w:val="00996DA8"/>
    <w:rsid w:val="009971F5"/>
    <w:rsid w:val="009A270C"/>
    <w:rsid w:val="009A279D"/>
    <w:rsid w:val="009A2B11"/>
    <w:rsid w:val="009A4005"/>
    <w:rsid w:val="009A53B9"/>
    <w:rsid w:val="009A5759"/>
    <w:rsid w:val="009A5B74"/>
    <w:rsid w:val="009A680D"/>
    <w:rsid w:val="009A6B1A"/>
    <w:rsid w:val="009A76D8"/>
    <w:rsid w:val="009B00D8"/>
    <w:rsid w:val="009B06CD"/>
    <w:rsid w:val="009B1118"/>
    <w:rsid w:val="009B1357"/>
    <w:rsid w:val="009B14F3"/>
    <w:rsid w:val="009B1B7B"/>
    <w:rsid w:val="009B24C7"/>
    <w:rsid w:val="009B2D46"/>
    <w:rsid w:val="009B3512"/>
    <w:rsid w:val="009B41BC"/>
    <w:rsid w:val="009B5964"/>
    <w:rsid w:val="009B66E8"/>
    <w:rsid w:val="009B6819"/>
    <w:rsid w:val="009B6ED3"/>
    <w:rsid w:val="009B6FDB"/>
    <w:rsid w:val="009B7E25"/>
    <w:rsid w:val="009C08E0"/>
    <w:rsid w:val="009C1852"/>
    <w:rsid w:val="009C1D91"/>
    <w:rsid w:val="009C2224"/>
    <w:rsid w:val="009C2761"/>
    <w:rsid w:val="009C3913"/>
    <w:rsid w:val="009C3EEC"/>
    <w:rsid w:val="009C46DA"/>
    <w:rsid w:val="009C4BD2"/>
    <w:rsid w:val="009C50AC"/>
    <w:rsid w:val="009C607D"/>
    <w:rsid w:val="009C637A"/>
    <w:rsid w:val="009D024A"/>
    <w:rsid w:val="009D063C"/>
    <w:rsid w:val="009D0A35"/>
    <w:rsid w:val="009D11DE"/>
    <w:rsid w:val="009D1EC6"/>
    <w:rsid w:val="009D2911"/>
    <w:rsid w:val="009D2CE7"/>
    <w:rsid w:val="009D2EDE"/>
    <w:rsid w:val="009D3BAF"/>
    <w:rsid w:val="009D498C"/>
    <w:rsid w:val="009D5001"/>
    <w:rsid w:val="009D5698"/>
    <w:rsid w:val="009D5978"/>
    <w:rsid w:val="009D5A0A"/>
    <w:rsid w:val="009D5FC9"/>
    <w:rsid w:val="009D61F8"/>
    <w:rsid w:val="009D637D"/>
    <w:rsid w:val="009D63F5"/>
    <w:rsid w:val="009D6706"/>
    <w:rsid w:val="009D7920"/>
    <w:rsid w:val="009D7A9E"/>
    <w:rsid w:val="009E00B1"/>
    <w:rsid w:val="009E0377"/>
    <w:rsid w:val="009E1923"/>
    <w:rsid w:val="009E2430"/>
    <w:rsid w:val="009E2630"/>
    <w:rsid w:val="009E38FA"/>
    <w:rsid w:val="009E3B3F"/>
    <w:rsid w:val="009E428D"/>
    <w:rsid w:val="009E4577"/>
    <w:rsid w:val="009E4E3C"/>
    <w:rsid w:val="009E52FA"/>
    <w:rsid w:val="009E538B"/>
    <w:rsid w:val="009E595B"/>
    <w:rsid w:val="009E707D"/>
    <w:rsid w:val="009E77B9"/>
    <w:rsid w:val="009F01DA"/>
    <w:rsid w:val="009F03C3"/>
    <w:rsid w:val="009F066C"/>
    <w:rsid w:val="009F0F95"/>
    <w:rsid w:val="009F1463"/>
    <w:rsid w:val="009F20C1"/>
    <w:rsid w:val="009F355C"/>
    <w:rsid w:val="009F360A"/>
    <w:rsid w:val="009F43DD"/>
    <w:rsid w:val="009F4C4B"/>
    <w:rsid w:val="009F5865"/>
    <w:rsid w:val="009F5CF2"/>
    <w:rsid w:val="009F690D"/>
    <w:rsid w:val="009F7BC5"/>
    <w:rsid w:val="009F7CD1"/>
    <w:rsid w:val="00A0199B"/>
    <w:rsid w:val="00A024D3"/>
    <w:rsid w:val="00A029E1"/>
    <w:rsid w:val="00A02E4F"/>
    <w:rsid w:val="00A03210"/>
    <w:rsid w:val="00A0368B"/>
    <w:rsid w:val="00A03C7E"/>
    <w:rsid w:val="00A03EE6"/>
    <w:rsid w:val="00A043BC"/>
    <w:rsid w:val="00A04B37"/>
    <w:rsid w:val="00A04B53"/>
    <w:rsid w:val="00A057BA"/>
    <w:rsid w:val="00A058F3"/>
    <w:rsid w:val="00A0597E"/>
    <w:rsid w:val="00A06385"/>
    <w:rsid w:val="00A066B7"/>
    <w:rsid w:val="00A07087"/>
    <w:rsid w:val="00A071DE"/>
    <w:rsid w:val="00A106EA"/>
    <w:rsid w:val="00A10EC1"/>
    <w:rsid w:val="00A10FAA"/>
    <w:rsid w:val="00A11448"/>
    <w:rsid w:val="00A1159D"/>
    <w:rsid w:val="00A12F3B"/>
    <w:rsid w:val="00A12FC9"/>
    <w:rsid w:val="00A134A5"/>
    <w:rsid w:val="00A134E6"/>
    <w:rsid w:val="00A13D4B"/>
    <w:rsid w:val="00A15872"/>
    <w:rsid w:val="00A161AA"/>
    <w:rsid w:val="00A163DF"/>
    <w:rsid w:val="00A169E6"/>
    <w:rsid w:val="00A17078"/>
    <w:rsid w:val="00A176B7"/>
    <w:rsid w:val="00A17F31"/>
    <w:rsid w:val="00A20B1F"/>
    <w:rsid w:val="00A20B92"/>
    <w:rsid w:val="00A218E2"/>
    <w:rsid w:val="00A21BA0"/>
    <w:rsid w:val="00A22523"/>
    <w:rsid w:val="00A22C3E"/>
    <w:rsid w:val="00A2380A"/>
    <w:rsid w:val="00A23E73"/>
    <w:rsid w:val="00A2402E"/>
    <w:rsid w:val="00A2415B"/>
    <w:rsid w:val="00A24865"/>
    <w:rsid w:val="00A24B34"/>
    <w:rsid w:val="00A24E82"/>
    <w:rsid w:val="00A255CE"/>
    <w:rsid w:val="00A257FB"/>
    <w:rsid w:val="00A25800"/>
    <w:rsid w:val="00A25A3D"/>
    <w:rsid w:val="00A25BC2"/>
    <w:rsid w:val="00A25E89"/>
    <w:rsid w:val="00A26424"/>
    <w:rsid w:val="00A26BFD"/>
    <w:rsid w:val="00A276D2"/>
    <w:rsid w:val="00A27C2F"/>
    <w:rsid w:val="00A27E34"/>
    <w:rsid w:val="00A3077E"/>
    <w:rsid w:val="00A310C4"/>
    <w:rsid w:val="00A310C6"/>
    <w:rsid w:val="00A316DB"/>
    <w:rsid w:val="00A32989"/>
    <w:rsid w:val="00A32B8E"/>
    <w:rsid w:val="00A32D81"/>
    <w:rsid w:val="00A33548"/>
    <w:rsid w:val="00A337E2"/>
    <w:rsid w:val="00A33C30"/>
    <w:rsid w:val="00A34C39"/>
    <w:rsid w:val="00A36104"/>
    <w:rsid w:val="00A3695C"/>
    <w:rsid w:val="00A36ABE"/>
    <w:rsid w:val="00A370B8"/>
    <w:rsid w:val="00A371C6"/>
    <w:rsid w:val="00A37B77"/>
    <w:rsid w:val="00A4000F"/>
    <w:rsid w:val="00A40247"/>
    <w:rsid w:val="00A40F90"/>
    <w:rsid w:val="00A41CA1"/>
    <w:rsid w:val="00A42709"/>
    <w:rsid w:val="00A42D69"/>
    <w:rsid w:val="00A44AE5"/>
    <w:rsid w:val="00A45551"/>
    <w:rsid w:val="00A45796"/>
    <w:rsid w:val="00A45DE6"/>
    <w:rsid w:val="00A46344"/>
    <w:rsid w:val="00A468B9"/>
    <w:rsid w:val="00A46AD3"/>
    <w:rsid w:val="00A46ECA"/>
    <w:rsid w:val="00A474E7"/>
    <w:rsid w:val="00A47709"/>
    <w:rsid w:val="00A47BBE"/>
    <w:rsid w:val="00A50FCB"/>
    <w:rsid w:val="00A514C4"/>
    <w:rsid w:val="00A51952"/>
    <w:rsid w:val="00A52411"/>
    <w:rsid w:val="00A52958"/>
    <w:rsid w:val="00A52DED"/>
    <w:rsid w:val="00A530EE"/>
    <w:rsid w:val="00A5407C"/>
    <w:rsid w:val="00A548A2"/>
    <w:rsid w:val="00A54D7C"/>
    <w:rsid w:val="00A55B2E"/>
    <w:rsid w:val="00A56575"/>
    <w:rsid w:val="00A56707"/>
    <w:rsid w:val="00A5758F"/>
    <w:rsid w:val="00A575B6"/>
    <w:rsid w:val="00A57FD3"/>
    <w:rsid w:val="00A60135"/>
    <w:rsid w:val="00A604E7"/>
    <w:rsid w:val="00A609FA"/>
    <w:rsid w:val="00A60A5F"/>
    <w:rsid w:val="00A624B1"/>
    <w:rsid w:val="00A62AF8"/>
    <w:rsid w:val="00A62B6B"/>
    <w:rsid w:val="00A62E9C"/>
    <w:rsid w:val="00A63645"/>
    <w:rsid w:val="00A63956"/>
    <w:rsid w:val="00A63EEA"/>
    <w:rsid w:val="00A6462F"/>
    <w:rsid w:val="00A64721"/>
    <w:rsid w:val="00A65385"/>
    <w:rsid w:val="00A6602D"/>
    <w:rsid w:val="00A661D9"/>
    <w:rsid w:val="00A66887"/>
    <w:rsid w:val="00A66BAC"/>
    <w:rsid w:val="00A67D5F"/>
    <w:rsid w:val="00A701D8"/>
    <w:rsid w:val="00A70436"/>
    <w:rsid w:val="00A708B1"/>
    <w:rsid w:val="00A708D0"/>
    <w:rsid w:val="00A70E77"/>
    <w:rsid w:val="00A71152"/>
    <w:rsid w:val="00A7129E"/>
    <w:rsid w:val="00A714D7"/>
    <w:rsid w:val="00A72014"/>
    <w:rsid w:val="00A72FCC"/>
    <w:rsid w:val="00A7345B"/>
    <w:rsid w:val="00A73CA2"/>
    <w:rsid w:val="00A748CC"/>
    <w:rsid w:val="00A74E90"/>
    <w:rsid w:val="00A75903"/>
    <w:rsid w:val="00A75EB8"/>
    <w:rsid w:val="00A762A1"/>
    <w:rsid w:val="00A76ABE"/>
    <w:rsid w:val="00A779AD"/>
    <w:rsid w:val="00A8032D"/>
    <w:rsid w:val="00A8036C"/>
    <w:rsid w:val="00A81562"/>
    <w:rsid w:val="00A8209D"/>
    <w:rsid w:val="00A820FC"/>
    <w:rsid w:val="00A839F0"/>
    <w:rsid w:val="00A839F4"/>
    <w:rsid w:val="00A842EE"/>
    <w:rsid w:val="00A84901"/>
    <w:rsid w:val="00A859D6"/>
    <w:rsid w:val="00A865A8"/>
    <w:rsid w:val="00A879F4"/>
    <w:rsid w:val="00A87A94"/>
    <w:rsid w:val="00A87DEB"/>
    <w:rsid w:val="00A90B80"/>
    <w:rsid w:val="00A90BEB"/>
    <w:rsid w:val="00A90EC9"/>
    <w:rsid w:val="00A914C1"/>
    <w:rsid w:val="00A91D4F"/>
    <w:rsid w:val="00A91DB6"/>
    <w:rsid w:val="00A91F89"/>
    <w:rsid w:val="00A92249"/>
    <w:rsid w:val="00A926DA"/>
    <w:rsid w:val="00A92F7D"/>
    <w:rsid w:val="00A9320D"/>
    <w:rsid w:val="00A93334"/>
    <w:rsid w:val="00A94C8F"/>
    <w:rsid w:val="00A94FFE"/>
    <w:rsid w:val="00A959D5"/>
    <w:rsid w:val="00A95F5A"/>
    <w:rsid w:val="00A96157"/>
    <w:rsid w:val="00A96916"/>
    <w:rsid w:val="00A970F9"/>
    <w:rsid w:val="00AA033B"/>
    <w:rsid w:val="00AA04EB"/>
    <w:rsid w:val="00AA2ABD"/>
    <w:rsid w:val="00AA2BD3"/>
    <w:rsid w:val="00AA34D4"/>
    <w:rsid w:val="00AA350F"/>
    <w:rsid w:val="00AA3669"/>
    <w:rsid w:val="00AA37D8"/>
    <w:rsid w:val="00AA3A49"/>
    <w:rsid w:val="00AA3DE6"/>
    <w:rsid w:val="00AA423C"/>
    <w:rsid w:val="00AA46BC"/>
    <w:rsid w:val="00AA4C79"/>
    <w:rsid w:val="00AA54B3"/>
    <w:rsid w:val="00AA55C1"/>
    <w:rsid w:val="00AA6081"/>
    <w:rsid w:val="00AA6E89"/>
    <w:rsid w:val="00AA78B5"/>
    <w:rsid w:val="00AA7F48"/>
    <w:rsid w:val="00AB0C6C"/>
    <w:rsid w:val="00AB0DA6"/>
    <w:rsid w:val="00AB170F"/>
    <w:rsid w:val="00AB3F28"/>
    <w:rsid w:val="00AB42C5"/>
    <w:rsid w:val="00AB4607"/>
    <w:rsid w:val="00AB49C3"/>
    <w:rsid w:val="00AB529F"/>
    <w:rsid w:val="00AB54EA"/>
    <w:rsid w:val="00AB5545"/>
    <w:rsid w:val="00AB57BB"/>
    <w:rsid w:val="00AB5C14"/>
    <w:rsid w:val="00AB6130"/>
    <w:rsid w:val="00AB6844"/>
    <w:rsid w:val="00AB718D"/>
    <w:rsid w:val="00AB7940"/>
    <w:rsid w:val="00AC0434"/>
    <w:rsid w:val="00AC0BE8"/>
    <w:rsid w:val="00AC0CCF"/>
    <w:rsid w:val="00AC1734"/>
    <w:rsid w:val="00AC1949"/>
    <w:rsid w:val="00AC1A82"/>
    <w:rsid w:val="00AC2C2A"/>
    <w:rsid w:val="00AC304C"/>
    <w:rsid w:val="00AC32E9"/>
    <w:rsid w:val="00AC332E"/>
    <w:rsid w:val="00AC33C1"/>
    <w:rsid w:val="00AC3505"/>
    <w:rsid w:val="00AC3640"/>
    <w:rsid w:val="00AC3A9A"/>
    <w:rsid w:val="00AC676D"/>
    <w:rsid w:val="00AC68EB"/>
    <w:rsid w:val="00AC6909"/>
    <w:rsid w:val="00AC6D20"/>
    <w:rsid w:val="00AC7229"/>
    <w:rsid w:val="00AC7ADD"/>
    <w:rsid w:val="00AC7DC4"/>
    <w:rsid w:val="00AD0273"/>
    <w:rsid w:val="00AD0732"/>
    <w:rsid w:val="00AD077B"/>
    <w:rsid w:val="00AD12D0"/>
    <w:rsid w:val="00AD14EF"/>
    <w:rsid w:val="00AD2678"/>
    <w:rsid w:val="00AD29BE"/>
    <w:rsid w:val="00AD2C59"/>
    <w:rsid w:val="00AD2D3B"/>
    <w:rsid w:val="00AD333C"/>
    <w:rsid w:val="00AD3835"/>
    <w:rsid w:val="00AD447C"/>
    <w:rsid w:val="00AD4545"/>
    <w:rsid w:val="00AD4928"/>
    <w:rsid w:val="00AD494C"/>
    <w:rsid w:val="00AD4FD2"/>
    <w:rsid w:val="00AD5659"/>
    <w:rsid w:val="00AD5C77"/>
    <w:rsid w:val="00AD5F70"/>
    <w:rsid w:val="00AD654F"/>
    <w:rsid w:val="00AD7F76"/>
    <w:rsid w:val="00AE1281"/>
    <w:rsid w:val="00AE293A"/>
    <w:rsid w:val="00AE2967"/>
    <w:rsid w:val="00AE2D51"/>
    <w:rsid w:val="00AE2F8C"/>
    <w:rsid w:val="00AE319B"/>
    <w:rsid w:val="00AE3564"/>
    <w:rsid w:val="00AE373D"/>
    <w:rsid w:val="00AE3C3C"/>
    <w:rsid w:val="00AE3C6F"/>
    <w:rsid w:val="00AE4040"/>
    <w:rsid w:val="00AE406E"/>
    <w:rsid w:val="00AE47D0"/>
    <w:rsid w:val="00AE4AE0"/>
    <w:rsid w:val="00AE576E"/>
    <w:rsid w:val="00AE5B9E"/>
    <w:rsid w:val="00AE5D0C"/>
    <w:rsid w:val="00AE64AA"/>
    <w:rsid w:val="00AE6952"/>
    <w:rsid w:val="00AE69FB"/>
    <w:rsid w:val="00AE7849"/>
    <w:rsid w:val="00AF004F"/>
    <w:rsid w:val="00AF06A4"/>
    <w:rsid w:val="00AF12AF"/>
    <w:rsid w:val="00AF2CB9"/>
    <w:rsid w:val="00AF3F7D"/>
    <w:rsid w:val="00AF4376"/>
    <w:rsid w:val="00AF51E6"/>
    <w:rsid w:val="00AF576E"/>
    <w:rsid w:val="00AF685F"/>
    <w:rsid w:val="00AF6961"/>
    <w:rsid w:val="00AF6DED"/>
    <w:rsid w:val="00AF72BC"/>
    <w:rsid w:val="00AF7586"/>
    <w:rsid w:val="00AF7BF5"/>
    <w:rsid w:val="00B00BBF"/>
    <w:rsid w:val="00B01327"/>
    <w:rsid w:val="00B0184E"/>
    <w:rsid w:val="00B018A4"/>
    <w:rsid w:val="00B01E3F"/>
    <w:rsid w:val="00B0223E"/>
    <w:rsid w:val="00B022EC"/>
    <w:rsid w:val="00B02486"/>
    <w:rsid w:val="00B02DFD"/>
    <w:rsid w:val="00B03A0D"/>
    <w:rsid w:val="00B03D82"/>
    <w:rsid w:val="00B04AA8"/>
    <w:rsid w:val="00B04ADD"/>
    <w:rsid w:val="00B04C90"/>
    <w:rsid w:val="00B04F32"/>
    <w:rsid w:val="00B05F81"/>
    <w:rsid w:val="00B06D5D"/>
    <w:rsid w:val="00B06FE3"/>
    <w:rsid w:val="00B07857"/>
    <w:rsid w:val="00B11763"/>
    <w:rsid w:val="00B12EAC"/>
    <w:rsid w:val="00B132DB"/>
    <w:rsid w:val="00B133DF"/>
    <w:rsid w:val="00B13A03"/>
    <w:rsid w:val="00B13D20"/>
    <w:rsid w:val="00B13FB1"/>
    <w:rsid w:val="00B1457B"/>
    <w:rsid w:val="00B14DEE"/>
    <w:rsid w:val="00B14E16"/>
    <w:rsid w:val="00B155CA"/>
    <w:rsid w:val="00B15C31"/>
    <w:rsid w:val="00B16834"/>
    <w:rsid w:val="00B16DAC"/>
    <w:rsid w:val="00B17151"/>
    <w:rsid w:val="00B173C3"/>
    <w:rsid w:val="00B20E03"/>
    <w:rsid w:val="00B21334"/>
    <w:rsid w:val="00B217CC"/>
    <w:rsid w:val="00B228DB"/>
    <w:rsid w:val="00B22B60"/>
    <w:rsid w:val="00B22D81"/>
    <w:rsid w:val="00B22D9D"/>
    <w:rsid w:val="00B23346"/>
    <w:rsid w:val="00B23FDB"/>
    <w:rsid w:val="00B247F3"/>
    <w:rsid w:val="00B24CF4"/>
    <w:rsid w:val="00B25299"/>
    <w:rsid w:val="00B25BA9"/>
    <w:rsid w:val="00B26244"/>
    <w:rsid w:val="00B26A3A"/>
    <w:rsid w:val="00B26AD8"/>
    <w:rsid w:val="00B26E09"/>
    <w:rsid w:val="00B27043"/>
    <w:rsid w:val="00B27AEB"/>
    <w:rsid w:val="00B30064"/>
    <w:rsid w:val="00B3059A"/>
    <w:rsid w:val="00B30BA3"/>
    <w:rsid w:val="00B30C29"/>
    <w:rsid w:val="00B32927"/>
    <w:rsid w:val="00B329DD"/>
    <w:rsid w:val="00B34327"/>
    <w:rsid w:val="00B357DC"/>
    <w:rsid w:val="00B359D8"/>
    <w:rsid w:val="00B35DD4"/>
    <w:rsid w:val="00B35F62"/>
    <w:rsid w:val="00B360F8"/>
    <w:rsid w:val="00B3665E"/>
    <w:rsid w:val="00B3672F"/>
    <w:rsid w:val="00B3699B"/>
    <w:rsid w:val="00B37048"/>
    <w:rsid w:val="00B37152"/>
    <w:rsid w:val="00B3739A"/>
    <w:rsid w:val="00B375B2"/>
    <w:rsid w:val="00B37703"/>
    <w:rsid w:val="00B4035E"/>
    <w:rsid w:val="00B41CFA"/>
    <w:rsid w:val="00B42286"/>
    <w:rsid w:val="00B426BF"/>
    <w:rsid w:val="00B429A2"/>
    <w:rsid w:val="00B430A8"/>
    <w:rsid w:val="00B43330"/>
    <w:rsid w:val="00B4464E"/>
    <w:rsid w:val="00B44B91"/>
    <w:rsid w:val="00B44BA7"/>
    <w:rsid w:val="00B44C72"/>
    <w:rsid w:val="00B4524B"/>
    <w:rsid w:val="00B45377"/>
    <w:rsid w:val="00B45F0B"/>
    <w:rsid w:val="00B47D05"/>
    <w:rsid w:val="00B50524"/>
    <w:rsid w:val="00B50C01"/>
    <w:rsid w:val="00B50C43"/>
    <w:rsid w:val="00B52D9D"/>
    <w:rsid w:val="00B5389D"/>
    <w:rsid w:val="00B53F01"/>
    <w:rsid w:val="00B5435E"/>
    <w:rsid w:val="00B54F97"/>
    <w:rsid w:val="00B554B7"/>
    <w:rsid w:val="00B557C0"/>
    <w:rsid w:val="00B55EBD"/>
    <w:rsid w:val="00B55F2E"/>
    <w:rsid w:val="00B56171"/>
    <w:rsid w:val="00B564BE"/>
    <w:rsid w:val="00B56602"/>
    <w:rsid w:val="00B57183"/>
    <w:rsid w:val="00B57326"/>
    <w:rsid w:val="00B5743C"/>
    <w:rsid w:val="00B57BCC"/>
    <w:rsid w:val="00B6069F"/>
    <w:rsid w:val="00B606EF"/>
    <w:rsid w:val="00B6132B"/>
    <w:rsid w:val="00B619A9"/>
    <w:rsid w:val="00B61FF2"/>
    <w:rsid w:val="00B6220E"/>
    <w:rsid w:val="00B62EB1"/>
    <w:rsid w:val="00B63B9C"/>
    <w:rsid w:val="00B63C51"/>
    <w:rsid w:val="00B64637"/>
    <w:rsid w:val="00B64A05"/>
    <w:rsid w:val="00B64A24"/>
    <w:rsid w:val="00B653C4"/>
    <w:rsid w:val="00B67785"/>
    <w:rsid w:val="00B67CF8"/>
    <w:rsid w:val="00B708DC"/>
    <w:rsid w:val="00B70D6A"/>
    <w:rsid w:val="00B719CC"/>
    <w:rsid w:val="00B71F9F"/>
    <w:rsid w:val="00B72362"/>
    <w:rsid w:val="00B72B86"/>
    <w:rsid w:val="00B73A40"/>
    <w:rsid w:val="00B73DE9"/>
    <w:rsid w:val="00B74367"/>
    <w:rsid w:val="00B74443"/>
    <w:rsid w:val="00B745B9"/>
    <w:rsid w:val="00B7521A"/>
    <w:rsid w:val="00B75DD0"/>
    <w:rsid w:val="00B76F80"/>
    <w:rsid w:val="00B771F0"/>
    <w:rsid w:val="00B80358"/>
    <w:rsid w:val="00B80516"/>
    <w:rsid w:val="00B80D46"/>
    <w:rsid w:val="00B80E36"/>
    <w:rsid w:val="00B81F9D"/>
    <w:rsid w:val="00B827C4"/>
    <w:rsid w:val="00B8375E"/>
    <w:rsid w:val="00B8395C"/>
    <w:rsid w:val="00B83E2F"/>
    <w:rsid w:val="00B8430E"/>
    <w:rsid w:val="00B84904"/>
    <w:rsid w:val="00B852C9"/>
    <w:rsid w:val="00B8561C"/>
    <w:rsid w:val="00B85F1C"/>
    <w:rsid w:val="00B86220"/>
    <w:rsid w:val="00B86245"/>
    <w:rsid w:val="00B86BA5"/>
    <w:rsid w:val="00B8723B"/>
    <w:rsid w:val="00B92A13"/>
    <w:rsid w:val="00B9315D"/>
    <w:rsid w:val="00B94536"/>
    <w:rsid w:val="00B94873"/>
    <w:rsid w:val="00B94F36"/>
    <w:rsid w:val="00B94FE1"/>
    <w:rsid w:val="00B96228"/>
    <w:rsid w:val="00B9679B"/>
    <w:rsid w:val="00BA0A84"/>
    <w:rsid w:val="00BA0C33"/>
    <w:rsid w:val="00BA1EB6"/>
    <w:rsid w:val="00BA238A"/>
    <w:rsid w:val="00BA2517"/>
    <w:rsid w:val="00BA2691"/>
    <w:rsid w:val="00BA2B9B"/>
    <w:rsid w:val="00BA3A4F"/>
    <w:rsid w:val="00BA42C8"/>
    <w:rsid w:val="00BA45E6"/>
    <w:rsid w:val="00BA4608"/>
    <w:rsid w:val="00BA4918"/>
    <w:rsid w:val="00BA4F61"/>
    <w:rsid w:val="00BA4FC7"/>
    <w:rsid w:val="00BA57AB"/>
    <w:rsid w:val="00BA57AF"/>
    <w:rsid w:val="00BA6286"/>
    <w:rsid w:val="00BA6558"/>
    <w:rsid w:val="00BA68CB"/>
    <w:rsid w:val="00BA6D0D"/>
    <w:rsid w:val="00BA77EE"/>
    <w:rsid w:val="00BA7B23"/>
    <w:rsid w:val="00BA7F67"/>
    <w:rsid w:val="00BB04C4"/>
    <w:rsid w:val="00BB1B0D"/>
    <w:rsid w:val="00BB29CF"/>
    <w:rsid w:val="00BB2E65"/>
    <w:rsid w:val="00BB3871"/>
    <w:rsid w:val="00BB3A1C"/>
    <w:rsid w:val="00BB3A96"/>
    <w:rsid w:val="00BB3CAF"/>
    <w:rsid w:val="00BB48CE"/>
    <w:rsid w:val="00BB4979"/>
    <w:rsid w:val="00BB4AD4"/>
    <w:rsid w:val="00BB575A"/>
    <w:rsid w:val="00BB64B4"/>
    <w:rsid w:val="00BB6A94"/>
    <w:rsid w:val="00BB6B66"/>
    <w:rsid w:val="00BB76B8"/>
    <w:rsid w:val="00BB7A44"/>
    <w:rsid w:val="00BB7A86"/>
    <w:rsid w:val="00BB7CF8"/>
    <w:rsid w:val="00BC037F"/>
    <w:rsid w:val="00BC0388"/>
    <w:rsid w:val="00BC0FFA"/>
    <w:rsid w:val="00BC1AAF"/>
    <w:rsid w:val="00BC2538"/>
    <w:rsid w:val="00BC25D4"/>
    <w:rsid w:val="00BC2A50"/>
    <w:rsid w:val="00BC35CE"/>
    <w:rsid w:val="00BC3832"/>
    <w:rsid w:val="00BC3F62"/>
    <w:rsid w:val="00BC4F05"/>
    <w:rsid w:val="00BC6513"/>
    <w:rsid w:val="00BC7E4F"/>
    <w:rsid w:val="00BD019A"/>
    <w:rsid w:val="00BD026C"/>
    <w:rsid w:val="00BD06F0"/>
    <w:rsid w:val="00BD1A0B"/>
    <w:rsid w:val="00BD25BA"/>
    <w:rsid w:val="00BD2892"/>
    <w:rsid w:val="00BD2E94"/>
    <w:rsid w:val="00BD2F68"/>
    <w:rsid w:val="00BD31A2"/>
    <w:rsid w:val="00BD32FB"/>
    <w:rsid w:val="00BD3B26"/>
    <w:rsid w:val="00BD3E07"/>
    <w:rsid w:val="00BD4146"/>
    <w:rsid w:val="00BD479F"/>
    <w:rsid w:val="00BD5257"/>
    <w:rsid w:val="00BD57BA"/>
    <w:rsid w:val="00BD5913"/>
    <w:rsid w:val="00BD596E"/>
    <w:rsid w:val="00BD59EC"/>
    <w:rsid w:val="00BD5AF4"/>
    <w:rsid w:val="00BD5E86"/>
    <w:rsid w:val="00BD62AC"/>
    <w:rsid w:val="00BD676D"/>
    <w:rsid w:val="00BD6FFA"/>
    <w:rsid w:val="00BD707C"/>
    <w:rsid w:val="00BD7684"/>
    <w:rsid w:val="00BD7EE2"/>
    <w:rsid w:val="00BE06D9"/>
    <w:rsid w:val="00BE0AF2"/>
    <w:rsid w:val="00BE16DD"/>
    <w:rsid w:val="00BE1C05"/>
    <w:rsid w:val="00BE2F2C"/>
    <w:rsid w:val="00BE2F35"/>
    <w:rsid w:val="00BE2F9C"/>
    <w:rsid w:val="00BE3017"/>
    <w:rsid w:val="00BE4F1B"/>
    <w:rsid w:val="00BE5B3C"/>
    <w:rsid w:val="00BE5EEB"/>
    <w:rsid w:val="00BE63BD"/>
    <w:rsid w:val="00BE6912"/>
    <w:rsid w:val="00BE75E9"/>
    <w:rsid w:val="00BE798E"/>
    <w:rsid w:val="00BF07C7"/>
    <w:rsid w:val="00BF0F4C"/>
    <w:rsid w:val="00BF11E6"/>
    <w:rsid w:val="00BF147A"/>
    <w:rsid w:val="00BF1810"/>
    <w:rsid w:val="00BF18F2"/>
    <w:rsid w:val="00BF21F1"/>
    <w:rsid w:val="00BF282D"/>
    <w:rsid w:val="00BF2E40"/>
    <w:rsid w:val="00BF3069"/>
    <w:rsid w:val="00BF39E9"/>
    <w:rsid w:val="00BF4E0B"/>
    <w:rsid w:val="00BF53A4"/>
    <w:rsid w:val="00BF5E64"/>
    <w:rsid w:val="00BF61B7"/>
    <w:rsid w:val="00BF66F5"/>
    <w:rsid w:val="00BF69A8"/>
    <w:rsid w:val="00BF73E4"/>
    <w:rsid w:val="00BF7BE5"/>
    <w:rsid w:val="00C0010D"/>
    <w:rsid w:val="00C0068C"/>
    <w:rsid w:val="00C00C71"/>
    <w:rsid w:val="00C012C0"/>
    <w:rsid w:val="00C01574"/>
    <w:rsid w:val="00C0254E"/>
    <w:rsid w:val="00C02D1F"/>
    <w:rsid w:val="00C02E80"/>
    <w:rsid w:val="00C032EC"/>
    <w:rsid w:val="00C036A0"/>
    <w:rsid w:val="00C037DD"/>
    <w:rsid w:val="00C03EA6"/>
    <w:rsid w:val="00C0471A"/>
    <w:rsid w:val="00C04C64"/>
    <w:rsid w:val="00C04CD7"/>
    <w:rsid w:val="00C04D71"/>
    <w:rsid w:val="00C05C50"/>
    <w:rsid w:val="00C05D8D"/>
    <w:rsid w:val="00C065D3"/>
    <w:rsid w:val="00C076EB"/>
    <w:rsid w:val="00C111A4"/>
    <w:rsid w:val="00C1133F"/>
    <w:rsid w:val="00C11647"/>
    <w:rsid w:val="00C11B90"/>
    <w:rsid w:val="00C11C74"/>
    <w:rsid w:val="00C13773"/>
    <w:rsid w:val="00C14207"/>
    <w:rsid w:val="00C147D7"/>
    <w:rsid w:val="00C1488F"/>
    <w:rsid w:val="00C15B02"/>
    <w:rsid w:val="00C169E1"/>
    <w:rsid w:val="00C17094"/>
    <w:rsid w:val="00C17C6C"/>
    <w:rsid w:val="00C17C86"/>
    <w:rsid w:val="00C17CE0"/>
    <w:rsid w:val="00C17D32"/>
    <w:rsid w:val="00C20FD0"/>
    <w:rsid w:val="00C213EF"/>
    <w:rsid w:val="00C228B0"/>
    <w:rsid w:val="00C22DBE"/>
    <w:rsid w:val="00C23AFA"/>
    <w:rsid w:val="00C23FD5"/>
    <w:rsid w:val="00C240A1"/>
    <w:rsid w:val="00C24ED8"/>
    <w:rsid w:val="00C24F53"/>
    <w:rsid w:val="00C24F62"/>
    <w:rsid w:val="00C252DD"/>
    <w:rsid w:val="00C25484"/>
    <w:rsid w:val="00C25A03"/>
    <w:rsid w:val="00C25E4F"/>
    <w:rsid w:val="00C25ECA"/>
    <w:rsid w:val="00C261E8"/>
    <w:rsid w:val="00C26743"/>
    <w:rsid w:val="00C2734C"/>
    <w:rsid w:val="00C2759E"/>
    <w:rsid w:val="00C27948"/>
    <w:rsid w:val="00C303B8"/>
    <w:rsid w:val="00C31508"/>
    <w:rsid w:val="00C317A4"/>
    <w:rsid w:val="00C321F0"/>
    <w:rsid w:val="00C32525"/>
    <w:rsid w:val="00C32643"/>
    <w:rsid w:val="00C3328C"/>
    <w:rsid w:val="00C337C0"/>
    <w:rsid w:val="00C33CCA"/>
    <w:rsid w:val="00C346F0"/>
    <w:rsid w:val="00C3472E"/>
    <w:rsid w:val="00C3479D"/>
    <w:rsid w:val="00C34850"/>
    <w:rsid w:val="00C36328"/>
    <w:rsid w:val="00C36439"/>
    <w:rsid w:val="00C364B7"/>
    <w:rsid w:val="00C36535"/>
    <w:rsid w:val="00C36A30"/>
    <w:rsid w:val="00C37645"/>
    <w:rsid w:val="00C37872"/>
    <w:rsid w:val="00C37975"/>
    <w:rsid w:val="00C406CB"/>
    <w:rsid w:val="00C40820"/>
    <w:rsid w:val="00C40D33"/>
    <w:rsid w:val="00C413D1"/>
    <w:rsid w:val="00C4196F"/>
    <w:rsid w:val="00C421E0"/>
    <w:rsid w:val="00C42801"/>
    <w:rsid w:val="00C429FE"/>
    <w:rsid w:val="00C42B74"/>
    <w:rsid w:val="00C42E39"/>
    <w:rsid w:val="00C43864"/>
    <w:rsid w:val="00C43879"/>
    <w:rsid w:val="00C45A45"/>
    <w:rsid w:val="00C46324"/>
    <w:rsid w:val="00C46D5A"/>
    <w:rsid w:val="00C47892"/>
    <w:rsid w:val="00C47AF3"/>
    <w:rsid w:val="00C502B2"/>
    <w:rsid w:val="00C529BF"/>
    <w:rsid w:val="00C5407B"/>
    <w:rsid w:val="00C541B8"/>
    <w:rsid w:val="00C548DC"/>
    <w:rsid w:val="00C54E47"/>
    <w:rsid w:val="00C5505F"/>
    <w:rsid w:val="00C550DE"/>
    <w:rsid w:val="00C55C40"/>
    <w:rsid w:val="00C56BAE"/>
    <w:rsid w:val="00C56E03"/>
    <w:rsid w:val="00C56F24"/>
    <w:rsid w:val="00C576AA"/>
    <w:rsid w:val="00C57F23"/>
    <w:rsid w:val="00C60383"/>
    <w:rsid w:val="00C608EC"/>
    <w:rsid w:val="00C61DF1"/>
    <w:rsid w:val="00C62C25"/>
    <w:rsid w:val="00C62DF7"/>
    <w:rsid w:val="00C63746"/>
    <w:rsid w:val="00C6380C"/>
    <w:rsid w:val="00C64507"/>
    <w:rsid w:val="00C64996"/>
    <w:rsid w:val="00C64DAC"/>
    <w:rsid w:val="00C6593F"/>
    <w:rsid w:val="00C6627F"/>
    <w:rsid w:val="00C6645D"/>
    <w:rsid w:val="00C66AD9"/>
    <w:rsid w:val="00C67025"/>
    <w:rsid w:val="00C67034"/>
    <w:rsid w:val="00C6716A"/>
    <w:rsid w:val="00C6780A"/>
    <w:rsid w:val="00C6780D"/>
    <w:rsid w:val="00C67956"/>
    <w:rsid w:val="00C67A06"/>
    <w:rsid w:val="00C7030C"/>
    <w:rsid w:val="00C707F0"/>
    <w:rsid w:val="00C70F59"/>
    <w:rsid w:val="00C722E1"/>
    <w:rsid w:val="00C72338"/>
    <w:rsid w:val="00C72F79"/>
    <w:rsid w:val="00C73917"/>
    <w:rsid w:val="00C73930"/>
    <w:rsid w:val="00C73D52"/>
    <w:rsid w:val="00C73DD1"/>
    <w:rsid w:val="00C73E62"/>
    <w:rsid w:val="00C74017"/>
    <w:rsid w:val="00C745E9"/>
    <w:rsid w:val="00C74803"/>
    <w:rsid w:val="00C74AD4"/>
    <w:rsid w:val="00C74B41"/>
    <w:rsid w:val="00C74D28"/>
    <w:rsid w:val="00C74E8B"/>
    <w:rsid w:val="00C75F0B"/>
    <w:rsid w:val="00C765C6"/>
    <w:rsid w:val="00C7755F"/>
    <w:rsid w:val="00C77726"/>
    <w:rsid w:val="00C77FFD"/>
    <w:rsid w:val="00C8051E"/>
    <w:rsid w:val="00C8075D"/>
    <w:rsid w:val="00C8085D"/>
    <w:rsid w:val="00C80A9C"/>
    <w:rsid w:val="00C80D96"/>
    <w:rsid w:val="00C80FB5"/>
    <w:rsid w:val="00C81192"/>
    <w:rsid w:val="00C818EB"/>
    <w:rsid w:val="00C82600"/>
    <w:rsid w:val="00C83802"/>
    <w:rsid w:val="00C8384D"/>
    <w:rsid w:val="00C83A2C"/>
    <w:rsid w:val="00C84A7B"/>
    <w:rsid w:val="00C85AEE"/>
    <w:rsid w:val="00C8668B"/>
    <w:rsid w:val="00C86D4C"/>
    <w:rsid w:val="00C9054E"/>
    <w:rsid w:val="00C90939"/>
    <w:rsid w:val="00C90D74"/>
    <w:rsid w:val="00C91188"/>
    <w:rsid w:val="00C91C62"/>
    <w:rsid w:val="00C9290B"/>
    <w:rsid w:val="00C929FF"/>
    <w:rsid w:val="00C9361C"/>
    <w:rsid w:val="00C93621"/>
    <w:rsid w:val="00C9399C"/>
    <w:rsid w:val="00C9407F"/>
    <w:rsid w:val="00C949B7"/>
    <w:rsid w:val="00C94B79"/>
    <w:rsid w:val="00C95083"/>
    <w:rsid w:val="00C96249"/>
    <w:rsid w:val="00C96BFF"/>
    <w:rsid w:val="00C97C11"/>
    <w:rsid w:val="00C97E79"/>
    <w:rsid w:val="00C97E8C"/>
    <w:rsid w:val="00CA01F1"/>
    <w:rsid w:val="00CA0558"/>
    <w:rsid w:val="00CA0DED"/>
    <w:rsid w:val="00CA1E3B"/>
    <w:rsid w:val="00CA24EA"/>
    <w:rsid w:val="00CA2760"/>
    <w:rsid w:val="00CA2DAE"/>
    <w:rsid w:val="00CA300C"/>
    <w:rsid w:val="00CA30F6"/>
    <w:rsid w:val="00CA3FD4"/>
    <w:rsid w:val="00CA42E1"/>
    <w:rsid w:val="00CA466D"/>
    <w:rsid w:val="00CA46B3"/>
    <w:rsid w:val="00CA5639"/>
    <w:rsid w:val="00CA565D"/>
    <w:rsid w:val="00CA587E"/>
    <w:rsid w:val="00CA5DAA"/>
    <w:rsid w:val="00CA67EE"/>
    <w:rsid w:val="00CA6C5B"/>
    <w:rsid w:val="00CA6EE2"/>
    <w:rsid w:val="00CA77E1"/>
    <w:rsid w:val="00CA7915"/>
    <w:rsid w:val="00CA7B0C"/>
    <w:rsid w:val="00CB002E"/>
    <w:rsid w:val="00CB05D5"/>
    <w:rsid w:val="00CB0A19"/>
    <w:rsid w:val="00CB1391"/>
    <w:rsid w:val="00CB1885"/>
    <w:rsid w:val="00CB2A8B"/>
    <w:rsid w:val="00CB322B"/>
    <w:rsid w:val="00CB37E8"/>
    <w:rsid w:val="00CB4EB9"/>
    <w:rsid w:val="00CB4FA8"/>
    <w:rsid w:val="00CB55E6"/>
    <w:rsid w:val="00CB573A"/>
    <w:rsid w:val="00CB5E3E"/>
    <w:rsid w:val="00CB60AE"/>
    <w:rsid w:val="00CB647B"/>
    <w:rsid w:val="00CB7426"/>
    <w:rsid w:val="00CC1020"/>
    <w:rsid w:val="00CC25EE"/>
    <w:rsid w:val="00CC260D"/>
    <w:rsid w:val="00CC2718"/>
    <w:rsid w:val="00CC321E"/>
    <w:rsid w:val="00CC3AA9"/>
    <w:rsid w:val="00CC4B61"/>
    <w:rsid w:val="00CC5FD6"/>
    <w:rsid w:val="00CC643D"/>
    <w:rsid w:val="00CC6944"/>
    <w:rsid w:val="00CC7337"/>
    <w:rsid w:val="00CD013D"/>
    <w:rsid w:val="00CD04DE"/>
    <w:rsid w:val="00CD09E8"/>
    <w:rsid w:val="00CD12D7"/>
    <w:rsid w:val="00CD149F"/>
    <w:rsid w:val="00CD15DD"/>
    <w:rsid w:val="00CD1961"/>
    <w:rsid w:val="00CD1D3E"/>
    <w:rsid w:val="00CD1F25"/>
    <w:rsid w:val="00CD1F4E"/>
    <w:rsid w:val="00CD236E"/>
    <w:rsid w:val="00CD26B0"/>
    <w:rsid w:val="00CD26DA"/>
    <w:rsid w:val="00CD5EDD"/>
    <w:rsid w:val="00CD66E7"/>
    <w:rsid w:val="00CD6EDE"/>
    <w:rsid w:val="00CD71AD"/>
    <w:rsid w:val="00CE01BF"/>
    <w:rsid w:val="00CE0CFE"/>
    <w:rsid w:val="00CE0DE5"/>
    <w:rsid w:val="00CE1C90"/>
    <w:rsid w:val="00CE26D5"/>
    <w:rsid w:val="00CE2D12"/>
    <w:rsid w:val="00CE3174"/>
    <w:rsid w:val="00CE3EEB"/>
    <w:rsid w:val="00CE3F35"/>
    <w:rsid w:val="00CE4123"/>
    <w:rsid w:val="00CE429F"/>
    <w:rsid w:val="00CE4CA4"/>
    <w:rsid w:val="00CE5012"/>
    <w:rsid w:val="00CE5C81"/>
    <w:rsid w:val="00CE5DB6"/>
    <w:rsid w:val="00CE6D9E"/>
    <w:rsid w:val="00CE712A"/>
    <w:rsid w:val="00CE7235"/>
    <w:rsid w:val="00CE756A"/>
    <w:rsid w:val="00CF0011"/>
    <w:rsid w:val="00CF00F5"/>
    <w:rsid w:val="00CF0498"/>
    <w:rsid w:val="00CF04F9"/>
    <w:rsid w:val="00CF0A31"/>
    <w:rsid w:val="00CF0B90"/>
    <w:rsid w:val="00CF1049"/>
    <w:rsid w:val="00CF1122"/>
    <w:rsid w:val="00CF2126"/>
    <w:rsid w:val="00CF225A"/>
    <w:rsid w:val="00CF48D0"/>
    <w:rsid w:val="00CF59A9"/>
    <w:rsid w:val="00CF61F6"/>
    <w:rsid w:val="00CF688E"/>
    <w:rsid w:val="00CF6A34"/>
    <w:rsid w:val="00CF6C93"/>
    <w:rsid w:val="00CF6F60"/>
    <w:rsid w:val="00CF717B"/>
    <w:rsid w:val="00CF75B2"/>
    <w:rsid w:val="00D022E1"/>
    <w:rsid w:val="00D029DC"/>
    <w:rsid w:val="00D02FC4"/>
    <w:rsid w:val="00D033BB"/>
    <w:rsid w:val="00D0375D"/>
    <w:rsid w:val="00D04447"/>
    <w:rsid w:val="00D04AC8"/>
    <w:rsid w:val="00D063F2"/>
    <w:rsid w:val="00D072DE"/>
    <w:rsid w:val="00D07CB7"/>
    <w:rsid w:val="00D07FAF"/>
    <w:rsid w:val="00D1067F"/>
    <w:rsid w:val="00D10A35"/>
    <w:rsid w:val="00D10C94"/>
    <w:rsid w:val="00D10E95"/>
    <w:rsid w:val="00D10EA1"/>
    <w:rsid w:val="00D1117C"/>
    <w:rsid w:val="00D1128C"/>
    <w:rsid w:val="00D112C6"/>
    <w:rsid w:val="00D11B9E"/>
    <w:rsid w:val="00D12283"/>
    <w:rsid w:val="00D12D83"/>
    <w:rsid w:val="00D13696"/>
    <w:rsid w:val="00D13C69"/>
    <w:rsid w:val="00D14A0A"/>
    <w:rsid w:val="00D14AC7"/>
    <w:rsid w:val="00D14E4F"/>
    <w:rsid w:val="00D14EDB"/>
    <w:rsid w:val="00D14FCB"/>
    <w:rsid w:val="00D15182"/>
    <w:rsid w:val="00D155FB"/>
    <w:rsid w:val="00D15986"/>
    <w:rsid w:val="00D17423"/>
    <w:rsid w:val="00D17853"/>
    <w:rsid w:val="00D17996"/>
    <w:rsid w:val="00D17BA6"/>
    <w:rsid w:val="00D17E6E"/>
    <w:rsid w:val="00D204FE"/>
    <w:rsid w:val="00D2170A"/>
    <w:rsid w:val="00D21C0F"/>
    <w:rsid w:val="00D226C9"/>
    <w:rsid w:val="00D22F28"/>
    <w:rsid w:val="00D239AD"/>
    <w:rsid w:val="00D23BCC"/>
    <w:rsid w:val="00D24C91"/>
    <w:rsid w:val="00D26F39"/>
    <w:rsid w:val="00D27F50"/>
    <w:rsid w:val="00D301AE"/>
    <w:rsid w:val="00D30419"/>
    <w:rsid w:val="00D3098A"/>
    <w:rsid w:val="00D3150E"/>
    <w:rsid w:val="00D3160E"/>
    <w:rsid w:val="00D31862"/>
    <w:rsid w:val="00D31893"/>
    <w:rsid w:val="00D31965"/>
    <w:rsid w:val="00D31E4E"/>
    <w:rsid w:val="00D320B6"/>
    <w:rsid w:val="00D3234A"/>
    <w:rsid w:val="00D3265F"/>
    <w:rsid w:val="00D32BA6"/>
    <w:rsid w:val="00D32C9D"/>
    <w:rsid w:val="00D332F0"/>
    <w:rsid w:val="00D333B9"/>
    <w:rsid w:val="00D33EEE"/>
    <w:rsid w:val="00D34117"/>
    <w:rsid w:val="00D3442C"/>
    <w:rsid w:val="00D345A4"/>
    <w:rsid w:val="00D34ACA"/>
    <w:rsid w:val="00D34B64"/>
    <w:rsid w:val="00D368AC"/>
    <w:rsid w:val="00D36BD0"/>
    <w:rsid w:val="00D37470"/>
    <w:rsid w:val="00D40CF4"/>
    <w:rsid w:val="00D4106B"/>
    <w:rsid w:val="00D414FF"/>
    <w:rsid w:val="00D41693"/>
    <w:rsid w:val="00D41763"/>
    <w:rsid w:val="00D41B94"/>
    <w:rsid w:val="00D4254C"/>
    <w:rsid w:val="00D427D2"/>
    <w:rsid w:val="00D42B28"/>
    <w:rsid w:val="00D4335E"/>
    <w:rsid w:val="00D4413F"/>
    <w:rsid w:val="00D446F5"/>
    <w:rsid w:val="00D44FF9"/>
    <w:rsid w:val="00D452EE"/>
    <w:rsid w:val="00D45355"/>
    <w:rsid w:val="00D45494"/>
    <w:rsid w:val="00D466E9"/>
    <w:rsid w:val="00D473FF"/>
    <w:rsid w:val="00D478D8"/>
    <w:rsid w:val="00D47A6C"/>
    <w:rsid w:val="00D521C5"/>
    <w:rsid w:val="00D5299F"/>
    <w:rsid w:val="00D529A8"/>
    <w:rsid w:val="00D53CC6"/>
    <w:rsid w:val="00D54422"/>
    <w:rsid w:val="00D544F9"/>
    <w:rsid w:val="00D54B70"/>
    <w:rsid w:val="00D55760"/>
    <w:rsid w:val="00D5649A"/>
    <w:rsid w:val="00D56BC6"/>
    <w:rsid w:val="00D57088"/>
    <w:rsid w:val="00D57A3E"/>
    <w:rsid w:val="00D6041E"/>
    <w:rsid w:val="00D60A91"/>
    <w:rsid w:val="00D60CFE"/>
    <w:rsid w:val="00D610F5"/>
    <w:rsid w:val="00D61843"/>
    <w:rsid w:val="00D61F49"/>
    <w:rsid w:val="00D61FBE"/>
    <w:rsid w:val="00D6280E"/>
    <w:rsid w:val="00D647F5"/>
    <w:rsid w:val="00D64F0C"/>
    <w:rsid w:val="00D65098"/>
    <w:rsid w:val="00D65349"/>
    <w:rsid w:val="00D6564F"/>
    <w:rsid w:val="00D66FE1"/>
    <w:rsid w:val="00D67AF3"/>
    <w:rsid w:val="00D7024D"/>
    <w:rsid w:val="00D70370"/>
    <w:rsid w:val="00D70A91"/>
    <w:rsid w:val="00D70B5F"/>
    <w:rsid w:val="00D71F9F"/>
    <w:rsid w:val="00D73485"/>
    <w:rsid w:val="00D73B7A"/>
    <w:rsid w:val="00D73E48"/>
    <w:rsid w:val="00D74A9B"/>
    <w:rsid w:val="00D74BE9"/>
    <w:rsid w:val="00D74D47"/>
    <w:rsid w:val="00D7503F"/>
    <w:rsid w:val="00D75059"/>
    <w:rsid w:val="00D75461"/>
    <w:rsid w:val="00D756C2"/>
    <w:rsid w:val="00D75EA9"/>
    <w:rsid w:val="00D75F4A"/>
    <w:rsid w:val="00D761C1"/>
    <w:rsid w:val="00D76DDA"/>
    <w:rsid w:val="00D76DEC"/>
    <w:rsid w:val="00D77101"/>
    <w:rsid w:val="00D772CE"/>
    <w:rsid w:val="00D77570"/>
    <w:rsid w:val="00D77BF0"/>
    <w:rsid w:val="00D77FA1"/>
    <w:rsid w:val="00D80B06"/>
    <w:rsid w:val="00D80D5B"/>
    <w:rsid w:val="00D81883"/>
    <w:rsid w:val="00D81A50"/>
    <w:rsid w:val="00D81AF7"/>
    <w:rsid w:val="00D81B5D"/>
    <w:rsid w:val="00D8301F"/>
    <w:rsid w:val="00D83383"/>
    <w:rsid w:val="00D8383C"/>
    <w:rsid w:val="00D84014"/>
    <w:rsid w:val="00D84341"/>
    <w:rsid w:val="00D845B4"/>
    <w:rsid w:val="00D84B7A"/>
    <w:rsid w:val="00D85A64"/>
    <w:rsid w:val="00D86470"/>
    <w:rsid w:val="00D864EF"/>
    <w:rsid w:val="00D8676F"/>
    <w:rsid w:val="00D86883"/>
    <w:rsid w:val="00D870F1"/>
    <w:rsid w:val="00D87166"/>
    <w:rsid w:val="00D8750B"/>
    <w:rsid w:val="00D8758F"/>
    <w:rsid w:val="00D8790C"/>
    <w:rsid w:val="00D87B2B"/>
    <w:rsid w:val="00D87D50"/>
    <w:rsid w:val="00D87DB5"/>
    <w:rsid w:val="00D9102E"/>
    <w:rsid w:val="00D911C9"/>
    <w:rsid w:val="00D91249"/>
    <w:rsid w:val="00D91520"/>
    <w:rsid w:val="00D91CD4"/>
    <w:rsid w:val="00D92228"/>
    <w:rsid w:val="00D92BBD"/>
    <w:rsid w:val="00D92C2C"/>
    <w:rsid w:val="00D92F38"/>
    <w:rsid w:val="00D9307C"/>
    <w:rsid w:val="00D93416"/>
    <w:rsid w:val="00D93D2B"/>
    <w:rsid w:val="00D9508A"/>
    <w:rsid w:val="00D95427"/>
    <w:rsid w:val="00D9617F"/>
    <w:rsid w:val="00D97DF9"/>
    <w:rsid w:val="00DA176C"/>
    <w:rsid w:val="00DA2186"/>
    <w:rsid w:val="00DA23F1"/>
    <w:rsid w:val="00DA2B8B"/>
    <w:rsid w:val="00DA3079"/>
    <w:rsid w:val="00DA3703"/>
    <w:rsid w:val="00DA37B6"/>
    <w:rsid w:val="00DA3A8A"/>
    <w:rsid w:val="00DA3FE4"/>
    <w:rsid w:val="00DA497A"/>
    <w:rsid w:val="00DA5307"/>
    <w:rsid w:val="00DA55ED"/>
    <w:rsid w:val="00DA57F5"/>
    <w:rsid w:val="00DA5965"/>
    <w:rsid w:val="00DA5DB2"/>
    <w:rsid w:val="00DA6223"/>
    <w:rsid w:val="00DA6263"/>
    <w:rsid w:val="00DA6E18"/>
    <w:rsid w:val="00DA7100"/>
    <w:rsid w:val="00DA74E0"/>
    <w:rsid w:val="00DA7607"/>
    <w:rsid w:val="00DB0F7F"/>
    <w:rsid w:val="00DB13B5"/>
    <w:rsid w:val="00DB1CDA"/>
    <w:rsid w:val="00DB20F8"/>
    <w:rsid w:val="00DB2828"/>
    <w:rsid w:val="00DB2ABF"/>
    <w:rsid w:val="00DB2EFA"/>
    <w:rsid w:val="00DB2F02"/>
    <w:rsid w:val="00DB3523"/>
    <w:rsid w:val="00DB3B31"/>
    <w:rsid w:val="00DB4291"/>
    <w:rsid w:val="00DB49FD"/>
    <w:rsid w:val="00DB55EB"/>
    <w:rsid w:val="00DB57FD"/>
    <w:rsid w:val="00DB6118"/>
    <w:rsid w:val="00DB7130"/>
    <w:rsid w:val="00DB722E"/>
    <w:rsid w:val="00DC064B"/>
    <w:rsid w:val="00DC0860"/>
    <w:rsid w:val="00DC0A5B"/>
    <w:rsid w:val="00DC0BEF"/>
    <w:rsid w:val="00DC13CB"/>
    <w:rsid w:val="00DC14D4"/>
    <w:rsid w:val="00DC181A"/>
    <w:rsid w:val="00DC1FCD"/>
    <w:rsid w:val="00DC24A4"/>
    <w:rsid w:val="00DC25B2"/>
    <w:rsid w:val="00DC2A3C"/>
    <w:rsid w:val="00DC2AC1"/>
    <w:rsid w:val="00DC2E66"/>
    <w:rsid w:val="00DC3054"/>
    <w:rsid w:val="00DC3732"/>
    <w:rsid w:val="00DC3C6E"/>
    <w:rsid w:val="00DC3CE1"/>
    <w:rsid w:val="00DC448D"/>
    <w:rsid w:val="00DC5AFD"/>
    <w:rsid w:val="00DC5BE8"/>
    <w:rsid w:val="00DC66B9"/>
    <w:rsid w:val="00DC69A2"/>
    <w:rsid w:val="00DC6F3A"/>
    <w:rsid w:val="00DC745E"/>
    <w:rsid w:val="00DC79C1"/>
    <w:rsid w:val="00DC7F04"/>
    <w:rsid w:val="00DD031A"/>
    <w:rsid w:val="00DD03C6"/>
    <w:rsid w:val="00DD07F7"/>
    <w:rsid w:val="00DD0A7B"/>
    <w:rsid w:val="00DD12C6"/>
    <w:rsid w:val="00DD1999"/>
    <w:rsid w:val="00DD1E6E"/>
    <w:rsid w:val="00DD20DA"/>
    <w:rsid w:val="00DD232F"/>
    <w:rsid w:val="00DD244A"/>
    <w:rsid w:val="00DD25DD"/>
    <w:rsid w:val="00DD34EB"/>
    <w:rsid w:val="00DD4057"/>
    <w:rsid w:val="00DD4066"/>
    <w:rsid w:val="00DD44B2"/>
    <w:rsid w:val="00DD4A68"/>
    <w:rsid w:val="00DD626B"/>
    <w:rsid w:val="00DD6E44"/>
    <w:rsid w:val="00DD6EE4"/>
    <w:rsid w:val="00DD72DE"/>
    <w:rsid w:val="00DD7A8A"/>
    <w:rsid w:val="00DE0751"/>
    <w:rsid w:val="00DE1EC8"/>
    <w:rsid w:val="00DE3AF2"/>
    <w:rsid w:val="00DE3B11"/>
    <w:rsid w:val="00DE41A7"/>
    <w:rsid w:val="00DE43F3"/>
    <w:rsid w:val="00DE5C4D"/>
    <w:rsid w:val="00DE5E42"/>
    <w:rsid w:val="00DE620D"/>
    <w:rsid w:val="00DE6611"/>
    <w:rsid w:val="00DE763B"/>
    <w:rsid w:val="00DE7E82"/>
    <w:rsid w:val="00DF00DF"/>
    <w:rsid w:val="00DF053E"/>
    <w:rsid w:val="00DF0D48"/>
    <w:rsid w:val="00DF0E70"/>
    <w:rsid w:val="00DF12C1"/>
    <w:rsid w:val="00DF2031"/>
    <w:rsid w:val="00DF22DB"/>
    <w:rsid w:val="00DF324A"/>
    <w:rsid w:val="00DF3599"/>
    <w:rsid w:val="00DF452D"/>
    <w:rsid w:val="00DF4CA3"/>
    <w:rsid w:val="00DF4EB5"/>
    <w:rsid w:val="00DF5919"/>
    <w:rsid w:val="00DF5CF4"/>
    <w:rsid w:val="00DF615A"/>
    <w:rsid w:val="00E00199"/>
    <w:rsid w:val="00E009EF"/>
    <w:rsid w:val="00E00F93"/>
    <w:rsid w:val="00E010E8"/>
    <w:rsid w:val="00E01100"/>
    <w:rsid w:val="00E01295"/>
    <w:rsid w:val="00E01673"/>
    <w:rsid w:val="00E016AD"/>
    <w:rsid w:val="00E023B7"/>
    <w:rsid w:val="00E02B39"/>
    <w:rsid w:val="00E02BA6"/>
    <w:rsid w:val="00E02BD1"/>
    <w:rsid w:val="00E032EA"/>
    <w:rsid w:val="00E039CB"/>
    <w:rsid w:val="00E039D9"/>
    <w:rsid w:val="00E04AF0"/>
    <w:rsid w:val="00E05C1A"/>
    <w:rsid w:val="00E06F19"/>
    <w:rsid w:val="00E07198"/>
    <w:rsid w:val="00E074B9"/>
    <w:rsid w:val="00E07E53"/>
    <w:rsid w:val="00E07F40"/>
    <w:rsid w:val="00E101CB"/>
    <w:rsid w:val="00E11016"/>
    <w:rsid w:val="00E11A23"/>
    <w:rsid w:val="00E12588"/>
    <w:rsid w:val="00E129F4"/>
    <w:rsid w:val="00E12A96"/>
    <w:rsid w:val="00E132C3"/>
    <w:rsid w:val="00E13EBD"/>
    <w:rsid w:val="00E14577"/>
    <w:rsid w:val="00E14BCF"/>
    <w:rsid w:val="00E14D7F"/>
    <w:rsid w:val="00E15272"/>
    <w:rsid w:val="00E15F0D"/>
    <w:rsid w:val="00E16237"/>
    <w:rsid w:val="00E1784F"/>
    <w:rsid w:val="00E17E17"/>
    <w:rsid w:val="00E20630"/>
    <w:rsid w:val="00E207A8"/>
    <w:rsid w:val="00E20A22"/>
    <w:rsid w:val="00E20F28"/>
    <w:rsid w:val="00E21039"/>
    <w:rsid w:val="00E216C0"/>
    <w:rsid w:val="00E22131"/>
    <w:rsid w:val="00E227BA"/>
    <w:rsid w:val="00E23C17"/>
    <w:rsid w:val="00E23CF5"/>
    <w:rsid w:val="00E2494F"/>
    <w:rsid w:val="00E24A25"/>
    <w:rsid w:val="00E25525"/>
    <w:rsid w:val="00E2596F"/>
    <w:rsid w:val="00E260DA"/>
    <w:rsid w:val="00E26230"/>
    <w:rsid w:val="00E26254"/>
    <w:rsid w:val="00E269BF"/>
    <w:rsid w:val="00E272F6"/>
    <w:rsid w:val="00E274E6"/>
    <w:rsid w:val="00E2799B"/>
    <w:rsid w:val="00E30644"/>
    <w:rsid w:val="00E315A0"/>
    <w:rsid w:val="00E31FF7"/>
    <w:rsid w:val="00E32202"/>
    <w:rsid w:val="00E3251C"/>
    <w:rsid w:val="00E33664"/>
    <w:rsid w:val="00E337EB"/>
    <w:rsid w:val="00E346B3"/>
    <w:rsid w:val="00E349FD"/>
    <w:rsid w:val="00E34A9E"/>
    <w:rsid w:val="00E35CCA"/>
    <w:rsid w:val="00E3624B"/>
    <w:rsid w:val="00E37271"/>
    <w:rsid w:val="00E37863"/>
    <w:rsid w:val="00E37C50"/>
    <w:rsid w:val="00E37FC1"/>
    <w:rsid w:val="00E400A6"/>
    <w:rsid w:val="00E40290"/>
    <w:rsid w:val="00E40EFB"/>
    <w:rsid w:val="00E4137D"/>
    <w:rsid w:val="00E4184E"/>
    <w:rsid w:val="00E41E81"/>
    <w:rsid w:val="00E4311C"/>
    <w:rsid w:val="00E439F8"/>
    <w:rsid w:val="00E43B93"/>
    <w:rsid w:val="00E43CF9"/>
    <w:rsid w:val="00E45137"/>
    <w:rsid w:val="00E45855"/>
    <w:rsid w:val="00E45E6D"/>
    <w:rsid w:val="00E475F1"/>
    <w:rsid w:val="00E479EB"/>
    <w:rsid w:val="00E5098D"/>
    <w:rsid w:val="00E509A2"/>
    <w:rsid w:val="00E512C4"/>
    <w:rsid w:val="00E5134C"/>
    <w:rsid w:val="00E51B15"/>
    <w:rsid w:val="00E51EEF"/>
    <w:rsid w:val="00E5285A"/>
    <w:rsid w:val="00E528EC"/>
    <w:rsid w:val="00E52ABC"/>
    <w:rsid w:val="00E5306B"/>
    <w:rsid w:val="00E5372D"/>
    <w:rsid w:val="00E53B2E"/>
    <w:rsid w:val="00E54F78"/>
    <w:rsid w:val="00E555F6"/>
    <w:rsid w:val="00E55E01"/>
    <w:rsid w:val="00E56C3C"/>
    <w:rsid w:val="00E56F2B"/>
    <w:rsid w:val="00E57572"/>
    <w:rsid w:val="00E57D88"/>
    <w:rsid w:val="00E57FB7"/>
    <w:rsid w:val="00E602F6"/>
    <w:rsid w:val="00E60A7C"/>
    <w:rsid w:val="00E6172B"/>
    <w:rsid w:val="00E61B16"/>
    <w:rsid w:val="00E6212E"/>
    <w:rsid w:val="00E6228B"/>
    <w:rsid w:val="00E6270E"/>
    <w:rsid w:val="00E62C0B"/>
    <w:rsid w:val="00E62E4C"/>
    <w:rsid w:val="00E63608"/>
    <w:rsid w:val="00E6543E"/>
    <w:rsid w:val="00E6544B"/>
    <w:rsid w:val="00E65D04"/>
    <w:rsid w:val="00E661E6"/>
    <w:rsid w:val="00E66656"/>
    <w:rsid w:val="00E66D86"/>
    <w:rsid w:val="00E674ED"/>
    <w:rsid w:val="00E67530"/>
    <w:rsid w:val="00E67C42"/>
    <w:rsid w:val="00E7018D"/>
    <w:rsid w:val="00E70DC4"/>
    <w:rsid w:val="00E70F70"/>
    <w:rsid w:val="00E726F2"/>
    <w:rsid w:val="00E726FF"/>
    <w:rsid w:val="00E72BA9"/>
    <w:rsid w:val="00E73ABF"/>
    <w:rsid w:val="00E752FA"/>
    <w:rsid w:val="00E7562D"/>
    <w:rsid w:val="00E756A1"/>
    <w:rsid w:val="00E75E55"/>
    <w:rsid w:val="00E76698"/>
    <w:rsid w:val="00E76CB7"/>
    <w:rsid w:val="00E76FC6"/>
    <w:rsid w:val="00E77266"/>
    <w:rsid w:val="00E80782"/>
    <w:rsid w:val="00E80864"/>
    <w:rsid w:val="00E81178"/>
    <w:rsid w:val="00E812F7"/>
    <w:rsid w:val="00E81BD5"/>
    <w:rsid w:val="00E81C40"/>
    <w:rsid w:val="00E81F7A"/>
    <w:rsid w:val="00E822E6"/>
    <w:rsid w:val="00E82E8E"/>
    <w:rsid w:val="00E839AA"/>
    <w:rsid w:val="00E83A9E"/>
    <w:rsid w:val="00E85B75"/>
    <w:rsid w:val="00E8621E"/>
    <w:rsid w:val="00E86335"/>
    <w:rsid w:val="00E8688A"/>
    <w:rsid w:val="00E86B6C"/>
    <w:rsid w:val="00E86C76"/>
    <w:rsid w:val="00E8741A"/>
    <w:rsid w:val="00E9018B"/>
    <w:rsid w:val="00E908DF"/>
    <w:rsid w:val="00E90B73"/>
    <w:rsid w:val="00E91909"/>
    <w:rsid w:val="00E91EB6"/>
    <w:rsid w:val="00E925F8"/>
    <w:rsid w:val="00E92DAC"/>
    <w:rsid w:val="00E93149"/>
    <w:rsid w:val="00E93A67"/>
    <w:rsid w:val="00E945EB"/>
    <w:rsid w:val="00E94881"/>
    <w:rsid w:val="00E94A96"/>
    <w:rsid w:val="00E94CDC"/>
    <w:rsid w:val="00E94F3A"/>
    <w:rsid w:val="00E952CD"/>
    <w:rsid w:val="00E952E6"/>
    <w:rsid w:val="00E9573F"/>
    <w:rsid w:val="00E969F8"/>
    <w:rsid w:val="00E96D28"/>
    <w:rsid w:val="00E96DB5"/>
    <w:rsid w:val="00E96E95"/>
    <w:rsid w:val="00E973D3"/>
    <w:rsid w:val="00E97988"/>
    <w:rsid w:val="00E97BB1"/>
    <w:rsid w:val="00E97CA4"/>
    <w:rsid w:val="00EA06A6"/>
    <w:rsid w:val="00EA0AEC"/>
    <w:rsid w:val="00EA11BE"/>
    <w:rsid w:val="00EA1B20"/>
    <w:rsid w:val="00EA24AF"/>
    <w:rsid w:val="00EA3EAE"/>
    <w:rsid w:val="00EA3F53"/>
    <w:rsid w:val="00EA4328"/>
    <w:rsid w:val="00EA43A0"/>
    <w:rsid w:val="00EA4804"/>
    <w:rsid w:val="00EA48E9"/>
    <w:rsid w:val="00EA4BF8"/>
    <w:rsid w:val="00EA602B"/>
    <w:rsid w:val="00EA664F"/>
    <w:rsid w:val="00EA776F"/>
    <w:rsid w:val="00EA77AE"/>
    <w:rsid w:val="00EB125D"/>
    <w:rsid w:val="00EB1342"/>
    <w:rsid w:val="00EB27E5"/>
    <w:rsid w:val="00EB2967"/>
    <w:rsid w:val="00EB2B96"/>
    <w:rsid w:val="00EB2D12"/>
    <w:rsid w:val="00EB2EC2"/>
    <w:rsid w:val="00EB30D2"/>
    <w:rsid w:val="00EB35B0"/>
    <w:rsid w:val="00EB35B3"/>
    <w:rsid w:val="00EB35FA"/>
    <w:rsid w:val="00EB361F"/>
    <w:rsid w:val="00EB37D5"/>
    <w:rsid w:val="00EB3945"/>
    <w:rsid w:val="00EB3FEF"/>
    <w:rsid w:val="00EB44B9"/>
    <w:rsid w:val="00EB4554"/>
    <w:rsid w:val="00EB4919"/>
    <w:rsid w:val="00EB51A0"/>
    <w:rsid w:val="00EB599C"/>
    <w:rsid w:val="00EB65F1"/>
    <w:rsid w:val="00EB69C5"/>
    <w:rsid w:val="00EC06B6"/>
    <w:rsid w:val="00EC0707"/>
    <w:rsid w:val="00EC0A67"/>
    <w:rsid w:val="00EC1272"/>
    <w:rsid w:val="00EC12EB"/>
    <w:rsid w:val="00EC1CF9"/>
    <w:rsid w:val="00EC2119"/>
    <w:rsid w:val="00EC2271"/>
    <w:rsid w:val="00EC2D39"/>
    <w:rsid w:val="00EC2EAB"/>
    <w:rsid w:val="00EC31AE"/>
    <w:rsid w:val="00EC3997"/>
    <w:rsid w:val="00EC39F1"/>
    <w:rsid w:val="00EC3B22"/>
    <w:rsid w:val="00EC3DF9"/>
    <w:rsid w:val="00EC53C9"/>
    <w:rsid w:val="00EC5D49"/>
    <w:rsid w:val="00EC5E4F"/>
    <w:rsid w:val="00EC5F0D"/>
    <w:rsid w:val="00EC6029"/>
    <w:rsid w:val="00EC607F"/>
    <w:rsid w:val="00EC609F"/>
    <w:rsid w:val="00EC661F"/>
    <w:rsid w:val="00EC669E"/>
    <w:rsid w:val="00EC760A"/>
    <w:rsid w:val="00EC7CDB"/>
    <w:rsid w:val="00ED006C"/>
    <w:rsid w:val="00ED03DA"/>
    <w:rsid w:val="00ED08C6"/>
    <w:rsid w:val="00ED0D2B"/>
    <w:rsid w:val="00ED0EE0"/>
    <w:rsid w:val="00ED11E5"/>
    <w:rsid w:val="00ED1645"/>
    <w:rsid w:val="00ED2167"/>
    <w:rsid w:val="00ED2320"/>
    <w:rsid w:val="00ED2848"/>
    <w:rsid w:val="00ED2868"/>
    <w:rsid w:val="00ED2B71"/>
    <w:rsid w:val="00ED2D3E"/>
    <w:rsid w:val="00ED2F21"/>
    <w:rsid w:val="00ED3532"/>
    <w:rsid w:val="00ED3962"/>
    <w:rsid w:val="00ED40D5"/>
    <w:rsid w:val="00ED4165"/>
    <w:rsid w:val="00ED4656"/>
    <w:rsid w:val="00ED46DB"/>
    <w:rsid w:val="00ED6050"/>
    <w:rsid w:val="00ED6102"/>
    <w:rsid w:val="00ED635B"/>
    <w:rsid w:val="00ED6D49"/>
    <w:rsid w:val="00ED70D3"/>
    <w:rsid w:val="00ED7639"/>
    <w:rsid w:val="00ED76CE"/>
    <w:rsid w:val="00ED79C7"/>
    <w:rsid w:val="00ED79DB"/>
    <w:rsid w:val="00EE1265"/>
    <w:rsid w:val="00EE149F"/>
    <w:rsid w:val="00EE1E7E"/>
    <w:rsid w:val="00EE2728"/>
    <w:rsid w:val="00EE2D8F"/>
    <w:rsid w:val="00EE31B8"/>
    <w:rsid w:val="00EE3506"/>
    <w:rsid w:val="00EE3FA2"/>
    <w:rsid w:val="00EE4B51"/>
    <w:rsid w:val="00EE52A8"/>
    <w:rsid w:val="00EE5724"/>
    <w:rsid w:val="00EE59DA"/>
    <w:rsid w:val="00EE5B8D"/>
    <w:rsid w:val="00EE61AE"/>
    <w:rsid w:val="00EE66CE"/>
    <w:rsid w:val="00EE681A"/>
    <w:rsid w:val="00EF0103"/>
    <w:rsid w:val="00EF05B5"/>
    <w:rsid w:val="00EF0EEC"/>
    <w:rsid w:val="00EF1071"/>
    <w:rsid w:val="00EF1567"/>
    <w:rsid w:val="00EF1CA2"/>
    <w:rsid w:val="00EF1D0D"/>
    <w:rsid w:val="00EF1E77"/>
    <w:rsid w:val="00EF28C2"/>
    <w:rsid w:val="00EF2DBC"/>
    <w:rsid w:val="00EF3496"/>
    <w:rsid w:val="00EF36B8"/>
    <w:rsid w:val="00EF3714"/>
    <w:rsid w:val="00EF38CF"/>
    <w:rsid w:val="00EF3BA8"/>
    <w:rsid w:val="00EF3FA4"/>
    <w:rsid w:val="00EF431A"/>
    <w:rsid w:val="00EF46E5"/>
    <w:rsid w:val="00EF4994"/>
    <w:rsid w:val="00EF4B65"/>
    <w:rsid w:val="00EF531B"/>
    <w:rsid w:val="00EF5BF6"/>
    <w:rsid w:val="00EF62C4"/>
    <w:rsid w:val="00F003F1"/>
    <w:rsid w:val="00F0165A"/>
    <w:rsid w:val="00F01C47"/>
    <w:rsid w:val="00F01D46"/>
    <w:rsid w:val="00F0218C"/>
    <w:rsid w:val="00F028E8"/>
    <w:rsid w:val="00F0301B"/>
    <w:rsid w:val="00F040F3"/>
    <w:rsid w:val="00F04AE2"/>
    <w:rsid w:val="00F04E4F"/>
    <w:rsid w:val="00F050C0"/>
    <w:rsid w:val="00F0541B"/>
    <w:rsid w:val="00F05C13"/>
    <w:rsid w:val="00F0699D"/>
    <w:rsid w:val="00F07135"/>
    <w:rsid w:val="00F0728A"/>
    <w:rsid w:val="00F07399"/>
    <w:rsid w:val="00F073DB"/>
    <w:rsid w:val="00F078E5"/>
    <w:rsid w:val="00F10784"/>
    <w:rsid w:val="00F10B53"/>
    <w:rsid w:val="00F10F96"/>
    <w:rsid w:val="00F11030"/>
    <w:rsid w:val="00F11A11"/>
    <w:rsid w:val="00F1216F"/>
    <w:rsid w:val="00F121BA"/>
    <w:rsid w:val="00F134EF"/>
    <w:rsid w:val="00F13931"/>
    <w:rsid w:val="00F14C2B"/>
    <w:rsid w:val="00F14F98"/>
    <w:rsid w:val="00F15A7E"/>
    <w:rsid w:val="00F15E28"/>
    <w:rsid w:val="00F16CD0"/>
    <w:rsid w:val="00F170B9"/>
    <w:rsid w:val="00F175FA"/>
    <w:rsid w:val="00F178FC"/>
    <w:rsid w:val="00F17FCD"/>
    <w:rsid w:val="00F208DA"/>
    <w:rsid w:val="00F21C39"/>
    <w:rsid w:val="00F22698"/>
    <w:rsid w:val="00F22B4B"/>
    <w:rsid w:val="00F22C92"/>
    <w:rsid w:val="00F22FDC"/>
    <w:rsid w:val="00F24118"/>
    <w:rsid w:val="00F2468E"/>
    <w:rsid w:val="00F252C0"/>
    <w:rsid w:val="00F25AAB"/>
    <w:rsid w:val="00F25C80"/>
    <w:rsid w:val="00F26402"/>
    <w:rsid w:val="00F27063"/>
    <w:rsid w:val="00F3122E"/>
    <w:rsid w:val="00F313C9"/>
    <w:rsid w:val="00F31810"/>
    <w:rsid w:val="00F31992"/>
    <w:rsid w:val="00F31A3E"/>
    <w:rsid w:val="00F3263F"/>
    <w:rsid w:val="00F3266D"/>
    <w:rsid w:val="00F32900"/>
    <w:rsid w:val="00F32F6E"/>
    <w:rsid w:val="00F33007"/>
    <w:rsid w:val="00F3321F"/>
    <w:rsid w:val="00F3348D"/>
    <w:rsid w:val="00F33AFB"/>
    <w:rsid w:val="00F342EA"/>
    <w:rsid w:val="00F345C7"/>
    <w:rsid w:val="00F34667"/>
    <w:rsid w:val="00F34773"/>
    <w:rsid w:val="00F35979"/>
    <w:rsid w:val="00F35CC0"/>
    <w:rsid w:val="00F36576"/>
    <w:rsid w:val="00F36993"/>
    <w:rsid w:val="00F36ADE"/>
    <w:rsid w:val="00F36E4F"/>
    <w:rsid w:val="00F402F1"/>
    <w:rsid w:val="00F40C7C"/>
    <w:rsid w:val="00F40D32"/>
    <w:rsid w:val="00F40E26"/>
    <w:rsid w:val="00F418E4"/>
    <w:rsid w:val="00F41F01"/>
    <w:rsid w:val="00F425FA"/>
    <w:rsid w:val="00F42614"/>
    <w:rsid w:val="00F427E8"/>
    <w:rsid w:val="00F42A4A"/>
    <w:rsid w:val="00F43DA7"/>
    <w:rsid w:val="00F4547B"/>
    <w:rsid w:val="00F458AD"/>
    <w:rsid w:val="00F45CDF"/>
    <w:rsid w:val="00F46B6F"/>
    <w:rsid w:val="00F46CD0"/>
    <w:rsid w:val="00F4706B"/>
    <w:rsid w:val="00F4723B"/>
    <w:rsid w:val="00F47806"/>
    <w:rsid w:val="00F5030C"/>
    <w:rsid w:val="00F50A91"/>
    <w:rsid w:val="00F50E62"/>
    <w:rsid w:val="00F523FA"/>
    <w:rsid w:val="00F5278F"/>
    <w:rsid w:val="00F52A1A"/>
    <w:rsid w:val="00F52C1A"/>
    <w:rsid w:val="00F52F3B"/>
    <w:rsid w:val="00F53259"/>
    <w:rsid w:val="00F53842"/>
    <w:rsid w:val="00F54930"/>
    <w:rsid w:val="00F54DF3"/>
    <w:rsid w:val="00F55672"/>
    <w:rsid w:val="00F55DC0"/>
    <w:rsid w:val="00F560B8"/>
    <w:rsid w:val="00F560CF"/>
    <w:rsid w:val="00F56A05"/>
    <w:rsid w:val="00F56AA1"/>
    <w:rsid w:val="00F57656"/>
    <w:rsid w:val="00F579CD"/>
    <w:rsid w:val="00F605D1"/>
    <w:rsid w:val="00F62531"/>
    <w:rsid w:val="00F62616"/>
    <w:rsid w:val="00F626EB"/>
    <w:rsid w:val="00F63523"/>
    <w:rsid w:val="00F64049"/>
    <w:rsid w:val="00F643A1"/>
    <w:rsid w:val="00F652B4"/>
    <w:rsid w:val="00F657C8"/>
    <w:rsid w:val="00F672CC"/>
    <w:rsid w:val="00F67A5B"/>
    <w:rsid w:val="00F705DA"/>
    <w:rsid w:val="00F706C3"/>
    <w:rsid w:val="00F70DF5"/>
    <w:rsid w:val="00F70E4B"/>
    <w:rsid w:val="00F71EA2"/>
    <w:rsid w:val="00F72F51"/>
    <w:rsid w:val="00F73152"/>
    <w:rsid w:val="00F73184"/>
    <w:rsid w:val="00F73728"/>
    <w:rsid w:val="00F739B3"/>
    <w:rsid w:val="00F73D9E"/>
    <w:rsid w:val="00F74497"/>
    <w:rsid w:val="00F74740"/>
    <w:rsid w:val="00F74DAF"/>
    <w:rsid w:val="00F74E39"/>
    <w:rsid w:val="00F74F8D"/>
    <w:rsid w:val="00F751F6"/>
    <w:rsid w:val="00F759DB"/>
    <w:rsid w:val="00F75A93"/>
    <w:rsid w:val="00F75ABB"/>
    <w:rsid w:val="00F75C61"/>
    <w:rsid w:val="00F75F0E"/>
    <w:rsid w:val="00F765FA"/>
    <w:rsid w:val="00F768AF"/>
    <w:rsid w:val="00F8095B"/>
    <w:rsid w:val="00F818B2"/>
    <w:rsid w:val="00F82AD7"/>
    <w:rsid w:val="00F82C6A"/>
    <w:rsid w:val="00F82D10"/>
    <w:rsid w:val="00F83315"/>
    <w:rsid w:val="00F83B6E"/>
    <w:rsid w:val="00F843A7"/>
    <w:rsid w:val="00F84433"/>
    <w:rsid w:val="00F84CFB"/>
    <w:rsid w:val="00F85CE2"/>
    <w:rsid w:val="00F85D3F"/>
    <w:rsid w:val="00F86060"/>
    <w:rsid w:val="00F86448"/>
    <w:rsid w:val="00F869E1"/>
    <w:rsid w:val="00F8773B"/>
    <w:rsid w:val="00F87C46"/>
    <w:rsid w:val="00F87E54"/>
    <w:rsid w:val="00F90E33"/>
    <w:rsid w:val="00F90F8C"/>
    <w:rsid w:val="00F90F92"/>
    <w:rsid w:val="00F912E8"/>
    <w:rsid w:val="00F917F4"/>
    <w:rsid w:val="00F91877"/>
    <w:rsid w:val="00F91DAF"/>
    <w:rsid w:val="00F92374"/>
    <w:rsid w:val="00F92390"/>
    <w:rsid w:val="00F926F6"/>
    <w:rsid w:val="00F936B6"/>
    <w:rsid w:val="00F93849"/>
    <w:rsid w:val="00F945E7"/>
    <w:rsid w:val="00F947C6"/>
    <w:rsid w:val="00F95359"/>
    <w:rsid w:val="00F954D4"/>
    <w:rsid w:val="00F95E87"/>
    <w:rsid w:val="00F962B3"/>
    <w:rsid w:val="00F970B9"/>
    <w:rsid w:val="00F9732D"/>
    <w:rsid w:val="00FA0018"/>
    <w:rsid w:val="00FA0038"/>
    <w:rsid w:val="00FA0761"/>
    <w:rsid w:val="00FA0A4F"/>
    <w:rsid w:val="00FA1451"/>
    <w:rsid w:val="00FA1660"/>
    <w:rsid w:val="00FA17B3"/>
    <w:rsid w:val="00FA20B5"/>
    <w:rsid w:val="00FA2548"/>
    <w:rsid w:val="00FA2C9E"/>
    <w:rsid w:val="00FA33FE"/>
    <w:rsid w:val="00FA40BE"/>
    <w:rsid w:val="00FA459C"/>
    <w:rsid w:val="00FA4E17"/>
    <w:rsid w:val="00FA5120"/>
    <w:rsid w:val="00FA5D02"/>
    <w:rsid w:val="00FA605A"/>
    <w:rsid w:val="00FA67E1"/>
    <w:rsid w:val="00FB06A7"/>
    <w:rsid w:val="00FB070E"/>
    <w:rsid w:val="00FB17C9"/>
    <w:rsid w:val="00FB1F3B"/>
    <w:rsid w:val="00FB2A78"/>
    <w:rsid w:val="00FB36CC"/>
    <w:rsid w:val="00FB3802"/>
    <w:rsid w:val="00FB411C"/>
    <w:rsid w:val="00FB47EC"/>
    <w:rsid w:val="00FB4C62"/>
    <w:rsid w:val="00FB4D33"/>
    <w:rsid w:val="00FB4EAA"/>
    <w:rsid w:val="00FB52F5"/>
    <w:rsid w:val="00FB75F7"/>
    <w:rsid w:val="00FC07FD"/>
    <w:rsid w:val="00FC12CC"/>
    <w:rsid w:val="00FC1B18"/>
    <w:rsid w:val="00FC1F77"/>
    <w:rsid w:val="00FC1F86"/>
    <w:rsid w:val="00FC247E"/>
    <w:rsid w:val="00FC288C"/>
    <w:rsid w:val="00FC2CAC"/>
    <w:rsid w:val="00FC2F67"/>
    <w:rsid w:val="00FC3A11"/>
    <w:rsid w:val="00FC3B71"/>
    <w:rsid w:val="00FC5963"/>
    <w:rsid w:val="00FC70D0"/>
    <w:rsid w:val="00FC7595"/>
    <w:rsid w:val="00FD04A8"/>
    <w:rsid w:val="00FD1066"/>
    <w:rsid w:val="00FD1A24"/>
    <w:rsid w:val="00FD1CD0"/>
    <w:rsid w:val="00FD28B1"/>
    <w:rsid w:val="00FD2B77"/>
    <w:rsid w:val="00FD2BE4"/>
    <w:rsid w:val="00FD36A0"/>
    <w:rsid w:val="00FD3821"/>
    <w:rsid w:val="00FD3B11"/>
    <w:rsid w:val="00FD4706"/>
    <w:rsid w:val="00FD4816"/>
    <w:rsid w:val="00FD4A3F"/>
    <w:rsid w:val="00FD4C8E"/>
    <w:rsid w:val="00FD52BF"/>
    <w:rsid w:val="00FD5CD4"/>
    <w:rsid w:val="00FD72EE"/>
    <w:rsid w:val="00FD74EB"/>
    <w:rsid w:val="00FD75B5"/>
    <w:rsid w:val="00FD77F1"/>
    <w:rsid w:val="00FD791F"/>
    <w:rsid w:val="00FD795C"/>
    <w:rsid w:val="00FD7D6B"/>
    <w:rsid w:val="00FE034E"/>
    <w:rsid w:val="00FE1228"/>
    <w:rsid w:val="00FE122D"/>
    <w:rsid w:val="00FE2406"/>
    <w:rsid w:val="00FE2BCF"/>
    <w:rsid w:val="00FE2CA9"/>
    <w:rsid w:val="00FE2E23"/>
    <w:rsid w:val="00FE3B4E"/>
    <w:rsid w:val="00FE42F7"/>
    <w:rsid w:val="00FE4D88"/>
    <w:rsid w:val="00FE51CC"/>
    <w:rsid w:val="00FE540D"/>
    <w:rsid w:val="00FE54D6"/>
    <w:rsid w:val="00FE68FD"/>
    <w:rsid w:val="00FE6E98"/>
    <w:rsid w:val="00FE7A79"/>
    <w:rsid w:val="00FF006F"/>
    <w:rsid w:val="00FF0A69"/>
    <w:rsid w:val="00FF1412"/>
    <w:rsid w:val="00FF1822"/>
    <w:rsid w:val="00FF1B3B"/>
    <w:rsid w:val="00FF1F95"/>
    <w:rsid w:val="00FF2244"/>
    <w:rsid w:val="00FF2333"/>
    <w:rsid w:val="00FF2D66"/>
    <w:rsid w:val="00FF2D84"/>
    <w:rsid w:val="00FF33B0"/>
    <w:rsid w:val="00FF3A85"/>
    <w:rsid w:val="00FF3EFB"/>
    <w:rsid w:val="00FF4007"/>
    <w:rsid w:val="00FF460D"/>
    <w:rsid w:val="00FF4937"/>
    <w:rsid w:val="00FF6350"/>
    <w:rsid w:val="00FF6BD6"/>
    <w:rsid w:val="00FF73F3"/>
    <w:rsid w:val="00FF7953"/>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C1F72"/>
    <w:pPr>
      <w:spacing w:before="120"/>
    </w:pPr>
    <w:rPr>
      <w:lang w:val="en-GB" w:eastAsia="en-US"/>
    </w:rPr>
  </w:style>
  <w:style w:type="paragraph" w:styleId="1">
    <w:name w:val="heading 1"/>
    <w:next w:val="a"/>
    <w:qFormat/>
    <w:rsid w:val="007C1F72"/>
    <w:pPr>
      <w:keepNext/>
      <w:pageBreakBefore/>
      <w:tabs>
        <w:tab w:val="right" w:pos="9634"/>
      </w:tabs>
      <w:spacing w:after="120"/>
      <w:outlineLvl w:val="0"/>
    </w:pPr>
    <w:rPr>
      <w:rFonts w:ascii="Arial" w:hAnsi="Arial"/>
      <w:b/>
      <w:sz w:val="36"/>
      <w:lang w:eastAsia="en-US"/>
    </w:rPr>
  </w:style>
  <w:style w:type="paragraph" w:styleId="2">
    <w:name w:val="heading 2"/>
    <w:basedOn w:val="1"/>
    <w:next w:val="a"/>
    <w:link w:val="2Char"/>
    <w:qFormat/>
    <w:rsid w:val="007C1F72"/>
    <w:pPr>
      <w:pageBreakBefore w:val="0"/>
      <w:spacing w:before="120"/>
      <w:outlineLvl w:val="1"/>
    </w:pPr>
    <w:rPr>
      <w:sz w:val="32"/>
    </w:rPr>
  </w:style>
  <w:style w:type="paragraph" w:styleId="3">
    <w:name w:val="heading 3"/>
    <w:basedOn w:val="2"/>
    <w:next w:val="a"/>
    <w:qFormat/>
    <w:rsid w:val="007C1F72"/>
    <w:pPr>
      <w:spacing w:before="60"/>
      <w:outlineLvl w:val="2"/>
    </w:pPr>
    <w:rPr>
      <w:b w:val="0"/>
      <w:sz w:val="28"/>
    </w:rPr>
  </w:style>
  <w:style w:type="paragraph" w:styleId="4">
    <w:name w:val="heading 4"/>
    <w:basedOn w:val="3"/>
    <w:next w:val="a"/>
    <w:qFormat/>
    <w:rsid w:val="007C1F72"/>
    <w:pPr>
      <w:numPr>
        <w:ilvl w:val="3"/>
        <w:numId w:val="9"/>
      </w:numPr>
      <w:outlineLvl w:val="3"/>
    </w:pPr>
    <w:rPr>
      <w:b/>
      <w:sz w:val="24"/>
    </w:rPr>
  </w:style>
  <w:style w:type="paragraph" w:styleId="5">
    <w:name w:val="heading 5"/>
    <w:basedOn w:val="4"/>
    <w:next w:val="a"/>
    <w:qFormat/>
    <w:rsid w:val="007C1F72"/>
    <w:pPr>
      <w:numPr>
        <w:ilvl w:val="4"/>
      </w:numPr>
      <w:outlineLvl w:val="4"/>
    </w:pPr>
    <w:rPr>
      <w:sz w:val="22"/>
    </w:rPr>
  </w:style>
  <w:style w:type="paragraph" w:styleId="6">
    <w:name w:val="heading 6"/>
    <w:basedOn w:val="a"/>
    <w:next w:val="a"/>
    <w:qFormat/>
    <w:rsid w:val="007C1F72"/>
    <w:pPr>
      <w:keepNext/>
      <w:numPr>
        <w:ilvl w:val="5"/>
        <w:numId w:val="9"/>
      </w:numPr>
      <w:outlineLvl w:val="5"/>
    </w:pPr>
    <w:rPr>
      <w:rFonts w:ascii="Arial" w:hAnsi="Arial"/>
      <w:b/>
      <w:color w:val="C0C0C0"/>
      <w:sz w:val="24"/>
    </w:rPr>
  </w:style>
  <w:style w:type="paragraph" w:styleId="7">
    <w:name w:val="heading 7"/>
    <w:basedOn w:val="a"/>
    <w:next w:val="a"/>
    <w:qFormat/>
    <w:rsid w:val="007C1F72"/>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7C1F72"/>
    <w:pPr>
      <w:keepNext/>
      <w:numPr>
        <w:ilvl w:val="7"/>
        <w:numId w:val="9"/>
      </w:numPr>
      <w:spacing w:after="120"/>
      <w:outlineLvl w:val="7"/>
    </w:pPr>
    <w:rPr>
      <w:rFonts w:ascii="Arial" w:hAnsi="Arial"/>
      <w:b/>
      <w:sz w:val="22"/>
    </w:rPr>
  </w:style>
  <w:style w:type="paragraph" w:styleId="9">
    <w:name w:val="heading 9"/>
    <w:basedOn w:val="a"/>
    <w:next w:val="a"/>
    <w:qFormat/>
    <w:rsid w:val="007C1F72"/>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C1F72"/>
    <w:pPr>
      <w:pBdr>
        <w:bottom w:val="single" w:sz="4" w:space="1" w:color="auto"/>
      </w:pBdr>
      <w:tabs>
        <w:tab w:val="right" w:pos="9900"/>
      </w:tabs>
      <w:spacing w:before="0"/>
    </w:pPr>
    <w:rPr>
      <w:rFonts w:ascii="Arial" w:hAnsi="Arial" w:cs="Arial"/>
      <w:b/>
      <w:bCs/>
    </w:rPr>
  </w:style>
  <w:style w:type="paragraph" w:styleId="a4">
    <w:name w:val="footer"/>
    <w:basedOn w:val="a"/>
    <w:rsid w:val="007C1F72"/>
    <w:pPr>
      <w:pBdr>
        <w:top w:val="single" w:sz="4" w:space="1" w:color="auto"/>
      </w:pBdr>
      <w:tabs>
        <w:tab w:val="right" w:pos="9900"/>
      </w:tabs>
    </w:pPr>
    <w:rPr>
      <w:rFonts w:ascii="Arial" w:hAnsi="Arial" w:cs="Arial"/>
      <w:b/>
      <w:bCs/>
    </w:rPr>
  </w:style>
  <w:style w:type="paragraph" w:styleId="a5">
    <w:name w:val="annotation text"/>
    <w:basedOn w:val="a"/>
    <w:link w:val="Char"/>
    <w:semiHidden/>
    <w:rsid w:val="007C1F72"/>
    <w:pPr>
      <w:tabs>
        <w:tab w:val="left" w:pos="1418"/>
        <w:tab w:val="left" w:pos="4678"/>
        <w:tab w:val="left" w:pos="5954"/>
        <w:tab w:val="left" w:pos="7088"/>
      </w:tabs>
      <w:spacing w:after="240"/>
      <w:jc w:val="both"/>
    </w:pPr>
    <w:rPr>
      <w:rFonts w:ascii="Arial" w:hAnsi="Arial"/>
    </w:rPr>
  </w:style>
  <w:style w:type="character" w:styleId="a6">
    <w:name w:val="page number"/>
    <w:basedOn w:val="a0"/>
    <w:rsid w:val="007C1F72"/>
  </w:style>
  <w:style w:type="paragraph" w:customStyle="1" w:styleId="B1">
    <w:name w:val="B1"/>
    <w:basedOn w:val="a"/>
    <w:rsid w:val="007C1F72"/>
    <w:pPr>
      <w:ind w:left="567" w:hanging="567"/>
      <w:jc w:val="both"/>
    </w:pPr>
    <w:rPr>
      <w:rFonts w:ascii="Arial" w:hAnsi="Arial"/>
    </w:rPr>
  </w:style>
  <w:style w:type="paragraph" w:customStyle="1" w:styleId="FtDisclaimer">
    <w:name w:val="FtDisclaimer"/>
    <w:basedOn w:val="AltNormal"/>
    <w:rsid w:val="007C1F7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7C1F72"/>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a7">
    <w:name w:val="annotation reference"/>
    <w:basedOn w:val="a0"/>
    <w:semiHidden/>
    <w:rsid w:val="007C1F72"/>
    <w:rPr>
      <w:sz w:val="16"/>
    </w:rPr>
  </w:style>
  <w:style w:type="paragraph" w:customStyle="1" w:styleId="DECISION">
    <w:name w:val="DECISION"/>
    <w:basedOn w:val="a"/>
    <w:rsid w:val="007C1F72"/>
    <w:pPr>
      <w:widowControl w:val="0"/>
      <w:numPr>
        <w:numId w:val="1"/>
      </w:numPr>
      <w:spacing w:after="120"/>
      <w:jc w:val="both"/>
    </w:pPr>
    <w:rPr>
      <w:rFonts w:ascii="Arial" w:hAnsi="Arial"/>
      <w:b/>
      <w:color w:val="0000FF"/>
      <w:u w:val="single"/>
    </w:rPr>
  </w:style>
  <w:style w:type="paragraph" w:customStyle="1" w:styleId="ACTION">
    <w:name w:val="ACTION"/>
    <w:basedOn w:val="a"/>
    <w:rsid w:val="007C1F7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C1F7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7C1F72"/>
    <w:pPr>
      <w:tabs>
        <w:tab w:val="clear" w:pos="360"/>
        <w:tab w:val="num" w:pos="0"/>
      </w:tabs>
      <w:ind w:left="1728" w:hanging="288"/>
    </w:pPr>
    <w:rPr>
      <w:color w:val="FF0000"/>
    </w:rPr>
  </w:style>
  <w:style w:type="paragraph" w:styleId="a8">
    <w:name w:val="Note Heading"/>
    <w:basedOn w:val="a"/>
    <w:next w:val="a"/>
    <w:rsid w:val="007C1F72"/>
    <w:pPr>
      <w:spacing w:before="60" w:after="120"/>
    </w:pPr>
  </w:style>
  <w:style w:type="paragraph" w:customStyle="1" w:styleId="AltH1">
    <w:name w:val="AltH1"/>
    <w:next w:val="AltNormal"/>
    <w:rsid w:val="007C1F72"/>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sid w:val="007C1F72"/>
    <w:rPr>
      <w:rFonts w:ascii="Arial" w:hAnsi="Arial"/>
    </w:rPr>
  </w:style>
  <w:style w:type="paragraph" w:customStyle="1" w:styleId="FrontMatter">
    <w:name w:val="FrontMatter"/>
    <w:basedOn w:val="a"/>
    <w:rsid w:val="007C1F72"/>
    <w:pPr>
      <w:tabs>
        <w:tab w:val="right" w:pos="1710"/>
        <w:tab w:val="left" w:pos="3780"/>
      </w:tabs>
      <w:spacing w:before="0"/>
      <w:ind w:left="1987" w:hanging="1987"/>
    </w:pPr>
    <w:rPr>
      <w:rFonts w:ascii="Arial" w:hAnsi="Arial"/>
      <w:bCs/>
    </w:rPr>
  </w:style>
  <w:style w:type="paragraph" w:customStyle="1" w:styleId="Bul1">
    <w:name w:val="Bul1"/>
    <w:basedOn w:val="a"/>
    <w:rsid w:val="007C1F72"/>
    <w:pPr>
      <w:numPr>
        <w:numId w:val="7"/>
      </w:numPr>
      <w:tabs>
        <w:tab w:val="clear" w:pos="1080"/>
      </w:tabs>
      <w:ind w:left="720"/>
    </w:pPr>
  </w:style>
  <w:style w:type="paragraph" w:customStyle="1" w:styleId="Bullet">
    <w:name w:val="Bullet"/>
    <w:basedOn w:val="a"/>
    <w:rsid w:val="007C1F72"/>
    <w:pPr>
      <w:numPr>
        <w:numId w:val="5"/>
      </w:numPr>
    </w:pPr>
  </w:style>
  <w:style w:type="character" w:styleId="a9">
    <w:name w:val="Hyperlink"/>
    <w:basedOn w:val="a0"/>
    <w:rsid w:val="007C1F72"/>
    <w:rPr>
      <w:strike w:val="0"/>
      <w:dstrike w:val="0"/>
      <w:color w:val="3300FF"/>
      <w:u w:val="none"/>
      <w:effect w:val="none"/>
    </w:rPr>
  </w:style>
  <w:style w:type="paragraph" w:styleId="aa">
    <w:name w:val="footnote text"/>
    <w:basedOn w:val="a"/>
    <w:semiHidden/>
    <w:rsid w:val="007C1F72"/>
    <w:pPr>
      <w:spacing w:before="60" w:after="120"/>
    </w:pPr>
  </w:style>
  <w:style w:type="paragraph" w:customStyle="1" w:styleId="TH">
    <w:name w:val="TH"/>
    <w:basedOn w:val="a"/>
    <w:rsid w:val="007C1F72"/>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7C1F72"/>
  </w:style>
  <w:style w:type="paragraph" w:customStyle="1" w:styleId="AltTitle">
    <w:name w:val="AltTitle"/>
    <w:basedOn w:val="FrontMatter"/>
    <w:rsid w:val="007C1F72"/>
    <w:pPr>
      <w:spacing w:before="120" w:after="120"/>
      <w:jc w:val="center"/>
    </w:pPr>
    <w:rPr>
      <w:rFonts w:ascii="Tahoma" w:hAnsi="Tahoma" w:cs="Tahoma"/>
      <w:b/>
      <w:bCs w:val="0"/>
      <w:smallCaps/>
      <w:spacing w:val="30"/>
      <w:sz w:val="36"/>
    </w:rPr>
  </w:style>
  <w:style w:type="character" w:styleId="ab">
    <w:name w:val="FollowedHyperlink"/>
    <w:basedOn w:val="a0"/>
    <w:rsid w:val="007C1F72"/>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Document Map"/>
    <w:basedOn w:val="a"/>
    <w:link w:val="Char0"/>
    <w:rsid w:val="005C3895"/>
    <w:rPr>
      <w:rFonts w:ascii="MS UI Gothic" w:eastAsia="MS UI Gothic"/>
      <w:sz w:val="18"/>
      <w:szCs w:val="18"/>
    </w:rPr>
  </w:style>
  <w:style w:type="character" w:customStyle="1" w:styleId="Char0">
    <w:name w:val="문서 구조 Char"/>
    <w:basedOn w:val="a0"/>
    <w:link w:val="ad"/>
    <w:rsid w:val="005C3895"/>
    <w:rPr>
      <w:rFonts w:ascii="MS UI Gothic" w:eastAsia="MS UI Gothic"/>
      <w:sz w:val="18"/>
      <w:szCs w:val="18"/>
      <w:lang w:val="en-GB" w:eastAsia="en-US"/>
    </w:rPr>
  </w:style>
  <w:style w:type="paragraph" w:customStyle="1" w:styleId="EditorsNote">
    <w:name w:val="Editor's Note"/>
    <w:basedOn w:val="a"/>
    <w:rsid w:val="00AC2C2A"/>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ae">
    <w:name w:val="Body Text"/>
    <w:aliases w:val="bt,body indent,ändrad,TK"/>
    <w:basedOn w:val="a"/>
    <w:link w:val="Char1"/>
    <w:rsid w:val="00AC2C2A"/>
    <w:pPr>
      <w:overflowPunct w:val="0"/>
      <w:autoSpaceDE w:val="0"/>
      <w:autoSpaceDN w:val="0"/>
      <w:adjustRightInd w:val="0"/>
      <w:spacing w:before="0" w:after="180"/>
    </w:pPr>
    <w:rPr>
      <w:rFonts w:eastAsia="바탕"/>
    </w:rPr>
  </w:style>
  <w:style w:type="character" w:customStyle="1" w:styleId="Char1">
    <w:name w:val="본문 Char"/>
    <w:aliases w:val="bt Char,body indent Char,ändrad Char,TK Char"/>
    <w:basedOn w:val="a0"/>
    <w:link w:val="ae"/>
    <w:rsid w:val="00AC2C2A"/>
    <w:rPr>
      <w:rFonts w:eastAsia="바탕"/>
      <w:lang w:val="en-GB" w:eastAsia="en-US"/>
    </w:rPr>
  </w:style>
  <w:style w:type="paragraph" w:styleId="af">
    <w:name w:val="caption"/>
    <w:basedOn w:val="a"/>
    <w:next w:val="a"/>
    <w:qFormat/>
    <w:rsid w:val="00AC2C2A"/>
    <w:pPr>
      <w:spacing w:after="180"/>
      <w:jc w:val="center"/>
    </w:pPr>
    <w:rPr>
      <w:b/>
    </w:rPr>
  </w:style>
  <w:style w:type="character" w:customStyle="1" w:styleId="apple-style-span">
    <w:name w:val="apple-style-span"/>
    <w:basedOn w:val="a0"/>
    <w:rsid w:val="00630CBF"/>
  </w:style>
  <w:style w:type="paragraph" w:customStyle="1" w:styleId="TableRow">
    <w:name w:val="Table Row"/>
    <w:basedOn w:val="a"/>
    <w:link w:val="TableRowChar"/>
    <w:rsid w:val="00E074B9"/>
    <w:pPr>
      <w:spacing w:before="20" w:after="20"/>
    </w:pPr>
    <w:rPr>
      <w:rFonts w:eastAsia="바탕"/>
    </w:rPr>
  </w:style>
  <w:style w:type="paragraph" w:customStyle="1" w:styleId="TableHead">
    <w:name w:val="TableHead"/>
    <w:basedOn w:val="a"/>
    <w:rsid w:val="00E074B9"/>
    <w:pPr>
      <w:spacing w:before="20" w:after="20"/>
      <w:jc w:val="center"/>
    </w:pPr>
    <w:rPr>
      <w:rFonts w:eastAsia="바탕"/>
      <w:b/>
      <w:snapToGrid w:val="0"/>
      <w:sz w:val="18"/>
    </w:rPr>
  </w:style>
  <w:style w:type="character" w:customStyle="1" w:styleId="TableRowChar">
    <w:name w:val="Table Row Char"/>
    <w:basedOn w:val="a0"/>
    <w:link w:val="TableRow"/>
    <w:rsid w:val="00E074B9"/>
    <w:rPr>
      <w:rFonts w:eastAsia="바탕"/>
      <w:lang w:val="en-GB" w:eastAsia="en-US"/>
    </w:rPr>
  </w:style>
  <w:style w:type="paragraph" w:customStyle="1" w:styleId="Example">
    <w:name w:val="Example"/>
    <w:basedOn w:val="a"/>
    <w:link w:val="ExampleChar"/>
    <w:qFormat/>
    <w:rsid w:val="00A066B7"/>
    <w:pPr>
      <w:spacing w:before="0" w:after="60"/>
    </w:pPr>
    <w:rPr>
      <w:rFonts w:ascii="Arial" w:eastAsia="SimSun" w:hAnsi="Arial" w:cs="Courier New"/>
      <w:color w:val="000000"/>
      <w:lang w:val="en-US" w:eastAsia="zh-CN"/>
    </w:rPr>
  </w:style>
  <w:style w:type="character" w:customStyle="1" w:styleId="ExampleChar">
    <w:name w:val="Example Char"/>
    <w:basedOn w:val="a0"/>
    <w:link w:val="Example"/>
    <w:rsid w:val="00A066B7"/>
    <w:rPr>
      <w:rFonts w:ascii="Arial" w:eastAsia="SimSun" w:hAnsi="Arial" w:cs="Courier New"/>
      <w:color w:val="000000"/>
      <w:lang w:eastAsia="zh-CN"/>
    </w:rPr>
  </w:style>
  <w:style w:type="character" w:customStyle="1" w:styleId="Char">
    <w:name w:val="메모 텍스트 Char"/>
    <w:basedOn w:val="a0"/>
    <w:link w:val="a5"/>
    <w:semiHidden/>
    <w:rsid w:val="00410F29"/>
    <w:rPr>
      <w:rFonts w:ascii="Arial" w:hAnsi="Arial"/>
      <w:lang w:val="en-GB" w:eastAsia="en-US"/>
    </w:rPr>
  </w:style>
  <w:style w:type="paragraph" w:customStyle="1" w:styleId="ZDISCLAIMER">
    <w:name w:val="ZDISCLAIMER"/>
    <w:basedOn w:val="a"/>
    <w:rsid w:val="00AE406E"/>
    <w:pPr>
      <w:spacing w:before="0" w:after="60"/>
    </w:pPr>
  </w:style>
  <w:style w:type="paragraph" w:customStyle="1" w:styleId="Bullet2">
    <w:name w:val="Bullet2"/>
    <w:basedOn w:val="a"/>
    <w:rsid w:val="00AE406E"/>
    <w:pPr>
      <w:numPr>
        <w:numId w:val="11"/>
      </w:numPr>
      <w:spacing w:after="60"/>
    </w:pPr>
  </w:style>
  <w:style w:type="paragraph" w:customStyle="1" w:styleId="af0">
    <w:name w:val="リスト段落"/>
    <w:basedOn w:val="a"/>
    <w:uiPriority w:val="34"/>
    <w:qFormat/>
    <w:rsid w:val="00EE5B8D"/>
    <w:pPr>
      <w:ind w:leftChars="400" w:left="800"/>
    </w:pPr>
  </w:style>
  <w:style w:type="paragraph" w:styleId="af1">
    <w:name w:val="annotation subject"/>
    <w:basedOn w:val="a5"/>
    <w:next w:val="a5"/>
    <w:link w:val="Char2"/>
    <w:rsid w:val="005C6FFE"/>
    <w:pPr>
      <w:tabs>
        <w:tab w:val="clear" w:pos="1418"/>
        <w:tab w:val="clear" w:pos="4678"/>
        <w:tab w:val="clear" w:pos="5954"/>
        <w:tab w:val="clear" w:pos="7088"/>
      </w:tabs>
      <w:spacing w:after="0"/>
      <w:jc w:val="left"/>
    </w:pPr>
    <w:rPr>
      <w:rFonts w:ascii="Times New Roman" w:hAnsi="Times New Roman"/>
      <w:b/>
      <w:bCs/>
    </w:rPr>
  </w:style>
  <w:style w:type="character" w:customStyle="1" w:styleId="Char2">
    <w:name w:val="메모 주제 Char"/>
    <w:basedOn w:val="Char"/>
    <w:link w:val="af1"/>
    <w:rsid w:val="005C6FFE"/>
    <w:rPr>
      <w:b/>
      <w:bCs/>
    </w:rPr>
  </w:style>
  <w:style w:type="character" w:customStyle="1" w:styleId="AltNormalChar2">
    <w:name w:val="AltNormal Char2"/>
    <w:basedOn w:val="a0"/>
    <w:link w:val="AltNormal"/>
    <w:rsid w:val="00B3739A"/>
    <w:rPr>
      <w:rFonts w:ascii="Arial" w:hAnsi="Arial"/>
      <w:lang w:val="en-GB" w:eastAsia="en-US"/>
    </w:rPr>
  </w:style>
  <w:style w:type="character" w:customStyle="1" w:styleId="2Char">
    <w:name w:val="제목 2 Char"/>
    <w:basedOn w:val="a0"/>
    <w:link w:val="2"/>
    <w:rsid w:val="00B72B86"/>
    <w:rPr>
      <w:rFonts w:ascii="Arial" w:hAnsi="Arial"/>
      <w:b/>
      <w:sz w:val="32"/>
      <w:lang w:eastAsia="en-US"/>
    </w:rPr>
  </w:style>
  <w:style w:type="paragraph" w:styleId="af2">
    <w:name w:val="Normal (Web)"/>
    <w:basedOn w:val="a"/>
    <w:uiPriority w:val="99"/>
    <w:unhideWhenUsed/>
    <w:rsid w:val="00B72B86"/>
    <w:pPr>
      <w:spacing w:before="100" w:beforeAutospacing="1" w:after="100" w:afterAutospacing="1"/>
    </w:pPr>
    <w:rPr>
      <w:rFonts w:ascii="굴림" w:eastAsia="굴림" w:hAnsi="굴림" w:cs="굴림"/>
      <w:sz w:val="24"/>
      <w:szCs w:val="24"/>
      <w:lang w:val="en-US" w:eastAsia="ko-KR"/>
    </w:rPr>
  </w:style>
  <w:style w:type="paragraph" w:styleId="af3">
    <w:name w:val="List Paragraph"/>
    <w:basedOn w:val="a"/>
    <w:uiPriority w:val="34"/>
    <w:qFormat/>
    <w:rsid w:val="00B72B86"/>
    <w:pPr>
      <w:ind w:leftChars="400" w:left="800"/>
    </w:pPr>
  </w:style>
  <w:style w:type="paragraph" w:customStyle="1" w:styleId="App1">
    <w:name w:val="App1"/>
    <w:basedOn w:val="a"/>
    <w:next w:val="a"/>
    <w:rsid w:val="004F3075"/>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a"/>
    <w:rsid w:val="004F307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4F3075"/>
    <w:pPr>
      <w:numPr>
        <w:ilvl w:val="2"/>
      </w:numPr>
      <w:spacing w:before="120" w:after="40"/>
      <w:outlineLvl w:val="2"/>
    </w:pPr>
    <w:rPr>
      <w:sz w:val="28"/>
    </w:rPr>
  </w:style>
  <w:style w:type="paragraph" w:customStyle="1" w:styleId="App4">
    <w:name w:val="App4"/>
    <w:basedOn w:val="App3"/>
    <w:next w:val="a"/>
    <w:rsid w:val="004F3075"/>
    <w:pPr>
      <w:numPr>
        <w:ilvl w:val="3"/>
      </w:numPr>
      <w:outlineLvl w:val="3"/>
    </w:pPr>
    <w:rPr>
      <w:sz w:val="24"/>
      <w:szCs w:val="24"/>
    </w:rPr>
  </w:style>
  <w:style w:type="paragraph" w:customStyle="1" w:styleId="Figure">
    <w:name w:val="Figure"/>
    <w:basedOn w:val="a"/>
    <w:next w:val="af"/>
    <w:rsid w:val="002703E7"/>
    <w:pPr>
      <w:keepNext/>
      <w:jc w:val="center"/>
    </w:pPr>
  </w:style>
</w:styles>
</file>

<file path=word/webSettings.xml><?xml version="1.0" encoding="utf-8"?>
<w:webSettings xmlns:r="http://schemas.openxmlformats.org/officeDocument/2006/relationships" xmlns:w="http://schemas.openxmlformats.org/wordprocessingml/2006/main">
  <w:divs>
    <w:div w:id="287198731">
      <w:bodyDiv w:val="1"/>
      <w:marLeft w:val="0"/>
      <w:marRight w:val="0"/>
      <w:marTop w:val="0"/>
      <w:marBottom w:val="0"/>
      <w:divBdr>
        <w:top w:val="none" w:sz="0" w:space="0" w:color="auto"/>
        <w:left w:val="none" w:sz="0" w:space="0" w:color="auto"/>
        <w:bottom w:val="none" w:sz="0" w:space="0" w:color="auto"/>
        <w:right w:val="none" w:sz="0" w:space="0" w:color="auto"/>
      </w:divBdr>
    </w:div>
    <w:div w:id="1427770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isejh.lee@lg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ys.chu@lge.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AB511-A9BD-4F60-94F0-1FF8D3B06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20</Pages>
  <Words>3757</Words>
  <Characters>21420</Characters>
  <Application>Microsoft Office Word</Application>
  <DocSecurity>0</DocSecurity>
  <Lines>178</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25127</CharactersWithSpaces>
  <SharedDoc>false</SharedDoc>
  <HLinks>
    <vt:vector size="18" baseType="variant">
      <vt:variant>
        <vt:i4>3866693</vt:i4>
      </vt:variant>
      <vt:variant>
        <vt:i4>15</vt:i4>
      </vt:variant>
      <vt:variant>
        <vt:i4>0</vt:i4>
      </vt:variant>
      <vt:variant>
        <vt:i4>5</vt:i4>
      </vt:variant>
      <vt:variant>
        <vt:lpwstr>mailto:ys.chu@lge.com</vt:lpwstr>
      </vt:variant>
      <vt:variant>
        <vt:lpwstr/>
      </vt:variant>
      <vt:variant>
        <vt:i4>2162765</vt:i4>
      </vt:variant>
      <vt:variant>
        <vt:i4>12</vt:i4>
      </vt:variant>
      <vt:variant>
        <vt:i4>0</vt:i4>
      </vt:variant>
      <vt:variant>
        <vt:i4>5</vt:i4>
      </vt:variant>
      <vt:variant>
        <vt:lpwstr>mailto:wisejh.lee@lge.com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wisdom</cp:lastModifiedBy>
  <cp:revision>80</cp:revision>
  <cp:lastPrinted>2010-11-11T07:43:00Z</cp:lastPrinted>
  <dcterms:created xsi:type="dcterms:W3CDTF">2011-02-01T04:05:00Z</dcterms:created>
  <dcterms:modified xsi:type="dcterms:W3CDTF">2011-02-07T18:27:00Z</dcterms:modified>
</cp:coreProperties>
</file>