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AB3F28" w:rsidRDefault="00E15272" w:rsidP="005C3895">
      <w:pPr>
        <w:pStyle w:val="AltTitle"/>
        <w:outlineLvl w:val="0"/>
        <w:rPr>
          <w:rFonts w:eastAsia="맑은 고딕"/>
          <w:lang w:eastAsia="ko-KR"/>
        </w:rPr>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Title:</w:t>
            </w:r>
          </w:p>
        </w:tc>
        <w:tc>
          <w:tcPr>
            <w:tcW w:w="5472" w:type="dxa"/>
          </w:tcPr>
          <w:p w:rsidR="00E15272" w:rsidRPr="000B6273" w:rsidRDefault="00EA06A6" w:rsidP="00DA176C">
            <w:pPr>
              <w:pStyle w:val="FrontMatter"/>
              <w:tabs>
                <w:tab w:val="clear" w:pos="1710"/>
                <w:tab w:val="clear" w:pos="3780"/>
              </w:tabs>
              <w:ind w:left="0" w:firstLine="0"/>
              <w:rPr>
                <w:lang w:eastAsia="ja-JP"/>
              </w:rPr>
            </w:pPr>
            <w:r>
              <w:rPr>
                <w:rFonts w:eastAsia="맑은 고딕" w:hint="eastAsia"/>
                <w:lang w:eastAsia="ko-KR"/>
              </w:rPr>
              <w:t xml:space="preserve">PN Management </w:t>
            </w:r>
            <w:r w:rsidR="00DA176C">
              <w:rPr>
                <w:rFonts w:eastAsia="맑은 고딕" w:hint="eastAsia"/>
                <w:lang w:eastAsia="ko-KR"/>
              </w:rPr>
              <w:t>Message</w:t>
            </w:r>
            <w:r w:rsidR="0020052F">
              <w:rPr>
                <w:rFonts w:eastAsia="맑은 고딕" w:hint="eastAsia"/>
                <w:lang w:eastAsia="ko-KR"/>
              </w:rPr>
              <w:t xml:space="preserve"> </w:t>
            </w:r>
            <w:ins w:id="0" w:author="wisdom" w:date="2011-02-10T20:09:00Z">
              <w:r w:rsidR="0020052F">
                <w:rPr>
                  <w:rFonts w:eastAsia="맑은 고딕" w:hint="eastAsia"/>
                  <w:lang w:eastAsia="ko-KR"/>
                </w:rPr>
                <w:t>(8.4, 8.5.2, 8.5.3, 8.5.4, 8.5.5)</w:t>
              </w:r>
            </w:ins>
          </w:p>
        </w:tc>
        <w:tc>
          <w:tcPr>
            <w:tcW w:w="2880" w:type="dxa"/>
          </w:tcPr>
          <w:p w:rsidR="00E15272" w:rsidRPr="000B6273" w:rsidRDefault="007B7C81">
            <w:pPr>
              <w:pStyle w:val="FrontMatter"/>
              <w:tabs>
                <w:tab w:val="clear" w:pos="1710"/>
                <w:tab w:val="clear" w:pos="3780"/>
              </w:tabs>
              <w:ind w:left="0" w:firstLine="0"/>
              <w:jc w:val="right"/>
              <w:rPr>
                <w:rFonts w:ascii="Arial Narrow" w:hAnsi="Arial Narrow"/>
              </w:rPr>
            </w:pPr>
            <w:r w:rsidRPr="000B6273">
              <w:rPr>
                <w:rFonts w:ascii="Arial Narrow" w:hAnsi="Arial Narrow"/>
              </w:rPr>
              <w:fldChar w:fldCharType="begin">
                <w:ffData>
                  <w:name w:val=""/>
                  <w:enabled w:val="0"/>
                  <w:calcOnExit w:val="0"/>
                  <w:checkBox>
                    <w:sizeAuto/>
                    <w:default w:val="1"/>
                  </w:checkBox>
                </w:ffData>
              </w:fldChar>
            </w:r>
            <w:r w:rsidR="00E15272" w:rsidRPr="000B6273">
              <w:rPr>
                <w:rFonts w:ascii="Arial Narrow" w:hAnsi="Arial Narrow"/>
              </w:rPr>
              <w:instrText xml:space="preserve"> FORMCHECKBOX </w:instrText>
            </w:r>
            <w:r w:rsidRPr="000B6273">
              <w:rPr>
                <w:rFonts w:ascii="Arial Narrow" w:hAnsi="Arial Narrow"/>
              </w:rPr>
            </w:r>
            <w:r w:rsidRPr="000B6273">
              <w:rPr>
                <w:rFonts w:ascii="Arial Narrow" w:hAnsi="Arial Narrow"/>
              </w:rPr>
              <w:fldChar w:fldCharType="end"/>
            </w:r>
            <w:r w:rsidR="00E15272" w:rsidRPr="000B6273">
              <w:rPr>
                <w:rFonts w:ascii="Arial Narrow" w:hAnsi="Arial Narrow"/>
              </w:rPr>
              <w:t xml:space="preserve"> Public      </w:t>
            </w:r>
            <w:r w:rsidRPr="000B6273">
              <w:rPr>
                <w:rFonts w:ascii="Arial Narrow" w:hAnsi="Arial Narrow"/>
              </w:rPr>
              <w:fldChar w:fldCharType="begin">
                <w:ffData>
                  <w:name w:val=""/>
                  <w:enabled w:val="0"/>
                  <w:calcOnExit w:val="0"/>
                  <w:checkBox>
                    <w:sizeAuto/>
                    <w:default w:val="0"/>
                  </w:checkBox>
                </w:ffData>
              </w:fldChar>
            </w:r>
            <w:r w:rsidR="00E15272" w:rsidRPr="000B6273">
              <w:rPr>
                <w:rFonts w:ascii="Arial Narrow" w:hAnsi="Arial Narrow"/>
              </w:rPr>
              <w:instrText xml:space="preserve"> FORMCHECKBOX </w:instrText>
            </w:r>
            <w:r w:rsidRPr="000B6273">
              <w:rPr>
                <w:rFonts w:ascii="Arial Narrow" w:hAnsi="Arial Narrow"/>
              </w:rPr>
            </w:r>
            <w:r w:rsidRPr="000B6273">
              <w:rPr>
                <w:rFonts w:ascii="Arial Narrow" w:hAnsi="Arial Narrow"/>
              </w:rPr>
              <w:fldChar w:fldCharType="end"/>
            </w:r>
            <w:r w:rsidR="00E15272" w:rsidRPr="000B6273">
              <w:rPr>
                <w:rFonts w:ascii="Arial Narrow" w:hAnsi="Arial Narrow"/>
              </w:rPr>
              <w:t xml:space="preserve"> OMA Confidential</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To:</w:t>
            </w:r>
          </w:p>
        </w:tc>
        <w:tc>
          <w:tcPr>
            <w:tcW w:w="2880" w:type="dxa"/>
            <w:gridSpan w:val="2"/>
          </w:tcPr>
          <w:p w:rsidR="00E15272" w:rsidRPr="000B6273" w:rsidRDefault="00D37470">
            <w:pPr>
              <w:pStyle w:val="FrontMatter"/>
              <w:tabs>
                <w:tab w:val="clear" w:pos="1710"/>
                <w:tab w:val="clear" w:pos="3780"/>
              </w:tabs>
              <w:ind w:left="0" w:firstLine="0"/>
              <w:rPr>
                <w:lang w:eastAsia="ja-JP"/>
              </w:rPr>
            </w:pPr>
            <w:r>
              <w:rPr>
                <w:rFonts w:hint="eastAsia"/>
                <w:lang w:eastAsia="ja-JP"/>
              </w:rPr>
              <w:t>CD CPNS</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Doc to Change:</w:t>
            </w:r>
          </w:p>
        </w:tc>
        <w:tc>
          <w:tcPr>
            <w:tcW w:w="2880" w:type="dxa"/>
            <w:gridSpan w:val="2"/>
          </w:tcPr>
          <w:p w:rsidR="00E15272" w:rsidRPr="00950E5C" w:rsidRDefault="00950E5C" w:rsidP="00950E5C">
            <w:pPr>
              <w:pStyle w:val="FrontMatter"/>
              <w:tabs>
                <w:tab w:val="clear" w:pos="1710"/>
                <w:tab w:val="clear" w:pos="3780"/>
              </w:tabs>
              <w:ind w:left="0" w:firstLine="0"/>
              <w:rPr>
                <w:rFonts w:eastAsia="맑은 고딕"/>
                <w:lang w:eastAsia="ko-KR"/>
              </w:rPr>
            </w:pPr>
            <w:r>
              <w:rPr>
                <w:rFonts w:eastAsia="맑은 고딕" w:hint="eastAsia"/>
                <w:lang w:eastAsia="ko-KR"/>
              </w:rPr>
              <w:t>Latest version of TS.</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Submission Date:</w:t>
            </w:r>
          </w:p>
        </w:tc>
        <w:tc>
          <w:tcPr>
            <w:tcW w:w="2880" w:type="dxa"/>
            <w:gridSpan w:val="2"/>
          </w:tcPr>
          <w:p w:rsidR="00E15272" w:rsidRPr="00694A2F" w:rsidRDefault="00600A1A" w:rsidP="00600A1A">
            <w:pPr>
              <w:pStyle w:val="FrontMatter"/>
              <w:tabs>
                <w:tab w:val="clear" w:pos="1710"/>
                <w:tab w:val="clear" w:pos="3780"/>
              </w:tabs>
              <w:ind w:left="0" w:firstLine="0"/>
              <w:rPr>
                <w:rFonts w:eastAsia="맑은 고딕"/>
                <w:lang w:eastAsia="ko-KR"/>
              </w:rPr>
            </w:pPr>
            <w:r>
              <w:rPr>
                <w:rFonts w:eastAsia="맑은 고딕" w:hint="eastAsia"/>
                <w:lang w:eastAsia="ko-KR"/>
              </w:rPr>
              <w:t>1</w:t>
            </w:r>
            <w:r w:rsidR="00220A48">
              <w:rPr>
                <w:rFonts w:eastAsia="맑은 고딕" w:hint="eastAsia"/>
                <w:lang w:eastAsia="ko-KR"/>
              </w:rPr>
              <w:t xml:space="preserve"> </w:t>
            </w:r>
            <w:r>
              <w:rPr>
                <w:rFonts w:eastAsia="맑은 고딕" w:hint="eastAsia"/>
                <w:lang w:eastAsia="ko-KR"/>
              </w:rPr>
              <w:t>Feb</w:t>
            </w:r>
            <w:r w:rsidR="008F6612" w:rsidRPr="000B6273">
              <w:t xml:space="preserve"> </w:t>
            </w:r>
            <w:r w:rsidR="00D37470" w:rsidRPr="000B6273">
              <w:t>201</w:t>
            </w:r>
            <w:r w:rsidR="00694A2F">
              <w:rPr>
                <w:rFonts w:eastAsia="맑은 고딕" w:hint="eastAsia"/>
                <w:lang w:eastAsia="ko-KR"/>
              </w:rPr>
              <w:t>1</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Classification:</w:t>
            </w:r>
          </w:p>
        </w:tc>
        <w:tc>
          <w:tcPr>
            <w:tcW w:w="2880" w:type="dxa"/>
            <w:gridSpan w:val="2"/>
          </w:tcPr>
          <w:p w:rsidR="00E15272" w:rsidRPr="000B6273" w:rsidRDefault="007B7C81" w:rsidP="003B369C">
            <w:pPr>
              <w:pStyle w:val="FrontMatter"/>
              <w:tabs>
                <w:tab w:val="clear" w:pos="1710"/>
                <w:tab w:val="clear" w:pos="3780"/>
              </w:tabs>
              <w:ind w:left="0" w:firstLine="0"/>
              <w:rPr>
                <w:rFonts w:cs="Arial"/>
              </w:rPr>
            </w:pPr>
            <w:r w:rsidRPr="000B6273">
              <w:rPr>
                <w:rFonts w:cs="Arial"/>
              </w:rPr>
              <w:fldChar w:fldCharType="begin">
                <w:ffData>
                  <w:name w:val=""/>
                  <w:enabled w:val="0"/>
                  <w:calcOnExit w:val="0"/>
                  <w:checkBox>
                    <w:sizeAuto/>
                    <w:default w:val="0"/>
                  </w:checkBox>
                </w:ffData>
              </w:fldChar>
            </w:r>
            <w:r w:rsidR="00E15272" w:rsidRPr="000B6273">
              <w:rPr>
                <w:rFonts w:cs="Arial"/>
              </w:rPr>
              <w:instrText xml:space="preserve"> FORMCHECKBOX </w:instrText>
            </w:r>
            <w:r w:rsidRPr="000B6273">
              <w:rPr>
                <w:rFonts w:cs="Arial"/>
              </w:rPr>
            </w:r>
            <w:r w:rsidRPr="000B6273">
              <w:rPr>
                <w:rFonts w:cs="Arial"/>
              </w:rPr>
              <w:fldChar w:fldCharType="end"/>
            </w:r>
            <w:r w:rsidR="00E15272" w:rsidRPr="000B6273">
              <w:rPr>
                <w:rFonts w:cs="Arial"/>
              </w:rPr>
              <w:t xml:space="preserve"> 0: New Functionality</w:t>
            </w:r>
            <w:r w:rsidR="00E15272" w:rsidRPr="000B6273">
              <w:rPr>
                <w:rFonts w:cs="Arial"/>
              </w:rPr>
              <w:br/>
            </w:r>
            <w:r>
              <w:rPr>
                <w:rFonts w:cs="Arial"/>
              </w:rPr>
              <w:fldChar w:fldCharType="begin">
                <w:ffData>
                  <w:name w:val=""/>
                  <w:enabled w:val="0"/>
                  <w:calcOnExit w:val="0"/>
                  <w:checkBox>
                    <w:sizeAuto/>
                    <w:default w:val="1"/>
                  </w:checkBox>
                </w:ffData>
              </w:fldChar>
            </w:r>
            <w:r w:rsidR="003B369C">
              <w:rPr>
                <w:rFonts w:cs="Arial"/>
              </w:rPr>
              <w:instrText xml:space="preserve"> FORMCHECKBOX </w:instrText>
            </w:r>
            <w:r>
              <w:rPr>
                <w:rFonts w:cs="Arial"/>
              </w:rPr>
            </w:r>
            <w:r>
              <w:rPr>
                <w:rFonts w:cs="Arial"/>
              </w:rPr>
              <w:fldChar w:fldCharType="end"/>
            </w:r>
            <w:r w:rsidR="00E15272" w:rsidRPr="000B6273">
              <w:rPr>
                <w:rFonts w:cs="Arial"/>
              </w:rPr>
              <w:t xml:space="preserve"> 1: Major Change</w:t>
            </w:r>
            <w:r w:rsidR="00E15272" w:rsidRPr="000B6273">
              <w:rPr>
                <w:rFonts w:cs="Arial"/>
              </w:rPr>
              <w:br/>
            </w:r>
            <w:r w:rsidRPr="000B6273">
              <w:rPr>
                <w:rFonts w:cs="Arial"/>
              </w:rPr>
              <w:fldChar w:fldCharType="begin">
                <w:ffData>
                  <w:name w:val=""/>
                  <w:enabled w:val="0"/>
                  <w:calcOnExit w:val="0"/>
                  <w:checkBox>
                    <w:sizeAuto/>
                    <w:default w:val="0"/>
                  </w:checkBox>
                </w:ffData>
              </w:fldChar>
            </w:r>
            <w:r w:rsidR="00E15272" w:rsidRPr="000B6273">
              <w:rPr>
                <w:rFonts w:cs="Arial"/>
              </w:rPr>
              <w:instrText xml:space="preserve"> FORMCHECKBOX </w:instrText>
            </w:r>
            <w:r w:rsidRPr="000B6273">
              <w:rPr>
                <w:rFonts w:cs="Arial"/>
              </w:rPr>
            </w:r>
            <w:r w:rsidRPr="000B6273">
              <w:rPr>
                <w:rFonts w:cs="Arial"/>
              </w:rPr>
              <w:fldChar w:fldCharType="end"/>
            </w:r>
            <w:r w:rsidR="00E15272" w:rsidRPr="000B6273">
              <w:rPr>
                <w:rFonts w:cs="Arial"/>
              </w:rPr>
              <w:t xml:space="preserve"> 2: Bug Fix</w:t>
            </w:r>
            <w:r w:rsidR="00E15272" w:rsidRPr="000B6273">
              <w:rPr>
                <w:rFonts w:cs="Arial"/>
              </w:rPr>
              <w:br/>
            </w:r>
            <w:r>
              <w:rPr>
                <w:rFonts w:cs="Arial"/>
              </w:rPr>
              <w:fldChar w:fldCharType="begin">
                <w:ffData>
                  <w:name w:val=""/>
                  <w:enabled w:val="0"/>
                  <w:calcOnExit w:val="0"/>
                  <w:checkBox>
                    <w:sizeAuto/>
                    <w:default w:val="0"/>
                  </w:checkBox>
                </w:ffData>
              </w:fldChar>
            </w:r>
            <w:r w:rsidR="003B369C">
              <w:rPr>
                <w:rFonts w:cs="Arial"/>
              </w:rPr>
              <w:instrText xml:space="preserve"> FORMCHECKBOX </w:instrText>
            </w:r>
            <w:r>
              <w:rPr>
                <w:rFonts w:cs="Arial"/>
              </w:rPr>
            </w:r>
            <w:r>
              <w:rPr>
                <w:rFonts w:cs="Arial"/>
              </w:rPr>
              <w:fldChar w:fldCharType="end"/>
            </w:r>
            <w:r w:rsidR="00E15272" w:rsidRPr="000B6273">
              <w:rPr>
                <w:rFonts w:cs="Arial"/>
              </w:rPr>
              <w:t xml:space="preserve"> 3: </w:t>
            </w:r>
            <w:r w:rsidR="004B0B17" w:rsidRPr="000B6273">
              <w:rPr>
                <w:rFonts w:cs="Arial"/>
              </w:rPr>
              <w:t>Editorial</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Source:</w:t>
            </w:r>
          </w:p>
        </w:tc>
        <w:tc>
          <w:tcPr>
            <w:tcW w:w="2880" w:type="dxa"/>
            <w:gridSpan w:val="2"/>
          </w:tcPr>
          <w:p w:rsidR="000145EC" w:rsidRDefault="000145EC" w:rsidP="000145EC">
            <w:pPr>
              <w:pStyle w:val="FrontMatter"/>
              <w:tabs>
                <w:tab w:val="clear" w:pos="1710"/>
                <w:tab w:val="clear" w:pos="3780"/>
              </w:tabs>
              <w:ind w:left="0" w:firstLine="0"/>
              <w:rPr>
                <w:rFonts w:eastAsia="맑은 고딕"/>
                <w:lang w:eastAsia="ko-KR"/>
              </w:rPr>
            </w:pPr>
            <w:r w:rsidRPr="000B2E11">
              <w:rPr>
                <w:rFonts w:hint="eastAsia"/>
                <w:lang w:eastAsia="ko-KR"/>
              </w:rPr>
              <w:t xml:space="preserve">JiHye Lee, LG Electronics, </w:t>
            </w:r>
            <w:hyperlink r:id="rId8" w:history="1">
              <w:r w:rsidRPr="000B2E11">
                <w:rPr>
                  <w:rStyle w:val="a9"/>
                  <w:rFonts w:hint="eastAsia"/>
                  <w:lang w:eastAsia="ko-KR"/>
                </w:rPr>
                <w:t>wisejh.lee@lge.com</w:t>
              </w:r>
            </w:hyperlink>
          </w:p>
          <w:p w:rsidR="00411B39" w:rsidRPr="00411B39" w:rsidRDefault="000145EC" w:rsidP="00862D5B">
            <w:pPr>
              <w:pStyle w:val="FrontMatter"/>
              <w:tabs>
                <w:tab w:val="clear" w:pos="1710"/>
                <w:tab w:val="clear" w:pos="3780"/>
              </w:tabs>
              <w:ind w:left="0" w:firstLine="0"/>
              <w:rPr>
                <w:rFonts w:eastAsia="맑은 고딕"/>
                <w:lang w:eastAsia="ko-KR"/>
              </w:rPr>
            </w:pPr>
            <w:r w:rsidRPr="000B2E11">
              <w:rPr>
                <w:rFonts w:hint="eastAsia"/>
                <w:lang w:eastAsia="ko-KR"/>
              </w:rPr>
              <w:t xml:space="preserve">Youn-Sung Chu, LG Electronics, </w:t>
            </w:r>
            <w:hyperlink r:id="rId9" w:history="1">
              <w:r w:rsidRPr="000B2E11">
                <w:rPr>
                  <w:rStyle w:val="a9"/>
                  <w:rFonts w:hint="eastAsia"/>
                  <w:lang w:eastAsia="ko-KR"/>
                </w:rPr>
                <w:t>ys.chu@lge.com</w:t>
              </w:r>
            </w:hyperlink>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Replaces:</w:t>
            </w:r>
          </w:p>
        </w:tc>
        <w:tc>
          <w:tcPr>
            <w:tcW w:w="2880" w:type="dxa"/>
            <w:gridSpan w:val="2"/>
          </w:tcPr>
          <w:p w:rsidR="00E15272" w:rsidRPr="000B6273" w:rsidRDefault="00E15272">
            <w:pPr>
              <w:pStyle w:val="FrontMatter"/>
              <w:tabs>
                <w:tab w:val="clear" w:pos="1710"/>
                <w:tab w:val="clear" w:pos="3780"/>
              </w:tabs>
              <w:ind w:left="0" w:firstLine="0"/>
            </w:pPr>
            <w:r w:rsidRPr="000B6273">
              <w:rPr>
                <w:rFonts w:cs="Arial"/>
                <w:color w:val="000000"/>
              </w:rPr>
              <w:t>n/a</w:t>
            </w:r>
          </w:p>
        </w:tc>
      </w:tr>
    </w:tbl>
    <w:p w:rsidR="00E15272" w:rsidRDefault="00E15272">
      <w:pPr>
        <w:pStyle w:val="AltH1"/>
      </w:pPr>
      <w:r>
        <w:t>Reason for Change</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6"/>
        <w:gridCol w:w="1255"/>
        <w:gridCol w:w="568"/>
        <w:gridCol w:w="1054"/>
        <w:gridCol w:w="2990"/>
        <w:gridCol w:w="3733"/>
        <w:tblGridChange w:id="1">
          <w:tblGrid>
            <w:gridCol w:w="696"/>
            <w:gridCol w:w="1255"/>
            <w:gridCol w:w="568"/>
            <w:gridCol w:w="1054"/>
            <w:gridCol w:w="2990"/>
            <w:gridCol w:w="3733"/>
          </w:tblGrid>
        </w:tblGridChange>
      </w:tblGrid>
      <w:tr w:rsidR="0020052F" w:rsidRPr="00F91E3B" w:rsidTr="00F3667F">
        <w:tblPrEx>
          <w:tblCellMar>
            <w:top w:w="0" w:type="dxa"/>
            <w:bottom w:w="0" w:type="dxa"/>
          </w:tblCellMar>
        </w:tblPrEx>
        <w:trPr>
          <w:cantSplit/>
          <w:trHeight w:val="2050"/>
          <w:jc w:val="center"/>
        </w:trPr>
        <w:tc>
          <w:tcPr>
            <w:tcW w:w="696" w:type="dxa"/>
            <w:tcBorders>
              <w:top w:val="single" w:sz="4" w:space="0" w:color="auto"/>
              <w:left w:val="single" w:sz="4" w:space="0" w:color="auto"/>
              <w:bottom w:val="single" w:sz="4" w:space="0" w:color="auto"/>
              <w:right w:val="single" w:sz="4" w:space="0" w:color="auto"/>
            </w:tcBorders>
          </w:tcPr>
          <w:p w:rsidR="0020052F" w:rsidRPr="00F91E3B" w:rsidRDefault="0020052F" w:rsidP="00F3667F">
            <w:pPr>
              <w:pStyle w:val="TableCell"/>
              <w:jc w:val="center"/>
              <w:rPr>
                <w:highlight w:val="yellow"/>
              </w:rPr>
            </w:pPr>
            <w:r w:rsidRPr="00F91E3B">
              <w:t>C674</w:t>
            </w:r>
          </w:p>
        </w:tc>
        <w:tc>
          <w:tcPr>
            <w:tcW w:w="1255" w:type="dxa"/>
            <w:tcBorders>
              <w:top w:val="single" w:sz="4" w:space="0" w:color="auto"/>
              <w:left w:val="single" w:sz="4" w:space="0" w:color="auto"/>
              <w:bottom w:val="single" w:sz="4" w:space="0" w:color="auto"/>
              <w:right w:val="single" w:sz="4" w:space="0" w:color="auto"/>
            </w:tcBorders>
          </w:tcPr>
          <w:p w:rsidR="0020052F" w:rsidRPr="00F91E3B" w:rsidRDefault="0020052F" w:rsidP="00F3667F">
            <w:pPr>
              <w:pStyle w:val="TableCell"/>
              <w:jc w:val="center"/>
            </w:pPr>
            <w:r w:rsidRPr="00F91E3B">
              <w:t>2011.0</w:t>
            </w:r>
            <w:r w:rsidRPr="00F91E3B">
              <w:rPr>
                <w:rFonts w:hint="eastAsia"/>
              </w:rPr>
              <w:t>2</w:t>
            </w:r>
            <w:r w:rsidRPr="00F91E3B">
              <w:t>.1</w:t>
            </w:r>
          </w:p>
        </w:tc>
        <w:tc>
          <w:tcPr>
            <w:tcW w:w="568" w:type="dxa"/>
            <w:tcBorders>
              <w:top w:val="single" w:sz="4" w:space="0" w:color="auto"/>
              <w:left w:val="single" w:sz="4" w:space="0" w:color="auto"/>
              <w:bottom w:val="single" w:sz="4" w:space="0" w:color="auto"/>
              <w:right w:val="single" w:sz="4" w:space="0" w:color="auto"/>
            </w:tcBorders>
          </w:tcPr>
          <w:p w:rsidR="0020052F" w:rsidRPr="00E81D20" w:rsidRDefault="0020052F" w:rsidP="00F3667F">
            <w:pPr>
              <w:pStyle w:val="TableCell"/>
              <w:jc w:val="center"/>
              <w:rPr>
                <w:rFonts w:eastAsia="PMingLiU" w:hint="eastAsia"/>
                <w:lang w:eastAsia="zh-TW"/>
              </w:rPr>
            </w:pPr>
            <w:r>
              <w:rPr>
                <w:rFonts w:eastAsia="PMingLiU" w:hint="eastAsia"/>
                <w:lang w:eastAsia="zh-TW"/>
              </w:rPr>
              <w:t>T</w:t>
            </w:r>
          </w:p>
        </w:tc>
        <w:tc>
          <w:tcPr>
            <w:tcW w:w="1054" w:type="dxa"/>
            <w:tcBorders>
              <w:top w:val="single" w:sz="4" w:space="0" w:color="auto"/>
              <w:left w:val="single" w:sz="4" w:space="0" w:color="auto"/>
              <w:bottom w:val="single" w:sz="4" w:space="0" w:color="auto"/>
              <w:right w:val="single" w:sz="4" w:space="0" w:color="auto"/>
            </w:tcBorders>
          </w:tcPr>
          <w:p w:rsidR="0020052F" w:rsidRDefault="0020052F" w:rsidP="00F3667F">
            <w:pPr>
              <w:pStyle w:val="TableCell"/>
              <w:rPr>
                <w:rFonts w:eastAsia="PMingLiU" w:cs="Arial" w:hint="eastAsia"/>
                <w:szCs w:val="18"/>
                <w:lang w:eastAsia="zh-TW"/>
              </w:rPr>
            </w:pPr>
            <w:r>
              <w:rPr>
                <w:rFonts w:eastAsia="PMingLiU" w:cs="Arial" w:hint="eastAsia"/>
                <w:szCs w:val="18"/>
                <w:lang w:eastAsia="zh-TW"/>
              </w:rPr>
              <w:t>8.4</w:t>
            </w:r>
          </w:p>
          <w:p w:rsidR="0020052F" w:rsidRPr="00FD38D6" w:rsidRDefault="0020052F" w:rsidP="00F3667F">
            <w:pPr>
              <w:pStyle w:val="TableCell"/>
              <w:rPr>
                <w:rFonts w:eastAsia="PMingLiU" w:cs="Arial" w:hint="eastAsia"/>
                <w:szCs w:val="18"/>
                <w:lang w:eastAsia="zh-TW"/>
              </w:rPr>
            </w:pPr>
          </w:p>
        </w:tc>
        <w:tc>
          <w:tcPr>
            <w:tcW w:w="2990" w:type="dxa"/>
            <w:tcBorders>
              <w:top w:val="single" w:sz="4" w:space="0" w:color="auto"/>
              <w:left w:val="single" w:sz="4" w:space="0" w:color="auto"/>
              <w:bottom w:val="single" w:sz="4" w:space="0" w:color="auto"/>
              <w:right w:val="single" w:sz="4" w:space="0" w:color="auto"/>
            </w:tcBorders>
          </w:tcPr>
          <w:p w:rsidR="0020052F" w:rsidRPr="00F91E3B" w:rsidRDefault="0020052F" w:rsidP="00F3667F">
            <w:pPr>
              <w:pStyle w:val="TableCell"/>
              <w:rPr>
                <w:rFonts w:hint="eastAsia"/>
                <w:b/>
                <w:bCs/>
                <w:sz w:val="16"/>
              </w:rPr>
            </w:pPr>
            <w:r w:rsidRPr="00F91E3B">
              <w:rPr>
                <w:rStyle w:val="StyleTableCell8ptBoldChar"/>
              </w:rPr>
              <w:t>Source:</w:t>
            </w:r>
            <w:r w:rsidRPr="00F91E3B">
              <w:rPr>
                <w:b/>
                <w:bCs/>
                <w:sz w:val="16"/>
              </w:rPr>
              <w:t xml:space="preserve"> </w:t>
            </w:r>
            <w:r w:rsidRPr="00F91E3B">
              <w:rPr>
                <w:rFonts w:hint="eastAsia"/>
                <w:b/>
                <w:bCs/>
                <w:sz w:val="16"/>
              </w:rPr>
              <w:t>HTC</w:t>
            </w:r>
          </w:p>
          <w:p w:rsidR="0020052F" w:rsidRPr="00F91E3B" w:rsidRDefault="0020052F" w:rsidP="00F3667F">
            <w:pPr>
              <w:pStyle w:val="TableCell"/>
              <w:rPr>
                <w:rFonts w:hint="eastAsia"/>
                <w:b/>
                <w:bCs/>
                <w:sz w:val="16"/>
              </w:rPr>
            </w:pPr>
            <w:r w:rsidRPr="00F91E3B">
              <w:rPr>
                <w:rStyle w:val="StyleTableCell8ptBoldChar"/>
              </w:rPr>
              <w:t>Form:</w:t>
            </w:r>
            <w:r w:rsidRPr="00F91E3B">
              <w:rPr>
                <w:b/>
                <w:bCs/>
                <w:sz w:val="16"/>
              </w:rPr>
              <w:t xml:space="preserve"> OMA-CONR-2011-0005-CPNS_ConR_Comments_From_HTC.doc</w:t>
            </w:r>
          </w:p>
          <w:p w:rsidR="0020052F" w:rsidRPr="00F91E3B" w:rsidRDefault="0020052F" w:rsidP="00F3667F">
            <w:pPr>
              <w:pStyle w:val="TableCell"/>
              <w:rPr>
                <w:rFonts w:hint="eastAsia"/>
                <w:b/>
                <w:bCs/>
                <w:sz w:val="16"/>
              </w:rPr>
            </w:pPr>
          </w:p>
          <w:p w:rsidR="0020052F" w:rsidRDefault="0020052F" w:rsidP="00F3667F">
            <w:pPr>
              <w:pStyle w:val="TableCell"/>
              <w:rPr>
                <w:rStyle w:val="StyleTableCell8ptBoldChar"/>
                <w:rFonts w:eastAsia="PMingLiU" w:hint="eastAsia"/>
                <w:lang w:eastAsia="zh-TW"/>
              </w:rPr>
            </w:pPr>
            <w:r w:rsidRPr="00F91E3B">
              <w:rPr>
                <w:rStyle w:val="StyleTableCell8ptBoldChar"/>
              </w:rPr>
              <w:t>Comment:</w:t>
            </w:r>
            <w:r>
              <w:rPr>
                <w:rStyle w:val="StyleTableCell8ptBoldChar"/>
                <w:rFonts w:eastAsia="PMingLiU" w:hint="eastAsia"/>
                <w:lang w:eastAsia="zh-TW"/>
              </w:rPr>
              <w:t xml:space="preserve"> What does  this mean </w:t>
            </w:r>
          </w:p>
          <w:p w:rsidR="0020052F" w:rsidRDefault="0020052F" w:rsidP="00F3667F">
            <w:pPr>
              <w:rPr>
                <w:rFonts w:eastAsia="PMingLiU" w:hint="eastAsia"/>
                <w:lang w:eastAsia="zh-TW"/>
              </w:rPr>
            </w:pPr>
            <w:r w:rsidRPr="00F91E3B">
              <w:rPr>
                <w:rFonts w:hint="eastAsia"/>
                <w:lang w:eastAsia="ko-KR"/>
              </w:rPr>
              <w:t>A device which has the initial Mode following the definition of Entity Mode in section 5.2 can start the entity discovery to recognize the Mode of the other device</w:t>
            </w:r>
            <w:r w:rsidRPr="00F91E3B">
              <w:rPr>
                <w:rFonts w:hint="eastAsia"/>
                <w:lang w:eastAsia="ja-JP"/>
              </w:rPr>
              <w:t xml:space="preserve"> in PAN</w:t>
            </w:r>
            <w:r w:rsidRPr="00F91E3B">
              <w:rPr>
                <w:rFonts w:hint="eastAsia"/>
                <w:lang w:eastAsia="ko-KR"/>
              </w:rPr>
              <w:t xml:space="preserve">. </w:t>
            </w:r>
          </w:p>
          <w:p w:rsidR="0020052F" w:rsidRPr="00D50FA1" w:rsidRDefault="0020052F" w:rsidP="00F3667F">
            <w:pPr>
              <w:rPr>
                <w:rFonts w:eastAsia="PMingLiU" w:hint="eastAsia"/>
                <w:lang w:eastAsia="zh-TW"/>
              </w:rPr>
            </w:pPr>
            <w:r>
              <w:rPr>
                <w:rFonts w:eastAsia="PMingLiU"/>
                <w:lang w:eastAsia="zh-TW"/>
              </w:rPr>
              <w:t>W</w:t>
            </w:r>
            <w:r>
              <w:rPr>
                <w:rFonts w:eastAsia="PMingLiU" w:hint="eastAsia"/>
                <w:lang w:eastAsia="zh-TW"/>
              </w:rPr>
              <w:t>hat</w:t>
            </w:r>
            <w:r>
              <w:rPr>
                <w:rFonts w:eastAsia="PMingLiU"/>
                <w:lang w:eastAsia="zh-TW"/>
              </w:rPr>
              <w:t>’</w:t>
            </w:r>
            <w:r>
              <w:rPr>
                <w:rFonts w:eastAsia="PMingLiU" w:hint="eastAsia"/>
                <w:lang w:eastAsia="zh-TW"/>
              </w:rPr>
              <w:t xml:space="preserve">s its initial  mode ?  </w:t>
            </w:r>
          </w:p>
          <w:p w:rsidR="0020052F" w:rsidRPr="00D50FA1" w:rsidRDefault="0020052F" w:rsidP="00F3667F">
            <w:pPr>
              <w:pStyle w:val="TableCell"/>
              <w:rPr>
                <w:rStyle w:val="StyleTableCell8ptBoldChar"/>
                <w:rFonts w:eastAsia="PMingLiU" w:hint="eastAsia"/>
                <w:lang w:eastAsia="zh-TW"/>
              </w:rPr>
            </w:pPr>
          </w:p>
          <w:p w:rsidR="0020052F" w:rsidRPr="00D50FA1" w:rsidRDefault="0020052F" w:rsidP="00F3667F">
            <w:pPr>
              <w:pStyle w:val="TableCell"/>
              <w:rPr>
                <w:rStyle w:val="StyleTableCell8ptBoldChar"/>
                <w:rFonts w:eastAsia="PMingLiU" w:hint="eastAsia"/>
                <w:b w:val="0"/>
                <w:szCs w:val="18"/>
                <w:lang w:eastAsia="zh-TW"/>
              </w:rPr>
            </w:pPr>
            <w:r w:rsidRPr="00F91E3B">
              <w:rPr>
                <w:rStyle w:val="StyleTableCell8ptBoldChar"/>
              </w:rPr>
              <w:t xml:space="preserve"> Proposed Change</w:t>
            </w:r>
            <w:r w:rsidRPr="00F91E3B">
              <w:rPr>
                <w:rStyle w:val="StyleTableCell8ptBoldChar"/>
                <w:rFonts w:hint="eastAsia"/>
              </w:rPr>
              <w:t xml:space="preserve"> :</w:t>
            </w:r>
            <w:r w:rsidRPr="00F91E3B">
              <w:rPr>
                <w:rStyle w:val="StyleTableCell8ptBoldChar"/>
                <w:rFonts w:hint="eastAsia"/>
                <w:b w:val="0"/>
                <w:szCs w:val="18"/>
              </w:rPr>
              <w:t xml:space="preserve"> </w:t>
            </w:r>
            <w:r w:rsidRPr="00D50FA1">
              <w:rPr>
                <w:rStyle w:val="StyleTableCell8ptBoldChar"/>
                <w:rFonts w:eastAsia="PMingLiU" w:hint="eastAsia"/>
                <w:b w:val="0"/>
                <w:szCs w:val="18"/>
                <w:lang w:eastAsia="zh-TW"/>
              </w:rPr>
              <w:t xml:space="preserve">Definition  of </w:t>
            </w:r>
            <w:r w:rsidRPr="00D50FA1">
              <w:rPr>
                <w:rStyle w:val="StyleTableCell8ptBoldChar"/>
                <w:rFonts w:eastAsia="PMingLiU"/>
                <w:b w:val="0"/>
                <w:szCs w:val="18"/>
                <w:lang w:eastAsia="zh-TW"/>
              </w:rPr>
              <w:t>initial</w:t>
            </w:r>
            <w:r w:rsidRPr="00D50FA1">
              <w:rPr>
                <w:rStyle w:val="StyleTableCell8ptBoldChar"/>
                <w:rFonts w:eastAsia="PMingLiU" w:hint="eastAsia"/>
                <w:b w:val="0"/>
                <w:szCs w:val="18"/>
                <w:lang w:eastAsia="zh-TW"/>
              </w:rPr>
              <w:t xml:space="preserve"> mode. </w:t>
            </w:r>
            <w:r w:rsidRPr="00D50FA1">
              <w:rPr>
                <w:rStyle w:val="StyleTableCell8ptBoldChar"/>
                <w:rFonts w:eastAsia="PMingLiU"/>
                <w:b w:val="0"/>
                <w:szCs w:val="18"/>
                <w:lang w:eastAsia="zh-TW"/>
              </w:rPr>
              <w:t>O</w:t>
            </w:r>
            <w:r w:rsidRPr="00D50FA1">
              <w:rPr>
                <w:rStyle w:val="StyleTableCell8ptBoldChar"/>
                <w:rFonts w:eastAsia="PMingLiU" w:hint="eastAsia"/>
                <w:b w:val="0"/>
                <w:szCs w:val="18"/>
                <w:lang w:eastAsia="zh-TW"/>
              </w:rPr>
              <w:t>r Default value is defined.</w:t>
            </w:r>
          </w:p>
          <w:p w:rsidR="0020052F" w:rsidRPr="00F91E3B" w:rsidRDefault="0020052F" w:rsidP="00F3667F">
            <w:pPr>
              <w:pStyle w:val="TableCell"/>
              <w:rPr>
                <w:rFonts w:hint="eastAsia"/>
                <w:b/>
                <w:bCs/>
                <w:sz w:val="16"/>
              </w:rPr>
            </w:pPr>
          </w:p>
        </w:tc>
        <w:tc>
          <w:tcPr>
            <w:tcW w:w="3733" w:type="dxa"/>
            <w:tcBorders>
              <w:top w:val="single" w:sz="4" w:space="0" w:color="auto"/>
              <w:left w:val="single" w:sz="4" w:space="0" w:color="auto"/>
              <w:bottom w:val="single" w:sz="4" w:space="0" w:color="auto"/>
              <w:right w:val="single" w:sz="4" w:space="0" w:color="auto"/>
            </w:tcBorders>
          </w:tcPr>
          <w:p w:rsidR="0020052F" w:rsidRPr="00F91E3B" w:rsidRDefault="0020052F" w:rsidP="00F3667F">
            <w:pPr>
              <w:pStyle w:val="TableCell"/>
              <w:rPr>
                <w:b/>
                <w:bCs/>
                <w:sz w:val="16"/>
              </w:rPr>
            </w:pPr>
            <w:r w:rsidRPr="00F91E3B">
              <w:rPr>
                <w:rStyle w:val="StyleTableCell8ptBoldChar"/>
              </w:rPr>
              <w:t>Status:</w:t>
            </w:r>
            <w:r w:rsidRPr="00F91E3B">
              <w:rPr>
                <w:b/>
                <w:bCs/>
                <w:sz w:val="16"/>
              </w:rPr>
              <w:t xml:space="preserve"> OPEN / CLOSED</w:t>
            </w:r>
          </w:p>
          <w:p w:rsidR="0020052F" w:rsidRDefault="0020052F" w:rsidP="00F3667F">
            <w:pPr>
              <w:pStyle w:val="TableCell"/>
              <w:rPr>
                <w:ins w:id="2" w:author="wisdom" w:date="2011-02-10T20:11:00Z"/>
                <w:rFonts w:hint="eastAsia"/>
                <w:b/>
                <w:bCs/>
                <w:sz w:val="16"/>
                <w:lang w:eastAsia="ko-KR"/>
              </w:rPr>
            </w:pPr>
            <w:r w:rsidRPr="00F91E3B">
              <w:rPr>
                <w:b/>
                <w:bCs/>
                <w:sz w:val="16"/>
              </w:rPr>
              <w:t>&lt;provide response&gt;</w:t>
            </w:r>
          </w:p>
          <w:p w:rsidR="00DD45D4" w:rsidRDefault="00DD45D4" w:rsidP="00F3667F">
            <w:pPr>
              <w:pStyle w:val="TableCell"/>
              <w:rPr>
                <w:ins w:id="3" w:author="wisdom" w:date="2011-02-10T20:12:00Z"/>
                <w:rFonts w:hint="eastAsia"/>
                <w:b/>
                <w:bCs/>
                <w:sz w:val="16"/>
                <w:lang w:eastAsia="ko-KR"/>
              </w:rPr>
            </w:pPr>
          </w:p>
          <w:p w:rsidR="006126A2" w:rsidRPr="00F91E3B" w:rsidRDefault="006126A2" w:rsidP="00F3667F">
            <w:pPr>
              <w:pStyle w:val="TableCell"/>
              <w:rPr>
                <w:rFonts w:hint="eastAsia"/>
                <w:b/>
                <w:bCs/>
                <w:sz w:val="16"/>
                <w:lang w:eastAsia="ko-KR"/>
              </w:rPr>
            </w:pPr>
            <w:ins w:id="4" w:author="wisdom" w:date="2011-02-10T20:12:00Z">
              <w:r>
                <w:rPr>
                  <w:rFonts w:hint="eastAsia"/>
                  <w:b/>
                  <w:bCs/>
                  <w:sz w:val="16"/>
                  <w:lang w:eastAsia="ko-KR"/>
                </w:rPr>
                <w:t>Removed</w:t>
              </w:r>
            </w:ins>
          </w:p>
        </w:tc>
      </w:tr>
      <w:tr w:rsidR="0020052F" w:rsidRPr="00F91E3B" w:rsidTr="00F3667F">
        <w:tblPrEx>
          <w:tblCellMar>
            <w:top w:w="0" w:type="dxa"/>
            <w:bottom w:w="0" w:type="dxa"/>
          </w:tblCellMar>
        </w:tblPrEx>
        <w:trPr>
          <w:cantSplit/>
          <w:jc w:val="center"/>
        </w:trPr>
        <w:tc>
          <w:tcPr>
            <w:tcW w:w="696" w:type="dxa"/>
          </w:tcPr>
          <w:p w:rsidR="0020052F" w:rsidRPr="00F91E3B" w:rsidRDefault="0020052F" w:rsidP="00F3667F">
            <w:pPr>
              <w:pStyle w:val="TableCell"/>
              <w:jc w:val="center"/>
            </w:pPr>
            <w:r w:rsidRPr="00F91E3B">
              <w:lastRenderedPageBreak/>
              <w:t>C675</w:t>
            </w:r>
          </w:p>
        </w:tc>
        <w:tc>
          <w:tcPr>
            <w:tcW w:w="1255" w:type="dxa"/>
          </w:tcPr>
          <w:p w:rsidR="0020052F" w:rsidRPr="00F91E3B" w:rsidRDefault="0020052F" w:rsidP="00F3667F">
            <w:r w:rsidRPr="00F91E3B">
              <w:rPr>
                <w:rFonts w:cs="Arial"/>
                <w:sz w:val="18"/>
                <w:szCs w:val="18"/>
              </w:rPr>
              <w:t>2011.02.03</w:t>
            </w:r>
          </w:p>
        </w:tc>
        <w:tc>
          <w:tcPr>
            <w:tcW w:w="568" w:type="dxa"/>
          </w:tcPr>
          <w:p w:rsidR="0020052F" w:rsidRPr="00F91E3B" w:rsidRDefault="0020052F" w:rsidP="00F3667F">
            <w:pPr>
              <w:pStyle w:val="TableCell"/>
              <w:jc w:val="center"/>
            </w:pPr>
            <w:r w:rsidRPr="00F91E3B">
              <w:t>Q</w:t>
            </w:r>
          </w:p>
        </w:tc>
        <w:tc>
          <w:tcPr>
            <w:tcW w:w="1054" w:type="dxa"/>
          </w:tcPr>
          <w:p w:rsidR="0020052F" w:rsidRPr="00F91E3B" w:rsidRDefault="0020052F" w:rsidP="00F3667F">
            <w:pPr>
              <w:pStyle w:val="TableCell"/>
            </w:pPr>
            <w:r w:rsidRPr="00F91E3B">
              <w:t>8.4</w:t>
            </w:r>
          </w:p>
        </w:tc>
        <w:tc>
          <w:tcPr>
            <w:tcW w:w="2990" w:type="dxa"/>
          </w:tcPr>
          <w:p w:rsidR="0020052F" w:rsidRPr="00F91E3B" w:rsidRDefault="0020052F" w:rsidP="00F3667F">
            <w:pPr>
              <w:pStyle w:val="TableCell"/>
            </w:pPr>
            <w:r w:rsidRPr="00F91E3B">
              <w:rPr>
                <w:rStyle w:val="StyleTableCell8ptBoldChar"/>
              </w:rPr>
              <w:t>Source:</w:t>
            </w:r>
            <w:r w:rsidRPr="00F91E3B">
              <w:t xml:space="preserve"> NEC</w:t>
            </w:r>
          </w:p>
          <w:p w:rsidR="0020052F" w:rsidRPr="00F91E3B" w:rsidRDefault="0020052F" w:rsidP="00F3667F">
            <w:pPr>
              <w:pStyle w:val="TableCell"/>
            </w:pPr>
            <w:r w:rsidRPr="00F91E3B">
              <w:rPr>
                <w:rStyle w:val="StyleTableCell8ptBoldChar"/>
              </w:rPr>
              <w:t>Form:</w:t>
            </w:r>
            <w:r w:rsidRPr="00F91E3B">
              <w:t xml:space="preserve"> OMA-CONR-2011-0002</w:t>
            </w:r>
          </w:p>
          <w:p w:rsidR="0020052F" w:rsidRPr="00F91E3B" w:rsidRDefault="0020052F" w:rsidP="00F3667F">
            <w:pPr>
              <w:pStyle w:val="TableCell"/>
              <w:rPr>
                <w:rStyle w:val="StyleTableCell8ptBoldChar"/>
              </w:rPr>
            </w:pPr>
            <w:r w:rsidRPr="00F91E3B">
              <w:rPr>
                <w:rStyle w:val="StyleTableCell8ptBoldChar"/>
              </w:rPr>
              <w:t>Comment:</w:t>
            </w:r>
          </w:p>
          <w:p w:rsidR="0020052F" w:rsidRPr="00F91E3B" w:rsidRDefault="0020052F" w:rsidP="00F3667F">
            <w:pPr>
              <w:pStyle w:val="TableCell"/>
            </w:pPr>
            <w:r w:rsidRPr="00F91E3B">
              <w:t>The RemoteDiscoveryRequest goes only up to the Server and not all the way to the remote PNE.</w:t>
            </w:r>
          </w:p>
          <w:p w:rsidR="0020052F" w:rsidRPr="00F91E3B" w:rsidRDefault="0020052F" w:rsidP="00F3667F">
            <w:pPr>
              <w:pStyle w:val="TableCell"/>
            </w:pPr>
            <w:r w:rsidRPr="00F91E3B">
              <w:t>Does this mean that there is an assumption that the Server has all the information about the remote PNEs, and if yes why not the same assumption is not applied in the case of local PNEs.  If this assumption is correct, why then a PNE needs to discover another PNE and not instead going to the Server and ask the server?</w:t>
            </w:r>
          </w:p>
          <w:p w:rsidR="0020052F" w:rsidRPr="00F91E3B" w:rsidRDefault="0020052F" w:rsidP="00F3667F">
            <w:pPr>
              <w:pStyle w:val="TableCell"/>
            </w:pPr>
            <w:r w:rsidRPr="00F91E3B">
              <w:t xml:space="preserve">   </w:t>
            </w:r>
          </w:p>
          <w:p w:rsidR="0020052F" w:rsidRPr="00F91E3B" w:rsidRDefault="0020052F" w:rsidP="00F3667F">
            <w:pPr>
              <w:pStyle w:val="TableCell"/>
            </w:pPr>
            <w:r w:rsidRPr="00F91E3B">
              <w:rPr>
                <w:rStyle w:val="StyleTableCell8ptBoldChar"/>
              </w:rPr>
              <w:t>Proposed Change:</w:t>
            </w:r>
            <w:r w:rsidRPr="00F91E3B">
              <w:t xml:space="preserve"> </w:t>
            </w:r>
            <w:r w:rsidRPr="00F91E3B">
              <w:br/>
            </w:r>
          </w:p>
          <w:p w:rsidR="0020052F" w:rsidRPr="00F91E3B" w:rsidRDefault="0020052F" w:rsidP="00F3667F">
            <w:pPr>
              <w:pStyle w:val="TableCell"/>
              <w:rPr>
                <w:rStyle w:val="StyleTableCell8ptBoldChar"/>
              </w:rPr>
            </w:pPr>
            <w:r w:rsidRPr="00F91E3B">
              <w:t>We need to clarify this within the group</w:t>
            </w:r>
          </w:p>
        </w:tc>
        <w:tc>
          <w:tcPr>
            <w:tcW w:w="3733" w:type="dxa"/>
          </w:tcPr>
          <w:p w:rsidR="0020052F" w:rsidRDefault="0020052F" w:rsidP="00F3667F">
            <w:pPr>
              <w:rPr>
                <w:ins w:id="5" w:author="wisdom" w:date="2011-02-10T20:11:00Z"/>
                <w:rFonts w:eastAsiaTheme="minorEastAsia" w:hint="eastAsia"/>
                <w:lang w:eastAsia="ko-KR"/>
              </w:rPr>
            </w:pPr>
            <w:r w:rsidRPr="00F91E3B">
              <w:rPr>
                <w:rStyle w:val="StyleTableCell8ptBoldChar"/>
              </w:rPr>
              <w:t>Status:</w:t>
            </w:r>
            <w:r w:rsidRPr="00F91E3B">
              <w:t xml:space="preserve"> OPEN</w:t>
            </w:r>
          </w:p>
          <w:p w:rsidR="005D7858" w:rsidRPr="005D7858" w:rsidRDefault="005D7858" w:rsidP="00F3667F">
            <w:pPr>
              <w:rPr>
                <w:rFonts w:eastAsiaTheme="minorEastAsia" w:hint="eastAsia"/>
                <w:lang w:eastAsia="ko-KR"/>
              </w:rPr>
            </w:pPr>
            <w:ins w:id="6" w:author="wisdom" w:date="2011-02-10T20:11:00Z">
              <w:r>
                <w:rPr>
                  <w:rFonts w:eastAsiaTheme="minorEastAsia" w:hint="eastAsia"/>
                  <w:lang w:eastAsia="ko-KR"/>
                </w:rPr>
                <w:t>??????????????????????????</w:t>
              </w:r>
            </w:ins>
          </w:p>
        </w:tc>
      </w:tr>
      <w:tr w:rsidR="0020052F" w:rsidRPr="00F91E3B" w:rsidTr="00F3667F">
        <w:tblPrEx>
          <w:tblCellMar>
            <w:top w:w="0" w:type="dxa"/>
            <w:bottom w:w="0" w:type="dxa"/>
          </w:tblCellMar>
        </w:tblPrEx>
        <w:trPr>
          <w:cantSplit/>
          <w:jc w:val="center"/>
        </w:trPr>
        <w:tc>
          <w:tcPr>
            <w:tcW w:w="696" w:type="dxa"/>
          </w:tcPr>
          <w:p w:rsidR="0020052F" w:rsidRPr="00F91E3B" w:rsidRDefault="0020052F" w:rsidP="00F3667F">
            <w:r w:rsidRPr="00F91E3B">
              <w:t>C676</w:t>
            </w:r>
          </w:p>
        </w:tc>
        <w:tc>
          <w:tcPr>
            <w:tcW w:w="1255" w:type="dxa"/>
          </w:tcPr>
          <w:p w:rsidR="0020052F" w:rsidRPr="00F91E3B" w:rsidRDefault="0020052F" w:rsidP="00F3667F">
            <w:r w:rsidRPr="00F91E3B">
              <w:t>2011.01.31</w:t>
            </w:r>
          </w:p>
        </w:tc>
        <w:tc>
          <w:tcPr>
            <w:tcW w:w="568" w:type="dxa"/>
          </w:tcPr>
          <w:p w:rsidR="0020052F" w:rsidRPr="00F91E3B" w:rsidRDefault="0020052F" w:rsidP="00F3667F">
            <w:pPr>
              <w:pStyle w:val="TableCell"/>
              <w:jc w:val="center"/>
              <w:rPr>
                <w:lang w:eastAsia="zh-CN"/>
              </w:rPr>
            </w:pPr>
            <w:r w:rsidRPr="00F91E3B">
              <w:rPr>
                <w:lang w:eastAsia="zh-CN"/>
              </w:rPr>
              <w:t>Q</w:t>
            </w:r>
          </w:p>
        </w:tc>
        <w:tc>
          <w:tcPr>
            <w:tcW w:w="1054" w:type="dxa"/>
          </w:tcPr>
          <w:p w:rsidR="0020052F" w:rsidRPr="00F91E3B" w:rsidRDefault="0020052F" w:rsidP="00F3667F">
            <w:pPr>
              <w:pStyle w:val="TableCell"/>
              <w:rPr>
                <w:lang w:eastAsia="zh-CN"/>
              </w:rPr>
            </w:pPr>
            <w:r w:rsidRPr="00F91E3B">
              <w:rPr>
                <w:lang w:eastAsia="zh-CN"/>
              </w:rPr>
              <w:t>8.4</w:t>
            </w:r>
          </w:p>
        </w:tc>
        <w:tc>
          <w:tcPr>
            <w:tcW w:w="2990" w:type="dxa"/>
          </w:tcPr>
          <w:p w:rsidR="0020052F" w:rsidRPr="00F91E3B" w:rsidRDefault="0020052F" w:rsidP="00F3667F">
            <w:pPr>
              <w:pStyle w:val="TableCell"/>
            </w:pPr>
            <w:r w:rsidRPr="00F91E3B">
              <w:rPr>
                <w:rStyle w:val="StyleTableCell8ptBoldChar"/>
              </w:rPr>
              <w:t>Source:</w:t>
            </w:r>
            <w:r w:rsidRPr="00F91E3B">
              <w:t xml:space="preserve"> &lt;ZTE&gt;</w:t>
            </w:r>
          </w:p>
          <w:p w:rsidR="0020052F" w:rsidRPr="00F91E3B" w:rsidRDefault="0020052F" w:rsidP="00F3667F">
            <w:pPr>
              <w:pStyle w:val="TableCell"/>
            </w:pPr>
            <w:r w:rsidRPr="00F91E3B">
              <w:rPr>
                <w:rStyle w:val="StyleTableCell8ptBoldChar"/>
              </w:rPr>
              <w:t>Form:</w:t>
            </w:r>
            <w:r w:rsidRPr="00F91E3B">
              <w:t xml:space="preserve"> &lt;OMA-CONR-2011-0003-CPNS_ConR_Comments_from_ZTE.doc&gt;</w:t>
            </w:r>
          </w:p>
          <w:p w:rsidR="0020052F" w:rsidRPr="00F91E3B" w:rsidRDefault="0020052F" w:rsidP="00F3667F">
            <w:pPr>
              <w:rPr>
                <w:sz w:val="18"/>
                <w:lang w:eastAsia="ko-KR"/>
              </w:rPr>
            </w:pPr>
            <w:r w:rsidRPr="00F91E3B">
              <w:rPr>
                <w:rStyle w:val="StyleTableCell8ptBoldChar"/>
              </w:rPr>
              <w:t>Comment:</w:t>
            </w:r>
            <w:r w:rsidRPr="00F91E3B">
              <w:t xml:space="preserve"> </w:t>
            </w:r>
            <w:r w:rsidRPr="00F91E3B">
              <w:rPr>
                <w:sz w:val="18"/>
                <w:lang w:eastAsia="ko-KR"/>
              </w:rPr>
              <w:t>&lt;</w:t>
            </w:r>
            <w:r w:rsidRPr="00F91E3B">
              <w:t>Can’t find initial Mode in section 5, What’s the meaning of it</w:t>
            </w:r>
            <w:r w:rsidRPr="00F91E3B">
              <w:rPr>
                <w:sz w:val="18"/>
                <w:lang w:eastAsia="ko-KR"/>
              </w:rPr>
              <w:t xml:space="preserve">&gt; </w:t>
            </w:r>
          </w:p>
          <w:p w:rsidR="0020052F" w:rsidRPr="00F91E3B" w:rsidRDefault="0020052F" w:rsidP="00F3667F">
            <w:pPr>
              <w:pStyle w:val="TableCell"/>
              <w:rPr>
                <w:rStyle w:val="StyleTableCell8ptBoldChar"/>
              </w:rPr>
            </w:pPr>
            <w:r w:rsidRPr="00F91E3B">
              <w:rPr>
                <w:rStyle w:val="StyleTableCell8ptBoldChar"/>
              </w:rPr>
              <w:t>Proposed Change:</w:t>
            </w:r>
            <w:r w:rsidRPr="00F91E3B">
              <w:t xml:space="preserve"> &lt;&gt;</w:t>
            </w:r>
          </w:p>
        </w:tc>
        <w:tc>
          <w:tcPr>
            <w:tcW w:w="3733" w:type="dxa"/>
          </w:tcPr>
          <w:p w:rsidR="0020052F" w:rsidRPr="00F91E3B" w:rsidRDefault="00801857" w:rsidP="00F3667F">
            <w:pPr>
              <w:pStyle w:val="TableCell"/>
              <w:rPr>
                <w:rFonts w:hint="eastAsia"/>
                <w:lang w:eastAsia="ko-KR"/>
              </w:rPr>
            </w:pPr>
            <w:ins w:id="7" w:author="wisdom" w:date="2011-02-10T20:12:00Z">
              <w:r>
                <w:rPr>
                  <w:rFonts w:hint="eastAsia"/>
                  <w:lang w:eastAsia="ko-KR"/>
                </w:rPr>
                <w:t>Removed</w:t>
              </w:r>
            </w:ins>
          </w:p>
        </w:tc>
      </w:tr>
      <w:tr w:rsidR="0020052F" w:rsidRPr="00F91E3B" w:rsidTr="00F3667F">
        <w:tblPrEx>
          <w:tblCellMar>
            <w:top w:w="0" w:type="dxa"/>
            <w:bottom w:w="0" w:type="dxa"/>
          </w:tblCellMar>
        </w:tblPrEx>
        <w:trPr>
          <w:cantSplit/>
          <w:jc w:val="center"/>
        </w:trPr>
        <w:tc>
          <w:tcPr>
            <w:tcW w:w="696" w:type="dxa"/>
          </w:tcPr>
          <w:p w:rsidR="0020052F" w:rsidRPr="00F91E3B" w:rsidRDefault="0020052F" w:rsidP="00F3667F">
            <w:r w:rsidRPr="00F91E3B">
              <w:t>C677</w:t>
            </w:r>
          </w:p>
        </w:tc>
        <w:tc>
          <w:tcPr>
            <w:tcW w:w="1255" w:type="dxa"/>
          </w:tcPr>
          <w:p w:rsidR="0020052F" w:rsidRPr="00F91E3B" w:rsidRDefault="0020052F" w:rsidP="00F3667F">
            <w:r w:rsidRPr="00F91E3B">
              <w:t>2011.01.31</w:t>
            </w:r>
          </w:p>
        </w:tc>
        <w:tc>
          <w:tcPr>
            <w:tcW w:w="568" w:type="dxa"/>
          </w:tcPr>
          <w:p w:rsidR="0020052F" w:rsidRPr="00F91E3B" w:rsidRDefault="0020052F" w:rsidP="00F3667F">
            <w:pPr>
              <w:pStyle w:val="TableCell"/>
              <w:jc w:val="center"/>
              <w:rPr>
                <w:lang w:eastAsia="zh-CN"/>
              </w:rPr>
            </w:pPr>
            <w:r w:rsidRPr="00F91E3B">
              <w:rPr>
                <w:lang w:eastAsia="zh-CN"/>
              </w:rPr>
              <w:t>T</w:t>
            </w:r>
          </w:p>
        </w:tc>
        <w:tc>
          <w:tcPr>
            <w:tcW w:w="1054" w:type="dxa"/>
          </w:tcPr>
          <w:p w:rsidR="0020052F" w:rsidRPr="00F91E3B" w:rsidRDefault="0020052F" w:rsidP="00F3667F">
            <w:pPr>
              <w:pStyle w:val="TableCell"/>
              <w:rPr>
                <w:lang w:eastAsia="zh-CN"/>
              </w:rPr>
            </w:pPr>
            <w:r w:rsidRPr="00F91E3B">
              <w:rPr>
                <w:lang w:eastAsia="zh-CN"/>
              </w:rPr>
              <w:t>8.4</w:t>
            </w:r>
          </w:p>
        </w:tc>
        <w:tc>
          <w:tcPr>
            <w:tcW w:w="2990" w:type="dxa"/>
          </w:tcPr>
          <w:p w:rsidR="0020052F" w:rsidRPr="00F91E3B" w:rsidRDefault="0020052F" w:rsidP="00F3667F">
            <w:pPr>
              <w:pStyle w:val="TableCell"/>
            </w:pPr>
            <w:r w:rsidRPr="00F91E3B">
              <w:rPr>
                <w:rStyle w:val="StyleTableCell8ptBoldChar"/>
              </w:rPr>
              <w:t>Source:</w:t>
            </w:r>
            <w:r w:rsidRPr="00F91E3B">
              <w:t xml:space="preserve"> &lt;ZTE&gt;</w:t>
            </w:r>
          </w:p>
          <w:p w:rsidR="0020052F" w:rsidRPr="00F91E3B" w:rsidRDefault="0020052F" w:rsidP="00F3667F">
            <w:pPr>
              <w:pStyle w:val="TableCell"/>
            </w:pPr>
            <w:r w:rsidRPr="00F91E3B">
              <w:rPr>
                <w:rStyle w:val="StyleTableCell8ptBoldChar"/>
              </w:rPr>
              <w:t>Form:</w:t>
            </w:r>
            <w:r w:rsidRPr="00F91E3B">
              <w:t xml:space="preserve"> &lt;OMA-CONR-2011-0003-CPNS_ConR_Comments_from_ZTE.doc&gt;</w:t>
            </w:r>
          </w:p>
          <w:p w:rsidR="0020052F" w:rsidRPr="00F91E3B" w:rsidRDefault="0020052F" w:rsidP="00F3667F">
            <w:pPr>
              <w:rPr>
                <w:sz w:val="18"/>
                <w:lang w:eastAsia="ko-KR"/>
              </w:rPr>
            </w:pPr>
            <w:r w:rsidRPr="00F91E3B">
              <w:rPr>
                <w:rStyle w:val="StyleTableCell8ptBoldChar"/>
              </w:rPr>
              <w:t>Comment:</w:t>
            </w:r>
            <w:r w:rsidRPr="00F91E3B">
              <w:t xml:space="preserve"> </w:t>
            </w:r>
            <w:r w:rsidRPr="00F91E3B">
              <w:rPr>
                <w:sz w:val="18"/>
                <w:lang w:eastAsia="ko-KR"/>
              </w:rPr>
              <w:t>&lt;</w:t>
            </w:r>
            <w:r w:rsidRPr="00F91E3B">
              <w:t>The NOTE is only for CPNS1.0.</w:t>
            </w:r>
            <w:r w:rsidRPr="00F91E3B">
              <w:rPr>
                <w:sz w:val="18"/>
                <w:lang w:eastAsia="ko-KR"/>
              </w:rPr>
              <w:t xml:space="preserve">&gt; </w:t>
            </w:r>
          </w:p>
          <w:p w:rsidR="0020052F" w:rsidRPr="00F91E3B" w:rsidRDefault="0020052F" w:rsidP="00F3667F">
            <w:pPr>
              <w:pStyle w:val="TableCell"/>
              <w:rPr>
                <w:rStyle w:val="StyleTableCell8ptBoldChar"/>
              </w:rPr>
            </w:pPr>
            <w:r w:rsidRPr="00F91E3B">
              <w:rPr>
                <w:rStyle w:val="StyleTableCell8ptBoldChar"/>
              </w:rPr>
              <w:t>Proposed Change:</w:t>
            </w:r>
            <w:r w:rsidRPr="00F91E3B">
              <w:t xml:space="preserve"> &lt;insert “in CPNS</w:t>
            </w:r>
            <w:smartTag w:uri="urn:schemas-microsoft-com:office:smarttags" w:element="chmetcnv">
              <w:smartTagPr>
                <w:attr w:name="UnitName" w:val="”"/>
                <w:attr w:name="SourceValue" w:val="1"/>
                <w:attr w:name="HasSpace" w:val="False"/>
                <w:attr w:name="Negative" w:val="False"/>
                <w:attr w:name="NumberType" w:val="1"/>
                <w:attr w:name="TCSC" w:val="0"/>
              </w:smartTagPr>
              <w:r w:rsidRPr="00F91E3B">
                <w:t>1.0”</w:t>
              </w:r>
            </w:smartTag>
            <w:r w:rsidRPr="00F91E3B">
              <w:t xml:space="preserve"> after only.&gt;</w:t>
            </w:r>
          </w:p>
        </w:tc>
        <w:tc>
          <w:tcPr>
            <w:tcW w:w="3733" w:type="dxa"/>
          </w:tcPr>
          <w:p w:rsidR="0020052F" w:rsidRPr="00F91E3B" w:rsidRDefault="0020052F" w:rsidP="00F3667F">
            <w:pPr>
              <w:pStyle w:val="TableCell"/>
            </w:pPr>
          </w:p>
        </w:tc>
      </w:tr>
      <w:tr w:rsidR="0020052F" w:rsidRPr="00F91E3B" w:rsidTr="00F3667F">
        <w:tblPrEx>
          <w:tblCellMar>
            <w:top w:w="0" w:type="dxa"/>
            <w:bottom w:w="0" w:type="dxa"/>
          </w:tblCellMar>
        </w:tblPrEx>
        <w:trPr>
          <w:cantSplit/>
          <w:jc w:val="center"/>
        </w:trPr>
        <w:tc>
          <w:tcPr>
            <w:tcW w:w="696" w:type="dxa"/>
          </w:tcPr>
          <w:p w:rsidR="0020052F" w:rsidRPr="00F91E3B" w:rsidRDefault="0020052F" w:rsidP="00F3667F">
            <w:pPr>
              <w:pStyle w:val="TableCell"/>
              <w:jc w:val="center"/>
              <w:rPr>
                <w:rFonts w:hint="eastAsia"/>
                <w:highlight w:val="yellow"/>
                <w:lang w:eastAsia="ja-JP"/>
              </w:rPr>
            </w:pPr>
            <w:r w:rsidRPr="00F91E3B">
              <w:lastRenderedPageBreak/>
              <w:t>C678</w:t>
            </w:r>
          </w:p>
        </w:tc>
        <w:tc>
          <w:tcPr>
            <w:tcW w:w="1255" w:type="dxa"/>
          </w:tcPr>
          <w:p w:rsidR="0020052F" w:rsidRPr="00F91E3B" w:rsidRDefault="0020052F" w:rsidP="00F3667F">
            <w:pPr>
              <w:pStyle w:val="TableCell"/>
              <w:jc w:val="center"/>
              <w:rPr>
                <w:highlight w:val="yellow"/>
              </w:rPr>
            </w:pPr>
            <w:r w:rsidRPr="00F91E3B">
              <w:t>2011.0</w:t>
            </w:r>
            <w:r w:rsidRPr="00F91E3B">
              <w:rPr>
                <w:rFonts w:hint="eastAsia"/>
                <w:lang w:eastAsia="ja-JP"/>
              </w:rPr>
              <w:t>2</w:t>
            </w:r>
            <w:r w:rsidRPr="00F91E3B">
              <w:t>.1</w:t>
            </w:r>
          </w:p>
        </w:tc>
        <w:tc>
          <w:tcPr>
            <w:tcW w:w="568" w:type="dxa"/>
          </w:tcPr>
          <w:p w:rsidR="0020052F" w:rsidRPr="00F91E3B" w:rsidRDefault="0020052F" w:rsidP="00F3667F">
            <w:pPr>
              <w:pStyle w:val="TableCell"/>
              <w:jc w:val="center"/>
              <w:rPr>
                <w:rFonts w:hint="eastAsia"/>
                <w:highlight w:val="yellow"/>
                <w:lang w:eastAsia="ja-JP"/>
              </w:rPr>
            </w:pPr>
            <w:r w:rsidRPr="00F91E3B">
              <w:t>T</w:t>
            </w:r>
          </w:p>
        </w:tc>
        <w:tc>
          <w:tcPr>
            <w:tcW w:w="1054" w:type="dxa"/>
          </w:tcPr>
          <w:p w:rsidR="0020052F" w:rsidRPr="00F91E3B" w:rsidRDefault="0020052F" w:rsidP="00F3667F">
            <w:pPr>
              <w:pStyle w:val="TableCell"/>
              <w:rPr>
                <w:rFonts w:hint="eastAsia"/>
                <w:lang w:eastAsia="ja-JP"/>
              </w:rPr>
            </w:pPr>
            <w:r w:rsidRPr="00F91E3B">
              <w:rPr>
                <w:rFonts w:hint="eastAsia"/>
                <w:lang w:eastAsia="ja-JP"/>
              </w:rPr>
              <w:t>8.4.1</w:t>
            </w:r>
          </w:p>
          <w:p w:rsidR="0020052F" w:rsidRPr="00F91E3B" w:rsidRDefault="0020052F" w:rsidP="00F3667F">
            <w:pPr>
              <w:pStyle w:val="TableCell"/>
              <w:rPr>
                <w:rFonts w:hint="eastAsia"/>
                <w:highlight w:val="yellow"/>
                <w:lang w:eastAsia="ja-JP"/>
              </w:rPr>
            </w:pPr>
            <w:r w:rsidRPr="00F91E3B">
              <w:rPr>
                <w:rFonts w:hint="eastAsia"/>
                <w:lang w:eastAsia="ja-JP"/>
              </w:rPr>
              <w:t>8.4.2</w:t>
            </w:r>
          </w:p>
        </w:tc>
        <w:tc>
          <w:tcPr>
            <w:tcW w:w="2990" w:type="dxa"/>
          </w:tcPr>
          <w:p w:rsidR="0020052F" w:rsidRPr="00F91E3B" w:rsidRDefault="0020052F" w:rsidP="00F3667F">
            <w:pPr>
              <w:pStyle w:val="TableCell"/>
              <w:rPr>
                <w:rFonts w:hint="eastAsia"/>
                <w:lang w:eastAsia="ja-JP"/>
              </w:rPr>
            </w:pPr>
            <w:r w:rsidRPr="00F91E3B">
              <w:rPr>
                <w:rStyle w:val="StyleTableCell8ptBoldChar"/>
              </w:rPr>
              <w:t>Source:</w:t>
            </w:r>
            <w:r w:rsidRPr="00F91E3B">
              <w:t xml:space="preserve"> </w:t>
            </w:r>
            <w:r w:rsidRPr="00F91E3B">
              <w:rPr>
                <w:rFonts w:hint="eastAsia"/>
                <w:lang w:eastAsia="ja-JP"/>
              </w:rPr>
              <w:t>KDDI(141-1)</w:t>
            </w:r>
          </w:p>
          <w:p w:rsidR="0020052F" w:rsidRPr="00F91E3B" w:rsidRDefault="0020052F" w:rsidP="00F3667F">
            <w:pPr>
              <w:pStyle w:val="TableCell"/>
            </w:pPr>
            <w:r w:rsidRPr="00F91E3B">
              <w:rPr>
                <w:rStyle w:val="StyleTableCell8ptBoldChar"/>
              </w:rPr>
              <w:t>Form:</w:t>
            </w:r>
            <w:r w:rsidRPr="00F91E3B">
              <w:t xml:space="preserve"> OMA-CONR-2011-0007-CPNS_ConR_Comments_from_KDDI</w:t>
            </w:r>
          </w:p>
          <w:p w:rsidR="0020052F" w:rsidRPr="00F91E3B" w:rsidRDefault="0020052F" w:rsidP="00F3667F">
            <w:pPr>
              <w:pStyle w:val="TableCell"/>
              <w:rPr>
                <w:rFonts w:hint="eastAsia"/>
                <w:lang w:eastAsia="ja-JP"/>
              </w:rPr>
            </w:pPr>
            <w:r w:rsidRPr="00F91E3B">
              <w:rPr>
                <w:rStyle w:val="StyleTableCell8ptBoldChar"/>
              </w:rPr>
              <w:t>Comment:</w:t>
            </w:r>
            <w:r w:rsidRPr="00F91E3B">
              <w:t xml:space="preserve"> </w:t>
            </w:r>
            <w:r w:rsidRPr="00F91E3B">
              <w:rPr>
                <w:rFonts w:hint="eastAsia"/>
                <w:lang w:eastAsia="ja-JP"/>
              </w:rPr>
              <w:t xml:space="preserve">As I commented earlier, </w:t>
            </w:r>
            <w:r w:rsidRPr="00F91E3B">
              <w:rPr>
                <w:lang w:eastAsia="ja-JP"/>
              </w:rPr>
              <w:t>“</w:t>
            </w:r>
            <w:r w:rsidRPr="00F91E3B">
              <w:rPr>
                <w:rFonts w:hint="eastAsia"/>
                <w:lang w:eastAsia="ja-JP"/>
              </w:rPr>
              <w:t>NeedProxy</w:t>
            </w:r>
            <w:r w:rsidRPr="00F91E3B">
              <w:rPr>
                <w:lang w:eastAsia="ja-JP"/>
              </w:rPr>
              <w:t>”</w:t>
            </w:r>
            <w:r w:rsidRPr="00F91E3B">
              <w:rPr>
                <w:rFonts w:hint="eastAsia"/>
                <w:lang w:eastAsia="ja-JP"/>
              </w:rPr>
              <w:t xml:space="preserve"> attribute is not </w:t>
            </w:r>
            <w:r w:rsidRPr="00F91E3B">
              <w:rPr>
                <w:lang w:eastAsia="ja-JP"/>
              </w:rPr>
              <w:t>necessary</w:t>
            </w:r>
            <w:r w:rsidRPr="00F91E3B">
              <w:rPr>
                <w:rFonts w:hint="eastAsia"/>
                <w:lang w:eastAsia="ja-JP"/>
              </w:rPr>
              <w:t xml:space="preserve"> in Entity Discover message.</w:t>
            </w:r>
          </w:p>
          <w:p w:rsidR="0020052F" w:rsidRPr="00F91E3B" w:rsidRDefault="0020052F" w:rsidP="00F3667F">
            <w:pPr>
              <w:pStyle w:val="TableCell"/>
              <w:rPr>
                <w:rFonts w:hint="eastAsia"/>
                <w:lang w:eastAsia="ja-JP"/>
              </w:rPr>
            </w:pPr>
            <w:r w:rsidRPr="00F91E3B">
              <w:rPr>
                <w:rFonts w:hint="eastAsia"/>
                <w:lang w:eastAsia="ja-JP"/>
              </w:rPr>
              <w:t xml:space="preserve">Because entity, which sends Entity Discover message, supports CPNS features and then </w:t>
            </w:r>
            <w:r w:rsidRPr="00F91E3B">
              <w:rPr>
                <w:lang w:eastAsia="ja-JP"/>
              </w:rPr>
              <w:t>“</w:t>
            </w:r>
            <w:r w:rsidRPr="00F91E3B">
              <w:rPr>
                <w:rFonts w:hint="eastAsia"/>
                <w:lang w:eastAsia="ja-JP"/>
              </w:rPr>
              <w:t>NeedProxy</w:t>
            </w:r>
            <w:r w:rsidRPr="00F91E3B">
              <w:rPr>
                <w:lang w:eastAsia="ja-JP"/>
              </w:rPr>
              <w:t>”</w:t>
            </w:r>
            <w:r w:rsidRPr="00F91E3B">
              <w:rPr>
                <w:rFonts w:hint="eastAsia"/>
                <w:lang w:eastAsia="ja-JP"/>
              </w:rPr>
              <w:t xml:space="preserve"> is </w:t>
            </w:r>
            <w:r w:rsidRPr="00F91E3B">
              <w:rPr>
                <w:lang w:eastAsia="ja-JP"/>
              </w:rPr>
              <w:t>always</w:t>
            </w:r>
            <w:r w:rsidRPr="00F91E3B">
              <w:rPr>
                <w:rFonts w:hint="eastAsia"/>
                <w:lang w:eastAsia="ja-JP"/>
              </w:rPr>
              <w:t xml:space="preserve"> False.</w:t>
            </w:r>
          </w:p>
          <w:p w:rsidR="0020052F" w:rsidRPr="00F91E3B" w:rsidRDefault="0020052F" w:rsidP="00F3667F">
            <w:pPr>
              <w:pStyle w:val="TableCell"/>
              <w:rPr>
                <w:rStyle w:val="StyleTableCell8ptBoldChar"/>
                <w:rFonts w:hint="eastAsia"/>
                <w:lang w:eastAsia="ja-JP"/>
              </w:rPr>
            </w:pPr>
          </w:p>
          <w:p w:rsidR="0020052F" w:rsidRPr="00F91E3B" w:rsidRDefault="0020052F" w:rsidP="00F3667F">
            <w:pPr>
              <w:pStyle w:val="TableCell"/>
              <w:rPr>
                <w:rFonts w:hint="eastAsia"/>
                <w:lang w:eastAsia="ja-JP"/>
              </w:rPr>
            </w:pPr>
            <w:r w:rsidRPr="00F91E3B">
              <w:rPr>
                <w:rStyle w:val="StyleTableCell8ptBoldChar"/>
              </w:rPr>
              <w:t>Proposed Change:</w:t>
            </w:r>
            <w:r w:rsidRPr="00F91E3B">
              <w:t xml:space="preserve"> </w:t>
            </w:r>
          </w:p>
          <w:p w:rsidR="0020052F" w:rsidRPr="00F91E3B" w:rsidRDefault="0020052F" w:rsidP="00F3667F">
            <w:pPr>
              <w:pStyle w:val="TableCell"/>
              <w:rPr>
                <w:rFonts w:hint="eastAsia"/>
                <w:lang w:eastAsia="ja-JP"/>
              </w:rPr>
            </w:pPr>
            <w:r w:rsidRPr="00F91E3B">
              <w:rPr>
                <w:rFonts w:hint="eastAsia"/>
                <w:lang w:eastAsia="ja-JP"/>
              </w:rPr>
              <w:t>Remove NeedProxy attribute from EntityDiscovery request/response message.</w:t>
            </w:r>
          </w:p>
          <w:p w:rsidR="0020052F" w:rsidRPr="00F91E3B" w:rsidRDefault="0020052F" w:rsidP="00F3667F">
            <w:pPr>
              <w:pStyle w:val="TableCell"/>
              <w:rPr>
                <w:rStyle w:val="StyleTableCell8ptBoldChar"/>
                <w:highlight w:val="yellow"/>
              </w:rPr>
            </w:pPr>
          </w:p>
        </w:tc>
        <w:tc>
          <w:tcPr>
            <w:tcW w:w="3733" w:type="dxa"/>
          </w:tcPr>
          <w:p w:rsidR="0020052F" w:rsidRPr="00F91E3B" w:rsidRDefault="0020052F" w:rsidP="00F3667F">
            <w:pPr>
              <w:pStyle w:val="TableCell"/>
            </w:pPr>
            <w:r w:rsidRPr="00F91E3B">
              <w:rPr>
                <w:rStyle w:val="StyleTableCell8ptBoldChar"/>
              </w:rPr>
              <w:t>Status:</w:t>
            </w:r>
            <w:r w:rsidRPr="00F91E3B">
              <w:t xml:space="preserve"> OPEN / CLOSED</w:t>
            </w:r>
          </w:p>
          <w:p w:rsidR="0020052F" w:rsidRDefault="0020052F" w:rsidP="00F3667F">
            <w:pPr>
              <w:pStyle w:val="TableCell"/>
              <w:rPr>
                <w:ins w:id="8" w:author="wisdom" w:date="2011-02-10T20:13:00Z"/>
                <w:rFonts w:hint="eastAsia"/>
                <w:lang w:eastAsia="ko-KR"/>
              </w:rPr>
            </w:pPr>
            <w:r w:rsidRPr="00F91E3B">
              <w:t>&lt;provide response&gt;</w:t>
            </w:r>
          </w:p>
          <w:p w:rsidR="00C536F1" w:rsidRDefault="00C536F1" w:rsidP="00F3667F">
            <w:pPr>
              <w:pStyle w:val="TableCell"/>
              <w:rPr>
                <w:ins w:id="9" w:author="wisdom" w:date="2011-02-10T20:13:00Z"/>
                <w:rFonts w:hint="eastAsia"/>
                <w:lang w:eastAsia="ko-KR"/>
              </w:rPr>
            </w:pPr>
          </w:p>
          <w:p w:rsidR="00C536F1" w:rsidRDefault="00C536F1" w:rsidP="00F3667F">
            <w:pPr>
              <w:pStyle w:val="TableCell"/>
              <w:rPr>
                <w:ins w:id="10" w:author="wisdom" w:date="2011-02-10T20:14:00Z"/>
                <w:rFonts w:hint="eastAsia"/>
                <w:lang w:eastAsia="ko-KR"/>
              </w:rPr>
            </w:pPr>
            <w:ins w:id="11" w:author="wisdom" w:date="2011-02-10T20:13:00Z">
              <w:r>
                <w:rPr>
                  <w:rFonts w:hint="eastAsia"/>
                  <w:lang w:eastAsia="ko-KR"/>
                </w:rPr>
                <w:t>That attribute was agreed</w:t>
              </w:r>
            </w:ins>
            <w:ins w:id="12" w:author="wisdom" w:date="2011-02-10T20:14:00Z">
              <w:r>
                <w:rPr>
                  <w:rFonts w:hint="eastAsia"/>
                  <w:lang w:eastAsia="ko-KR"/>
                </w:rPr>
                <w:t xml:space="preserve"> in 2/9.</w:t>
              </w:r>
            </w:ins>
          </w:p>
          <w:p w:rsidR="00C536F1" w:rsidRDefault="00C536F1" w:rsidP="00F3667F">
            <w:pPr>
              <w:pStyle w:val="TableCell"/>
              <w:rPr>
                <w:ins w:id="13" w:author="wisdom" w:date="2011-02-10T20:14:00Z"/>
                <w:rFonts w:hint="eastAsia"/>
                <w:lang w:eastAsia="ko-KR"/>
              </w:rPr>
            </w:pPr>
          </w:p>
          <w:p w:rsidR="00C536F1" w:rsidRPr="00F91E3B" w:rsidRDefault="00C536F1" w:rsidP="00F3667F">
            <w:pPr>
              <w:pStyle w:val="TableCell"/>
              <w:rPr>
                <w:rStyle w:val="StyleTableCell8ptBoldChar"/>
                <w:rFonts w:hint="eastAsia"/>
                <w:highlight w:val="yellow"/>
                <w:lang w:eastAsia="ko-KR"/>
              </w:rPr>
            </w:pPr>
          </w:p>
        </w:tc>
      </w:tr>
      <w:tr w:rsidR="0020052F" w:rsidRPr="00F91E3B" w:rsidTr="00F3667F">
        <w:tblPrEx>
          <w:tblCellMar>
            <w:top w:w="0" w:type="dxa"/>
            <w:bottom w:w="0" w:type="dxa"/>
          </w:tblCellMar>
        </w:tblPrEx>
        <w:trPr>
          <w:cantSplit/>
          <w:jc w:val="center"/>
        </w:trPr>
        <w:tc>
          <w:tcPr>
            <w:tcW w:w="696" w:type="dxa"/>
          </w:tcPr>
          <w:p w:rsidR="0020052F" w:rsidRPr="00F91E3B" w:rsidRDefault="0020052F" w:rsidP="00F3667F">
            <w:pPr>
              <w:pStyle w:val="TableCell"/>
              <w:jc w:val="center"/>
            </w:pPr>
            <w:r w:rsidRPr="00F91E3B">
              <w:t>C679</w:t>
            </w:r>
          </w:p>
        </w:tc>
        <w:tc>
          <w:tcPr>
            <w:tcW w:w="1255" w:type="dxa"/>
          </w:tcPr>
          <w:p w:rsidR="0020052F" w:rsidRPr="00F91E3B" w:rsidRDefault="0020052F" w:rsidP="00F3667F">
            <w:pPr>
              <w:pStyle w:val="TableCell"/>
              <w:jc w:val="center"/>
              <w:rPr>
                <w:rFonts w:hint="eastAsia"/>
                <w:lang w:eastAsia="ko-KR"/>
              </w:rPr>
            </w:pPr>
            <w:r w:rsidRPr="00F91E3B">
              <w:t>2011.0</w:t>
            </w:r>
            <w:r w:rsidRPr="00F91E3B">
              <w:rPr>
                <w:rFonts w:hint="eastAsia"/>
                <w:lang w:eastAsia="ko-KR"/>
              </w:rPr>
              <w:t>2</w:t>
            </w:r>
            <w:r w:rsidRPr="00F91E3B">
              <w:t>.</w:t>
            </w:r>
            <w:r w:rsidRPr="00F91E3B">
              <w:rPr>
                <w:rFonts w:hint="eastAsia"/>
                <w:lang w:eastAsia="ko-KR"/>
              </w:rPr>
              <w:t>03</w:t>
            </w:r>
          </w:p>
        </w:tc>
        <w:tc>
          <w:tcPr>
            <w:tcW w:w="568" w:type="dxa"/>
          </w:tcPr>
          <w:p w:rsidR="0020052F" w:rsidRPr="00F91E3B" w:rsidRDefault="0020052F" w:rsidP="00F3667F">
            <w:pPr>
              <w:pStyle w:val="TableCell"/>
              <w:tabs>
                <w:tab w:val="center" w:pos="207"/>
              </w:tabs>
              <w:jc w:val="both"/>
              <w:rPr>
                <w:rFonts w:hint="eastAsia"/>
                <w:lang w:eastAsia="ko-KR"/>
              </w:rPr>
            </w:pPr>
            <w:r w:rsidRPr="00F91E3B">
              <w:rPr>
                <w:rFonts w:hint="eastAsia"/>
                <w:lang w:eastAsia="ko-KR"/>
              </w:rPr>
              <w:t>T</w:t>
            </w:r>
          </w:p>
        </w:tc>
        <w:tc>
          <w:tcPr>
            <w:tcW w:w="1054" w:type="dxa"/>
          </w:tcPr>
          <w:p w:rsidR="0020052F" w:rsidRPr="00F91E3B" w:rsidRDefault="0020052F" w:rsidP="00F3667F">
            <w:pPr>
              <w:pStyle w:val="TableCell"/>
              <w:rPr>
                <w:rFonts w:hint="eastAsia"/>
                <w:lang w:eastAsia="ko-KR"/>
              </w:rPr>
            </w:pPr>
            <w:r w:rsidRPr="00F91E3B">
              <w:rPr>
                <w:rFonts w:hint="eastAsia"/>
                <w:lang w:eastAsia="ko-KR"/>
              </w:rPr>
              <w:t>8.4.1</w:t>
            </w:r>
          </w:p>
        </w:tc>
        <w:tc>
          <w:tcPr>
            <w:tcW w:w="2990" w:type="dxa"/>
          </w:tcPr>
          <w:p w:rsidR="0020052F" w:rsidRPr="00F91E3B" w:rsidRDefault="0020052F" w:rsidP="00F3667F">
            <w:pPr>
              <w:pStyle w:val="TableCell"/>
              <w:rPr>
                <w:rFonts w:hint="eastAsia"/>
                <w:lang w:eastAsia="ko-KR"/>
              </w:rPr>
            </w:pPr>
            <w:r w:rsidRPr="00F91E3B">
              <w:rPr>
                <w:rStyle w:val="StyleTableCell8ptBoldChar"/>
              </w:rPr>
              <w:t>Source:</w:t>
            </w:r>
            <w:r w:rsidRPr="00F91E3B">
              <w:t xml:space="preserve"> </w:t>
            </w:r>
            <w:r w:rsidRPr="00F91E3B">
              <w:rPr>
                <w:rFonts w:hint="eastAsia"/>
                <w:lang w:eastAsia="ko-KR"/>
              </w:rPr>
              <w:t>SK Telecom</w:t>
            </w:r>
          </w:p>
          <w:p w:rsidR="0020052F" w:rsidRPr="00F91E3B" w:rsidRDefault="0020052F" w:rsidP="00F3667F">
            <w:pPr>
              <w:pStyle w:val="TableCell"/>
            </w:pPr>
            <w:r w:rsidRPr="00F91E3B">
              <w:rPr>
                <w:rStyle w:val="StyleTableCell8ptBoldChar"/>
              </w:rPr>
              <w:t>Form:</w:t>
            </w:r>
            <w:r w:rsidRPr="00F91E3B">
              <w:t xml:space="preserve"> OMA-CONR-2011-0009-CPNS_Review_from_SK_Telecom</w:t>
            </w:r>
          </w:p>
          <w:p w:rsidR="0020052F" w:rsidRPr="00F91E3B" w:rsidRDefault="0020052F" w:rsidP="00F3667F">
            <w:pPr>
              <w:pStyle w:val="TableCell"/>
              <w:rPr>
                <w:rFonts w:hint="eastAsia"/>
                <w:lang w:eastAsia="ko-KR"/>
              </w:rPr>
            </w:pPr>
            <w:r w:rsidRPr="00F91E3B">
              <w:rPr>
                <w:rStyle w:val="StyleTableCell8ptBoldChar"/>
              </w:rPr>
              <w:t>Comment:</w:t>
            </w:r>
            <w:r w:rsidRPr="00F91E3B">
              <w:rPr>
                <w:rFonts w:hint="eastAsia"/>
                <w:lang w:eastAsia="ko-KR"/>
              </w:rPr>
              <w:t xml:space="preserve"> Mode and InactiveMode can be merged into one.</w:t>
            </w:r>
          </w:p>
          <w:p w:rsidR="0020052F" w:rsidRPr="00F91E3B" w:rsidRDefault="0020052F" w:rsidP="00F3667F">
            <w:pPr>
              <w:pStyle w:val="TableCell"/>
              <w:rPr>
                <w:rFonts w:hint="eastAsia"/>
                <w:lang w:eastAsia="ko-KR"/>
              </w:rPr>
            </w:pPr>
            <w:r w:rsidRPr="00F91E3B">
              <w:rPr>
                <w:rStyle w:val="StyleTableCell8ptBoldChar"/>
              </w:rPr>
              <w:t>Proposed Change:</w:t>
            </w:r>
            <w:r w:rsidRPr="00F91E3B">
              <w:t xml:space="preserve"> </w:t>
            </w:r>
            <w:r w:rsidRPr="00F91E3B">
              <w:rPr>
                <w:rFonts w:hint="eastAsia"/>
                <w:lang w:eastAsia="ko-KR"/>
              </w:rPr>
              <w:t>Discuss and Modify, if needed</w:t>
            </w:r>
          </w:p>
        </w:tc>
        <w:tc>
          <w:tcPr>
            <w:tcW w:w="3733" w:type="dxa"/>
          </w:tcPr>
          <w:p w:rsidR="0020052F" w:rsidRPr="00F91E3B" w:rsidRDefault="0020052F" w:rsidP="00F3667F">
            <w:pPr>
              <w:pStyle w:val="TableCell"/>
            </w:pPr>
            <w:r w:rsidRPr="00F91E3B">
              <w:rPr>
                <w:rStyle w:val="StyleTableCell8ptBoldChar"/>
              </w:rPr>
              <w:t>Status:</w:t>
            </w:r>
            <w:r w:rsidRPr="00F91E3B">
              <w:t xml:space="preserve"> OPEN </w:t>
            </w:r>
          </w:p>
          <w:p w:rsidR="0020052F" w:rsidRPr="00F91E3B" w:rsidRDefault="00F01EB5" w:rsidP="00F3667F">
            <w:pPr>
              <w:pStyle w:val="TableCell"/>
              <w:rPr>
                <w:rFonts w:hint="eastAsia"/>
                <w:lang w:eastAsia="ko-KR"/>
              </w:rPr>
            </w:pPr>
            <w:ins w:id="14" w:author="wisdom" w:date="2011-02-10T20:14:00Z">
              <w:r>
                <w:rPr>
                  <w:rFonts w:hint="eastAsia"/>
                  <w:lang w:eastAsia="ko-KR"/>
                </w:rPr>
                <w:t>No. See the previous comment from you.</w:t>
              </w:r>
            </w:ins>
          </w:p>
        </w:tc>
      </w:tr>
      <w:tr w:rsidR="0020052F" w:rsidRPr="00F91E3B" w:rsidTr="00F3667F">
        <w:tblPrEx>
          <w:tblCellMar>
            <w:top w:w="0" w:type="dxa"/>
            <w:bottom w:w="0" w:type="dxa"/>
          </w:tblCellMar>
        </w:tblPrEx>
        <w:trPr>
          <w:cantSplit/>
          <w:jc w:val="center"/>
        </w:trPr>
        <w:tc>
          <w:tcPr>
            <w:tcW w:w="696" w:type="dxa"/>
          </w:tcPr>
          <w:p w:rsidR="0020052F" w:rsidRPr="00F91E3B" w:rsidRDefault="0020052F" w:rsidP="00F3667F">
            <w:pPr>
              <w:pStyle w:val="TableCell"/>
              <w:jc w:val="center"/>
            </w:pPr>
            <w:r w:rsidRPr="00F91E3B">
              <w:rPr>
                <w:lang w:eastAsia="ko-KR"/>
              </w:rPr>
              <w:t>C680</w:t>
            </w:r>
          </w:p>
        </w:tc>
        <w:tc>
          <w:tcPr>
            <w:tcW w:w="1255" w:type="dxa"/>
          </w:tcPr>
          <w:p w:rsidR="0020052F" w:rsidRPr="00F91E3B" w:rsidRDefault="0020052F" w:rsidP="00F3667F">
            <w:pPr>
              <w:pStyle w:val="TableCell"/>
              <w:jc w:val="center"/>
              <w:rPr>
                <w:rFonts w:hint="eastAsia"/>
                <w:lang w:eastAsia="ko-KR"/>
              </w:rPr>
            </w:pPr>
            <w:r w:rsidRPr="00F91E3B">
              <w:t>2011.0</w:t>
            </w:r>
            <w:r w:rsidRPr="00F91E3B">
              <w:rPr>
                <w:rFonts w:hint="eastAsia"/>
                <w:lang w:eastAsia="ko-KR"/>
              </w:rPr>
              <w:t>2</w:t>
            </w:r>
            <w:r w:rsidRPr="00F91E3B">
              <w:t>.</w:t>
            </w:r>
            <w:r w:rsidRPr="00F91E3B">
              <w:rPr>
                <w:rFonts w:hint="eastAsia"/>
                <w:lang w:eastAsia="ko-KR"/>
              </w:rPr>
              <w:t>03</w:t>
            </w:r>
          </w:p>
        </w:tc>
        <w:tc>
          <w:tcPr>
            <w:tcW w:w="568" w:type="dxa"/>
          </w:tcPr>
          <w:p w:rsidR="0020052F" w:rsidRPr="00F91E3B" w:rsidRDefault="0020052F" w:rsidP="00F3667F">
            <w:pPr>
              <w:pStyle w:val="TableCell"/>
              <w:tabs>
                <w:tab w:val="center" w:pos="207"/>
              </w:tabs>
              <w:jc w:val="both"/>
              <w:rPr>
                <w:rFonts w:hint="eastAsia"/>
                <w:lang w:eastAsia="ko-KR"/>
              </w:rPr>
            </w:pPr>
            <w:r w:rsidRPr="00F91E3B">
              <w:rPr>
                <w:rFonts w:hint="eastAsia"/>
                <w:lang w:eastAsia="ko-KR"/>
              </w:rPr>
              <w:t>T</w:t>
            </w:r>
          </w:p>
        </w:tc>
        <w:tc>
          <w:tcPr>
            <w:tcW w:w="1054" w:type="dxa"/>
          </w:tcPr>
          <w:p w:rsidR="0020052F" w:rsidRPr="00F91E3B" w:rsidRDefault="0020052F" w:rsidP="00F3667F">
            <w:pPr>
              <w:pStyle w:val="TableCell"/>
              <w:rPr>
                <w:rFonts w:hint="eastAsia"/>
                <w:lang w:eastAsia="ko-KR"/>
              </w:rPr>
            </w:pPr>
            <w:r w:rsidRPr="00F91E3B">
              <w:rPr>
                <w:rFonts w:hint="eastAsia"/>
                <w:lang w:eastAsia="ko-KR"/>
              </w:rPr>
              <w:t>8.4.1</w:t>
            </w:r>
          </w:p>
        </w:tc>
        <w:tc>
          <w:tcPr>
            <w:tcW w:w="2990" w:type="dxa"/>
          </w:tcPr>
          <w:p w:rsidR="0020052F" w:rsidRPr="00F91E3B" w:rsidRDefault="0020052F" w:rsidP="00F3667F">
            <w:pPr>
              <w:pStyle w:val="TableCell"/>
              <w:rPr>
                <w:rFonts w:hint="eastAsia"/>
                <w:lang w:eastAsia="ko-KR"/>
              </w:rPr>
            </w:pPr>
            <w:r w:rsidRPr="00F91E3B">
              <w:rPr>
                <w:rStyle w:val="StyleTableCell8ptBoldChar"/>
              </w:rPr>
              <w:t>Source:</w:t>
            </w:r>
            <w:r w:rsidRPr="00F91E3B">
              <w:t xml:space="preserve"> </w:t>
            </w:r>
            <w:r w:rsidRPr="00F91E3B">
              <w:rPr>
                <w:rFonts w:hint="eastAsia"/>
                <w:lang w:eastAsia="ko-KR"/>
              </w:rPr>
              <w:t>SK Telecom</w:t>
            </w:r>
          </w:p>
          <w:p w:rsidR="0020052F" w:rsidRPr="00F91E3B" w:rsidRDefault="0020052F" w:rsidP="00F3667F">
            <w:pPr>
              <w:pStyle w:val="TableCell"/>
            </w:pPr>
            <w:r w:rsidRPr="00F91E3B">
              <w:rPr>
                <w:rStyle w:val="StyleTableCell8ptBoldChar"/>
              </w:rPr>
              <w:t>Form:</w:t>
            </w:r>
            <w:r w:rsidRPr="00F91E3B">
              <w:t xml:space="preserve"> OMA-CONR-2011-0009-CPNS_Review_from_SK_Telecom</w:t>
            </w:r>
          </w:p>
          <w:p w:rsidR="0020052F" w:rsidRPr="00F91E3B" w:rsidRDefault="0020052F" w:rsidP="00F3667F">
            <w:pPr>
              <w:pStyle w:val="TableCell"/>
              <w:rPr>
                <w:rFonts w:hint="eastAsia"/>
                <w:lang w:eastAsia="ko-KR"/>
              </w:rPr>
            </w:pPr>
            <w:r w:rsidRPr="00F91E3B">
              <w:rPr>
                <w:rStyle w:val="StyleTableCell8ptBoldChar"/>
              </w:rPr>
              <w:t>Comment:</w:t>
            </w:r>
            <w:r w:rsidRPr="00F91E3B">
              <w:rPr>
                <w:rFonts w:hint="eastAsia"/>
                <w:lang w:eastAsia="ko-KR"/>
              </w:rPr>
              <w:t xml:space="preserve"> Cardinality of UserID should be </w:t>
            </w:r>
            <w:r w:rsidRPr="00F91E3B">
              <w:rPr>
                <w:lang w:eastAsia="ko-KR"/>
              </w:rPr>
              <w:t>“</w:t>
            </w:r>
            <w:r w:rsidRPr="00F91E3B">
              <w:rPr>
                <w:rFonts w:hint="eastAsia"/>
                <w:lang w:eastAsia="ko-KR"/>
              </w:rPr>
              <w:t>0..1</w:t>
            </w:r>
            <w:r w:rsidRPr="00F91E3B">
              <w:rPr>
                <w:lang w:eastAsia="ko-KR"/>
              </w:rPr>
              <w:t>”</w:t>
            </w:r>
          </w:p>
          <w:p w:rsidR="0020052F" w:rsidRPr="00F91E3B" w:rsidRDefault="0020052F" w:rsidP="00F3667F">
            <w:pPr>
              <w:pStyle w:val="TableCell"/>
              <w:rPr>
                <w:rFonts w:hint="eastAsia"/>
                <w:lang w:eastAsia="ko-KR"/>
              </w:rPr>
            </w:pPr>
            <w:r w:rsidRPr="00F91E3B">
              <w:rPr>
                <w:rStyle w:val="StyleTableCell8ptBoldChar"/>
              </w:rPr>
              <w:t>Proposed Change:</w:t>
            </w:r>
            <w:r w:rsidRPr="00F91E3B">
              <w:t xml:space="preserve"> </w:t>
            </w:r>
            <w:r w:rsidRPr="00F91E3B">
              <w:rPr>
                <w:rFonts w:hint="eastAsia"/>
                <w:lang w:eastAsia="ko-KR"/>
              </w:rPr>
              <w:t>Change it.</w:t>
            </w:r>
          </w:p>
        </w:tc>
        <w:tc>
          <w:tcPr>
            <w:tcW w:w="3733" w:type="dxa"/>
          </w:tcPr>
          <w:p w:rsidR="0020052F" w:rsidRPr="00F91E3B" w:rsidRDefault="0020052F" w:rsidP="00F3667F">
            <w:pPr>
              <w:pStyle w:val="TableCell"/>
            </w:pPr>
            <w:r w:rsidRPr="00F91E3B">
              <w:rPr>
                <w:rStyle w:val="StyleTableCell8ptBoldChar"/>
              </w:rPr>
              <w:t>Status:</w:t>
            </w:r>
            <w:r w:rsidRPr="00F91E3B">
              <w:t xml:space="preserve"> OPEN </w:t>
            </w:r>
          </w:p>
          <w:p w:rsidR="0020052F" w:rsidRPr="00F91E3B" w:rsidRDefault="00407561" w:rsidP="00F3667F">
            <w:pPr>
              <w:pStyle w:val="TableCell"/>
              <w:rPr>
                <w:rFonts w:hint="eastAsia"/>
                <w:lang w:eastAsia="ko-KR"/>
              </w:rPr>
            </w:pPr>
            <w:ins w:id="15" w:author="wisdom" w:date="2011-02-10T20:15:00Z">
              <w:r>
                <w:rPr>
                  <w:rFonts w:hint="eastAsia"/>
                  <w:lang w:eastAsia="ko-KR"/>
                </w:rPr>
                <w:t>No.</w:t>
              </w:r>
              <w:r w:rsidR="00073225">
                <w:rPr>
                  <w:rFonts w:hint="eastAsia"/>
                  <w:lang w:eastAsia="ko-KR"/>
                </w:rPr>
                <w:t xml:space="preserve"> To detect the User of Entity, it must be inserted.</w:t>
              </w:r>
            </w:ins>
          </w:p>
        </w:tc>
      </w:tr>
      <w:tr w:rsidR="0020052F" w:rsidRPr="00F91E3B" w:rsidTr="00F3667F">
        <w:tblPrEx>
          <w:tblCellMar>
            <w:top w:w="0" w:type="dxa"/>
            <w:bottom w:w="0" w:type="dxa"/>
          </w:tblCellMar>
        </w:tblPrEx>
        <w:trPr>
          <w:cantSplit/>
          <w:jc w:val="center"/>
        </w:trPr>
        <w:tc>
          <w:tcPr>
            <w:tcW w:w="696" w:type="dxa"/>
          </w:tcPr>
          <w:p w:rsidR="0020052F" w:rsidRPr="00F91E3B" w:rsidRDefault="0020052F" w:rsidP="00F3667F">
            <w:pPr>
              <w:pStyle w:val="TableCell"/>
            </w:pPr>
            <w:r w:rsidRPr="00F91E3B">
              <w:t>C681</w:t>
            </w:r>
          </w:p>
        </w:tc>
        <w:tc>
          <w:tcPr>
            <w:tcW w:w="1255" w:type="dxa"/>
          </w:tcPr>
          <w:p w:rsidR="0020052F" w:rsidRPr="00F91E3B" w:rsidRDefault="0020052F" w:rsidP="00F3667F">
            <w:pPr>
              <w:pStyle w:val="TableCell"/>
            </w:pPr>
            <w:r w:rsidRPr="00F91E3B">
              <w:t>2011.01.31</w:t>
            </w:r>
          </w:p>
        </w:tc>
        <w:tc>
          <w:tcPr>
            <w:tcW w:w="568" w:type="dxa"/>
          </w:tcPr>
          <w:p w:rsidR="0020052F" w:rsidRPr="00F91E3B" w:rsidRDefault="0020052F" w:rsidP="00F3667F">
            <w:pPr>
              <w:pStyle w:val="TableCell"/>
            </w:pPr>
            <w:r w:rsidRPr="00F91E3B">
              <w:t>E</w:t>
            </w:r>
          </w:p>
        </w:tc>
        <w:tc>
          <w:tcPr>
            <w:tcW w:w="1054" w:type="dxa"/>
          </w:tcPr>
          <w:p w:rsidR="0020052F" w:rsidRPr="00F91E3B" w:rsidRDefault="0020052F" w:rsidP="00F3667F">
            <w:pPr>
              <w:pStyle w:val="TableCell"/>
              <w:rPr>
                <w:rFonts w:hint="eastAsia"/>
                <w:lang w:eastAsia="ko-KR"/>
              </w:rPr>
            </w:pPr>
            <w:r w:rsidRPr="00F91E3B">
              <w:rPr>
                <w:rFonts w:hint="eastAsia"/>
                <w:lang w:eastAsia="ko-KR"/>
              </w:rPr>
              <w:t>8.4.1</w:t>
            </w:r>
          </w:p>
        </w:tc>
        <w:tc>
          <w:tcPr>
            <w:tcW w:w="2990" w:type="dxa"/>
          </w:tcPr>
          <w:p w:rsidR="0020052F" w:rsidRPr="00F91E3B" w:rsidRDefault="0020052F" w:rsidP="00F3667F">
            <w:pPr>
              <w:pStyle w:val="TableCell"/>
            </w:pPr>
            <w:r w:rsidRPr="00F91E3B">
              <w:rPr>
                <w:rStyle w:val="StyleTableCell8ptBoldChar"/>
              </w:rPr>
              <w:t>Source:</w:t>
            </w:r>
            <w:r w:rsidRPr="00F91E3B">
              <w:t xml:space="preserve"> LGE</w:t>
            </w:r>
          </w:p>
          <w:p w:rsidR="0020052F" w:rsidRPr="00F91E3B" w:rsidRDefault="0020052F" w:rsidP="00F3667F">
            <w:pPr>
              <w:pStyle w:val="TableCell"/>
            </w:pPr>
            <w:r w:rsidRPr="00F91E3B">
              <w:rPr>
                <w:rStyle w:val="StyleTableCell8ptBoldChar"/>
              </w:rPr>
              <w:t>Form:</w:t>
            </w:r>
            <w:r w:rsidRPr="00F91E3B">
              <w:t xml:space="preserve"> &lt;INP doc, mtg, confcall&gt;</w:t>
            </w:r>
          </w:p>
          <w:p w:rsidR="0020052F" w:rsidRPr="00F91E3B" w:rsidRDefault="0020052F" w:rsidP="00F3667F">
            <w:pPr>
              <w:pStyle w:val="TableCell"/>
            </w:pPr>
            <w:r w:rsidRPr="00F91E3B">
              <w:rPr>
                <w:rStyle w:val="StyleTableCell8ptBoldChar"/>
              </w:rPr>
              <w:t>Comment:</w:t>
            </w:r>
            <w:r w:rsidRPr="00F91E3B">
              <w:t xml:space="preserve"> </w:t>
            </w:r>
          </w:p>
          <w:p w:rsidR="0020052F" w:rsidRPr="00F91E3B" w:rsidRDefault="0020052F" w:rsidP="00F3667F">
            <w:pPr>
              <w:pStyle w:val="TableCell"/>
              <w:rPr>
                <w:rFonts w:hint="eastAsia"/>
                <w:lang w:eastAsia="ko-KR"/>
              </w:rPr>
            </w:pPr>
            <w:r w:rsidRPr="00F91E3B">
              <w:rPr>
                <w:rStyle w:val="StyleTableCell8ptBoldChar"/>
              </w:rPr>
              <w:t>Proposed Change:</w:t>
            </w:r>
            <w:r w:rsidRPr="00F91E3B">
              <w:t xml:space="preserve"> </w:t>
            </w:r>
            <w:r w:rsidRPr="00F91E3B">
              <w:rPr>
                <w:rFonts w:hint="eastAsia"/>
                <w:lang w:eastAsia="ko-KR"/>
              </w:rPr>
              <w:t>Remove empty rows</w:t>
            </w:r>
          </w:p>
        </w:tc>
        <w:tc>
          <w:tcPr>
            <w:tcW w:w="3733" w:type="dxa"/>
          </w:tcPr>
          <w:p w:rsidR="0020052F" w:rsidRPr="00F91E3B" w:rsidRDefault="0020052F" w:rsidP="00F3667F">
            <w:pPr>
              <w:pStyle w:val="TableCell"/>
            </w:pPr>
            <w:r w:rsidRPr="00F91E3B">
              <w:rPr>
                <w:rStyle w:val="StyleTableCell8ptBoldChar"/>
              </w:rPr>
              <w:t>Status:</w:t>
            </w:r>
            <w:r w:rsidRPr="00F91E3B">
              <w:t xml:space="preserve"> OPEN / CLOSED</w:t>
            </w:r>
          </w:p>
          <w:p w:rsidR="0020052F" w:rsidRPr="00F91E3B" w:rsidRDefault="0020052F" w:rsidP="00F3667F">
            <w:pPr>
              <w:pStyle w:val="TableCell"/>
            </w:pPr>
            <w:r w:rsidRPr="00F91E3B">
              <w:t>&lt;provide response&gt;</w:t>
            </w:r>
          </w:p>
        </w:tc>
      </w:tr>
      <w:tr w:rsidR="0020052F" w:rsidRPr="00F91E3B" w:rsidTr="00F3667F">
        <w:tblPrEx>
          <w:tblCellMar>
            <w:top w:w="0" w:type="dxa"/>
            <w:bottom w:w="0" w:type="dxa"/>
          </w:tblCellMar>
        </w:tblPrEx>
        <w:trPr>
          <w:cantSplit/>
          <w:jc w:val="center"/>
        </w:trPr>
        <w:tc>
          <w:tcPr>
            <w:tcW w:w="696" w:type="dxa"/>
          </w:tcPr>
          <w:p w:rsidR="0020052F" w:rsidRPr="00F91E3B" w:rsidRDefault="0020052F" w:rsidP="00F3667F">
            <w:pPr>
              <w:pStyle w:val="TableCell"/>
              <w:jc w:val="center"/>
            </w:pPr>
            <w:r w:rsidRPr="00F91E3B">
              <w:t>C682</w:t>
            </w:r>
          </w:p>
        </w:tc>
        <w:tc>
          <w:tcPr>
            <w:tcW w:w="1255" w:type="dxa"/>
          </w:tcPr>
          <w:p w:rsidR="0020052F" w:rsidRPr="00F91E3B" w:rsidRDefault="0020052F" w:rsidP="00F3667F">
            <w:pPr>
              <w:pStyle w:val="TableCell"/>
              <w:jc w:val="center"/>
              <w:rPr>
                <w:rFonts w:hint="eastAsia"/>
                <w:lang w:eastAsia="ko-KR"/>
              </w:rPr>
            </w:pPr>
            <w:r w:rsidRPr="00F91E3B">
              <w:t>2011.0</w:t>
            </w:r>
            <w:r w:rsidRPr="00F91E3B">
              <w:rPr>
                <w:rFonts w:hint="eastAsia"/>
                <w:lang w:eastAsia="ko-KR"/>
              </w:rPr>
              <w:t>2</w:t>
            </w:r>
            <w:r w:rsidRPr="00F91E3B">
              <w:t>.</w:t>
            </w:r>
            <w:r w:rsidRPr="00F91E3B">
              <w:rPr>
                <w:rFonts w:hint="eastAsia"/>
                <w:lang w:eastAsia="ko-KR"/>
              </w:rPr>
              <w:t>03</w:t>
            </w:r>
          </w:p>
        </w:tc>
        <w:tc>
          <w:tcPr>
            <w:tcW w:w="568" w:type="dxa"/>
          </w:tcPr>
          <w:p w:rsidR="0020052F" w:rsidRPr="00F91E3B" w:rsidRDefault="0020052F" w:rsidP="00F3667F">
            <w:pPr>
              <w:pStyle w:val="TableCell"/>
              <w:tabs>
                <w:tab w:val="center" w:pos="207"/>
              </w:tabs>
              <w:jc w:val="both"/>
              <w:rPr>
                <w:rFonts w:hint="eastAsia"/>
                <w:lang w:eastAsia="ko-KR"/>
              </w:rPr>
            </w:pPr>
            <w:r w:rsidRPr="00F91E3B">
              <w:rPr>
                <w:rFonts w:hint="eastAsia"/>
                <w:lang w:eastAsia="ko-KR"/>
              </w:rPr>
              <w:t>T</w:t>
            </w:r>
          </w:p>
        </w:tc>
        <w:tc>
          <w:tcPr>
            <w:tcW w:w="1054" w:type="dxa"/>
          </w:tcPr>
          <w:p w:rsidR="0020052F" w:rsidRPr="00F91E3B" w:rsidRDefault="0020052F" w:rsidP="00F3667F">
            <w:pPr>
              <w:pStyle w:val="TableCell"/>
              <w:rPr>
                <w:rFonts w:hint="eastAsia"/>
                <w:lang w:eastAsia="ko-KR"/>
              </w:rPr>
            </w:pPr>
            <w:r w:rsidRPr="00F91E3B">
              <w:rPr>
                <w:rFonts w:hint="eastAsia"/>
                <w:lang w:eastAsia="ko-KR"/>
              </w:rPr>
              <w:t>8.4.1 &amp; 8.4.2</w:t>
            </w:r>
          </w:p>
        </w:tc>
        <w:tc>
          <w:tcPr>
            <w:tcW w:w="2990" w:type="dxa"/>
          </w:tcPr>
          <w:p w:rsidR="0020052F" w:rsidRPr="00F91E3B" w:rsidRDefault="0020052F" w:rsidP="00F3667F">
            <w:pPr>
              <w:pStyle w:val="TableCell"/>
              <w:rPr>
                <w:rFonts w:hint="eastAsia"/>
                <w:lang w:eastAsia="ko-KR"/>
              </w:rPr>
            </w:pPr>
            <w:r w:rsidRPr="00F91E3B">
              <w:rPr>
                <w:rStyle w:val="StyleTableCell8ptBoldChar"/>
              </w:rPr>
              <w:t>Source:</w:t>
            </w:r>
            <w:r w:rsidRPr="00F91E3B">
              <w:t xml:space="preserve"> </w:t>
            </w:r>
            <w:r w:rsidRPr="00F91E3B">
              <w:rPr>
                <w:rFonts w:hint="eastAsia"/>
                <w:lang w:eastAsia="ko-KR"/>
              </w:rPr>
              <w:t>SK Telecom</w:t>
            </w:r>
          </w:p>
          <w:p w:rsidR="0020052F" w:rsidRPr="00F91E3B" w:rsidRDefault="0020052F" w:rsidP="00F3667F">
            <w:pPr>
              <w:pStyle w:val="TableCell"/>
            </w:pPr>
            <w:r w:rsidRPr="00F91E3B">
              <w:rPr>
                <w:rStyle w:val="StyleTableCell8ptBoldChar"/>
              </w:rPr>
              <w:t>Form:</w:t>
            </w:r>
            <w:r w:rsidRPr="00F91E3B">
              <w:t xml:space="preserve"> OMA-CONR-2011-0009-CPNS_Review_from_SK_Telecom</w:t>
            </w:r>
          </w:p>
          <w:p w:rsidR="0020052F" w:rsidRPr="00F91E3B" w:rsidRDefault="0020052F" w:rsidP="00F3667F">
            <w:pPr>
              <w:pStyle w:val="TableCell"/>
              <w:rPr>
                <w:rFonts w:hint="eastAsia"/>
                <w:lang w:eastAsia="ko-KR"/>
              </w:rPr>
            </w:pPr>
            <w:r w:rsidRPr="00F91E3B">
              <w:rPr>
                <w:rStyle w:val="StyleTableCell8ptBoldChar"/>
              </w:rPr>
              <w:t>Comment:</w:t>
            </w:r>
            <w:r w:rsidRPr="00F91E3B">
              <w:rPr>
                <w:rFonts w:hint="eastAsia"/>
                <w:lang w:eastAsia="ko-KR"/>
              </w:rPr>
              <w:t xml:space="preserve"> Mode and DeviceInfo should be </w:t>
            </w:r>
            <w:r w:rsidRPr="00F91E3B">
              <w:rPr>
                <w:lang w:eastAsia="ko-KR"/>
              </w:rPr>
              <w:t>“</w:t>
            </w:r>
            <w:r w:rsidRPr="00F91E3B">
              <w:rPr>
                <w:rFonts w:hint="eastAsia"/>
                <w:lang w:eastAsia="ko-KR"/>
              </w:rPr>
              <w:t>optional</w:t>
            </w:r>
            <w:r w:rsidRPr="00F91E3B">
              <w:rPr>
                <w:lang w:eastAsia="ko-KR"/>
              </w:rPr>
              <w:t>”</w:t>
            </w:r>
            <w:r w:rsidRPr="00F91E3B">
              <w:rPr>
                <w:rFonts w:hint="eastAsia"/>
                <w:lang w:eastAsia="ko-KR"/>
              </w:rPr>
              <w:t xml:space="preserve"> (cardinality 0..1)</w:t>
            </w:r>
          </w:p>
          <w:p w:rsidR="0020052F" w:rsidRPr="00F91E3B" w:rsidRDefault="0020052F" w:rsidP="00F3667F">
            <w:pPr>
              <w:pStyle w:val="TableCell"/>
              <w:rPr>
                <w:rFonts w:hint="eastAsia"/>
                <w:lang w:eastAsia="ko-KR"/>
              </w:rPr>
            </w:pPr>
            <w:r w:rsidRPr="00F91E3B">
              <w:rPr>
                <w:rStyle w:val="StyleTableCell8ptBoldChar"/>
              </w:rPr>
              <w:t xml:space="preserve"> Proposed Change:</w:t>
            </w:r>
            <w:r w:rsidRPr="00F91E3B">
              <w:t xml:space="preserve"> </w:t>
            </w:r>
            <w:r w:rsidRPr="00F91E3B">
              <w:rPr>
                <w:rFonts w:hint="eastAsia"/>
                <w:lang w:eastAsia="ko-KR"/>
              </w:rPr>
              <w:t>Discuss and Modify, if needed</w:t>
            </w:r>
          </w:p>
        </w:tc>
        <w:tc>
          <w:tcPr>
            <w:tcW w:w="3733" w:type="dxa"/>
          </w:tcPr>
          <w:p w:rsidR="0020052F" w:rsidRDefault="0020052F" w:rsidP="00F3667F">
            <w:pPr>
              <w:pStyle w:val="TableCell"/>
              <w:rPr>
                <w:ins w:id="16" w:author="wisdom" w:date="2011-02-10T20:15:00Z"/>
                <w:rFonts w:hint="eastAsia"/>
                <w:lang w:eastAsia="ko-KR"/>
              </w:rPr>
            </w:pPr>
            <w:r w:rsidRPr="00F91E3B">
              <w:rPr>
                <w:rStyle w:val="StyleTableCell8ptBoldChar"/>
              </w:rPr>
              <w:t>Status:</w:t>
            </w:r>
            <w:r w:rsidRPr="00F91E3B">
              <w:t xml:space="preserve"> OPEN </w:t>
            </w:r>
          </w:p>
          <w:p w:rsidR="00894721" w:rsidRPr="00F91E3B" w:rsidRDefault="00894721" w:rsidP="00F3667F">
            <w:pPr>
              <w:pStyle w:val="TableCell"/>
              <w:rPr>
                <w:rFonts w:hint="eastAsia"/>
                <w:lang w:eastAsia="ko-KR"/>
              </w:rPr>
            </w:pPr>
          </w:p>
          <w:p w:rsidR="0020052F" w:rsidRPr="00F91E3B" w:rsidRDefault="00894721" w:rsidP="00907C76">
            <w:pPr>
              <w:pStyle w:val="TableCell"/>
              <w:rPr>
                <w:rFonts w:hint="eastAsia"/>
                <w:lang w:eastAsia="ko-KR"/>
              </w:rPr>
            </w:pPr>
            <w:ins w:id="17" w:author="wisdom" w:date="2011-02-10T20:16:00Z">
              <w:r>
                <w:rPr>
                  <w:rFonts w:hint="eastAsia"/>
                  <w:lang w:eastAsia="ko-KR"/>
                </w:rPr>
                <w:t xml:space="preserve">It was </w:t>
              </w:r>
              <w:r w:rsidR="00907C76">
                <w:rPr>
                  <w:rFonts w:hint="eastAsia"/>
                  <w:lang w:eastAsia="ko-KR"/>
                </w:rPr>
                <w:t xml:space="preserve">agreed as M </w:t>
              </w:r>
              <w:r>
                <w:rPr>
                  <w:rFonts w:hint="eastAsia"/>
                  <w:lang w:eastAsia="ko-KR"/>
                </w:rPr>
                <w:t>in 2/9.</w:t>
              </w:r>
            </w:ins>
          </w:p>
        </w:tc>
      </w:tr>
      <w:tr w:rsidR="0020052F" w:rsidRPr="00F91E3B" w:rsidTr="00F3667F">
        <w:tblPrEx>
          <w:tblCellMar>
            <w:top w:w="0" w:type="dxa"/>
            <w:bottom w:w="0" w:type="dxa"/>
          </w:tblCellMar>
        </w:tblPrEx>
        <w:trPr>
          <w:cantSplit/>
          <w:jc w:val="center"/>
        </w:trPr>
        <w:tc>
          <w:tcPr>
            <w:tcW w:w="696" w:type="dxa"/>
          </w:tcPr>
          <w:p w:rsidR="0020052F" w:rsidRPr="00F91E3B" w:rsidRDefault="0020052F" w:rsidP="00F3667F">
            <w:r w:rsidRPr="00F91E3B">
              <w:lastRenderedPageBreak/>
              <w:t>C683</w:t>
            </w:r>
          </w:p>
        </w:tc>
        <w:tc>
          <w:tcPr>
            <w:tcW w:w="1255" w:type="dxa"/>
          </w:tcPr>
          <w:p w:rsidR="0020052F" w:rsidRPr="00F91E3B" w:rsidRDefault="0020052F" w:rsidP="00F3667F">
            <w:r w:rsidRPr="00F91E3B">
              <w:t>2011.01.31</w:t>
            </w:r>
          </w:p>
        </w:tc>
        <w:tc>
          <w:tcPr>
            <w:tcW w:w="568" w:type="dxa"/>
          </w:tcPr>
          <w:p w:rsidR="0020052F" w:rsidRPr="00F91E3B" w:rsidRDefault="0020052F" w:rsidP="00F3667F">
            <w:pPr>
              <w:pStyle w:val="TableCell"/>
              <w:jc w:val="center"/>
              <w:rPr>
                <w:lang w:eastAsia="zh-CN"/>
              </w:rPr>
            </w:pPr>
            <w:r w:rsidRPr="00F91E3B">
              <w:rPr>
                <w:lang w:eastAsia="zh-CN"/>
              </w:rPr>
              <w:t>T</w:t>
            </w:r>
          </w:p>
        </w:tc>
        <w:tc>
          <w:tcPr>
            <w:tcW w:w="1054" w:type="dxa"/>
          </w:tcPr>
          <w:p w:rsidR="0020052F" w:rsidRPr="00F91E3B" w:rsidRDefault="0020052F" w:rsidP="00F3667F">
            <w:pPr>
              <w:pStyle w:val="TableCell"/>
              <w:rPr>
                <w:lang w:eastAsia="zh-CN"/>
              </w:rPr>
            </w:pPr>
            <w:smartTag w:uri="urn:schemas-microsoft-com:office:smarttags" w:element="chsdate">
              <w:smartTagPr>
                <w:attr w:name="Year" w:val="1899"/>
                <w:attr w:name="Month" w:val="12"/>
                <w:attr w:name="Day" w:val="30"/>
                <w:attr w:name="IsLunarDate" w:val="False"/>
                <w:attr w:name="IsROCDate" w:val="False"/>
              </w:smartTagPr>
              <w:r w:rsidRPr="00F91E3B">
                <w:rPr>
                  <w:lang w:eastAsia="zh-CN"/>
                </w:rPr>
                <w:t>8.4.1</w:t>
              </w:r>
            </w:smartTag>
            <w:r w:rsidRPr="00F91E3B">
              <w:rPr>
                <w:lang w:eastAsia="zh-CN"/>
              </w:rPr>
              <w:t>, 8.4.2</w:t>
            </w:r>
          </w:p>
        </w:tc>
        <w:tc>
          <w:tcPr>
            <w:tcW w:w="2990" w:type="dxa"/>
          </w:tcPr>
          <w:p w:rsidR="0020052F" w:rsidRPr="00F91E3B" w:rsidRDefault="0020052F" w:rsidP="00F3667F">
            <w:pPr>
              <w:pStyle w:val="TableCell"/>
            </w:pPr>
            <w:r w:rsidRPr="00F91E3B">
              <w:rPr>
                <w:rStyle w:val="StyleTableCell8ptBoldChar"/>
              </w:rPr>
              <w:t>Source:</w:t>
            </w:r>
            <w:r w:rsidRPr="00F91E3B">
              <w:t xml:space="preserve"> &lt;ZTE&gt;</w:t>
            </w:r>
          </w:p>
          <w:p w:rsidR="0020052F" w:rsidRPr="00F91E3B" w:rsidRDefault="0020052F" w:rsidP="00F3667F">
            <w:pPr>
              <w:pStyle w:val="TableCell"/>
            </w:pPr>
            <w:r w:rsidRPr="00F91E3B">
              <w:rPr>
                <w:rStyle w:val="StyleTableCell8ptBoldChar"/>
              </w:rPr>
              <w:t>Form:</w:t>
            </w:r>
            <w:r w:rsidRPr="00F91E3B">
              <w:t xml:space="preserve"> &lt;OMA-CONR-2011-0003-CPNS_ConR_Comments_from_ZTE.doc&gt;</w:t>
            </w:r>
          </w:p>
          <w:p w:rsidR="0020052F" w:rsidRPr="00F91E3B" w:rsidRDefault="0020052F" w:rsidP="00F3667F">
            <w:pPr>
              <w:rPr>
                <w:sz w:val="18"/>
                <w:lang w:eastAsia="ko-KR"/>
              </w:rPr>
            </w:pPr>
            <w:r w:rsidRPr="00F91E3B">
              <w:rPr>
                <w:rStyle w:val="StyleTableCell8ptBoldChar"/>
              </w:rPr>
              <w:t>Comment:</w:t>
            </w:r>
            <w:r w:rsidRPr="00F91E3B">
              <w:t xml:space="preserve"> </w:t>
            </w:r>
            <w:r w:rsidRPr="00F91E3B">
              <w:rPr>
                <w:sz w:val="18"/>
                <w:lang w:eastAsia="ko-KR"/>
              </w:rPr>
              <w:t>&lt;</w:t>
            </w:r>
            <w:r w:rsidRPr="00F91E3B">
              <w:t>According to the description of EntityInfo, the name of this element should be DeviceInfo, not EntityInfo</w:t>
            </w:r>
            <w:r w:rsidRPr="00F91E3B">
              <w:rPr>
                <w:sz w:val="18"/>
                <w:lang w:eastAsia="ko-KR"/>
              </w:rPr>
              <w:t xml:space="preserve">&gt; </w:t>
            </w:r>
          </w:p>
          <w:p w:rsidR="0020052F" w:rsidRPr="00F91E3B" w:rsidRDefault="0020052F" w:rsidP="00F3667F">
            <w:pPr>
              <w:pStyle w:val="TableCell"/>
              <w:rPr>
                <w:rStyle w:val="StyleTableCell8ptBoldChar"/>
              </w:rPr>
            </w:pPr>
            <w:r w:rsidRPr="00F91E3B">
              <w:rPr>
                <w:rStyle w:val="StyleTableCell8ptBoldChar"/>
              </w:rPr>
              <w:t>Proposed Change:</w:t>
            </w:r>
            <w:r w:rsidRPr="00F91E3B">
              <w:t xml:space="preserve"> &lt;change Entity to Device.&gt;</w:t>
            </w:r>
          </w:p>
        </w:tc>
        <w:tc>
          <w:tcPr>
            <w:tcW w:w="3733" w:type="dxa"/>
          </w:tcPr>
          <w:p w:rsidR="0020052F" w:rsidRDefault="00931BA9" w:rsidP="00F3667F">
            <w:pPr>
              <w:pStyle w:val="TableCell"/>
              <w:rPr>
                <w:ins w:id="18" w:author="wisdom" w:date="2011-02-10T20:17:00Z"/>
                <w:rFonts w:hint="eastAsia"/>
                <w:lang w:eastAsia="ko-KR"/>
              </w:rPr>
            </w:pPr>
            <w:ins w:id="19" w:author="wisdom" w:date="2011-02-10T20:17:00Z">
              <w:r>
                <w:rPr>
                  <w:rFonts w:hint="eastAsia"/>
                  <w:lang w:eastAsia="ko-KR"/>
                </w:rPr>
                <w:t>We removed DeviceInfo element according to the Chair</w:t>
              </w:r>
              <w:r>
                <w:rPr>
                  <w:lang w:eastAsia="ko-KR"/>
                </w:rPr>
                <w:t>’</w:t>
              </w:r>
              <w:r>
                <w:rPr>
                  <w:rFonts w:hint="eastAsia"/>
                  <w:lang w:eastAsia="ko-KR"/>
                </w:rPr>
                <w:t>s request.</w:t>
              </w:r>
            </w:ins>
          </w:p>
          <w:p w:rsidR="00B06E16" w:rsidRPr="00931BA9" w:rsidRDefault="00B06E16" w:rsidP="00F3667F">
            <w:pPr>
              <w:pStyle w:val="TableCell"/>
              <w:rPr>
                <w:rFonts w:hint="eastAsia"/>
                <w:lang w:eastAsia="ko-KR"/>
              </w:rPr>
            </w:pPr>
          </w:p>
        </w:tc>
      </w:tr>
      <w:tr w:rsidR="0020052F" w:rsidRPr="00F91E3B" w:rsidTr="00F3667F">
        <w:tblPrEx>
          <w:tblCellMar>
            <w:top w:w="0" w:type="dxa"/>
            <w:bottom w:w="0" w:type="dxa"/>
          </w:tblCellMar>
        </w:tblPrEx>
        <w:trPr>
          <w:cantSplit/>
          <w:jc w:val="center"/>
        </w:trPr>
        <w:tc>
          <w:tcPr>
            <w:tcW w:w="696" w:type="dxa"/>
          </w:tcPr>
          <w:p w:rsidR="0020052F" w:rsidRPr="00F91E3B" w:rsidRDefault="0020052F" w:rsidP="00F3667F">
            <w:pPr>
              <w:pStyle w:val="TableCell"/>
            </w:pPr>
            <w:r w:rsidRPr="00F91E3B">
              <w:t>C684</w:t>
            </w:r>
          </w:p>
        </w:tc>
        <w:tc>
          <w:tcPr>
            <w:tcW w:w="1255" w:type="dxa"/>
          </w:tcPr>
          <w:p w:rsidR="0020052F" w:rsidRPr="00F91E3B" w:rsidRDefault="0020052F" w:rsidP="00F3667F">
            <w:pPr>
              <w:rPr>
                <w:sz w:val="18"/>
              </w:rPr>
            </w:pPr>
            <w:r w:rsidRPr="00F91E3B">
              <w:rPr>
                <w:sz w:val="18"/>
              </w:rPr>
              <w:t>2011.</w:t>
            </w:r>
            <w:r w:rsidRPr="00F91E3B">
              <w:rPr>
                <w:rFonts w:hint="eastAsia"/>
                <w:sz w:val="18"/>
              </w:rPr>
              <w:t>02</w:t>
            </w:r>
            <w:r w:rsidRPr="00F91E3B">
              <w:rPr>
                <w:sz w:val="18"/>
              </w:rPr>
              <w:t>.</w:t>
            </w:r>
            <w:r w:rsidRPr="00F91E3B">
              <w:rPr>
                <w:rFonts w:hint="eastAsia"/>
                <w:sz w:val="18"/>
              </w:rPr>
              <w:t>0</w:t>
            </w:r>
            <w:r w:rsidRPr="00F91E3B">
              <w:rPr>
                <w:sz w:val="18"/>
              </w:rPr>
              <w:t>3</w:t>
            </w:r>
          </w:p>
        </w:tc>
        <w:tc>
          <w:tcPr>
            <w:tcW w:w="568" w:type="dxa"/>
          </w:tcPr>
          <w:p w:rsidR="0020052F" w:rsidRPr="00F91E3B" w:rsidRDefault="0020052F" w:rsidP="00F3667F">
            <w:pPr>
              <w:pStyle w:val="TableCell"/>
              <w:jc w:val="center"/>
              <w:rPr>
                <w:lang w:eastAsia="ko-KR"/>
              </w:rPr>
            </w:pPr>
            <w:r w:rsidRPr="00F91E3B">
              <w:rPr>
                <w:rFonts w:hint="eastAsia"/>
                <w:lang w:eastAsia="ko-KR"/>
              </w:rPr>
              <w:t>T</w:t>
            </w:r>
          </w:p>
        </w:tc>
        <w:tc>
          <w:tcPr>
            <w:tcW w:w="1054" w:type="dxa"/>
          </w:tcPr>
          <w:p w:rsidR="0020052F" w:rsidRPr="00F91E3B" w:rsidRDefault="0020052F" w:rsidP="00F3667F">
            <w:pPr>
              <w:pStyle w:val="TableCell"/>
              <w:rPr>
                <w:lang w:eastAsia="ko-KR"/>
              </w:rPr>
            </w:pPr>
            <w:r w:rsidRPr="00F91E3B">
              <w:rPr>
                <w:rFonts w:hint="eastAsia"/>
                <w:lang w:eastAsia="ko-KR"/>
              </w:rPr>
              <w:t>8.4.2</w:t>
            </w:r>
          </w:p>
        </w:tc>
        <w:tc>
          <w:tcPr>
            <w:tcW w:w="2990" w:type="dxa"/>
          </w:tcPr>
          <w:p w:rsidR="0020052F" w:rsidRPr="00F91E3B" w:rsidRDefault="0020052F" w:rsidP="00F3667F">
            <w:pPr>
              <w:pStyle w:val="TableCell"/>
              <w:rPr>
                <w:lang w:eastAsia="ko-KR"/>
              </w:rPr>
            </w:pPr>
            <w:r w:rsidRPr="00F91E3B">
              <w:rPr>
                <w:rStyle w:val="StyleTableCell8ptBoldChar"/>
              </w:rPr>
              <w:t>Source:</w:t>
            </w:r>
            <w:r w:rsidRPr="00F91E3B">
              <w:t xml:space="preserve"> </w:t>
            </w:r>
            <w:r w:rsidRPr="00F91E3B">
              <w:rPr>
                <w:rFonts w:hint="eastAsia"/>
                <w:lang w:eastAsia="ko-KR"/>
              </w:rPr>
              <w:t>Samsung</w:t>
            </w:r>
          </w:p>
          <w:p w:rsidR="0020052F" w:rsidRPr="00F91E3B" w:rsidRDefault="0020052F" w:rsidP="00F3667F">
            <w:pPr>
              <w:pStyle w:val="TableCell"/>
              <w:rPr>
                <w:lang w:eastAsia="ko-KR"/>
              </w:rPr>
            </w:pPr>
            <w:r w:rsidRPr="00F91E3B">
              <w:rPr>
                <w:rStyle w:val="StyleTableCell8ptBoldChar"/>
              </w:rPr>
              <w:t>Form:</w:t>
            </w:r>
            <w:r w:rsidRPr="00F91E3B">
              <w:t xml:space="preserve"> INP doc</w:t>
            </w:r>
            <w:r w:rsidRPr="00F91E3B">
              <w:rPr>
                <w:rFonts w:hint="eastAsia"/>
                <w:lang w:eastAsia="ko-KR"/>
              </w:rPr>
              <w:t xml:space="preserve"> #0004</w:t>
            </w:r>
          </w:p>
          <w:p w:rsidR="0020052F" w:rsidRPr="00F91E3B" w:rsidRDefault="0020052F" w:rsidP="00F3667F">
            <w:pPr>
              <w:pStyle w:val="TableCell"/>
            </w:pPr>
          </w:p>
          <w:p w:rsidR="0020052F" w:rsidRPr="00F91E3B" w:rsidRDefault="0020052F" w:rsidP="00F3667F">
            <w:pPr>
              <w:pStyle w:val="TableCell"/>
              <w:rPr>
                <w:lang w:eastAsia="ko-KR"/>
              </w:rPr>
            </w:pPr>
            <w:r w:rsidRPr="00F91E3B">
              <w:rPr>
                <w:rStyle w:val="StyleTableCell8ptBoldChar"/>
              </w:rPr>
              <w:t>Comment:</w:t>
            </w:r>
            <w:r w:rsidRPr="00F91E3B">
              <w:t xml:space="preserve"> </w:t>
            </w:r>
          </w:p>
          <w:p w:rsidR="0020052F" w:rsidRPr="00F91E3B" w:rsidRDefault="0020052F" w:rsidP="00F3667F">
            <w:pPr>
              <w:pStyle w:val="TableCell"/>
            </w:pPr>
            <w:r w:rsidRPr="00F91E3B">
              <w:rPr>
                <w:rFonts w:hint="eastAsia"/>
                <w:lang w:eastAsia="ko-KR"/>
              </w:rPr>
              <w:t xml:space="preserve">In the case of remote PNE use case, </w:t>
            </w:r>
            <w:r w:rsidRPr="00F91E3B">
              <w:rPr>
                <w:lang w:eastAsia="ko-KR"/>
              </w:rPr>
              <w:t>“</w:t>
            </w:r>
            <w:r w:rsidRPr="00F91E3B">
              <w:rPr>
                <w:rFonts w:hint="eastAsia"/>
                <w:lang w:eastAsia="ko-KR"/>
              </w:rPr>
              <w:t>PNEInfo</w:t>
            </w:r>
            <w:r w:rsidRPr="00F91E3B">
              <w:rPr>
                <w:lang w:eastAsia="ko-KR"/>
              </w:rPr>
              <w:t>”</w:t>
            </w:r>
            <w:r w:rsidRPr="00F91E3B">
              <w:rPr>
                <w:rFonts w:hint="eastAsia"/>
                <w:lang w:eastAsia="ko-KR"/>
              </w:rPr>
              <w:t xml:space="preserve"> can be provided up to the PNE User, this information can be omitted</w:t>
            </w:r>
          </w:p>
          <w:p w:rsidR="0020052F" w:rsidRPr="00F91E3B" w:rsidRDefault="0020052F" w:rsidP="00F3667F">
            <w:pPr>
              <w:pStyle w:val="TableCell"/>
            </w:pPr>
            <w:r w:rsidRPr="00F91E3B">
              <w:rPr>
                <w:rStyle w:val="StyleTableCell8ptBoldChar"/>
              </w:rPr>
              <w:t>Proposed Change:</w:t>
            </w:r>
          </w:p>
          <w:p w:rsidR="0020052F" w:rsidRPr="00F91E3B" w:rsidRDefault="0020052F" w:rsidP="00F3667F">
            <w:pPr>
              <w:pStyle w:val="TableCell"/>
              <w:rPr>
                <w:rStyle w:val="StyleTableCell8ptBoldChar"/>
              </w:rPr>
            </w:pPr>
            <w:r w:rsidRPr="00F91E3B">
              <w:rPr>
                <w:rFonts w:hint="eastAsia"/>
                <w:lang w:eastAsia="ko-KR"/>
              </w:rPr>
              <w:t>Change cardinality of PNEInfo from 1..n to 0..n</w:t>
            </w:r>
          </w:p>
        </w:tc>
        <w:tc>
          <w:tcPr>
            <w:tcW w:w="3733" w:type="dxa"/>
          </w:tcPr>
          <w:p w:rsidR="0020052F" w:rsidRPr="00F91E3B" w:rsidRDefault="0020052F" w:rsidP="00F3667F">
            <w:pPr>
              <w:pStyle w:val="TableCell"/>
            </w:pPr>
            <w:r w:rsidRPr="00F91E3B">
              <w:rPr>
                <w:rStyle w:val="StyleTableCell8ptBoldChar"/>
              </w:rPr>
              <w:t>Status:</w:t>
            </w:r>
            <w:r w:rsidRPr="00F91E3B">
              <w:t xml:space="preserve"> OPEN / CLOSED</w:t>
            </w:r>
          </w:p>
          <w:p w:rsidR="0020052F" w:rsidRDefault="0020052F" w:rsidP="00F3667F">
            <w:pPr>
              <w:pStyle w:val="TableCell"/>
              <w:rPr>
                <w:ins w:id="20" w:author="wisdom" w:date="2011-02-10T20:18:00Z"/>
                <w:rFonts w:hint="eastAsia"/>
                <w:lang w:eastAsia="ko-KR"/>
              </w:rPr>
            </w:pPr>
            <w:r w:rsidRPr="00F91E3B">
              <w:t>&lt;provide response&gt;</w:t>
            </w:r>
          </w:p>
          <w:p w:rsidR="00F15ECE" w:rsidRDefault="00F15ECE" w:rsidP="00F3667F">
            <w:pPr>
              <w:pStyle w:val="TableCell"/>
              <w:rPr>
                <w:ins w:id="21" w:author="wisdom" w:date="2011-02-10T20:18:00Z"/>
                <w:rFonts w:hint="eastAsia"/>
                <w:lang w:eastAsia="ko-KR"/>
              </w:rPr>
            </w:pPr>
          </w:p>
          <w:p w:rsidR="00F15ECE" w:rsidRDefault="00F15ECE" w:rsidP="00F3667F">
            <w:pPr>
              <w:pStyle w:val="TableCell"/>
              <w:rPr>
                <w:ins w:id="22" w:author="wisdom" w:date="2011-02-10T20:18:00Z"/>
                <w:rFonts w:hint="eastAsia"/>
                <w:lang w:eastAsia="ko-KR"/>
              </w:rPr>
            </w:pPr>
            <w:ins w:id="23" w:author="wisdom" w:date="2011-02-10T20:18:00Z">
              <w:r>
                <w:rPr>
                  <w:rFonts w:hint="eastAsia"/>
                  <w:lang w:eastAsia="ko-KR"/>
                </w:rPr>
                <w:t xml:space="preserve">No. </w:t>
              </w:r>
            </w:ins>
          </w:p>
          <w:p w:rsidR="00F15ECE" w:rsidRDefault="00F15ECE" w:rsidP="00F3667F">
            <w:pPr>
              <w:pStyle w:val="TableCell"/>
              <w:rPr>
                <w:ins w:id="24" w:author="wisdom" w:date="2011-02-10T20:18:00Z"/>
                <w:rFonts w:hint="eastAsia"/>
                <w:lang w:eastAsia="ko-KR"/>
              </w:rPr>
            </w:pPr>
            <w:ins w:id="25" w:author="wisdom" w:date="2011-02-10T20:18:00Z">
              <w:r>
                <w:rPr>
                  <w:rFonts w:hint="eastAsia"/>
                  <w:lang w:eastAsia="ko-KR"/>
                </w:rPr>
                <w:t xml:space="preserve">PNInfo is </w:t>
              </w:r>
              <w:r>
                <w:rPr>
                  <w:lang w:eastAsia="ko-KR"/>
                </w:rPr>
                <w:t>‘</w:t>
              </w:r>
              <w:r>
                <w:rPr>
                  <w:rFonts w:hint="eastAsia"/>
                  <w:lang w:eastAsia="ko-KR"/>
                </w:rPr>
                <w:t>0..1</w:t>
              </w:r>
              <w:r>
                <w:rPr>
                  <w:lang w:eastAsia="ko-KR"/>
                </w:rPr>
                <w:t>’</w:t>
              </w:r>
            </w:ins>
          </w:p>
          <w:p w:rsidR="00F15ECE" w:rsidRPr="00F91E3B" w:rsidRDefault="00F15ECE" w:rsidP="00F15ECE">
            <w:pPr>
              <w:pStyle w:val="TableCell"/>
              <w:rPr>
                <w:rFonts w:hint="eastAsia"/>
                <w:lang w:eastAsia="ko-KR"/>
              </w:rPr>
            </w:pPr>
            <w:ins w:id="26" w:author="wisdom" w:date="2011-02-10T20:18:00Z">
              <w:r>
                <w:rPr>
                  <w:rFonts w:hint="eastAsia"/>
                  <w:lang w:eastAsia="ko-KR"/>
                </w:rPr>
                <w:t xml:space="preserve">If </w:t>
              </w:r>
            </w:ins>
            <w:ins w:id="27" w:author="wisdom" w:date="2011-02-10T20:19:00Z">
              <w:r>
                <w:rPr>
                  <w:rFonts w:hint="eastAsia"/>
                  <w:lang w:eastAsia="ko-KR"/>
                </w:rPr>
                <w:t xml:space="preserve">the parent element </w:t>
              </w:r>
            </w:ins>
            <w:ins w:id="28" w:author="wisdom" w:date="2011-02-10T20:18:00Z">
              <w:r>
                <w:rPr>
                  <w:rFonts w:hint="eastAsia"/>
                  <w:lang w:eastAsia="ko-KR"/>
                </w:rPr>
                <w:t xml:space="preserve">PNInfo </w:t>
              </w:r>
            </w:ins>
            <w:ins w:id="29" w:author="wisdom" w:date="2011-02-10T20:19:00Z">
              <w:r>
                <w:rPr>
                  <w:rFonts w:hint="eastAsia"/>
                  <w:lang w:eastAsia="ko-KR"/>
                </w:rPr>
                <w:t>is inserted in this message, the sub element must be inserted.</w:t>
              </w:r>
            </w:ins>
          </w:p>
        </w:tc>
      </w:tr>
      <w:tr w:rsidR="0020052F" w:rsidRPr="00F91E3B" w:rsidTr="00F3667F">
        <w:tblPrEx>
          <w:tblCellMar>
            <w:top w:w="0" w:type="dxa"/>
            <w:bottom w:w="0" w:type="dxa"/>
          </w:tblCellMar>
        </w:tblPrEx>
        <w:trPr>
          <w:cantSplit/>
          <w:jc w:val="center"/>
        </w:trPr>
        <w:tc>
          <w:tcPr>
            <w:tcW w:w="696" w:type="dxa"/>
          </w:tcPr>
          <w:p w:rsidR="0020052F" w:rsidRPr="00F91E3B" w:rsidRDefault="0020052F" w:rsidP="00F3667F">
            <w:pPr>
              <w:pStyle w:val="TableCell"/>
            </w:pPr>
            <w:r w:rsidRPr="00F91E3B">
              <w:t>C685</w:t>
            </w:r>
          </w:p>
        </w:tc>
        <w:tc>
          <w:tcPr>
            <w:tcW w:w="1255" w:type="dxa"/>
          </w:tcPr>
          <w:p w:rsidR="0020052F" w:rsidRPr="00F91E3B" w:rsidRDefault="0020052F" w:rsidP="00F3667F">
            <w:pPr>
              <w:rPr>
                <w:sz w:val="18"/>
              </w:rPr>
            </w:pPr>
            <w:r w:rsidRPr="00F91E3B">
              <w:rPr>
                <w:sz w:val="18"/>
              </w:rPr>
              <w:t>2011.</w:t>
            </w:r>
            <w:r w:rsidRPr="00F91E3B">
              <w:rPr>
                <w:rFonts w:hint="eastAsia"/>
                <w:sz w:val="18"/>
              </w:rPr>
              <w:t>02</w:t>
            </w:r>
            <w:r w:rsidRPr="00F91E3B">
              <w:rPr>
                <w:sz w:val="18"/>
              </w:rPr>
              <w:t>.</w:t>
            </w:r>
            <w:r w:rsidRPr="00F91E3B">
              <w:rPr>
                <w:rFonts w:hint="eastAsia"/>
                <w:sz w:val="18"/>
              </w:rPr>
              <w:t>0</w:t>
            </w:r>
            <w:r w:rsidRPr="00F91E3B">
              <w:rPr>
                <w:sz w:val="18"/>
              </w:rPr>
              <w:t>3</w:t>
            </w:r>
          </w:p>
        </w:tc>
        <w:tc>
          <w:tcPr>
            <w:tcW w:w="568" w:type="dxa"/>
          </w:tcPr>
          <w:p w:rsidR="0020052F" w:rsidRPr="00F91E3B" w:rsidRDefault="0020052F" w:rsidP="00F3667F">
            <w:pPr>
              <w:pStyle w:val="TableCell"/>
              <w:jc w:val="center"/>
              <w:rPr>
                <w:lang w:eastAsia="ko-KR"/>
              </w:rPr>
            </w:pPr>
            <w:r w:rsidRPr="00F91E3B">
              <w:rPr>
                <w:rFonts w:hint="eastAsia"/>
                <w:lang w:eastAsia="ko-KR"/>
              </w:rPr>
              <w:t>E</w:t>
            </w:r>
          </w:p>
        </w:tc>
        <w:tc>
          <w:tcPr>
            <w:tcW w:w="1054" w:type="dxa"/>
          </w:tcPr>
          <w:p w:rsidR="0020052F" w:rsidRPr="00F91E3B" w:rsidRDefault="0020052F" w:rsidP="00F3667F">
            <w:pPr>
              <w:pStyle w:val="TableCell"/>
              <w:rPr>
                <w:lang w:eastAsia="ko-KR"/>
              </w:rPr>
            </w:pPr>
            <w:r w:rsidRPr="00F91E3B">
              <w:rPr>
                <w:rFonts w:hint="eastAsia"/>
                <w:lang w:eastAsia="ko-KR"/>
              </w:rPr>
              <w:t>8.4.2</w:t>
            </w:r>
          </w:p>
        </w:tc>
        <w:tc>
          <w:tcPr>
            <w:tcW w:w="2990" w:type="dxa"/>
          </w:tcPr>
          <w:p w:rsidR="0020052F" w:rsidRPr="00F91E3B" w:rsidRDefault="0020052F" w:rsidP="00F3667F">
            <w:pPr>
              <w:pStyle w:val="TableCell"/>
              <w:rPr>
                <w:lang w:eastAsia="ko-KR"/>
              </w:rPr>
            </w:pPr>
            <w:r w:rsidRPr="00F91E3B">
              <w:rPr>
                <w:rStyle w:val="StyleTableCell8ptBoldChar"/>
              </w:rPr>
              <w:t>Source:</w:t>
            </w:r>
            <w:r w:rsidRPr="00F91E3B">
              <w:t xml:space="preserve"> </w:t>
            </w:r>
            <w:r w:rsidRPr="00F91E3B">
              <w:rPr>
                <w:rFonts w:hint="eastAsia"/>
                <w:lang w:eastAsia="ko-KR"/>
              </w:rPr>
              <w:t>Samsung</w:t>
            </w:r>
          </w:p>
          <w:p w:rsidR="0020052F" w:rsidRPr="00F91E3B" w:rsidRDefault="0020052F" w:rsidP="00F3667F">
            <w:pPr>
              <w:pStyle w:val="TableCell"/>
              <w:rPr>
                <w:lang w:eastAsia="ko-KR"/>
              </w:rPr>
            </w:pPr>
            <w:r w:rsidRPr="00F91E3B">
              <w:rPr>
                <w:rStyle w:val="StyleTableCell8ptBoldChar"/>
              </w:rPr>
              <w:t>Form:</w:t>
            </w:r>
            <w:r w:rsidRPr="00F91E3B">
              <w:t xml:space="preserve"> INP doc</w:t>
            </w:r>
            <w:r w:rsidRPr="00F91E3B">
              <w:rPr>
                <w:rFonts w:hint="eastAsia"/>
                <w:lang w:eastAsia="ko-KR"/>
              </w:rPr>
              <w:t xml:space="preserve"> #0004</w:t>
            </w:r>
          </w:p>
          <w:p w:rsidR="0020052F" w:rsidRPr="00F91E3B" w:rsidRDefault="0020052F" w:rsidP="00F3667F">
            <w:pPr>
              <w:pStyle w:val="TableCell"/>
            </w:pPr>
          </w:p>
          <w:p w:rsidR="0020052F" w:rsidRPr="00F91E3B" w:rsidRDefault="0020052F" w:rsidP="00F3667F">
            <w:pPr>
              <w:pStyle w:val="TableCell"/>
              <w:rPr>
                <w:lang w:eastAsia="ko-KR"/>
              </w:rPr>
            </w:pPr>
            <w:r w:rsidRPr="00F91E3B">
              <w:rPr>
                <w:rStyle w:val="StyleTableCell8ptBoldChar"/>
              </w:rPr>
              <w:t>Comment:</w:t>
            </w:r>
            <w:r w:rsidRPr="00F91E3B">
              <w:t xml:space="preserve"> </w:t>
            </w:r>
          </w:p>
          <w:p w:rsidR="0020052F" w:rsidRPr="00F91E3B" w:rsidRDefault="0020052F" w:rsidP="00F3667F">
            <w:pPr>
              <w:pStyle w:val="TableCell"/>
            </w:pPr>
            <w:r w:rsidRPr="00F91E3B">
              <w:rPr>
                <w:rFonts w:hint="eastAsia"/>
                <w:lang w:eastAsia="ko-KR"/>
              </w:rPr>
              <w:t>Some sub attributes of PNInfo is not correctly addressed</w:t>
            </w:r>
          </w:p>
          <w:p w:rsidR="0020052F" w:rsidRPr="00F91E3B" w:rsidRDefault="0020052F" w:rsidP="00F3667F">
            <w:pPr>
              <w:pStyle w:val="TableCell"/>
            </w:pPr>
            <w:r w:rsidRPr="00F91E3B">
              <w:rPr>
                <w:rStyle w:val="StyleTableCell8ptBoldChar"/>
              </w:rPr>
              <w:t>Proposed Change:</w:t>
            </w:r>
          </w:p>
          <w:p w:rsidR="0020052F" w:rsidRPr="00F91E3B" w:rsidRDefault="0020052F" w:rsidP="00F3667F">
            <w:pPr>
              <w:pStyle w:val="TableCell"/>
              <w:rPr>
                <w:rStyle w:val="StyleTableCell8ptBoldChar"/>
              </w:rPr>
            </w:pPr>
            <w:r w:rsidRPr="00F91E3B">
              <w:rPr>
                <w:rFonts w:hint="eastAsia"/>
                <w:lang w:eastAsia="ko-KR"/>
              </w:rPr>
              <w:t>Add TempPN and Sharing attribute as PNInfo sub attribute</w:t>
            </w:r>
          </w:p>
        </w:tc>
        <w:tc>
          <w:tcPr>
            <w:tcW w:w="3733" w:type="dxa"/>
          </w:tcPr>
          <w:p w:rsidR="0020052F" w:rsidRPr="00F91E3B" w:rsidRDefault="0020052F" w:rsidP="00F3667F">
            <w:pPr>
              <w:pStyle w:val="TableCell"/>
            </w:pPr>
            <w:r w:rsidRPr="00F91E3B">
              <w:rPr>
                <w:rStyle w:val="StyleTableCell8ptBoldChar"/>
              </w:rPr>
              <w:t>Status:</w:t>
            </w:r>
            <w:r w:rsidRPr="00F91E3B">
              <w:t xml:space="preserve"> OPEN / CLOSED</w:t>
            </w:r>
          </w:p>
          <w:p w:rsidR="0020052F" w:rsidRPr="00F91E3B" w:rsidRDefault="0020052F" w:rsidP="00F3667F">
            <w:r w:rsidRPr="00F91E3B">
              <w:t>&lt;provide response&gt;</w:t>
            </w:r>
          </w:p>
        </w:tc>
      </w:tr>
      <w:tr w:rsidR="0020052F" w:rsidRPr="00F91E3B" w:rsidTr="00F3667F">
        <w:tblPrEx>
          <w:tblCellMar>
            <w:top w:w="0" w:type="dxa"/>
            <w:bottom w:w="0" w:type="dxa"/>
          </w:tblCellMar>
        </w:tblPrEx>
        <w:trPr>
          <w:cantSplit/>
          <w:jc w:val="center"/>
        </w:trPr>
        <w:tc>
          <w:tcPr>
            <w:tcW w:w="696" w:type="dxa"/>
          </w:tcPr>
          <w:p w:rsidR="0020052F" w:rsidRPr="00F91E3B" w:rsidRDefault="0020052F" w:rsidP="00F3667F">
            <w:pPr>
              <w:pStyle w:val="TableCell"/>
              <w:jc w:val="center"/>
              <w:rPr>
                <w:rFonts w:hint="eastAsia"/>
                <w:color w:val="0D0D0D"/>
                <w:lang w:eastAsia="ja-JP"/>
              </w:rPr>
            </w:pPr>
            <w:r w:rsidRPr="00F91E3B">
              <w:t>C686</w:t>
            </w:r>
          </w:p>
        </w:tc>
        <w:tc>
          <w:tcPr>
            <w:tcW w:w="1255" w:type="dxa"/>
          </w:tcPr>
          <w:p w:rsidR="0020052F" w:rsidRPr="00F91E3B" w:rsidRDefault="0020052F" w:rsidP="00F3667F">
            <w:pPr>
              <w:pStyle w:val="TableCell"/>
              <w:jc w:val="center"/>
              <w:rPr>
                <w:rFonts w:hint="eastAsia"/>
                <w:color w:val="0D0D0D"/>
                <w:lang w:eastAsia="ja-JP"/>
              </w:rPr>
            </w:pPr>
            <w:r w:rsidRPr="00F91E3B">
              <w:rPr>
                <w:color w:val="0D0D0D"/>
              </w:rPr>
              <w:t>2011.0</w:t>
            </w:r>
            <w:r w:rsidRPr="00F91E3B">
              <w:rPr>
                <w:rFonts w:hint="eastAsia"/>
                <w:color w:val="0D0D0D"/>
                <w:lang w:eastAsia="ja-JP"/>
              </w:rPr>
              <w:t>2</w:t>
            </w:r>
            <w:r w:rsidRPr="00F91E3B">
              <w:rPr>
                <w:color w:val="0D0D0D"/>
              </w:rPr>
              <w:t>.</w:t>
            </w:r>
            <w:r w:rsidRPr="00F91E3B">
              <w:rPr>
                <w:rFonts w:hint="eastAsia"/>
                <w:color w:val="0D0D0D"/>
                <w:lang w:eastAsia="ja-JP"/>
              </w:rPr>
              <w:t>2</w:t>
            </w:r>
          </w:p>
        </w:tc>
        <w:tc>
          <w:tcPr>
            <w:tcW w:w="568" w:type="dxa"/>
          </w:tcPr>
          <w:p w:rsidR="0020052F" w:rsidRPr="00F91E3B" w:rsidRDefault="0020052F" w:rsidP="00F3667F">
            <w:pPr>
              <w:pStyle w:val="TableCell"/>
              <w:jc w:val="center"/>
              <w:rPr>
                <w:rFonts w:hint="eastAsia"/>
                <w:color w:val="0D0D0D"/>
                <w:lang w:eastAsia="ja-JP"/>
              </w:rPr>
            </w:pPr>
            <w:r w:rsidRPr="00F91E3B">
              <w:rPr>
                <w:rFonts w:hint="eastAsia"/>
                <w:color w:val="0D0D0D"/>
                <w:lang w:eastAsia="ja-JP"/>
              </w:rPr>
              <w:t>E</w:t>
            </w:r>
          </w:p>
        </w:tc>
        <w:tc>
          <w:tcPr>
            <w:tcW w:w="1054" w:type="dxa"/>
          </w:tcPr>
          <w:p w:rsidR="0020052F" w:rsidRPr="00F91E3B" w:rsidRDefault="0020052F" w:rsidP="00F3667F">
            <w:pPr>
              <w:pStyle w:val="TableCell"/>
              <w:rPr>
                <w:rFonts w:hint="eastAsia"/>
                <w:color w:val="0D0D0D"/>
                <w:lang w:eastAsia="ja-JP"/>
              </w:rPr>
            </w:pPr>
            <w:r w:rsidRPr="00F91E3B">
              <w:rPr>
                <w:rFonts w:hint="eastAsia"/>
                <w:color w:val="0D0D0D"/>
                <w:lang w:eastAsia="ja-JP"/>
              </w:rPr>
              <w:t>8.4.3</w:t>
            </w:r>
          </w:p>
        </w:tc>
        <w:tc>
          <w:tcPr>
            <w:tcW w:w="2990" w:type="dxa"/>
          </w:tcPr>
          <w:p w:rsidR="0020052F" w:rsidRPr="00F91E3B" w:rsidRDefault="0020052F" w:rsidP="00F3667F">
            <w:pPr>
              <w:pStyle w:val="TableCell"/>
              <w:rPr>
                <w:rFonts w:hint="eastAsia"/>
                <w:color w:val="0D0D0D"/>
                <w:lang w:eastAsia="ja-JP"/>
              </w:rPr>
            </w:pPr>
            <w:r w:rsidRPr="00F91E3B">
              <w:rPr>
                <w:rStyle w:val="StyleTableCell8ptBoldChar"/>
                <w:color w:val="0D0D0D"/>
              </w:rPr>
              <w:t>Source:</w:t>
            </w:r>
            <w:r w:rsidRPr="00F91E3B">
              <w:rPr>
                <w:color w:val="0D0D0D"/>
              </w:rPr>
              <w:t xml:space="preserve"> </w:t>
            </w:r>
            <w:r w:rsidRPr="00F91E3B">
              <w:rPr>
                <w:rFonts w:hint="eastAsia"/>
                <w:color w:val="0D0D0D"/>
                <w:lang w:eastAsia="ja-JP"/>
              </w:rPr>
              <w:t>NTTdocomo</w:t>
            </w:r>
          </w:p>
          <w:p w:rsidR="0020052F" w:rsidRPr="00F91E3B" w:rsidRDefault="0020052F" w:rsidP="00F3667F">
            <w:pPr>
              <w:pStyle w:val="TableCell"/>
              <w:rPr>
                <w:rFonts w:hint="eastAsia"/>
                <w:color w:val="0D0D0D"/>
                <w:lang w:eastAsia="ja-JP"/>
              </w:rPr>
            </w:pPr>
            <w:r w:rsidRPr="00F91E3B">
              <w:rPr>
                <w:rStyle w:val="StyleTableCell8ptBoldChar"/>
                <w:color w:val="0D0D0D"/>
              </w:rPr>
              <w:t>Form:</w:t>
            </w:r>
            <w:r w:rsidRPr="00F91E3B">
              <w:rPr>
                <w:color w:val="0D0D0D"/>
              </w:rPr>
              <w:t xml:space="preserve"> OMA-CONR-2011-</w:t>
            </w:r>
            <w:r w:rsidRPr="00F91E3B">
              <w:rPr>
                <w:rFonts w:hint="eastAsia"/>
                <w:lang w:eastAsia="ja-JP"/>
              </w:rPr>
              <w:t>0008</w:t>
            </w:r>
            <w:r w:rsidRPr="00F91E3B">
              <w:rPr>
                <w:color w:val="0D0D0D"/>
              </w:rPr>
              <w:t>-CPNS_CONR_comments_NTTdocomo</w:t>
            </w:r>
          </w:p>
          <w:p w:rsidR="0020052F" w:rsidRPr="00F91E3B" w:rsidRDefault="0020052F" w:rsidP="00F3667F">
            <w:pPr>
              <w:pStyle w:val="TableCell"/>
              <w:rPr>
                <w:rStyle w:val="StyleTableCell8ptBoldChar"/>
                <w:rFonts w:hint="eastAsia"/>
                <w:color w:val="0D0D0D"/>
                <w:lang w:eastAsia="ja-JP"/>
              </w:rPr>
            </w:pPr>
          </w:p>
          <w:p w:rsidR="0020052F" w:rsidRPr="00F91E3B" w:rsidRDefault="0020052F" w:rsidP="00F3667F">
            <w:pPr>
              <w:pStyle w:val="TableCell"/>
              <w:rPr>
                <w:rFonts w:hint="eastAsia"/>
                <w:color w:val="0D0D0D"/>
                <w:lang w:eastAsia="ja-JP"/>
              </w:rPr>
            </w:pPr>
            <w:r w:rsidRPr="00F91E3B">
              <w:rPr>
                <w:rStyle w:val="StyleTableCell8ptBoldChar"/>
                <w:color w:val="0D0D0D"/>
              </w:rPr>
              <w:t>Comment:</w:t>
            </w:r>
            <w:r w:rsidRPr="00F91E3B">
              <w:rPr>
                <w:rFonts w:hint="eastAsia"/>
                <w:color w:val="0D0D0D"/>
                <w:lang w:eastAsia="ja-JP"/>
              </w:rPr>
              <w:t xml:space="preserve"> Name? Should be UserName.</w:t>
            </w:r>
          </w:p>
          <w:p w:rsidR="0020052F" w:rsidRPr="00F91E3B" w:rsidRDefault="0020052F" w:rsidP="00F3667F">
            <w:pPr>
              <w:pStyle w:val="TableCell"/>
              <w:rPr>
                <w:rFonts w:hint="eastAsia"/>
                <w:color w:val="0D0D0D"/>
                <w:lang w:eastAsia="ja-JP"/>
              </w:rPr>
            </w:pPr>
          </w:p>
          <w:p w:rsidR="0020052F" w:rsidRPr="00F91E3B" w:rsidRDefault="0020052F" w:rsidP="00F3667F">
            <w:pPr>
              <w:pStyle w:val="TableCell"/>
              <w:rPr>
                <w:rFonts w:hint="eastAsia"/>
                <w:color w:val="0D0D0D"/>
                <w:lang w:eastAsia="ja-JP"/>
              </w:rPr>
            </w:pPr>
            <w:r w:rsidRPr="00F91E3B">
              <w:rPr>
                <w:rStyle w:val="StyleTableCell8ptBoldChar"/>
                <w:color w:val="0D0D0D"/>
              </w:rPr>
              <w:t>Proposed Change:</w:t>
            </w:r>
            <w:r w:rsidRPr="00F91E3B">
              <w:rPr>
                <w:rStyle w:val="StyleTableCell8ptBoldChar"/>
                <w:rFonts w:hint="eastAsia"/>
                <w:color w:val="0D0D0D"/>
                <w:lang w:eastAsia="ja-JP"/>
              </w:rPr>
              <w:t xml:space="preserve"> </w:t>
            </w:r>
            <w:r w:rsidRPr="00F91E3B">
              <w:rPr>
                <w:rFonts w:hint="eastAsia"/>
                <w:color w:val="0D0D0D"/>
                <w:lang w:eastAsia="ja-JP"/>
              </w:rPr>
              <w:t xml:space="preserve"> Proposed change can be found in</w:t>
            </w:r>
            <w:r w:rsidRPr="00F91E3B">
              <w:t xml:space="preserve"> </w:t>
            </w:r>
            <w:r w:rsidRPr="00F91E3B">
              <w:rPr>
                <w:color w:val="0D0D0D"/>
                <w:lang w:eastAsia="ja-JP"/>
              </w:rPr>
              <w:t>OMA-CD-CPNS-2011-</w:t>
            </w:r>
            <w:r w:rsidRPr="00F91E3B">
              <w:rPr>
                <w:rFonts w:hint="eastAsia"/>
                <w:color w:val="0D0D0D"/>
                <w:lang w:eastAsia="ja-JP"/>
              </w:rPr>
              <w:t>0064</w:t>
            </w:r>
            <w:r w:rsidRPr="00F91E3B">
              <w:rPr>
                <w:color w:val="0D0D0D"/>
                <w:lang w:eastAsia="ja-JP"/>
              </w:rPr>
              <w:t>-CR_Editorial_8_4_3</w:t>
            </w:r>
          </w:p>
        </w:tc>
        <w:tc>
          <w:tcPr>
            <w:tcW w:w="3733" w:type="dxa"/>
          </w:tcPr>
          <w:p w:rsidR="0020052F" w:rsidRPr="00F91E3B" w:rsidRDefault="0020052F" w:rsidP="00F3667F">
            <w:pPr>
              <w:pStyle w:val="TableCell"/>
              <w:rPr>
                <w:rFonts w:hint="eastAsia"/>
                <w:color w:val="0D0D0D"/>
                <w:lang w:eastAsia="ko-KR"/>
              </w:rPr>
            </w:pPr>
            <w:r w:rsidRPr="00F91E3B">
              <w:rPr>
                <w:rStyle w:val="StyleTableCell8ptBoldChar"/>
                <w:color w:val="0D0D0D"/>
                <w:lang w:eastAsia="ja-JP"/>
              </w:rPr>
              <w:t>Status:</w:t>
            </w:r>
            <w:r w:rsidRPr="00F91E3B">
              <w:rPr>
                <w:color w:val="0D0D0D"/>
                <w:lang w:eastAsia="ja-JP"/>
              </w:rPr>
              <w:t xml:space="preserve"> OPEN</w:t>
            </w:r>
          </w:p>
        </w:tc>
      </w:tr>
      <w:tr w:rsidR="0020052F" w:rsidRPr="00F91E3B" w:rsidTr="0020052F">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20052F" w:rsidRPr="00F91E3B" w:rsidRDefault="0020052F" w:rsidP="0020052F">
            <w:pPr>
              <w:pStyle w:val="TableCell"/>
              <w:jc w:val="center"/>
            </w:pPr>
            <w:r w:rsidRPr="00F91E3B">
              <w:t>C702</w:t>
            </w:r>
          </w:p>
        </w:tc>
        <w:tc>
          <w:tcPr>
            <w:tcW w:w="1255" w:type="dxa"/>
            <w:tcBorders>
              <w:top w:val="single" w:sz="4" w:space="0" w:color="auto"/>
              <w:left w:val="single" w:sz="4" w:space="0" w:color="auto"/>
              <w:bottom w:val="single" w:sz="4" w:space="0" w:color="auto"/>
              <w:right w:val="single" w:sz="4" w:space="0" w:color="auto"/>
            </w:tcBorders>
          </w:tcPr>
          <w:p w:rsidR="0020052F" w:rsidRPr="0020052F" w:rsidRDefault="0020052F" w:rsidP="0020052F">
            <w:pPr>
              <w:pStyle w:val="TableCell"/>
              <w:jc w:val="center"/>
              <w:rPr>
                <w:color w:val="0D0D0D"/>
              </w:rPr>
            </w:pPr>
            <w:r w:rsidRPr="0020052F">
              <w:rPr>
                <w:color w:val="0D0D0D"/>
              </w:rPr>
              <w:t>2011.</w:t>
            </w:r>
            <w:r w:rsidRPr="0020052F">
              <w:rPr>
                <w:rFonts w:hint="eastAsia"/>
                <w:color w:val="0D0D0D"/>
              </w:rPr>
              <w:t>02</w:t>
            </w:r>
            <w:r w:rsidRPr="0020052F">
              <w:rPr>
                <w:color w:val="0D0D0D"/>
              </w:rPr>
              <w:t>.</w:t>
            </w:r>
            <w:r w:rsidRPr="0020052F">
              <w:rPr>
                <w:rFonts w:hint="eastAsia"/>
                <w:color w:val="0D0D0D"/>
              </w:rPr>
              <w:t>0</w:t>
            </w:r>
            <w:r w:rsidRPr="0020052F">
              <w:rPr>
                <w:color w:val="0D0D0D"/>
              </w:rPr>
              <w:t>3</w:t>
            </w:r>
          </w:p>
        </w:tc>
        <w:tc>
          <w:tcPr>
            <w:tcW w:w="568"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color w:val="0D0D0D"/>
                <w:lang w:eastAsia="ja-JP"/>
              </w:rPr>
            </w:pPr>
            <w:r w:rsidRPr="0020052F">
              <w:rPr>
                <w:rFonts w:hint="eastAsia"/>
                <w:color w:val="0D0D0D"/>
                <w:lang w:eastAsia="ja-JP"/>
              </w:rPr>
              <w:t>E</w:t>
            </w:r>
          </w:p>
        </w:tc>
        <w:tc>
          <w:tcPr>
            <w:tcW w:w="1054"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color w:val="0D0D0D"/>
                <w:lang w:eastAsia="ja-JP"/>
              </w:rPr>
            </w:pPr>
            <w:r w:rsidRPr="0020052F">
              <w:rPr>
                <w:rFonts w:hint="eastAsia"/>
                <w:color w:val="0D0D0D"/>
                <w:lang w:eastAsia="ja-JP"/>
              </w:rPr>
              <w:t>8.5.2/8.5.4</w:t>
            </w:r>
          </w:p>
        </w:tc>
        <w:tc>
          <w:tcPr>
            <w:tcW w:w="2990"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rPr>
            </w:pPr>
            <w:r w:rsidRPr="0020052F">
              <w:rPr>
                <w:rStyle w:val="StyleTableCell8ptBoldChar"/>
                <w:color w:val="0D0D0D"/>
              </w:rPr>
              <w:t>Source:</w:t>
            </w:r>
            <w:r w:rsidRPr="0020052F">
              <w:rPr>
                <w:b/>
                <w:bCs/>
                <w:color w:val="0D0D0D"/>
                <w:sz w:val="16"/>
              </w:rPr>
              <w:t xml:space="preserve"> </w:t>
            </w:r>
            <w:r w:rsidRPr="0020052F">
              <w:rPr>
                <w:rFonts w:hint="eastAsia"/>
                <w:b/>
                <w:bCs/>
                <w:color w:val="0D0D0D"/>
                <w:sz w:val="16"/>
              </w:rPr>
              <w:t>Samsung</w:t>
            </w:r>
          </w:p>
          <w:p w:rsidR="0020052F" w:rsidRPr="0020052F" w:rsidRDefault="0020052F" w:rsidP="00F3667F">
            <w:pPr>
              <w:pStyle w:val="TableCell"/>
              <w:rPr>
                <w:b/>
                <w:bCs/>
                <w:color w:val="0D0D0D"/>
                <w:sz w:val="16"/>
              </w:rPr>
            </w:pPr>
            <w:r w:rsidRPr="0020052F">
              <w:rPr>
                <w:rStyle w:val="StyleTableCell8ptBoldChar"/>
                <w:color w:val="0D0D0D"/>
              </w:rPr>
              <w:t>Form:</w:t>
            </w:r>
            <w:r w:rsidRPr="0020052F">
              <w:rPr>
                <w:b/>
                <w:bCs/>
                <w:color w:val="0D0D0D"/>
                <w:sz w:val="16"/>
              </w:rPr>
              <w:t xml:space="preserve"> INP doc</w:t>
            </w:r>
            <w:r w:rsidRPr="0020052F">
              <w:rPr>
                <w:rFonts w:hint="eastAsia"/>
                <w:b/>
                <w:bCs/>
                <w:color w:val="0D0D0D"/>
                <w:sz w:val="16"/>
              </w:rPr>
              <w:t xml:space="preserve"> #0004</w:t>
            </w:r>
          </w:p>
          <w:p w:rsidR="0020052F" w:rsidRPr="0020052F" w:rsidRDefault="0020052F" w:rsidP="00F3667F">
            <w:pPr>
              <w:pStyle w:val="TableCell"/>
              <w:rPr>
                <w:b/>
                <w:bCs/>
                <w:color w:val="0D0D0D"/>
                <w:sz w:val="16"/>
              </w:rPr>
            </w:pPr>
          </w:p>
          <w:p w:rsidR="0020052F" w:rsidRPr="0020052F" w:rsidRDefault="0020052F" w:rsidP="00F3667F">
            <w:pPr>
              <w:pStyle w:val="TableCell"/>
              <w:rPr>
                <w:b/>
                <w:bCs/>
                <w:color w:val="0D0D0D"/>
                <w:sz w:val="16"/>
              </w:rPr>
            </w:pPr>
            <w:r w:rsidRPr="0020052F">
              <w:rPr>
                <w:rStyle w:val="StyleTableCell8ptBoldChar"/>
                <w:color w:val="0D0D0D"/>
              </w:rPr>
              <w:t>Comment:</w:t>
            </w:r>
            <w:r w:rsidRPr="0020052F">
              <w:rPr>
                <w:b/>
                <w:bCs/>
                <w:color w:val="0D0D0D"/>
                <w:sz w:val="16"/>
              </w:rPr>
              <w:t xml:space="preserve"> </w:t>
            </w:r>
          </w:p>
          <w:p w:rsidR="0020052F" w:rsidRPr="0020052F" w:rsidRDefault="0020052F" w:rsidP="00F3667F">
            <w:pPr>
              <w:pStyle w:val="TableCell"/>
              <w:rPr>
                <w:b/>
                <w:bCs/>
                <w:color w:val="0D0D0D"/>
                <w:sz w:val="16"/>
              </w:rPr>
            </w:pPr>
            <w:r w:rsidRPr="0020052F">
              <w:rPr>
                <w:rFonts w:hint="eastAsia"/>
                <w:b/>
                <w:bCs/>
                <w:color w:val="0D0D0D"/>
                <w:sz w:val="16"/>
              </w:rPr>
              <w:t>As these chapters are covering PN update, theses chapters are need be merged as one chapter</w:t>
            </w:r>
          </w:p>
          <w:p w:rsidR="0020052F" w:rsidRPr="0020052F" w:rsidRDefault="0020052F" w:rsidP="00F3667F">
            <w:pPr>
              <w:pStyle w:val="TableCell"/>
              <w:rPr>
                <w:b/>
                <w:bCs/>
                <w:color w:val="0D0D0D"/>
                <w:sz w:val="16"/>
              </w:rPr>
            </w:pPr>
            <w:r w:rsidRPr="0020052F">
              <w:rPr>
                <w:rStyle w:val="StyleTableCell8ptBoldChar"/>
                <w:color w:val="0D0D0D"/>
              </w:rPr>
              <w:t>Proposed Change:</w:t>
            </w:r>
          </w:p>
          <w:p w:rsidR="0020052F" w:rsidRPr="0020052F" w:rsidRDefault="0020052F" w:rsidP="00F3667F">
            <w:pPr>
              <w:pStyle w:val="TableCell"/>
              <w:rPr>
                <w:b/>
                <w:bCs/>
                <w:color w:val="0D0D0D"/>
                <w:sz w:val="16"/>
              </w:rPr>
            </w:pPr>
            <w:r w:rsidRPr="0020052F">
              <w:rPr>
                <w:rFonts w:hint="eastAsia"/>
                <w:b/>
                <w:bCs/>
                <w:color w:val="0D0D0D"/>
                <w:sz w:val="16"/>
              </w:rPr>
              <w:t>8.5.4 needs to be merged with 8.5.2</w:t>
            </w:r>
          </w:p>
          <w:p w:rsidR="0020052F" w:rsidRPr="0020052F" w:rsidRDefault="0020052F" w:rsidP="00F3667F">
            <w:pPr>
              <w:pStyle w:val="TableCell"/>
              <w:rPr>
                <w:rStyle w:val="StyleTableCell8ptBoldChar"/>
                <w:color w:val="0D0D0D"/>
              </w:rPr>
            </w:pPr>
            <w:r w:rsidRPr="0020052F">
              <w:rPr>
                <w:rFonts w:hint="eastAsia"/>
                <w:b/>
                <w:bCs/>
                <w:color w:val="0D0D0D"/>
                <w:sz w:val="16"/>
              </w:rPr>
              <w:t xml:space="preserve">8.5.4.1 </w:t>
            </w:r>
            <w:r w:rsidRPr="0020052F">
              <w:rPr>
                <w:b/>
                <w:bCs/>
                <w:color w:val="0D0D0D"/>
                <w:sz w:val="16"/>
              </w:rPr>
              <w:sym w:font="Wingdings" w:char="F0E0"/>
            </w:r>
            <w:r w:rsidRPr="0020052F">
              <w:rPr>
                <w:rFonts w:hint="eastAsia"/>
                <w:b/>
                <w:bCs/>
                <w:color w:val="0D0D0D"/>
                <w:sz w:val="16"/>
              </w:rPr>
              <w:t xml:space="preserve"> 8.5.2.3</w:t>
            </w:r>
          </w:p>
        </w:tc>
        <w:tc>
          <w:tcPr>
            <w:tcW w:w="3733"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lang w:eastAsia="ja-JP"/>
              </w:rPr>
            </w:pPr>
            <w:r w:rsidRPr="0020052F">
              <w:rPr>
                <w:rStyle w:val="StyleTableCell8ptBoldChar"/>
                <w:color w:val="0D0D0D"/>
                <w:lang w:eastAsia="ja-JP"/>
              </w:rPr>
              <w:t>Status:</w:t>
            </w:r>
            <w:r w:rsidRPr="0020052F">
              <w:rPr>
                <w:b/>
                <w:bCs/>
                <w:color w:val="0D0D0D"/>
                <w:sz w:val="16"/>
                <w:lang w:eastAsia="ja-JP"/>
              </w:rPr>
              <w:t xml:space="preserve"> OPEN / CLOSED</w:t>
            </w:r>
          </w:p>
          <w:p w:rsidR="0020052F" w:rsidRPr="0020052F" w:rsidRDefault="0020052F" w:rsidP="00F3667F">
            <w:pPr>
              <w:pStyle w:val="TableCell"/>
              <w:rPr>
                <w:b/>
                <w:bCs/>
                <w:color w:val="0D0D0D"/>
                <w:sz w:val="16"/>
                <w:lang w:eastAsia="ja-JP"/>
              </w:rPr>
            </w:pPr>
            <w:r w:rsidRPr="0020052F">
              <w:rPr>
                <w:b/>
                <w:bCs/>
                <w:color w:val="0D0D0D"/>
                <w:sz w:val="16"/>
                <w:lang w:eastAsia="ja-JP"/>
              </w:rPr>
              <w:t>&lt;provide response&gt;</w:t>
            </w:r>
          </w:p>
        </w:tc>
      </w:tr>
      <w:tr w:rsidR="0020052F" w:rsidRPr="00F91E3B" w:rsidTr="0020052F">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20052F" w:rsidRPr="00F91E3B" w:rsidRDefault="0020052F" w:rsidP="00F3667F">
            <w:pPr>
              <w:pStyle w:val="TableCell"/>
              <w:jc w:val="center"/>
            </w:pPr>
            <w:r w:rsidRPr="00F91E3B">
              <w:lastRenderedPageBreak/>
              <w:t>C703</w:t>
            </w:r>
          </w:p>
        </w:tc>
        <w:tc>
          <w:tcPr>
            <w:tcW w:w="1255"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rFonts w:hint="eastAsia"/>
                <w:color w:val="0D0D0D"/>
              </w:rPr>
            </w:pPr>
            <w:r w:rsidRPr="0020052F">
              <w:rPr>
                <w:color w:val="0D0D0D"/>
              </w:rPr>
              <w:t>2011.0</w:t>
            </w:r>
            <w:r w:rsidRPr="0020052F">
              <w:rPr>
                <w:rFonts w:hint="eastAsia"/>
                <w:color w:val="0D0D0D"/>
              </w:rPr>
              <w:t>2</w:t>
            </w:r>
            <w:r w:rsidRPr="0020052F">
              <w:rPr>
                <w:color w:val="0D0D0D"/>
              </w:rPr>
              <w:t>.</w:t>
            </w:r>
            <w:r w:rsidRPr="0020052F">
              <w:rPr>
                <w:rFonts w:hint="eastAsia"/>
                <w:color w:val="0D0D0D"/>
              </w:rPr>
              <w:t>03</w:t>
            </w:r>
          </w:p>
        </w:tc>
        <w:tc>
          <w:tcPr>
            <w:tcW w:w="568" w:type="dxa"/>
            <w:tcBorders>
              <w:top w:val="single" w:sz="4" w:space="0" w:color="auto"/>
              <w:left w:val="single" w:sz="4" w:space="0" w:color="auto"/>
              <w:bottom w:val="single" w:sz="4" w:space="0" w:color="auto"/>
              <w:right w:val="single" w:sz="4" w:space="0" w:color="auto"/>
            </w:tcBorders>
          </w:tcPr>
          <w:p w:rsidR="0020052F" w:rsidRPr="0020052F" w:rsidRDefault="0020052F" w:rsidP="0020052F">
            <w:pPr>
              <w:pStyle w:val="TableCell"/>
              <w:jc w:val="center"/>
              <w:rPr>
                <w:rFonts w:hint="eastAsia"/>
                <w:color w:val="0D0D0D"/>
                <w:lang w:eastAsia="ja-JP"/>
              </w:rPr>
            </w:pPr>
            <w:r w:rsidRPr="0020052F">
              <w:rPr>
                <w:rFonts w:hint="eastAsia"/>
                <w:color w:val="0D0D0D"/>
                <w:lang w:eastAsia="ja-JP"/>
              </w:rPr>
              <w:t>T</w:t>
            </w:r>
          </w:p>
        </w:tc>
        <w:tc>
          <w:tcPr>
            <w:tcW w:w="1054"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color w:val="0D0D0D"/>
                <w:lang w:eastAsia="ja-JP"/>
              </w:rPr>
            </w:pPr>
            <w:r w:rsidRPr="0020052F">
              <w:rPr>
                <w:rFonts w:hint="eastAsia"/>
                <w:color w:val="0D0D0D"/>
                <w:lang w:eastAsia="ja-JP"/>
              </w:rPr>
              <w:t>8.5.2.1</w:t>
            </w:r>
          </w:p>
        </w:tc>
        <w:tc>
          <w:tcPr>
            <w:tcW w:w="2990"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b/>
                <w:bCs/>
                <w:color w:val="0D0D0D"/>
                <w:sz w:val="16"/>
              </w:rPr>
            </w:pPr>
            <w:r w:rsidRPr="0020052F">
              <w:rPr>
                <w:rStyle w:val="StyleTableCell8ptBoldChar"/>
                <w:color w:val="0D0D0D"/>
              </w:rPr>
              <w:t>Source:</w:t>
            </w:r>
            <w:r w:rsidRPr="0020052F">
              <w:rPr>
                <w:b/>
                <w:bCs/>
                <w:color w:val="0D0D0D"/>
                <w:sz w:val="16"/>
              </w:rPr>
              <w:t xml:space="preserve"> </w:t>
            </w:r>
            <w:r w:rsidRPr="0020052F">
              <w:rPr>
                <w:rFonts w:hint="eastAsia"/>
                <w:b/>
                <w:bCs/>
                <w:color w:val="0D0D0D"/>
                <w:sz w:val="16"/>
              </w:rPr>
              <w:t>SK Telecom</w:t>
            </w:r>
          </w:p>
          <w:p w:rsidR="0020052F" w:rsidRPr="0020052F" w:rsidRDefault="0020052F" w:rsidP="00F3667F">
            <w:pPr>
              <w:pStyle w:val="TableCell"/>
              <w:rPr>
                <w:b/>
                <w:bCs/>
                <w:color w:val="0D0D0D"/>
                <w:sz w:val="16"/>
              </w:rPr>
            </w:pPr>
            <w:r w:rsidRPr="0020052F">
              <w:rPr>
                <w:rStyle w:val="StyleTableCell8ptBoldChar"/>
                <w:color w:val="0D0D0D"/>
              </w:rPr>
              <w:t>Form:</w:t>
            </w:r>
            <w:r w:rsidRPr="0020052F">
              <w:rPr>
                <w:b/>
                <w:bCs/>
                <w:color w:val="0D0D0D"/>
                <w:sz w:val="16"/>
              </w:rPr>
              <w:t xml:space="preserve"> OMA-CONR-2011-0009-CPNS_Review_from_SK_Telecom</w:t>
            </w:r>
          </w:p>
          <w:p w:rsidR="0020052F" w:rsidRPr="0020052F" w:rsidRDefault="0020052F" w:rsidP="00F3667F">
            <w:pPr>
              <w:pStyle w:val="TableCell"/>
              <w:rPr>
                <w:rFonts w:hint="eastAsia"/>
                <w:b/>
                <w:bCs/>
                <w:color w:val="0D0D0D"/>
                <w:sz w:val="16"/>
              </w:rPr>
            </w:pPr>
            <w:r w:rsidRPr="0020052F">
              <w:rPr>
                <w:rStyle w:val="StyleTableCell8ptBoldChar"/>
                <w:color w:val="0D0D0D"/>
              </w:rPr>
              <w:t>Comment:</w:t>
            </w:r>
            <w:r w:rsidRPr="0020052F">
              <w:rPr>
                <w:rFonts w:hint="eastAsia"/>
                <w:b/>
                <w:bCs/>
                <w:color w:val="0D0D0D"/>
                <w:sz w:val="16"/>
              </w:rPr>
              <w:t xml:space="preserve"> DeviceInfo and Mode can be merged.</w:t>
            </w:r>
          </w:p>
          <w:p w:rsidR="0020052F" w:rsidRPr="0020052F" w:rsidRDefault="0020052F" w:rsidP="00F3667F">
            <w:pPr>
              <w:pStyle w:val="TableCell"/>
              <w:rPr>
                <w:rFonts w:hint="eastAsia"/>
                <w:b/>
                <w:bCs/>
                <w:color w:val="0D0D0D"/>
                <w:sz w:val="16"/>
              </w:rPr>
            </w:pPr>
            <w:r w:rsidRPr="0020052F">
              <w:rPr>
                <w:rStyle w:val="StyleTableCell8ptBoldChar"/>
                <w:color w:val="0D0D0D"/>
              </w:rPr>
              <w:t>Proposed Change:</w:t>
            </w:r>
            <w:r w:rsidRPr="0020052F">
              <w:rPr>
                <w:b/>
                <w:bCs/>
                <w:color w:val="0D0D0D"/>
                <w:sz w:val="16"/>
              </w:rPr>
              <w:t xml:space="preserve"> </w:t>
            </w:r>
            <w:r w:rsidRPr="0020052F">
              <w:rPr>
                <w:rFonts w:hint="eastAsia"/>
                <w:b/>
                <w:bCs/>
                <w:color w:val="0D0D0D"/>
                <w:sz w:val="16"/>
              </w:rPr>
              <w:t>Merge into one.</w:t>
            </w:r>
          </w:p>
        </w:tc>
        <w:tc>
          <w:tcPr>
            <w:tcW w:w="3733"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lang w:eastAsia="ja-JP"/>
              </w:rPr>
            </w:pPr>
            <w:r w:rsidRPr="0020052F">
              <w:rPr>
                <w:rStyle w:val="StyleTableCell8ptBoldChar"/>
                <w:color w:val="0D0D0D"/>
                <w:lang w:eastAsia="ja-JP"/>
              </w:rPr>
              <w:t>Status:</w:t>
            </w:r>
            <w:r w:rsidRPr="0020052F">
              <w:rPr>
                <w:b/>
                <w:bCs/>
                <w:color w:val="0D0D0D"/>
                <w:sz w:val="16"/>
                <w:lang w:eastAsia="ja-JP"/>
              </w:rPr>
              <w:t xml:space="preserve"> OPEN </w:t>
            </w:r>
          </w:p>
          <w:p w:rsidR="0020052F" w:rsidRPr="0020052F" w:rsidRDefault="0020052F" w:rsidP="00F3667F">
            <w:pPr>
              <w:pStyle w:val="TableCell"/>
              <w:rPr>
                <w:b/>
                <w:bCs/>
                <w:color w:val="0D0D0D"/>
                <w:sz w:val="16"/>
                <w:lang w:eastAsia="ja-JP"/>
              </w:rPr>
            </w:pPr>
          </w:p>
        </w:tc>
      </w:tr>
      <w:tr w:rsidR="0020052F" w:rsidRPr="00F91E3B" w:rsidTr="0020052F">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pPr>
            <w:r w:rsidRPr="00F91E3B">
              <w:t>C704</w:t>
            </w:r>
          </w:p>
        </w:tc>
        <w:tc>
          <w:tcPr>
            <w:tcW w:w="1255"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color w:val="0D0D0D"/>
              </w:rPr>
            </w:pPr>
            <w:r w:rsidRPr="0020052F">
              <w:rPr>
                <w:color w:val="0D0D0D"/>
              </w:rPr>
              <w:t>2011.0</w:t>
            </w:r>
            <w:r w:rsidRPr="0020052F">
              <w:rPr>
                <w:rFonts w:hint="eastAsia"/>
                <w:color w:val="0D0D0D"/>
              </w:rPr>
              <w:t>2</w:t>
            </w:r>
            <w:r w:rsidRPr="0020052F">
              <w:rPr>
                <w:color w:val="0D0D0D"/>
              </w:rPr>
              <w:t>.1</w:t>
            </w:r>
          </w:p>
        </w:tc>
        <w:tc>
          <w:tcPr>
            <w:tcW w:w="568"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rFonts w:hint="eastAsia"/>
                <w:color w:val="0D0D0D"/>
                <w:lang w:eastAsia="ja-JP"/>
              </w:rPr>
            </w:pPr>
            <w:r w:rsidRPr="0020052F">
              <w:rPr>
                <w:rFonts w:hint="eastAsia"/>
                <w:color w:val="0D0D0D"/>
                <w:lang w:eastAsia="ja-JP"/>
              </w:rPr>
              <w:t>T</w:t>
            </w:r>
          </w:p>
        </w:tc>
        <w:tc>
          <w:tcPr>
            <w:tcW w:w="1054"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color w:val="0D0D0D"/>
                <w:lang w:eastAsia="ja-JP"/>
              </w:rPr>
            </w:pPr>
            <w:smartTag w:uri="urn:schemas-microsoft-com:office:smarttags" w:element="chsdate">
              <w:smartTagPr>
                <w:attr w:name="Year" w:val="1899"/>
                <w:attr w:name="Month" w:val="12"/>
                <w:attr w:name="Day" w:val="30"/>
                <w:attr w:name="IsLunarDate" w:val="False"/>
                <w:attr w:name="IsROCDate" w:val="False"/>
              </w:smartTagPr>
              <w:r w:rsidRPr="0020052F">
                <w:rPr>
                  <w:rFonts w:hint="eastAsia"/>
                  <w:color w:val="0D0D0D"/>
                  <w:lang w:eastAsia="ja-JP"/>
                </w:rPr>
                <w:t>8.5.2</w:t>
              </w:r>
            </w:smartTag>
            <w:r w:rsidRPr="0020052F">
              <w:rPr>
                <w:rFonts w:hint="eastAsia"/>
                <w:color w:val="0D0D0D"/>
                <w:lang w:eastAsia="ja-JP"/>
              </w:rPr>
              <w:t>.1</w:t>
            </w:r>
          </w:p>
        </w:tc>
        <w:tc>
          <w:tcPr>
            <w:tcW w:w="2990"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b/>
                <w:bCs/>
                <w:color w:val="0D0D0D"/>
                <w:sz w:val="16"/>
              </w:rPr>
            </w:pPr>
            <w:r w:rsidRPr="0020052F">
              <w:rPr>
                <w:rStyle w:val="StyleTableCell8ptBoldChar"/>
                <w:color w:val="0D0D0D"/>
              </w:rPr>
              <w:t>Source:</w:t>
            </w:r>
            <w:r w:rsidRPr="0020052F">
              <w:rPr>
                <w:b/>
                <w:bCs/>
                <w:color w:val="0D0D0D"/>
                <w:sz w:val="16"/>
              </w:rPr>
              <w:t xml:space="preserve"> </w:t>
            </w:r>
            <w:r w:rsidRPr="0020052F">
              <w:rPr>
                <w:rFonts w:hint="eastAsia"/>
                <w:b/>
                <w:bCs/>
                <w:color w:val="0D0D0D"/>
                <w:sz w:val="16"/>
              </w:rPr>
              <w:t>HTC</w:t>
            </w:r>
          </w:p>
          <w:p w:rsidR="0020052F" w:rsidRPr="0020052F" w:rsidRDefault="0020052F" w:rsidP="00F3667F">
            <w:pPr>
              <w:pStyle w:val="TableCell"/>
              <w:rPr>
                <w:rFonts w:hint="eastAsia"/>
                <w:b/>
                <w:bCs/>
                <w:color w:val="0D0D0D"/>
                <w:sz w:val="16"/>
              </w:rPr>
            </w:pPr>
            <w:r w:rsidRPr="0020052F">
              <w:rPr>
                <w:rStyle w:val="StyleTableCell8ptBoldChar"/>
                <w:color w:val="0D0D0D"/>
              </w:rPr>
              <w:t>Form:</w:t>
            </w:r>
            <w:r w:rsidRPr="0020052F">
              <w:rPr>
                <w:b/>
                <w:bCs/>
                <w:color w:val="0D0D0D"/>
                <w:sz w:val="16"/>
              </w:rPr>
              <w:t xml:space="preserve"> OMA-CONR-2011-0005-CPNS_ConR_Comments_From_HTC.doc</w:t>
            </w:r>
          </w:p>
          <w:p w:rsidR="0020052F" w:rsidRPr="0020052F" w:rsidRDefault="0020052F" w:rsidP="00F3667F">
            <w:pPr>
              <w:pStyle w:val="TableCell"/>
              <w:rPr>
                <w:rFonts w:hint="eastAsia"/>
                <w:b/>
                <w:bCs/>
                <w:color w:val="0D0D0D"/>
                <w:sz w:val="16"/>
              </w:rPr>
            </w:pPr>
          </w:p>
          <w:p w:rsidR="0020052F" w:rsidRPr="0020052F" w:rsidRDefault="0020052F" w:rsidP="00F3667F">
            <w:pPr>
              <w:pStyle w:val="TableCell"/>
              <w:rPr>
                <w:rFonts w:hint="eastAsia"/>
                <w:b/>
                <w:bCs/>
                <w:color w:val="0D0D0D"/>
                <w:sz w:val="16"/>
              </w:rPr>
            </w:pPr>
            <w:r w:rsidRPr="0020052F">
              <w:rPr>
                <w:rStyle w:val="StyleTableCell8ptBoldChar"/>
                <w:color w:val="0D0D0D"/>
              </w:rPr>
              <w:t>Comment:</w:t>
            </w:r>
            <w:r w:rsidRPr="0020052F">
              <w:rPr>
                <w:rFonts w:hint="eastAsia"/>
                <w:b/>
                <w:bCs/>
                <w:color w:val="0D0D0D"/>
                <w:sz w:val="16"/>
              </w:rPr>
              <w:t xml:space="preserve"> In </w:t>
            </w:r>
            <w:r w:rsidRPr="0020052F">
              <w:rPr>
                <w:b/>
                <w:bCs/>
                <w:color w:val="0D0D0D"/>
                <w:sz w:val="16"/>
              </w:rPr>
              <w:t>PN Update Request message</w:t>
            </w:r>
            <w:r w:rsidRPr="0020052F">
              <w:rPr>
                <w:rFonts w:hint="eastAsia"/>
                <w:b/>
                <w:bCs/>
                <w:color w:val="0D0D0D"/>
                <w:sz w:val="16"/>
              </w:rPr>
              <w:t xml:space="preserve">, no description for  sub-attributes </w:t>
            </w:r>
            <w:r w:rsidRPr="0020052F">
              <w:rPr>
                <w:b/>
                <w:bCs/>
                <w:color w:val="0D0D0D"/>
                <w:sz w:val="16"/>
              </w:rPr>
              <w:t>“</w:t>
            </w:r>
            <w:r w:rsidRPr="0020052F">
              <w:rPr>
                <w:rFonts w:hint="eastAsia"/>
                <w:b/>
                <w:bCs/>
                <w:color w:val="0D0D0D"/>
                <w:sz w:val="16"/>
              </w:rPr>
              <w:t>Action.</w:t>
            </w:r>
            <w:r w:rsidRPr="0020052F">
              <w:rPr>
                <w:b/>
                <w:bCs/>
                <w:color w:val="0D0D0D"/>
                <w:sz w:val="16"/>
              </w:rPr>
              <w:t>”</w:t>
            </w:r>
          </w:p>
          <w:p w:rsidR="0020052F" w:rsidRPr="0020052F" w:rsidRDefault="0020052F" w:rsidP="00F3667F">
            <w:pPr>
              <w:pStyle w:val="TableCell"/>
              <w:rPr>
                <w:rStyle w:val="StyleTableCell8ptBoldChar"/>
                <w:rFonts w:hint="eastAsia"/>
                <w:color w:val="0D0D0D"/>
              </w:rPr>
            </w:pPr>
          </w:p>
          <w:p w:rsidR="0020052F" w:rsidRPr="0020052F" w:rsidRDefault="0020052F" w:rsidP="00F3667F">
            <w:pPr>
              <w:pStyle w:val="TableCell"/>
              <w:rPr>
                <w:rFonts w:hint="eastAsia"/>
                <w:b/>
                <w:bCs/>
                <w:color w:val="0D0D0D"/>
                <w:sz w:val="16"/>
              </w:rPr>
            </w:pPr>
            <w:r w:rsidRPr="0020052F">
              <w:rPr>
                <w:rStyle w:val="StyleTableCell8ptBoldChar"/>
                <w:color w:val="0D0D0D"/>
              </w:rPr>
              <w:t>Proposed Change</w:t>
            </w:r>
            <w:r w:rsidRPr="0020052F">
              <w:rPr>
                <w:rStyle w:val="StyleTableCell8ptBoldChar"/>
                <w:rFonts w:hint="eastAsia"/>
                <w:color w:val="0D0D0D"/>
              </w:rPr>
              <w:t xml:space="preserve"> </w:t>
            </w:r>
            <w:r w:rsidRPr="0020052F">
              <w:rPr>
                <w:rStyle w:val="StyleTableCell8ptBoldChar"/>
                <w:color w:val="0D0D0D"/>
              </w:rPr>
              <w:t>:</w:t>
            </w:r>
            <w:r w:rsidRPr="0020052F">
              <w:rPr>
                <w:rStyle w:val="StyleTableCell8ptBoldChar"/>
                <w:rFonts w:hint="eastAsia"/>
                <w:color w:val="0D0D0D"/>
              </w:rPr>
              <w:t xml:space="preserve"> Remove  Action or modify to make it complete.</w:t>
            </w:r>
          </w:p>
        </w:tc>
        <w:tc>
          <w:tcPr>
            <w:tcW w:w="3733"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lang w:eastAsia="ja-JP"/>
              </w:rPr>
            </w:pPr>
            <w:r w:rsidRPr="0020052F">
              <w:rPr>
                <w:rStyle w:val="StyleTableCell8ptBoldChar"/>
                <w:color w:val="0D0D0D"/>
                <w:lang w:eastAsia="ja-JP"/>
              </w:rPr>
              <w:t>Status:</w:t>
            </w:r>
            <w:r w:rsidRPr="0020052F">
              <w:rPr>
                <w:b/>
                <w:bCs/>
                <w:color w:val="0D0D0D"/>
                <w:sz w:val="16"/>
                <w:lang w:eastAsia="ja-JP"/>
              </w:rPr>
              <w:t xml:space="preserve"> OPEN / CLOSED</w:t>
            </w:r>
          </w:p>
          <w:p w:rsidR="0020052F" w:rsidRPr="0020052F" w:rsidRDefault="0020052F" w:rsidP="00F3667F">
            <w:pPr>
              <w:pStyle w:val="TableCell"/>
              <w:rPr>
                <w:b/>
                <w:bCs/>
                <w:color w:val="0D0D0D"/>
                <w:sz w:val="16"/>
                <w:lang w:eastAsia="ja-JP"/>
              </w:rPr>
            </w:pPr>
            <w:r w:rsidRPr="0020052F">
              <w:rPr>
                <w:b/>
                <w:bCs/>
                <w:color w:val="0D0D0D"/>
                <w:sz w:val="16"/>
                <w:lang w:eastAsia="ja-JP"/>
              </w:rPr>
              <w:t>&lt;provide response&gt;</w:t>
            </w:r>
          </w:p>
        </w:tc>
      </w:tr>
      <w:tr w:rsidR="0020052F" w:rsidRPr="00F91E3B" w:rsidTr="0020052F">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20052F" w:rsidRPr="00F91E3B" w:rsidRDefault="0020052F" w:rsidP="00F3667F">
            <w:pPr>
              <w:pStyle w:val="TableCell"/>
              <w:jc w:val="center"/>
              <w:rPr>
                <w:rFonts w:hint="eastAsia"/>
              </w:rPr>
            </w:pPr>
            <w:r w:rsidRPr="00F91E3B">
              <w:t>C705</w:t>
            </w:r>
          </w:p>
        </w:tc>
        <w:tc>
          <w:tcPr>
            <w:tcW w:w="1255"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color w:val="0D0D0D"/>
              </w:rPr>
            </w:pPr>
            <w:r w:rsidRPr="0020052F">
              <w:rPr>
                <w:color w:val="0D0D0D"/>
              </w:rPr>
              <w:t>2011.0</w:t>
            </w:r>
            <w:r w:rsidRPr="0020052F">
              <w:rPr>
                <w:rFonts w:hint="eastAsia"/>
                <w:color w:val="0D0D0D"/>
              </w:rPr>
              <w:t>2</w:t>
            </w:r>
            <w:r w:rsidRPr="0020052F">
              <w:rPr>
                <w:color w:val="0D0D0D"/>
              </w:rPr>
              <w:t>.1</w:t>
            </w:r>
          </w:p>
        </w:tc>
        <w:tc>
          <w:tcPr>
            <w:tcW w:w="568"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color w:val="0D0D0D"/>
                <w:lang w:eastAsia="ja-JP"/>
              </w:rPr>
            </w:pPr>
            <w:r w:rsidRPr="0020052F">
              <w:rPr>
                <w:color w:val="0D0D0D"/>
                <w:lang w:eastAsia="ja-JP"/>
              </w:rPr>
              <w:t>E</w:t>
            </w:r>
          </w:p>
        </w:tc>
        <w:tc>
          <w:tcPr>
            <w:tcW w:w="1054"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color w:val="0D0D0D"/>
                <w:lang w:eastAsia="ja-JP"/>
              </w:rPr>
            </w:pPr>
            <w:r w:rsidRPr="0020052F">
              <w:rPr>
                <w:rFonts w:hint="eastAsia"/>
                <w:color w:val="0D0D0D"/>
                <w:lang w:eastAsia="ja-JP"/>
              </w:rPr>
              <w:t>8.5.2.1</w:t>
            </w:r>
          </w:p>
        </w:tc>
        <w:tc>
          <w:tcPr>
            <w:tcW w:w="2990"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b/>
                <w:bCs/>
                <w:color w:val="0D0D0D"/>
                <w:sz w:val="16"/>
              </w:rPr>
            </w:pPr>
            <w:r w:rsidRPr="0020052F">
              <w:rPr>
                <w:rStyle w:val="StyleTableCell8ptBoldChar"/>
                <w:color w:val="0D0D0D"/>
              </w:rPr>
              <w:t>Source:</w:t>
            </w:r>
            <w:r w:rsidRPr="0020052F">
              <w:rPr>
                <w:b/>
                <w:bCs/>
                <w:color w:val="0D0D0D"/>
                <w:sz w:val="16"/>
              </w:rPr>
              <w:t xml:space="preserve"> </w:t>
            </w:r>
            <w:r w:rsidRPr="0020052F">
              <w:rPr>
                <w:rFonts w:hint="eastAsia"/>
                <w:b/>
                <w:bCs/>
                <w:color w:val="0D0D0D"/>
                <w:sz w:val="16"/>
              </w:rPr>
              <w:t>KDDI(142-1)</w:t>
            </w:r>
          </w:p>
          <w:p w:rsidR="0020052F" w:rsidRPr="0020052F" w:rsidRDefault="0020052F" w:rsidP="00F3667F">
            <w:pPr>
              <w:pStyle w:val="TableCell"/>
              <w:rPr>
                <w:b/>
                <w:bCs/>
                <w:color w:val="0D0D0D"/>
                <w:sz w:val="16"/>
              </w:rPr>
            </w:pPr>
            <w:r w:rsidRPr="0020052F">
              <w:rPr>
                <w:rStyle w:val="StyleTableCell8ptBoldChar"/>
                <w:color w:val="0D0D0D"/>
              </w:rPr>
              <w:t>Form:</w:t>
            </w:r>
            <w:r w:rsidRPr="0020052F">
              <w:rPr>
                <w:b/>
                <w:bCs/>
                <w:color w:val="0D0D0D"/>
                <w:sz w:val="16"/>
              </w:rPr>
              <w:t xml:space="preserve"> OMA-CONR-2011-0007-CPNS_ConR_Comments_from_KDDI</w:t>
            </w:r>
          </w:p>
          <w:p w:rsidR="0020052F" w:rsidRPr="0020052F" w:rsidRDefault="0020052F" w:rsidP="00F3667F">
            <w:pPr>
              <w:pStyle w:val="TableCell"/>
              <w:rPr>
                <w:rFonts w:hint="eastAsia"/>
                <w:b/>
                <w:bCs/>
                <w:color w:val="0D0D0D"/>
                <w:sz w:val="16"/>
              </w:rPr>
            </w:pPr>
            <w:r w:rsidRPr="0020052F">
              <w:rPr>
                <w:rStyle w:val="StyleTableCell8ptBoldChar"/>
                <w:color w:val="0D0D0D"/>
              </w:rPr>
              <w:t>Comment:</w:t>
            </w:r>
            <w:r w:rsidRPr="0020052F">
              <w:rPr>
                <w:b/>
                <w:bCs/>
                <w:color w:val="0D0D0D"/>
                <w:sz w:val="16"/>
              </w:rPr>
              <w:t xml:space="preserve"> </w:t>
            </w:r>
            <w:r w:rsidRPr="0020052F">
              <w:rPr>
                <w:rFonts w:hint="eastAsia"/>
                <w:b/>
                <w:bCs/>
                <w:color w:val="0D0D0D"/>
                <w:sz w:val="16"/>
              </w:rPr>
              <w:t xml:space="preserve">There is no explanation of </w:t>
            </w:r>
            <w:r w:rsidRPr="0020052F">
              <w:rPr>
                <w:b/>
                <w:bCs/>
                <w:color w:val="0D0D0D"/>
                <w:sz w:val="16"/>
              </w:rPr>
              <w:t>“</w:t>
            </w:r>
            <w:r w:rsidRPr="0020052F">
              <w:rPr>
                <w:rFonts w:hint="eastAsia"/>
                <w:b/>
                <w:bCs/>
                <w:color w:val="0D0D0D"/>
                <w:sz w:val="16"/>
              </w:rPr>
              <w:t>action</w:t>
            </w:r>
            <w:r w:rsidRPr="0020052F">
              <w:rPr>
                <w:b/>
                <w:bCs/>
                <w:color w:val="0D0D0D"/>
                <w:sz w:val="16"/>
              </w:rPr>
              <w:t>”</w:t>
            </w:r>
            <w:r w:rsidRPr="0020052F">
              <w:rPr>
                <w:rFonts w:hint="eastAsia"/>
                <w:b/>
                <w:bCs/>
                <w:color w:val="0D0D0D"/>
                <w:sz w:val="16"/>
              </w:rPr>
              <w:t xml:space="preserve"> attribute</w:t>
            </w:r>
          </w:p>
          <w:p w:rsidR="0020052F" w:rsidRPr="0020052F" w:rsidRDefault="0020052F" w:rsidP="00F3667F">
            <w:pPr>
              <w:pStyle w:val="TableCell"/>
              <w:rPr>
                <w:rStyle w:val="StyleTableCell8ptBoldChar"/>
                <w:rFonts w:hint="eastAsia"/>
                <w:color w:val="0D0D0D"/>
              </w:rPr>
            </w:pPr>
          </w:p>
          <w:p w:rsidR="0020052F" w:rsidRPr="0020052F" w:rsidRDefault="0020052F" w:rsidP="00F3667F">
            <w:pPr>
              <w:pStyle w:val="TableCell"/>
              <w:rPr>
                <w:rFonts w:hint="eastAsia"/>
                <w:b/>
                <w:bCs/>
                <w:color w:val="0D0D0D"/>
                <w:sz w:val="16"/>
              </w:rPr>
            </w:pPr>
            <w:r w:rsidRPr="0020052F">
              <w:rPr>
                <w:rStyle w:val="StyleTableCell8ptBoldChar"/>
                <w:color w:val="0D0D0D"/>
              </w:rPr>
              <w:t>Proposed Change:</w:t>
            </w:r>
            <w:r w:rsidRPr="0020052F">
              <w:rPr>
                <w:b/>
                <w:bCs/>
                <w:color w:val="0D0D0D"/>
                <w:sz w:val="16"/>
              </w:rPr>
              <w:t xml:space="preserve"> </w:t>
            </w:r>
            <w:r w:rsidRPr="0020052F">
              <w:rPr>
                <w:rFonts w:hint="eastAsia"/>
                <w:b/>
                <w:bCs/>
                <w:color w:val="0D0D0D"/>
                <w:sz w:val="16"/>
              </w:rPr>
              <w:t xml:space="preserve">add explanation or remove </w:t>
            </w:r>
            <w:r w:rsidRPr="0020052F">
              <w:rPr>
                <w:b/>
                <w:bCs/>
                <w:color w:val="0D0D0D"/>
                <w:sz w:val="16"/>
              </w:rPr>
              <w:t>“</w:t>
            </w:r>
            <w:r w:rsidRPr="0020052F">
              <w:rPr>
                <w:rFonts w:hint="eastAsia"/>
                <w:b/>
                <w:bCs/>
                <w:color w:val="0D0D0D"/>
                <w:sz w:val="16"/>
              </w:rPr>
              <w:t>action</w:t>
            </w:r>
            <w:r w:rsidRPr="0020052F">
              <w:rPr>
                <w:b/>
                <w:bCs/>
                <w:color w:val="0D0D0D"/>
                <w:sz w:val="16"/>
              </w:rPr>
              <w:t>”</w:t>
            </w:r>
            <w:r w:rsidRPr="0020052F">
              <w:rPr>
                <w:rFonts w:hint="eastAsia"/>
                <w:b/>
                <w:bCs/>
                <w:color w:val="0D0D0D"/>
                <w:sz w:val="16"/>
              </w:rPr>
              <w:t>.</w:t>
            </w:r>
          </w:p>
          <w:p w:rsidR="0020052F" w:rsidRPr="0020052F" w:rsidRDefault="0020052F" w:rsidP="00F3667F">
            <w:pPr>
              <w:pStyle w:val="TableCell"/>
              <w:rPr>
                <w:rStyle w:val="StyleTableCell8ptBoldChar"/>
                <w:color w:val="0D0D0D"/>
              </w:rPr>
            </w:pPr>
          </w:p>
        </w:tc>
        <w:tc>
          <w:tcPr>
            <w:tcW w:w="3733"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lang w:eastAsia="ja-JP"/>
              </w:rPr>
            </w:pPr>
            <w:r w:rsidRPr="0020052F">
              <w:rPr>
                <w:rStyle w:val="StyleTableCell8ptBoldChar"/>
                <w:color w:val="0D0D0D"/>
                <w:lang w:eastAsia="ja-JP"/>
              </w:rPr>
              <w:t>Status:</w:t>
            </w:r>
            <w:r w:rsidRPr="0020052F">
              <w:rPr>
                <w:b/>
                <w:bCs/>
                <w:color w:val="0D0D0D"/>
                <w:sz w:val="16"/>
                <w:lang w:eastAsia="ja-JP"/>
              </w:rPr>
              <w:t xml:space="preserve"> OPEN / CLOSED</w:t>
            </w:r>
          </w:p>
          <w:p w:rsidR="0020052F" w:rsidRPr="0020052F" w:rsidRDefault="0020052F" w:rsidP="00F3667F">
            <w:pPr>
              <w:pStyle w:val="TableCell"/>
              <w:rPr>
                <w:rStyle w:val="StyleTableCell8ptBoldChar"/>
                <w:color w:val="0D0D0D"/>
                <w:lang w:eastAsia="ja-JP"/>
              </w:rPr>
            </w:pPr>
            <w:r w:rsidRPr="0020052F">
              <w:rPr>
                <w:b/>
                <w:bCs/>
                <w:color w:val="0D0D0D"/>
                <w:sz w:val="16"/>
                <w:lang w:eastAsia="ja-JP"/>
              </w:rPr>
              <w:t>&lt;provide response&gt;</w:t>
            </w:r>
          </w:p>
        </w:tc>
      </w:tr>
      <w:tr w:rsidR="0020052F" w:rsidRPr="00F91E3B" w:rsidTr="0020052F">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20052F" w:rsidRPr="00F91E3B" w:rsidRDefault="0020052F" w:rsidP="0020052F">
            <w:pPr>
              <w:pStyle w:val="TableCell"/>
              <w:jc w:val="center"/>
            </w:pPr>
            <w:r w:rsidRPr="00F91E3B">
              <w:t>C706</w:t>
            </w:r>
          </w:p>
        </w:tc>
        <w:tc>
          <w:tcPr>
            <w:tcW w:w="1255" w:type="dxa"/>
            <w:tcBorders>
              <w:top w:val="single" w:sz="4" w:space="0" w:color="auto"/>
              <w:left w:val="single" w:sz="4" w:space="0" w:color="auto"/>
              <w:bottom w:val="single" w:sz="4" w:space="0" w:color="auto"/>
              <w:right w:val="single" w:sz="4" w:space="0" w:color="auto"/>
            </w:tcBorders>
          </w:tcPr>
          <w:p w:rsidR="0020052F" w:rsidRPr="0020052F" w:rsidRDefault="0020052F" w:rsidP="0020052F">
            <w:pPr>
              <w:pStyle w:val="TableCell"/>
              <w:jc w:val="center"/>
              <w:rPr>
                <w:color w:val="0D0D0D"/>
              </w:rPr>
            </w:pPr>
            <w:r w:rsidRPr="0020052F">
              <w:rPr>
                <w:color w:val="0D0D0D"/>
              </w:rPr>
              <w:t>2011.01.31</w:t>
            </w:r>
          </w:p>
        </w:tc>
        <w:tc>
          <w:tcPr>
            <w:tcW w:w="568" w:type="dxa"/>
            <w:tcBorders>
              <w:top w:val="single" w:sz="4" w:space="0" w:color="auto"/>
              <w:left w:val="single" w:sz="4" w:space="0" w:color="auto"/>
              <w:bottom w:val="single" w:sz="4" w:space="0" w:color="auto"/>
              <w:right w:val="single" w:sz="4" w:space="0" w:color="auto"/>
            </w:tcBorders>
          </w:tcPr>
          <w:p w:rsidR="0020052F" w:rsidRPr="0020052F" w:rsidRDefault="0020052F" w:rsidP="0020052F">
            <w:pPr>
              <w:pStyle w:val="TableCell"/>
              <w:jc w:val="center"/>
              <w:rPr>
                <w:color w:val="0D0D0D"/>
                <w:lang w:eastAsia="ja-JP"/>
              </w:rPr>
            </w:pPr>
            <w:r w:rsidRPr="0020052F">
              <w:rPr>
                <w:color w:val="0D0D0D"/>
                <w:lang w:eastAsia="ja-JP"/>
              </w:rPr>
              <w:t>E</w:t>
            </w:r>
          </w:p>
        </w:tc>
        <w:tc>
          <w:tcPr>
            <w:tcW w:w="1054"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color w:val="0D0D0D"/>
                <w:lang w:eastAsia="ja-JP"/>
              </w:rPr>
            </w:pPr>
            <w:r w:rsidRPr="0020052F">
              <w:rPr>
                <w:rFonts w:hint="eastAsia"/>
                <w:color w:val="0D0D0D"/>
                <w:lang w:eastAsia="ja-JP"/>
              </w:rPr>
              <w:t>8.5.2.1</w:t>
            </w:r>
          </w:p>
        </w:tc>
        <w:tc>
          <w:tcPr>
            <w:tcW w:w="2990"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rPr>
            </w:pPr>
            <w:r w:rsidRPr="0020052F">
              <w:rPr>
                <w:rStyle w:val="StyleTableCell8ptBoldChar"/>
                <w:color w:val="0D0D0D"/>
              </w:rPr>
              <w:t>Source:</w:t>
            </w:r>
            <w:r w:rsidRPr="0020052F">
              <w:rPr>
                <w:b/>
                <w:bCs/>
                <w:color w:val="0D0D0D"/>
                <w:sz w:val="16"/>
              </w:rPr>
              <w:t xml:space="preserve"> LGE</w:t>
            </w:r>
          </w:p>
          <w:p w:rsidR="0020052F" w:rsidRPr="0020052F" w:rsidRDefault="0020052F" w:rsidP="00F3667F">
            <w:pPr>
              <w:pStyle w:val="TableCell"/>
              <w:rPr>
                <w:b/>
                <w:bCs/>
                <w:color w:val="0D0D0D"/>
                <w:sz w:val="16"/>
              </w:rPr>
            </w:pPr>
            <w:r w:rsidRPr="0020052F">
              <w:rPr>
                <w:rStyle w:val="StyleTableCell8ptBoldChar"/>
                <w:color w:val="0D0D0D"/>
              </w:rPr>
              <w:t>Form:</w:t>
            </w:r>
            <w:r w:rsidRPr="0020052F">
              <w:rPr>
                <w:b/>
                <w:bCs/>
                <w:color w:val="0D0D0D"/>
                <w:sz w:val="16"/>
              </w:rPr>
              <w:t xml:space="preserve"> &lt;INP doc, mtg, confcall&gt;</w:t>
            </w:r>
          </w:p>
          <w:p w:rsidR="0020052F" w:rsidRPr="0020052F" w:rsidRDefault="0020052F" w:rsidP="00F3667F">
            <w:pPr>
              <w:pStyle w:val="TableCell"/>
              <w:rPr>
                <w:b/>
                <w:bCs/>
                <w:color w:val="0D0D0D"/>
                <w:sz w:val="16"/>
              </w:rPr>
            </w:pPr>
            <w:r w:rsidRPr="0020052F">
              <w:rPr>
                <w:rStyle w:val="StyleTableCell8ptBoldChar"/>
                <w:color w:val="0D0D0D"/>
              </w:rPr>
              <w:t>Comment:</w:t>
            </w:r>
            <w:r w:rsidRPr="0020052F">
              <w:rPr>
                <w:b/>
                <w:bCs/>
                <w:color w:val="0D0D0D"/>
                <w:sz w:val="16"/>
              </w:rPr>
              <w:t xml:space="preserve"> </w:t>
            </w:r>
          </w:p>
          <w:p w:rsidR="0020052F" w:rsidRPr="0020052F" w:rsidRDefault="0020052F" w:rsidP="00F3667F">
            <w:pPr>
              <w:pStyle w:val="TableCell"/>
              <w:rPr>
                <w:rFonts w:hint="eastAsia"/>
                <w:b/>
                <w:bCs/>
                <w:color w:val="0D0D0D"/>
                <w:sz w:val="16"/>
              </w:rPr>
            </w:pPr>
            <w:r w:rsidRPr="0020052F">
              <w:rPr>
                <w:rStyle w:val="StyleTableCell8ptBoldChar"/>
                <w:color w:val="0D0D0D"/>
              </w:rPr>
              <w:t>Proposed Change:</w:t>
            </w:r>
            <w:r w:rsidRPr="0020052F">
              <w:rPr>
                <w:b/>
                <w:bCs/>
                <w:color w:val="0D0D0D"/>
                <w:sz w:val="16"/>
              </w:rPr>
              <w:t xml:space="preserve"> </w:t>
            </w:r>
            <w:r w:rsidRPr="0020052F">
              <w:rPr>
                <w:rFonts w:hint="eastAsia"/>
                <w:b/>
                <w:bCs/>
                <w:color w:val="0D0D0D"/>
                <w:sz w:val="16"/>
              </w:rPr>
              <w:t>Remove empty rows in table, and empty dot in PNInfo element description.</w:t>
            </w:r>
          </w:p>
        </w:tc>
        <w:tc>
          <w:tcPr>
            <w:tcW w:w="3733"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lang w:eastAsia="ja-JP"/>
              </w:rPr>
            </w:pPr>
            <w:r w:rsidRPr="0020052F">
              <w:rPr>
                <w:rStyle w:val="StyleTableCell8ptBoldChar"/>
                <w:color w:val="0D0D0D"/>
                <w:lang w:eastAsia="ja-JP"/>
              </w:rPr>
              <w:t>Status:</w:t>
            </w:r>
            <w:r w:rsidRPr="0020052F">
              <w:rPr>
                <w:b/>
                <w:bCs/>
                <w:color w:val="0D0D0D"/>
                <w:sz w:val="16"/>
                <w:lang w:eastAsia="ja-JP"/>
              </w:rPr>
              <w:t xml:space="preserve"> OPEN / CLOSED</w:t>
            </w:r>
          </w:p>
          <w:p w:rsidR="0020052F" w:rsidRPr="0020052F" w:rsidRDefault="0020052F" w:rsidP="00F3667F">
            <w:pPr>
              <w:pStyle w:val="TableCell"/>
              <w:rPr>
                <w:b/>
                <w:bCs/>
                <w:color w:val="0D0D0D"/>
                <w:sz w:val="16"/>
                <w:lang w:eastAsia="ja-JP"/>
              </w:rPr>
            </w:pPr>
            <w:r w:rsidRPr="0020052F">
              <w:rPr>
                <w:b/>
                <w:bCs/>
                <w:color w:val="0D0D0D"/>
                <w:sz w:val="16"/>
                <w:lang w:eastAsia="ja-JP"/>
              </w:rPr>
              <w:t>&lt;provide response&gt;</w:t>
            </w:r>
          </w:p>
        </w:tc>
      </w:tr>
      <w:tr w:rsidR="0020052F" w:rsidRPr="00F91E3B" w:rsidTr="0020052F">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pPr>
            <w:r w:rsidRPr="00F91E3B">
              <w:t>C707</w:t>
            </w:r>
          </w:p>
        </w:tc>
        <w:tc>
          <w:tcPr>
            <w:tcW w:w="1255"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color w:val="0D0D0D"/>
              </w:rPr>
            </w:pPr>
            <w:r w:rsidRPr="0020052F">
              <w:rPr>
                <w:color w:val="0D0D0D"/>
              </w:rPr>
              <w:t>2011.0</w:t>
            </w:r>
            <w:r w:rsidRPr="0020052F">
              <w:rPr>
                <w:rFonts w:hint="eastAsia"/>
                <w:color w:val="0D0D0D"/>
              </w:rPr>
              <w:t>2</w:t>
            </w:r>
            <w:r w:rsidRPr="0020052F">
              <w:rPr>
                <w:color w:val="0D0D0D"/>
              </w:rPr>
              <w:t>.1</w:t>
            </w:r>
          </w:p>
        </w:tc>
        <w:tc>
          <w:tcPr>
            <w:tcW w:w="568"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rFonts w:hint="eastAsia"/>
                <w:color w:val="0D0D0D"/>
                <w:lang w:eastAsia="ja-JP"/>
              </w:rPr>
            </w:pPr>
            <w:r w:rsidRPr="0020052F">
              <w:rPr>
                <w:rFonts w:hint="eastAsia"/>
                <w:color w:val="0D0D0D"/>
                <w:lang w:eastAsia="ja-JP"/>
              </w:rPr>
              <w:t>T</w:t>
            </w:r>
          </w:p>
        </w:tc>
        <w:tc>
          <w:tcPr>
            <w:tcW w:w="1054"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color w:val="0D0D0D"/>
                <w:lang w:eastAsia="ja-JP"/>
              </w:rPr>
            </w:pPr>
            <w:smartTag w:uri="urn:schemas-microsoft-com:office:smarttags" w:element="chsdate">
              <w:smartTagPr>
                <w:attr w:name="Year" w:val="1899"/>
                <w:attr w:name="Month" w:val="12"/>
                <w:attr w:name="Day" w:val="30"/>
                <w:attr w:name="IsLunarDate" w:val="False"/>
                <w:attr w:name="IsROCDate" w:val="False"/>
              </w:smartTagPr>
              <w:r w:rsidRPr="0020052F">
                <w:rPr>
                  <w:rFonts w:hint="eastAsia"/>
                  <w:color w:val="0D0D0D"/>
                  <w:lang w:eastAsia="ja-JP"/>
                </w:rPr>
                <w:t>8.5.3</w:t>
              </w:r>
            </w:smartTag>
            <w:r w:rsidRPr="0020052F">
              <w:rPr>
                <w:rFonts w:hint="eastAsia"/>
                <w:color w:val="0D0D0D"/>
                <w:lang w:eastAsia="ja-JP"/>
              </w:rPr>
              <w:t>.1/8.5.3.3.</w:t>
            </w:r>
          </w:p>
        </w:tc>
        <w:tc>
          <w:tcPr>
            <w:tcW w:w="2990"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b/>
                <w:bCs/>
                <w:color w:val="0D0D0D"/>
                <w:sz w:val="16"/>
              </w:rPr>
            </w:pPr>
            <w:r w:rsidRPr="0020052F">
              <w:rPr>
                <w:rStyle w:val="StyleTableCell8ptBoldChar"/>
                <w:color w:val="0D0D0D"/>
              </w:rPr>
              <w:t>Source:</w:t>
            </w:r>
            <w:r w:rsidRPr="0020052F">
              <w:rPr>
                <w:b/>
                <w:bCs/>
                <w:color w:val="0D0D0D"/>
                <w:sz w:val="16"/>
              </w:rPr>
              <w:t xml:space="preserve"> </w:t>
            </w:r>
            <w:r w:rsidRPr="0020052F">
              <w:rPr>
                <w:rFonts w:hint="eastAsia"/>
                <w:b/>
                <w:bCs/>
                <w:color w:val="0D0D0D"/>
                <w:sz w:val="16"/>
              </w:rPr>
              <w:t>HTC</w:t>
            </w:r>
          </w:p>
          <w:p w:rsidR="0020052F" w:rsidRPr="0020052F" w:rsidRDefault="0020052F" w:rsidP="00F3667F">
            <w:pPr>
              <w:pStyle w:val="TableCell"/>
              <w:rPr>
                <w:rFonts w:hint="eastAsia"/>
                <w:b/>
                <w:bCs/>
                <w:color w:val="0D0D0D"/>
                <w:sz w:val="16"/>
              </w:rPr>
            </w:pPr>
            <w:r w:rsidRPr="0020052F">
              <w:rPr>
                <w:rStyle w:val="StyleTableCell8ptBoldChar"/>
                <w:color w:val="0D0D0D"/>
              </w:rPr>
              <w:t>Form:</w:t>
            </w:r>
            <w:r w:rsidRPr="0020052F">
              <w:rPr>
                <w:b/>
                <w:bCs/>
                <w:color w:val="0D0D0D"/>
                <w:sz w:val="16"/>
              </w:rPr>
              <w:t xml:space="preserve"> OMA-CONR-2011-0005-CPNS_ConR_Comments_From_HTC.doc</w:t>
            </w:r>
          </w:p>
          <w:p w:rsidR="0020052F" w:rsidRPr="0020052F" w:rsidRDefault="0020052F" w:rsidP="00F3667F">
            <w:pPr>
              <w:pStyle w:val="TableCell"/>
              <w:rPr>
                <w:rFonts w:hint="eastAsia"/>
                <w:b/>
                <w:bCs/>
                <w:color w:val="0D0D0D"/>
                <w:sz w:val="16"/>
              </w:rPr>
            </w:pPr>
          </w:p>
          <w:p w:rsidR="0020052F" w:rsidRPr="0020052F" w:rsidRDefault="0020052F" w:rsidP="00F3667F">
            <w:pPr>
              <w:pStyle w:val="TableCell"/>
              <w:rPr>
                <w:rFonts w:hint="eastAsia"/>
                <w:b/>
                <w:bCs/>
                <w:color w:val="0D0D0D"/>
                <w:sz w:val="16"/>
              </w:rPr>
            </w:pPr>
            <w:r w:rsidRPr="0020052F">
              <w:rPr>
                <w:rStyle w:val="StyleTableCell8ptBoldChar"/>
                <w:color w:val="0D0D0D"/>
              </w:rPr>
              <w:t>Comment:</w:t>
            </w:r>
            <w:r w:rsidRPr="0020052F">
              <w:rPr>
                <w:rStyle w:val="StyleTableCell8ptBoldChar"/>
                <w:rFonts w:hint="eastAsia"/>
                <w:color w:val="0D0D0D"/>
              </w:rPr>
              <w:t xml:space="preserve">  What</w:t>
            </w:r>
            <w:r w:rsidRPr="0020052F">
              <w:rPr>
                <w:rStyle w:val="StyleTableCell8ptBoldChar"/>
                <w:color w:val="0D0D0D"/>
              </w:rPr>
              <w:t>’</w:t>
            </w:r>
            <w:r w:rsidRPr="0020052F">
              <w:rPr>
                <w:rStyle w:val="StyleTableCell8ptBoldChar"/>
                <w:rFonts w:hint="eastAsia"/>
                <w:color w:val="0D0D0D"/>
              </w:rPr>
              <w:t xml:space="preserve">s the difference between </w:t>
            </w:r>
            <w:r w:rsidRPr="0020052F">
              <w:rPr>
                <w:b/>
                <w:bCs/>
                <w:color w:val="0D0D0D"/>
                <w:sz w:val="16"/>
              </w:rPr>
              <w:t xml:space="preserve">PNE </w:t>
            </w:r>
            <w:r w:rsidRPr="0020052F">
              <w:rPr>
                <w:rFonts w:hint="eastAsia"/>
                <w:b/>
                <w:bCs/>
                <w:color w:val="0D0D0D"/>
                <w:sz w:val="16"/>
              </w:rPr>
              <w:t xml:space="preserve">Request message with command=4 , expel and </w:t>
            </w:r>
            <w:r w:rsidRPr="0020052F">
              <w:rPr>
                <w:b/>
                <w:bCs/>
                <w:color w:val="0D0D0D"/>
                <w:sz w:val="16"/>
              </w:rPr>
              <w:t xml:space="preserve">PNE </w:t>
            </w:r>
            <w:r w:rsidRPr="0020052F">
              <w:rPr>
                <w:rFonts w:hint="eastAsia"/>
                <w:b/>
                <w:bCs/>
                <w:color w:val="0D0D0D"/>
                <w:sz w:val="16"/>
              </w:rPr>
              <w:t xml:space="preserve">Notification message  with command=1,expel ? </w:t>
            </w:r>
          </w:p>
          <w:p w:rsidR="0020052F" w:rsidRPr="0020052F" w:rsidRDefault="0020052F" w:rsidP="00F3667F">
            <w:pPr>
              <w:pStyle w:val="TableCell"/>
              <w:rPr>
                <w:rStyle w:val="StyleTableCell8ptBoldChar"/>
                <w:rFonts w:hint="eastAsia"/>
                <w:color w:val="0D0D0D"/>
              </w:rPr>
            </w:pPr>
          </w:p>
          <w:p w:rsidR="0020052F" w:rsidRPr="0020052F" w:rsidRDefault="0020052F" w:rsidP="00F3667F">
            <w:pPr>
              <w:pStyle w:val="TableCell"/>
              <w:rPr>
                <w:rFonts w:hint="eastAsia"/>
                <w:b/>
                <w:bCs/>
                <w:color w:val="0D0D0D"/>
                <w:sz w:val="16"/>
              </w:rPr>
            </w:pPr>
            <w:r w:rsidRPr="0020052F">
              <w:rPr>
                <w:rStyle w:val="StyleTableCell8ptBoldChar"/>
                <w:color w:val="0D0D0D"/>
              </w:rPr>
              <w:t>Proposed Change</w:t>
            </w:r>
            <w:r w:rsidRPr="0020052F">
              <w:rPr>
                <w:rStyle w:val="StyleTableCell8ptBoldChar"/>
                <w:rFonts w:hint="eastAsia"/>
                <w:color w:val="0D0D0D"/>
              </w:rPr>
              <w:t xml:space="preserve"> : Clarify and elaborate it. </w:t>
            </w:r>
            <w:r w:rsidRPr="0020052F">
              <w:rPr>
                <w:rStyle w:val="StyleTableCell8ptBoldChar"/>
                <w:color w:val="0D0D0D"/>
              </w:rPr>
              <w:t>O</w:t>
            </w:r>
            <w:r w:rsidRPr="0020052F">
              <w:rPr>
                <w:rStyle w:val="StyleTableCell8ptBoldChar"/>
                <w:rFonts w:hint="eastAsia"/>
                <w:color w:val="0D0D0D"/>
              </w:rPr>
              <w:t xml:space="preserve">r remove </w:t>
            </w:r>
            <w:r w:rsidRPr="0020052F">
              <w:rPr>
                <w:b/>
                <w:bCs/>
                <w:color w:val="0D0D0D"/>
                <w:sz w:val="16"/>
              </w:rPr>
              <w:t xml:space="preserve">PNE </w:t>
            </w:r>
            <w:r w:rsidRPr="0020052F">
              <w:rPr>
                <w:rFonts w:hint="eastAsia"/>
                <w:b/>
                <w:bCs/>
                <w:color w:val="0D0D0D"/>
                <w:sz w:val="16"/>
              </w:rPr>
              <w:t>Notification message</w:t>
            </w:r>
          </w:p>
          <w:p w:rsidR="0020052F" w:rsidRPr="0020052F" w:rsidRDefault="0020052F" w:rsidP="00F3667F">
            <w:pPr>
              <w:pStyle w:val="TableCell"/>
              <w:rPr>
                <w:rStyle w:val="StyleTableCell8ptBoldChar"/>
                <w:rFonts w:hint="eastAsia"/>
                <w:color w:val="0D0D0D"/>
              </w:rPr>
            </w:pPr>
          </w:p>
          <w:p w:rsidR="0020052F" w:rsidRPr="0020052F" w:rsidRDefault="0020052F" w:rsidP="00F3667F">
            <w:pPr>
              <w:pStyle w:val="TableCell"/>
              <w:rPr>
                <w:rFonts w:hint="eastAsia"/>
                <w:b/>
                <w:bCs/>
                <w:color w:val="0D0D0D"/>
                <w:sz w:val="16"/>
              </w:rPr>
            </w:pPr>
          </w:p>
        </w:tc>
        <w:tc>
          <w:tcPr>
            <w:tcW w:w="3733"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lang w:eastAsia="ja-JP"/>
              </w:rPr>
            </w:pPr>
            <w:r w:rsidRPr="0020052F">
              <w:rPr>
                <w:rStyle w:val="StyleTableCell8ptBoldChar"/>
                <w:color w:val="0D0D0D"/>
                <w:lang w:eastAsia="ja-JP"/>
              </w:rPr>
              <w:t>Status:</w:t>
            </w:r>
            <w:r w:rsidRPr="0020052F">
              <w:rPr>
                <w:b/>
                <w:bCs/>
                <w:color w:val="0D0D0D"/>
                <w:sz w:val="16"/>
                <w:lang w:eastAsia="ja-JP"/>
              </w:rPr>
              <w:t xml:space="preserve"> OPEN / CLOSED</w:t>
            </w:r>
          </w:p>
          <w:p w:rsidR="0020052F" w:rsidRDefault="0020052F" w:rsidP="00F3667F">
            <w:pPr>
              <w:pStyle w:val="TableCell"/>
              <w:rPr>
                <w:ins w:id="30" w:author="wisdom" w:date="2011-02-10T20:25:00Z"/>
                <w:rFonts w:hint="eastAsia"/>
                <w:b/>
                <w:bCs/>
                <w:color w:val="0D0D0D"/>
                <w:sz w:val="16"/>
                <w:lang w:eastAsia="ko-KR"/>
              </w:rPr>
            </w:pPr>
            <w:r w:rsidRPr="0020052F">
              <w:rPr>
                <w:b/>
                <w:bCs/>
                <w:color w:val="0D0D0D"/>
                <w:sz w:val="16"/>
                <w:lang w:eastAsia="ja-JP"/>
              </w:rPr>
              <w:t>&lt;provide response&gt;</w:t>
            </w:r>
          </w:p>
          <w:p w:rsidR="000B3A8A" w:rsidRDefault="000B3A8A" w:rsidP="00F3667F">
            <w:pPr>
              <w:pStyle w:val="TableCell"/>
              <w:rPr>
                <w:ins w:id="31" w:author="wisdom" w:date="2011-02-10T20:25:00Z"/>
                <w:rFonts w:hint="eastAsia"/>
                <w:b/>
                <w:bCs/>
                <w:color w:val="0D0D0D"/>
                <w:sz w:val="16"/>
                <w:lang w:eastAsia="ko-KR"/>
              </w:rPr>
            </w:pPr>
          </w:p>
          <w:p w:rsidR="000B3A8A" w:rsidRDefault="000B3A8A" w:rsidP="00F3667F">
            <w:pPr>
              <w:pStyle w:val="TableCell"/>
              <w:rPr>
                <w:ins w:id="32" w:author="wisdom" w:date="2011-02-10T20:25:00Z"/>
                <w:rFonts w:hint="eastAsia"/>
                <w:b/>
                <w:bCs/>
                <w:color w:val="0D0D0D"/>
                <w:sz w:val="16"/>
                <w:lang w:eastAsia="ko-KR"/>
              </w:rPr>
            </w:pPr>
            <w:ins w:id="33" w:author="wisdom" w:date="2011-02-10T20:25:00Z">
              <w:r>
                <w:rPr>
                  <w:rFonts w:hint="eastAsia"/>
                  <w:b/>
                  <w:bCs/>
                  <w:color w:val="0D0D0D"/>
                  <w:sz w:val="16"/>
                  <w:lang w:eastAsia="ko-KR"/>
                </w:rPr>
                <w:t>No.</w:t>
              </w:r>
            </w:ins>
          </w:p>
          <w:p w:rsidR="000B3A8A" w:rsidRDefault="000B3A8A" w:rsidP="00F3667F">
            <w:pPr>
              <w:pStyle w:val="TableCell"/>
              <w:rPr>
                <w:ins w:id="34" w:author="wisdom" w:date="2011-02-10T20:25:00Z"/>
                <w:rFonts w:hint="eastAsia"/>
                <w:b/>
                <w:bCs/>
                <w:color w:val="0D0D0D"/>
                <w:sz w:val="16"/>
                <w:lang w:eastAsia="ko-KR"/>
              </w:rPr>
            </w:pPr>
          </w:p>
          <w:p w:rsidR="000B3A8A" w:rsidRDefault="000B3A8A" w:rsidP="00F3667F">
            <w:pPr>
              <w:pStyle w:val="TableCell"/>
              <w:rPr>
                <w:ins w:id="35" w:author="wisdom" w:date="2011-02-10T20:25:00Z"/>
                <w:rFonts w:hint="eastAsia"/>
                <w:b/>
                <w:bCs/>
                <w:color w:val="0D0D0D"/>
                <w:sz w:val="16"/>
                <w:lang w:eastAsia="ko-KR"/>
              </w:rPr>
            </w:pPr>
            <w:ins w:id="36" w:author="wisdom" w:date="2011-02-10T20:25:00Z">
              <w:r>
                <w:rPr>
                  <w:rFonts w:hint="eastAsia"/>
                  <w:b/>
                  <w:bCs/>
                  <w:color w:val="0D0D0D"/>
                  <w:sz w:val="16"/>
                  <w:lang w:eastAsia="ko-KR"/>
                </w:rPr>
                <w:t>First is request PNE</w:t>
              </w:r>
            </w:ins>
          </w:p>
          <w:p w:rsidR="000B3A8A" w:rsidRPr="0020052F" w:rsidRDefault="000B3A8A" w:rsidP="00F3667F">
            <w:pPr>
              <w:pStyle w:val="TableCell"/>
              <w:rPr>
                <w:rFonts w:hint="eastAsia"/>
                <w:b/>
                <w:bCs/>
                <w:color w:val="0D0D0D"/>
                <w:sz w:val="16"/>
                <w:lang w:eastAsia="ko-KR"/>
              </w:rPr>
            </w:pPr>
            <w:ins w:id="37" w:author="wisdom" w:date="2011-02-10T20:25:00Z">
              <w:r>
                <w:rPr>
                  <w:rFonts w:hint="eastAsia"/>
                  <w:b/>
                  <w:bCs/>
                  <w:color w:val="0D0D0D"/>
                  <w:sz w:val="16"/>
                  <w:lang w:eastAsia="ko-KR"/>
                </w:rPr>
                <w:t xml:space="preserve">Second is for </w:t>
              </w:r>
              <w:r>
                <w:rPr>
                  <w:b/>
                  <w:bCs/>
                  <w:color w:val="0D0D0D"/>
                  <w:sz w:val="16"/>
                  <w:lang w:eastAsia="ko-KR"/>
                </w:rPr>
                <w:t>expelled</w:t>
              </w:r>
              <w:r>
                <w:rPr>
                  <w:rFonts w:hint="eastAsia"/>
                  <w:b/>
                  <w:bCs/>
                  <w:color w:val="0D0D0D"/>
                  <w:sz w:val="16"/>
                  <w:lang w:eastAsia="ko-KR"/>
                </w:rPr>
                <w:t xml:space="preserve"> PNE</w:t>
              </w:r>
            </w:ins>
          </w:p>
        </w:tc>
      </w:tr>
      <w:tr w:rsidR="0020052F" w:rsidRPr="00F91E3B" w:rsidTr="0020052F">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20052F" w:rsidRPr="00F91E3B" w:rsidRDefault="0020052F" w:rsidP="00F3667F">
            <w:pPr>
              <w:pStyle w:val="TableCell"/>
              <w:jc w:val="center"/>
            </w:pPr>
            <w:r w:rsidRPr="00F91E3B">
              <w:lastRenderedPageBreak/>
              <w:t>C708</w:t>
            </w:r>
          </w:p>
        </w:tc>
        <w:tc>
          <w:tcPr>
            <w:tcW w:w="1255" w:type="dxa"/>
            <w:tcBorders>
              <w:top w:val="single" w:sz="4" w:space="0" w:color="auto"/>
              <w:left w:val="single" w:sz="4" w:space="0" w:color="auto"/>
              <w:bottom w:val="single" w:sz="4" w:space="0" w:color="auto"/>
              <w:right w:val="single" w:sz="4" w:space="0" w:color="auto"/>
            </w:tcBorders>
          </w:tcPr>
          <w:p w:rsidR="0020052F" w:rsidRPr="0020052F" w:rsidRDefault="0020052F" w:rsidP="0020052F">
            <w:pPr>
              <w:pStyle w:val="TableCell"/>
              <w:jc w:val="center"/>
              <w:rPr>
                <w:color w:val="0D0D0D"/>
              </w:rPr>
            </w:pPr>
            <w:r w:rsidRPr="0020052F">
              <w:rPr>
                <w:color w:val="0D0D0D"/>
              </w:rPr>
              <w:t>2011.02.03</w:t>
            </w:r>
          </w:p>
        </w:tc>
        <w:tc>
          <w:tcPr>
            <w:tcW w:w="568"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color w:val="0D0D0D"/>
                <w:lang w:eastAsia="ja-JP"/>
              </w:rPr>
            </w:pPr>
            <w:r w:rsidRPr="0020052F">
              <w:rPr>
                <w:color w:val="0D0D0D"/>
                <w:lang w:eastAsia="ja-JP"/>
              </w:rPr>
              <w:t>T</w:t>
            </w:r>
          </w:p>
        </w:tc>
        <w:tc>
          <w:tcPr>
            <w:tcW w:w="1054"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color w:val="0D0D0D"/>
                <w:lang w:eastAsia="ja-JP"/>
              </w:rPr>
            </w:pPr>
            <w:r w:rsidRPr="0020052F">
              <w:rPr>
                <w:color w:val="0D0D0D"/>
                <w:lang w:eastAsia="ja-JP"/>
              </w:rPr>
              <w:t>8.5.3.1</w:t>
            </w:r>
          </w:p>
          <w:p w:rsidR="0020052F" w:rsidRPr="0020052F" w:rsidRDefault="0020052F" w:rsidP="00F3667F">
            <w:pPr>
              <w:pStyle w:val="TableCell"/>
              <w:rPr>
                <w:color w:val="0D0D0D"/>
                <w:lang w:eastAsia="ja-JP"/>
              </w:rPr>
            </w:pPr>
            <w:r w:rsidRPr="0020052F">
              <w:rPr>
                <w:color w:val="0D0D0D"/>
                <w:lang w:eastAsia="ja-JP"/>
              </w:rPr>
              <w:t>8.5.3.2</w:t>
            </w:r>
          </w:p>
        </w:tc>
        <w:tc>
          <w:tcPr>
            <w:tcW w:w="2990"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rPr>
            </w:pPr>
            <w:r w:rsidRPr="0020052F">
              <w:rPr>
                <w:rStyle w:val="StyleTableCell8ptBoldChar"/>
                <w:color w:val="0D0D0D"/>
              </w:rPr>
              <w:t>Source:</w:t>
            </w:r>
            <w:r w:rsidRPr="0020052F">
              <w:rPr>
                <w:b/>
                <w:bCs/>
                <w:color w:val="0D0D0D"/>
                <w:sz w:val="16"/>
              </w:rPr>
              <w:t xml:space="preserve"> NEC</w:t>
            </w:r>
          </w:p>
          <w:p w:rsidR="0020052F" w:rsidRPr="0020052F" w:rsidRDefault="0020052F" w:rsidP="00F3667F">
            <w:pPr>
              <w:pStyle w:val="TableCell"/>
              <w:rPr>
                <w:b/>
                <w:bCs/>
                <w:color w:val="0D0D0D"/>
                <w:sz w:val="16"/>
              </w:rPr>
            </w:pPr>
            <w:r w:rsidRPr="0020052F">
              <w:rPr>
                <w:rStyle w:val="StyleTableCell8ptBoldChar"/>
                <w:color w:val="0D0D0D"/>
              </w:rPr>
              <w:t>Form:</w:t>
            </w:r>
            <w:r w:rsidRPr="0020052F">
              <w:rPr>
                <w:b/>
                <w:bCs/>
                <w:color w:val="0D0D0D"/>
                <w:sz w:val="16"/>
              </w:rPr>
              <w:t xml:space="preserve"> OMA-CONR-2011-0002</w:t>
            </w:r>
          </w:p>
          <w:p w:rsidR="0020052F" w:rsidRPr="0020052F" w:rsidRDefault="0020052F" w:rsidP="00F3667F">
            <w:pPr>
              <w:pStyle w:val="TableCell"/>
              <w:rPr>
                <w:rStyle w:val="StyleTableCell8ptBoldChar"/>
                <w:color w:val="0D0D0D"/>
              </w:rPr>
            </w:pPr>
            <w:r w:rsidRPr="0020052F">
              <w:rPr>
                <w:rStyle w:val="StyleTableCell8ptBoldChar"/>
                <w:color w:val="0D0D0D"/>
              </w:rPr>
              <w:t>Comment:</w:t>
            </w:r>
          </w:p>
          <w:p w:rsidR="0020052F" w:rsidRPr="0020052F" w:rsidRDefault="0020052F" w:rsidP="00F3667F">
            <w:pPr>
              <w:pStyle w:val="TableCell"/>
              <w:rPr>
                <w:b/>
                <w:bCs/>
                <w:color w:val="0D0D0D"/>
                <w:sz w:val="16"/>
              </w:rPr>
            </w:pPr>
            <w:r w:rsidRPr="0020052F">
              <w:rPr>
                <w:b/>
                <w:bCs/>
                <w:color w:val="0D0D0D"/>
                <w:sz w:val="16"/>
              </w:rPr>
              <w:t xml:space="preserve">I do not know why the title of this section is called: PNE Request message, when actually this does not include the request message from PNE only. </w:t>
            </w:r>
          </w:p>
          <w:p w:rsidR="0020052F" w:rsidRPr="0020052F" w:rsidRDefault="0020052F" w:rsidP="00F3667F">
            <w:pPr>
              <w:pStyle w:val="TableCell"/>
              <w:rPr>
                <w:b/>
                <w:bCs/>
                <w:color w:val="0D0D0D"/>
                <w:sz w:val="16"/>
              </w:rPr>
            </w:pPr>
          </w:p>
          <w:p w:rsidR="0020052F" w:rsidRPr="0020052F" w:rsidRDefault="0020052F" w:rsidP="00F3667F">
            <w:pPr>
              <w:pStyle w:val="TableCell"/>
              <w:rPr>
                <w:b/>
                <w:bCs/>
                <w:color w:val="0D0D0D"/>
                <w:sz w:val="16"/>
              </w:rPr>
            </w:pPr>
            <w:r w:rsidRPr="0020052F">
              <w:rPr>
                <w:b/>
                <w:bCs/>
                <w:color w:val="0D0D0D"/>
                <w:sz w:val="16"/>
              </w:rPr>
              <w:t>If a request is initiated by a PN GW, such as to expel or even invite a PNE, then this section will not cover it.</w:t>
            </w:r>
          </w:p>
          <w:p w:rsidR="0020052F" w:rsidRPr="0020052F" w:rsidRDefault="0020052F" w:rsidP="00F3667F">
            <w:pPr>
              <w:pStyle w:val="TableCell"/>
              <w:rPr>
                <w:b/>
                <w:bCs/>
                <w:color w:val="0D0D0D"/>
                <w:sz w:val="16"/>
              </w:rPr>
            </w:pPr>
          </w:p>
          <w:p w:rsidR="0020052F" w:rsidRPr="0020052F" w:rsidRDefault="0020052F" w:rsidP="00F3667F">
            <w:pPr>
              <w:pStyle w:val="TableCell"/>
              <w:rPr>
                <w:b/>
                <w:bCs/>
                <w:color w:val="0D0D0D"/>
                <w:sz w:val="16"/>
              </w:rPr>
            </w:pPr>
            <w:r w:rsidRPr="0020052F">
              <w:rPr>
                <w:rStyle w:val="StyleTableCell8ptBoldChar"/>
                <w:color w:val="0D0D0D"/>
              </w:rPr>
              <w:t>Proposed Change:</w:t>
            </w:r>
            <w:r w:rsidRPr="0020052F">
              <w:rPr>
                <w:b/>
                <w:bCs/>
                <w:color w:val="0D0D0D"/>
                <w:sz w:val="16"/>
              </w:rPr>
              <w:t xml:space="preserve"> </w:t>
            </w:r>
            <w:r w:rsidRPr="0020052F">
              <w:rPr>
                <w:b/>
                <w:bCs/>
                <w:color w:val="0D0D0D"/>
                <w:sz w:val="16"/>
              </w:rPr>
              <w:br/>
            </w:r>
          </w:p>
          <w:p w:rsidR="0020052F" w:rsidRPr="0020052F" w:rsidRDefault="0020052F" w:rsidP="00F3667F">
            <w:pPr>
              <w:pStyle w:val="TableCell"/>
              <w:rPr>
                <w:rStyle w:val="StyleTableCell8ptBoldChar"/>
                <w:color w:val="0D0D0D"/>
              </w:rPr>
            </w:pPr>
            <w:r w:rsidRPr="0020052F">
              <w:rPr>
                <w:b/>
                <w:bCs/>
                <w:color w:val="0D0D0D"/>
                <w:sz w:val="16"/>
              </w:rPr>
              <w:t xml:space="preserve">Suggest to make it more general and call it something like, PNActionReqeust message and PNActionResponse message. </w:t>
            </w:r>
          </w:p>
        </w:tc>
        <w:tc>
          <w:tcPr>
            <w:tcW w:w="3733" w:type="dxa"/>
            <w:tcBorders>
              <w:top w:val="single" w:sz="4" w:space="0" w:color="auto"/>
              <w:left w:val="single" w:sz="4" w:space="0" w:color="auto"/>
              <w:bottom w:val="single" w:sz="4" w:space="0" w:color="auto"/>
              <w:right w:val="single" w:sz="4" w:space="0" w:color="auto"/>
            </w:tcBorders>
          </w:tcPr>
          <w:p w:rsidR="0020052F" w:rsidRDefault="0020052F" w:rsidP="0020052F">
            <w:pPr>
              <w:pStyle w:val="TableCell"/>
              <w:rPr>
                <w:ins w:id="38" w:author="wisdom" w:date="2011-02-10T20:26:00Z"/>
                <w:rFonts w:hint="eastAsia"/>
                <w:b/>
                <w:bCs/>
                <w:color w:val="0D0D0D"/>
                <w:sz w:val="16"/>
                <w:lang w:eastAsia="ko-KR"/>
              </w:rPr>
            </w:pPr>
            <w:r w:rsidRPr="0020052F">
              <w:rPr>
                <w:rStyle w:val="StyleTableCell8ptBoldChar"/>
                <w:color w:val="0D0D0D"/>
                <w:lang w:eastAsia="ja-JP"/>
              </w:rPr>
              <w:t>Status:</w:t>
            </w:r>
            <w:r w:rsidRPr="0020052F">
              <w:rPr>
                <w:b/>
                <w:bCs/>
                <w:color w:val="0D0D0D"/>
                <w:sz w:val="16"/>
                <w:lang w:eastAsia="ja-JP"/>
              </w:rPr>
              <w:t xml:space="preserve"> OPEN</w:t>
            </w:r>
          </w:p>
          <w:p w:rsidR="00F313DF" w:rsidRDefault="00F313DF" w:rsidP="0020052F">
            <w:pPr>
              <w:pStyle w:val="TableCell"/>
              <w:rPr>
                <w:ins w:id="39" w:author="wisdom" w:date="2011-02-10T20:26:00Z"/>
                <w:rFonts w:hint="eastAsia"/>
                <w:b/>
                <w:bCs/>
                <w:color w:val="0D0D0D"/>
                <w:sz w:val="16"/>
                <w:lang w:eastAsia="ko-KR"/>
              </w:rPr>
            </w:pPr>
          </w:p>
          <w:p w:rsidR="00F313DF" w:rsidRDefault="00F313DF" w:rsidP="0020052F">
            <w:pPr>
              <w:pStyle w:val="TableCell"/>
              <w:rPr>
                <w:ins w:id="40" w:author="wisdom" w:date="2011-02-10T20:26:00Z"/>
                <w:rFonts w:hint="eastAsia"/>
                <w:b/>
                <w:bCs/>
                <w:color w:val="0D0D0D"/>
                <w:sz w:val="16"/>
                <w:lang w:eastAsia="ko-KR"/>
              </w:rPr>
            </w:pPr>
            <w:ins w:id="41" w:author="wisdom" w:date="2011-02-10T20:26:00Z">
              <w:r>
                <w:rPr>
                  <w:rFonts w:hint="eastAsia"/>
                  <w:b/>
                  <w:bCs/>
                  <w:color w:val="0D0D0D"/>
                  <w:sz w:val="16"/>
                  <w:lang w:eastAsia="ko-KR"/>
                </w:rPr>
                <w:t>No. That is member management</w:t>
              </w:r>
              <w:r w:rsidR="00E704FA">
                <w:rPr>
                  <w:rFonts w:hint="eastAsia"/>
                  <w:b/>
                  <w:bCs/>
                  <w:color w:val="0D0D0D"/>
                  <w:sz w:val="16"/>
                  <w:lang w:eastAsia="ko-KR"/>
                </w:rPr>
                <w:t>.</w:t>
              </w:r>
            </w:ins>
          </w:p>
          <w:p w:rsidR="00E704FA" w:rsidRDefault="00E704FA" w:rsidP="0020052F">
            <w:pPr>
              <w:pStyle w:val="TableCell"/>
              <w:rPr>
                <w:ins w:id="42" w:author="wisdom" w:date="2011-02-10T20:26:00Z"/>
                <w:rFonts w:hint="eastAsia"/>
                <w:b/>
                <w:bCs/>
                <w:color w:val="0D0D0D"/>
                <w:sz w:val="16"/>
                <w:lang w:eastAsia="ko-KR"/>
              </w:rPr>
            </w:pPr>
            <w:ins w:id="43" w:author="wisdom" w:date="2011-02-10T20:26:00Z">
              <w:r>
                <w:rPr>
                  <w:rFonts w:hint="eastAsia"/>
                  <w:b/>
                  <w:bCs/>
                  <w:color w:val="0D0D0D"/>
                  <w:sz w:val="16"/>
                  <w:lang w:eastAsia="ko-KR"/>
                </w:rPr>
                <w:t xml:space="preserve">So, prefix </w:t>
              </w:r>
              <w:r>
                <w:rPr>
                  <w:b/>
                  <w:bCs/>
                  <w:color w:val="0D0D0D"/>
                  <w:sz w:val="16"/>
                  <w:lang w:eastAsia="ko-KR"/>
                </w:rPr>
                <w:t>“</w:t>
              </w:r>
              <w:r>
                <w:rPr>
                  <w:rFonts w:hint="eastAsia"/>
                  <w:b/>
                  <w:bCs/>
                  <w:color w:val="0D0D0D"/>
                  <w:sz w:val="16"/>
                  <w:lang w:eastAsia="ko-KR"/>
                </w:rPr>
                <w:t>PNE</w:t>
              </w:r>
              <w:r>
                <w:rPr>
                  <w:b/>
                  <w:bCs/>
                  <w:color w:val="0D0D0D"/>
                  <w:sz w:val="16"/>
                  <w:lang w:eastAsia="ko-KR"/>
                </w:rPr>
                <w:t>”</w:t>
              </w:r>
              <w:r>
                <w:rPr>
                  <w:rFonts w:hint="eastAsia"/>
                  <w:b/>
                  <w:bCs/>
                  <w:color w:val="0D0D0D"/>
                  <w:sz w:val="16"/>
                  <w:lang w:eastAsia="ko-KR"/>
                </w:rPr>
                <w:t xml:space="preserve"> is the target of this procedure.</w:t>
              </w:r>
            </w:ins>
          </w:p>
          <w:p w:rsidR="00F313DF" w:rsidRPr="00D72AFA" w:rsidRDefault="00F313DF" w:rsidP="0020052F">
            <w:pPr>
              <w:pStyle w:val="TableCell"/>
              <w:rPr>
                <w:rFonts w:hint="eastAsia"/>
                <w:b/>
                <w:bCs/>
                <w:color w:val="0D0D0D"/>
                <w:sz w:val="16"/>
                <w:lang w:eastAsia="ko-KR"/>
              </w:rPr>
            </w:pPr>
          </w:p>
        </w:tc>
      </w:tr>
      <w:tr w:rsidR="0020052F" w:rsidRPr="00F91E3B" w:rsidTr="0020052F">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20052F" w:rsidRPr="00F91E3B" w:rsidRDefault="0020052F" w:rsidP="00F3667F">
            <w:pPr>
              <w:pStyle w:val="TableCell"/>
              <w:jc w:val="center"/>
            </w:pPr>
            <w:r w:rsidRPr="00F91E3B">
              <w:t>C709</w:t>
            </w:r>
          </w:p>
        </w:tc>
        <w:tc>
          <w:tcPr>
            <w:tcW w:w="1255"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rFonts w:hint="eastAsia"/>
                <w:color w:val="0D0D0D"/>
              </w:rPr>
            </w:pPr>
            <w:r w:rsidRPr="0020052F">
              <w:rPr>
                <w:color w:val="0D0D0D"/>
              </w:rPr>
              <w:t>2011.0</w:t>
            </w:r>
            <w:r w:rsidRPr="0020052F">
              <w:rPr>
                <w:rFonts w:hint="eastAsia"/>
                <w:color w:val="0D0D0D"/>
              </w:rPr>
              <w:t>2</w:t>
            </w:r>
            <w:r w:rsidRPr="0020052F">
              <w:rPr>
                <w:color w:val="0D0D0D"/>
              </w:rPr>
              <w:t>.</w:t>
            </w:r>
            <w:r w:rsidRPr="0020052F">
              <w:rPr>
                <w:rFonts w:hint="eastAsia"/>
                <w:color w:val="0D0D0D"/>
              </w:rPr>
              <w:t>03</w:t>
            </w:r>
          </w:p>
        </w:tc>
        <w:tc>
          <w:tcPr>
            <w:tcW w:w="568" w:type="dxa"/>
            <w:tcBorders>
              <w:top w:val="single" w:sz="4" w:space="0" w:color="auto"/>
              <w:left w:val="single" w:sz="4" w:space="0" w:color="auto"/>
              <w:bottom w:val="single" w:sz="4" w:space="0" w:color="auto"/>
              <w:right w:val="single" w:sz="4" w:space="0" w:color="auto"/>
            </w:tcBorders>
          </w:tcPr>
          <w:p w:rsidR="0020052F" w:rsidRPr="0020052F" w:rsidRDefault="0020052F" w:rsidP="0020052F">
            <w:pPr>
              <w:pStyle w:val="TableCell"/>
              <w:jc w:val="center"/>
              <w:rPr>
                <w:rFonts w:hint="eastAsia"/>
                <w:color w:val="0D0D0D"/>
                <w:lang w:eastAsia="ja-JP"/>
              </w:rPr>
            </w:pPr>
            <w:r w:rsidRPr="0020052F">
              <w:rPr>
                <w:rFonts w:hint="eastAsia"/>
                <w:color w:val="0D0D0D"/>
                <w:lang w:eastAsia="ja-JP"/>
              </w:rPr>
              <w:t>T</w:t>
            </w:r>
          </w:p>
        </w:tc>
        <w:tc>
          <w:tcPr>
            <w:tcW w:w="1054"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color w:val="0D0D0D"/>
                <w:lang w:eastAsia="ja-JP"/>
              </w:rPr>
            </w:pPr>
            <w:r w:rsidRPr="0020052F">
              <w:rPr>
                <w:rFonts w:hint="eastAsia"/>
                <w:color w:val="0D0D0D"/>
                <w:lang w:eastAsia="ja-JP"/>
              </w:rPr>
              <w:t>8.5.3.1</w:t>
            </w:r>
          </w:p>
        </w:tc>
        <w:tc>
          <w:tcPr>
            <w:tcW w:w="2990"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b/>
                <w:bCs/>
                <w:color w:val="0D0D0D"/>
                <w:sz w:val="16"/>
              </w:rPr>
            </w:pPr>
            <w:r w:rsidRPr="0020052F">
              <w:rPr>
                <w:rStyle w:val="StyleTableCell8ptBoldChar"/>
                <w:color w:val="0D0D0D"/>
              </w:rPr>
              <w:t>Source:</w:t>
            </w:r>
            <w:r w:rsidRPr="0020052F">
              <w:rPr>
                <w:b/>
                <w:bCs/>
                <w:color w:val="0D0D0D"/>
                <w:sz w:val="16"/>
              </w:rPr>
              <w:t xml:space="preserve"> </w:t>
            </w:r>
            <w:r w:rsidRPr="0020052F">
              <w:rPr>
                <w:rFonts w:hint="eastAsia"/>
                <w:b/>
                <w:bCs/>
                <w:color w:val="0D0D0D"/>
                <w:sz w:val="16"/>
              </w:rPr>
              <w:t>SK Telecom</w:t>
            </w:r>
          </w:p>
          <w:p w:rsidR="0020052F" w:rsidRPr="0020052F" w:rsidRDefault="0020052F" w:rsidP="00F3667F">
            <w:pPr>
              <w:pStyle w:val="TableCell"/>
              <w:rPr>
                <w:b/>
                <w:bCs/>
                <w:color w:val="0D0D0D"/>
                <w:sz w:val="16"/>
              </w:rPr>
            </w:pPr>
            <w:r w:rsidRPr="0020052F">
              <w:rPr>
                <w:rStyle w:val="StyleTableCell8ptBoldChar"/>
                <w:color w:val="0D0D0D"/>
              </w:rPr>
              <w:t>Form:</w:t>
            </w:r>
            <w:r w:rsidRPr="0020052F">
              <w:rPr>
                <w:b/>
                <w:bCs/>
                <w:color w:val="0D0D0D"/>
                <w:sz w:val="16"/>
              </w:rPr>
              <w:t xml:space="preserve"> OMA-CONR-2011-0009-CPNS_Review_from_SK_Telecom</w:t>
            </w:r>
          </w:p>
          <w:p w:rsidR="0020052F" w:rsidRPr="0020052F" w:rsidRDefault="0020052F" w:rsidP="00F3667F">
            <w:pPr>
              <w:pStyle w:val="TableCell"/>
              <w:rPr>
                <w:rFonts w:hint="eastAsia"/>
                <w:b/>
                <w:bCs/>
                <w:color w:val="0D0D0D"/>
                <w:sz w:val="16"/>
              </w:rPr>
            </w:pPr>
            <w:r w:rsidRPr="0020052F">
              <w:rPr>
                <w:rStyle w:val="StyleTableCell8ptBoldChar"/>
                <w:color w:val="0D0D0D"/>
              </w:rPr>
              <w:t>Comment:</w:t>
            </w:r>
            <w:r w:rsidRPr="0020052F">
              <w:rPr>
                <w:rFonts w:hint="eastAsia"/>
                <w:b/>
                <w:bCs/>
                <w:color w:val="0D0D0D"/>
                <w:sz w:val="16"/>
              </w:rPr>
              <w:t xml:space="preserve"> TempPN and Sharing elements should not be there. What if the value is incorrect?</w:t>
            </w:r>
          </w:p>
          <w:p w:rsidR="0020052F" w:rsidRPr="0020052F" w:rsidRDefault="0020052F" w:rsidP="00F3667F">
            <w:pPr>
              <w:pStyle w:val="TableCell"/>
              <w:rPr>
                <w:rFonts w:hint="eastAsia"/>
                <w:b/>
                <w:bCs/>
                <w:color w:val="0D0D0D"/>
                <w:sz w:val="16"/>
              </w:rPr>
            </w:pPr>
            <w:r w:rsidRPr="0020052F">
              <w:rPr>
                <w:rStyle w:val="StyleTableCell8ptBoldChar"/>
                <w:color w:val="0D0D0D"/>
              </w:rPr>
              <w:t>Proposed Change:</w:t>
            </w:r>
            <w:r w:rsidRPr="0020052F">
              <w:rPr>
                <w:b/>
                <w:bCs/>
                <w:color w:val="0D0D0D"/>
                <w:sz w:val="16"/>
              </w:rPr>
              <w:t xml:space="preserve"> </w:t>
            </w:r>
            <w:r w:rsidRPr="0020052F">
              <w:rPr>
                <w:rFonts w:hint="eastAsia"/>
                <w:b/>
                <w:bCs/>
                <w:color w:val="0D0D0D"/>
                <w:sz w:val="16"/>
              </w:rPr>
              <w:t>Remove them.</w:t>
            </w:r>
          </w:p>
        </w:tc>
        <w:tc>
          <w:tcPr>
            <w:tcW w:w="3733"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lang w:eastAsia="ja-JP"/>
              </w:rPr>
            </w:pPr>
            <w:r w:rsidRPr="0020052F">
              <w:rPr>
                <w:rStyle w:val="StyleTableCell8ptBoldChar"/>
                <w:color w:val="0D0D0D"/>
                <w:lang w:eastAsia="ja-JP"/>
              </w:rPr>
              <w:t>Status:</w:t>
            </w:r>
            <w:r w:rsidRPr="0020052F">
              <w:rPr>
                <w:b/>
                <w:bCs/>
                <w:color w:val="0D0D0D"/>
                <w:sz w:val="16"/>
                <w:lang w:eastAsia="ja-JP"/>
              </w:rPr>
              <w:t xml:space="preserve"> OPEN </w:t>
            </w:r>
          </w:p>
          <w:p w:rsidR="0020052F" w:rsidRDefault="00CD2DB6" w:rsidP="00F3667F">
            <w:pPr>
              <w:pStyle w:val="TableCell"/>
              <w:rPr>
                <w:ins w:id="44" w:author="wisdom" w:date="2011-02-10T20:27:00Z"/>
                <w:rFonts w:hint="eastAsia"/>
                <w:b/>
                <w:bCs/>
                <w:color w:val="0D0D0D"/>
                <w:sz w:val="16"/>
                <w:lang w:eastAsia="ko-KR"/>
              </w:rPr>
            </w:pPr>
            <w:ins w:id="45" w:author="wisdom" w:date="2011-02-10T20:28:00Z">
              <w:r>
                <w:rPr>
                  <w:rFonts w:hint="eastAsia"/>
                  <w:b/>
                  <w:bCs/>
                  <w:color w:val="0D0D0D"/>
                  <w:sz w:val="16"/>
                  <w:lang w:eastAsia="ko-KR"/>
                </w:rPr>
                <w:t xml:space="preserve"> </w:t>
              </w:r>
            </w:ins>
          </w:p>
          <w:p w:rsidR="00CD2DB6" w:rsidRDefault="00CD2DB6" w:rsidP="00CD2DB6">
            <w:pPr>
              <w:pStyle w:val="TableCell"/>
              <w:rPr>
                <w:ins w:id="46" w:author="wisdom" w:date="2011-02-10T20:28:00Z"/>
                <w:rFonts w:hint="eastAsia"/>
                <w:b/>
                <w:bCs/>
                <w:color w:val="0D0D0D"/>
                <w:sz w:val="16"/>
                <w:lang w:eastAsia="ko-KR"/>
              </w:rPr>
            </w:pPr>
            <w:ins w:id="47" w:author="wisdom" w:date="2011-02-10T20:27:00Z">
              <w:r>
                <w:rPr>
                  <w:rFonts w:hint="eastAsia"/>
                  <w:b/>
                  <w:bCs/>
                  <w:color w:val="0D0D0D"/>
                  <w:sz w:val="16"/>
                  <w:lang w:eastAsia="ko-KR"/>
                </w:rPr>
                <w:t xml:space="preserve">No. </w:t>
              </w:r>
            </w:ins>
            <w:ins w:id="48" w:author="wisdom" w:date="2011-02-10T20:28:00Z">
              <w:r>
                <w:rPr>
                  <w:rFonts w:hint="eastAsia"/>
                  <w:b/>
                  <w:bCs/>
                  <w:color w:val="0D0D0D"/>
                  <w:sz w:val="16"/>
                  <w:lang w:eastAsia="ko-KR"/>
                </w:rPr>
                <w:t>Please See section 7 procedures.</w:t>
              </w:r>
            </w:ins>
          </w:p>
          <w:p w:rsidR="00CD2DB6" w:rsidRDefault="00CD2DB6" w:rsidP="00CD2DB6">
            <w:pPr>
              <w:pStyle w:val="TableCell"/>
              <w:rPr>
                <w:ins w:id="49" w:author="wisdom" w:date="2011-02-10T20:28:00Z"/>
                <w:rFonts w:hint="eastAsia"/>
                <w:b/>
                <w:bCs/>
                <w:color w:val="0D0D0D"/>
                <w:sz w:val="16"/>
                <w:lang w:eastAsia="ko-KR"/>
              </w:rPr>
            </w:pPr>
            <w:ins w:id="50" w:author="wisdom" w:date="2011-02-10T20:27:00Z">
              <w:r>
                <w:rPr>
                  <w:rFonts w:hint="eastAsia"/>
                  <w:b/>
                  <w:bCs/>
                  <w:color w:val="0D0D0D"/>
                  <w:sz w:val="16"/>
                  <w:lang w:eastAsia="ko-KR"/>
                </w:rPr>
                <w:t xml:space="preserve">Based on </w:t>
              </w:r>
            </w:ins>
            <w:ins w:id="51" w:author="wisdom" w:date="2011-02-10T20:28:00Z">
              <w:r>
                <w:rPr>
                  <w:rFonts w:hint="eastAsia"/>
                  <w:b/>
                  <w:bCs/>
                  <w:color w:val="0D0D0D"/>
                  <w:sz w:val="16"/>
                  <w:lang w:eastAsia="ko-KR"/>
                </w:rPr>
                <w:t xml:space="preserve">TempPN </w:t>
              </w:r>
            </w:ins>
            <w:ins w:id="52" w:author="wisdom" w:date="2011-02-10T20:27:00Z">
              <w:r>
                <w:rPr>
                  <w:rFonts w:hint="eastAsia"/>
                  <w:b/>
                  <w:bCs/>
                  <w:color w:val="0D0D0D"/>
                  <w:sz w:val="16"/>
                  <w:lang w:eastAsia="ko-KR"/>
                </w:rPr>
                <w:t>attribute, PNE can remove PN Inventory</w:t>
              </w:r>
            </w:ins>
            <w:ins w:id="53" w:author="wisdom" w:date="2011-02-10T20:28:00Z">
              <w:r>
                <w:rPr>
                  <w:rFonts w:hint="eastAsia"/>
                  <w:b/>
                  <w:bCs/>
                  <w:color w:val="0D0D0D"/>
                  <w:sz w:val="16"/>
                  <w:lang w:eastAsia="ko-KR"/>
                </w:rPr>
                <w:t xml:space="preserve"> in case of temporary disconnected. </w:t>
              </w:r>
            </w:ins>
          </w:p>
          <w:p w:rsidR="00CD2DB6" w:rsidRPr="0020052F" w:rsidRDefault="00CD2DB6" w:rsidP="00CD2DB6">
            <w:pPr>
              <w:pStyle w:val="TableCell"/>
              <w:rPr>
                <w:rFonts w:hint="eastAsia"/>
                <w:b/>
                <w:bCs/>
                <w:color w:val="0D0D0D"/>
                <w:sz w:val="16"/>
                <w:lang w:eastAsia="ko-KR"/>
              </w:rPr>
            </w:pPr>
            <w:ins w:id="54" w:author="wisdom" w:date="2011-02-10T20:28:00Z">
              <w:r>
                <w:rPr>
                  <w:rFonts w:hint="eastAsia"/>
                  <w:b/>
                  <w:bCs/>
                  <w:color w:val="0D0D0D"/>
                  <w:sz w:val="16"/>
                  <w:lang w:eastAsia="ko-KR"/>
                </w:rPr>
                <w:t xml:space="preserve">Based on Sharing attribute, PNE </w:t>
              </w:r>
            </w:ins>
            <w:ins w:id="55" w:author="wisdom" w:date="2011-02-10T20:29:00Z">
              <w:r>
                <w:rPr>
                  <w:rFonts w:hint="eastAsia"/>
                  <w:b/>
                  <w:bCs/>
                  <w:color w:val="0D0D0D"/>
                  <w:sz w:val="16"/>
                  <w:lang w:eastAsia="ko-KR"/>
                </w:rPr>
                <w:t>can expect to get</w:t>
              </w:r>
            </w:ins>
            <w:ins w:id="56" w:author="wisdom" w:date="2011-02-10T20:28:00Z">
              <w:r>
                <w:rPr>
                  <w:rFonts w:hint="eastAsia"/>
                  <w:b/>
                  <w:bCs/>
                  <w:color w:val="0D0D0D"/>
                  <w:sz w:val="16"/>
                  <w:lang w:eastAsia="ko-KR"/>
                </w:rPr>
                <w:t xml:space="preserve"> the notification for new member</w:t>
              </w:r>
            </w:ins>
            <w:ins w:id="57" w:author="wisdom" w:date="2011-02-10T20:29:00Z">
              <w:r>
                <w:rPr>
                  <w:rFonts w:hint="eastAsia"/>
                  <w:b/>
                  <w:bCs/>
                  <w:color w:val="0D0D0D"/>
                  <w:sz w:val="16"/>
                  <w:lang w:eastAsia="ko-KR"/>
                </w:rPr>
                <w:t xml:space="preserve"> or expelled member, etc.</w:t>
              </w:r>
            </w:ins>
          </w:p>
        </w:tc>
      </w:tr>
      <w:tr w:rsidR="0020052F" w:rsidRPr="00F91E3B" w:rsidTr="0020052F">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20052F" w:rsidRPr="00F91E3B" w:rsidRDefault="0020052F" w:rsidP="00F3667F">
            <w:pPr>
              <w:pStyle w:val="TableCell"/>
              <w:jc w:val="center"/>
            </w:pPr>
            <w:r w:rsidRPr="00F91E3B">
              <w:t>C710</w:t>
            </w:r>
          </w:p>
        </w:tc>
        <w:tc>
          <w:tcPr>
            <w:tcW w:w="1255" w:type="dxa"/>
            <w:tcBorders>
              <w:top w:val="single" w:sz="4" w:space="0" w:color="auto"/>
              <w:left w:val="single" w:sz="4" w:space="0" w:color="auto"/>
              <w:bottom w:val="single" w:sz="4" w:space="0" w:color="auto"/>
              <w:right w:val="single" w:sz="4" w:space="0" w:color="auto"/>
            </w:tcBorders>
          </w:tcPr>
          <w:p w:rsidR="0020052F" w:rsidRPr="0020052F" w:rsidRDefault="0020052F" w:rsidP="0020052F">
            <w:pPr>
              <w:pStyle w:val="TableCell"/>
              <w:jc w:val="center"/>
              <w:rPr>
                <w:color w:val="0D0D0D"/>
              </w:rPr>
            </w:pPr>
            <w:r w:rsidRPr="0020052F">
              <w:rPr>
                <w:color w:val="0D0D0D"/>
              </w:rPr>
              <w:t>2011.02.03</w:t>
            </w:r>
          </w:p>
        </w:tc>
        <w:tc>
          <w:tcPr>
            <w:tcW w:w="568"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color w:val="0D0D0D"/>
                <w:lang w:eastAsia="ja-JP"/>
              </w:rPr>
            </w:pPr>
            <w:r w:rsidRPr="0020052F">
              <w:rPr>
                <w:color w:val="0D0D0D"/>
                <w:lang w:eastAsia="ja-JP"/>
              </w:rPr>
              <w:t>E</w:t>
            </w:r>
          </w:p>
        </w:tc>
        <w:tc>
          <w:tcPr>
            <w:tcW w:w="1054"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color w:val="0D0D0D"/>
                <w:lang w:eastAsia="ja-JP"/>
              </w:rPr>
            </w:pPr>
            <w:r w:rsidRPr="0020052F">
              <w:rPr>
                <w:color w:val="0D0D0D"/>
                <w:lang w:eastAsia="ja-JP"/>
              </w:rPr>
              <w:t>8.5.3.1</w:t>
            </w:r>
          </w:p>
        </w:tc>
        <w:tc>
          <w:tcPr>
            <w:tcW w:w="2990"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rPr>
            </w:pPr>
            <w:r w:rsidRPr="0020052F">
              <w:rPr>
                <w:rStyle w:val="StyleTableCell8ptBoldChar"/>
                <w:color w:val="0D0D0D"/>
              </w:rPr>
              <w:t>Source:</w:t>
            </w:r>
            <w:r w:rsidRPr="0020052F">
              <w:rPr>
                <w:b/>
                <w:bCs/>
                <w:color w:val="0D0D0D"/>
                <w:sz w:val="16"/>
              </w:rPr>
              <w:t xml:space="preserve"> NEC</w:t>
            </w:r>
          </w:p>
          <w:p w:rsidR="0020052F" w:rsidRPr="0020052F" w:rsidRDefault="0020052F" w:rsidP="00F3667F">
            <w:pPr>
              <w:pStyle w:val="TableCell"/>
              <w:rPr>
                <w:b/>
                <w:bCs/>
                <w:color w:val="0D0D0D"/>
                <w:sz w:val="16"/>
              </w:rPr>
            </w:pPr>
            <w:r w:rsidRPr="0020052F">
              <w:rPr>
                <w:rStyle w:val="StyleTableCell8ptBoldChar"/>
                <w:color w:val="0D0D0D"/>
              </w:rPr>
              <w:t>Form:</w:t>
            </w:r>
            <w:r w:rsidRPr="0020052F">
              <w:rPr>
                <w:b/>
                <w:bCs/>
                <w:color w:val="0D0D0D"/>
                <w:sz w:val="16"/>
              </w:rPr>
              <w:t xml:space="preserve"> OMA-CONR-2011-0002</w:t>
            </w:r>
          </w:p>
          <w:p w:rsidR="0020052F" w:rsidRPr="0020052F" w:rsidRDefault="0020052F" w:rsidP="00F3667F">
            <w:pPr>
              <w:pStyle w:val="TableCell"/>
              <w:rPr>
                <w:rStyle w:val="StyleTableCell8ptBoldChar"/>
                <w:color w:val="0D0D0D"/>
              </w:rPr>
            </w:pPr>
            <w:r w:rsidRPr="0020052F">
              <w:rPr>
                <w:rStyle w:val="StyleTableCell8ptBoldChar"/>
                <w:color w:val="0D0D0D"/>
              </w:rPr>
              <w:t>Comment:</w:t>
            </w:r>
          </w:p>
          <w:p w:rsidR="0020052F" w:rsidRPr="0020052F" w:rsidRDefault="0020052F" w:rsidP="00F3667F">
            <w:pPr>
              <w:pStyle w:val="TableCell"/>
              <w:rPr>
                <w:b/>
                <w:bCs/>
                <w:color w:val="0D0D0D"/>
                <w:sz w:val="16"/>
              </w:rPr>
            </w:pPr>
            <w:r w:rsidRPr="0020052F">
              <w:rPr>
                <w:b/>
                <w:bCs/>
                <w:color w:val="0D0D0D"/>
                <w:sz w:val="16"/>
              </w:rPr>
              <w:t xml:space="preserve">The initial descriptive text for attribute ‘Command’ is not correct. </w:t>
            </w:r>
          </w:p>
          <w:p w:rsidR="0020052F" w:rsidRPr="0020052F" w:rsidRDefault="0020052F" w:rsidP="00F3667F">
            <w:pPr>
              <w:pStyle w:val="TableCell"/>
              <w:rPr>
                <w:b/>
                <w:bCs/>
                <w:color w:val="0D0D0D"/>
                <w:sz w:val="16"/>
              </w:rPr>
            </w:pPr>
          </w:p>
          <w:p w:rsidR="0020052F" w:rsidRPr="0020052F" w:rsidRDefault="0020052F" w:rsidP="00F3667F">
            <w:pPr>
              <w:pStyle w:val="TableCell"/>
              <w:rPr>
                <w:b/>
                <w:bCs/>
                <w:color w:val="0D0D0D"/>
                <w:sz w:val="16"/>
              </w:rPr>
            </w:pPr>
            <w:r w:rsidRPr="0020052F">
              <w:rPr>
                <w:b/>
                <w:bCs/>
                <w:color w:val="0D0D0D"/>
                <w:sz w:val="16"/>
              </w:rPr>
              <w:t>It states “</w:t>
            </w:r>
            <w:r w:rsidRPr="0020052F">
              <w:rPr>
                <w:rFonts w:hint="eastAsia"/>
                <w:b/>
                <w:bCs/>
                <w:color w:val="0D0D0D"/>
                <w:sz w:val="16"/>
              </w:rPr>
              <w:t>The command for target PNEs</w:t>
            </w:r>
            <w:r w:rsidRPr="0020052F">
              <w:rPr>
                <w:b/>
                <w:bCs/>
                <w:color w:val="0D0D0D"/>
                <w:sz w:val="16"/>
              </w:rPr>
              <w:t xml:space="preserve">”, but this is not correct in the case of joining a PN since when you join, you do not address a target PNE and you do not ask a target PNE whether you can join or not. </w:t>
            </w:r>
          </w:p>
          <w:p w:rsidR="0020052F" w:rsidRPr="0020052F" w:rsidRDefault="0020052F" w:rsidP="00F3667F">
            <w:pPr>
              <w:pStyle w:val="TableCell"/>
              <w:rPr>
                <w:b/>
                <w:bCs/>
                <w:color w:val="0D0D0D"/>
                <w:sz w:val="16"/>
              </w:rPr>
            </w:pPr>
            <w:r w:rsidRPr="0020052F">
              <w:rPr>
                <w:b/>
                <w:bCs/>
                <w:color w:val="0D0D0D"/>
                <w:sz w:val="16"/>
              </w:rPr>
              <w:t xml:space="preserve">   </w:t>
            </w:r>
          </w:p>
          <w:p w:rsidR="0020052F" w:rsidRPr="0020052F" w:rsidRDefault="0020052F" w:rsidP="00F3667F">
            <w:pPr>
              <w:pStyle w:val="TableCell"/>
              <w:rPr>
                <w:b/>
                <w:bCs/>
                <w:color w:val="0D0D0D"/>
                <w:sz w:val="16"/>
              </w:rPr>
            </w:pPr>
            <w:r w:rsidRPr="0020052F">
              <w:rPr>
                <w:rStyle w:val="StyleTableCell8ptBoldChar"/>
                <w:color w:val="0D0D0D"/>
              </w:rPr>
              <w:t>Proposed Change:</w:t>
            </w:r>
            <w:r w:rsidRPr="0020052F">
              <w:rPr>
                <w:b/>
                <w:bCs/>
                <w:color w:val="0D0D0D"/>
                <w:sz w:val="16"/>
              </w:rPr>
              <w:t xml:space="preserve"> </w:t>
            </w:r>
            <w:r w:rsidRPr="0020052F">
              <w:rPr>
                <w:b/>
                <w:bCs/>
                <w:color w:val="0D0D0D"/>
                <w:sz w:val="16"/>
              </w:rPr>
              <w:br/>
            </w:r>
          </w:p>
          <w:p w:rsidR="0020052F" w:rsidRPr="0020052F" w:rsidRDefault="0020052F" w:rsidP="00F3667F">
            <w:pPr>
              <w:pStyle w:val="TableCell"/>
              <w:rPr>
                <w:b/>
                <w:bCs/>
                <w:color w:val="0D0D0D"/>
                <w:sz w:val="16"/>
              </w:rPr>
            </w:pPr>
            <w:r w:rsidRPr="0020052F">
              <w:rPr>
                <w:b/>
                <w:bCs/>
                <w:color w:val="0D0D0D"/>
                <w:sz w:val="16"/>
              </w:rPr>
              <w:t xml:space="preserve">Change the wording to: </w:t>
            </w:r>
          </w:p>
          <w:p w:rsidR="0020052F" w:rsidRPr="0020052F" w:rsidRDefault="0020052F" w:rsidP="00F3667F">
            <w:pPr>
              <w:pStyle w:val="TableCell"/>
              <w:rPr>
                <w:b/>
                <w:bCs/>
                <w:color w:val="0D0D0D"/>
                <w:sz w:val="16"/>
              </w:rPr>
            </w:pPr>
          </w:p>
          <w:p w:rsidR="0020052F" w:rsidRPr="0020052F" w:rsidRDefault="0020052F" w:rsidP="00F3667F">
            <w:pPr>
              <w:pStyle w:val="TableCell"/>
              <w:rPr>
                <w:rStyle w:val="StyleTableCell8ptBoldChar"/>
                <w:color w:val="0D0D0D"/>
              </w:rPr>
            </w:pPr>
            <w:r w:rsidRPr="0020052F">
              <w:rPr>
                <w:b/>
                <w:bCs/>
                <w:color w:val="0D0D0D"/>
                <w:sz w:val="16"/>
              </w:rPr>
              <w:t xml:space="preserve">‘It is a command that a CPNS entity uses it based on the actions to be performed by PN GW or CPNS Server, e.g. join, leave, invite, expel etc’. </w:t>
            </w:r>
          </w:p>
        </w:tc>
        <w:tc>
          <w:tcPr>
            <w:tcW w:w="3733" w:type="dxa"/>
            <w:tcBorders>
              <w:top w:val="single" w:sz="4" w:space="0" w:color="auto"/>
              <w:left w:val="single" w:sz="4" w:space="0" w:color="auto"/>
              <w:bottom w:val="single" w:sz="4" w:space="0" w:color="auto"/>
              <w:right w:val="single" w:sz="4" w:space="0" w:color="auto"/>
            </w:tcBorders>
          </w:tcPr>
          <w:p w:rsidR="0020052F" w:rsidRPr="0020052F" w:rsidRDefault="0020052F" w:rsidP="0020052F">
            <w:pPr>
              <w:pStyle w:val="TableCell"/>
              <w:rPr>
                <w:b/>
                <w:bCs/>
                <w:color w:val="0D0D0D"/>
                <w:sz w:val="16"/>
                <w:lang w:eastAsia="ja-JP"/>
              </w:rPr>
            </w:pPr>
            <w:r w:rsidRPr="0020052F">
              <w:rPr>
                <w:rStyle w:val="StyleTableCell8ptBoldChar"/>
                <w:color w:val="0D0D0D"/>
                <w:lang w:eastAsia="ja-JP"/>
              </w:rPr>
              <w:t>Status:</w:t>
            </w:r>
            <w:r w:rsidRPr="0020052F">
              <w:rPr>
                <w:b/>
                <w:bCs/>
                <w:color w:val="0D0D0D"/>
                <w:sz w:val="16"/>
                <w:lang w:eastAsia="ja-JP"/>
              </w:rPr>
              <w:t xml:space="preserve"> OPEN</w:t>
            </w:r>
          </w:p>
        </w:tc>
      </w:tr>
      <w:tr w:rsidR="0020052F" w:rsidRPr="00F91E3B" w:rsidTr="0020052F">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20052F" w:rsidRPr="00F91E3B" w:rsidRDefault="0020052F" w:rsidP="0020052F">
            <w:pPr>
              <w:pStyle w:val="TableCell"/>
              <w:jc w:val="center"/>
            </w:pPr>
            <w:r w:rsidRPr="00F91E3B">
              <w:lastRenderedPageBreak/>
              <w:t>C711</w:t>
            </w:r>
          </w:p>
        </w:tc>
        <w:tc>
          <w:tcPr>
            <w:tcW w:w="1255" w:type="dxa"/>
            <w:tcBorders>
              <w:top w:val="single" w:sz="4" w:space="0" w:color="auto"/>
              <w:left w:val="single" w:sz="4" w:space="0" w:color="auto"/>
              <w:bottom w:val="single" w:sz="4" w:space="0" w:color="auto"/>
              <w:right w:val="single" w:sz="4" w:space="0" w:color="auto"/>
            </w:tcBorders>
          </w:tcPr>
          <w:p w:rsidR="0020052F" w:rsidRPr="0020052F" w:rsidRDefault="0020052F" w:rsidP="0020052F">
            <w:pPr>
              <w:pStyle w:val="TableCell"/>
              <w:jc w:val="center"/>
              <w:rPr>
                <w:color w:val="0D0D0D"/>
              </w:rPr>
            </w:pPr>
            <w:r w:rsidRPr="0020052F">
              <w:rPr>
                <w:color w:val="0D0D0D"/>
              </w:rPr>
              <w:t>2011.</w:t>
            </w:r>
            <w:r w:rsidRPr="0020052F">
              <w:rPr>
                <w:rFonts w:hint="eastAsia"/>
                <w:color w:val="0D0D0D"/>
              </w:rPr>
              <w:t>02</w:t>
            </w:r>
            <w:r w:rsidRPr="0020052F">
              <w:rPr>
                <w:color w:val="0D0D0D"/>
              </w:rPr>
              <w:t>.</w:t>
            </w:r>
            <w:r w:rsidRPr="0020052F">
              <w:rPr>
                <w:rFonts w:hint="eastAsia"/>
                <w:color w:val="0D0D0D"/>
              </w:rPr>
              <w:t>0</w:t>
            </w:r>
            <w:r w:rsidRPr="0020052F">
              <w:rPr>
                <w:color w:val="0D0D0D"/>
              </w:rPr>
              <w:t>3</w:t>
            </w:r>
          </w:p>
        </w:tc>
        <w:tc>
          <w:tcPr>
            <w:tcW w:w="568"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color w:val="0D0D0D"/>
                <w:lang w:eastAsia="ja-JP"/>
              </w:rPr>
            </w:pPr>
            <w:r w:rsidRPr="0020052F">
              <w:rPr>
                <w:rFonts w:hint="eastAsia"/>
                <w:color w:val="0D0D0D"/>
                <w:lang w:eastAsia="ja-JP"/>
              </w:rPr>
              <w:t>T</w:t>
            </w:r>
          </w:p>
        </w:tc>
        <w:tc>
          <w:tcPr>
            <w:tcW w:w="1054"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color w:val="0D0D0D"/>
                <w:lang w:eastAsia="ja-JP"/>
              </w:rPr>
            </w:pPr>
            <w:r w:rsidRPr="0020052F">
              <w:rPr>
                <w:rFonts w:hint="eastAsia"/>
                <w:color w:val="0D0D0D"/>
                <w:lang w:eastAsia="ja-JP"/>
              </w:rPr>
              <w:t>8.5.3.1</w:t>
            </w:r>
          </w:p>
        </w:tc>
        <w:tc>
          <w:tcPr>
            <w:tcW w:w="2990"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rPr>
            </w:pPr>
            <w:r w:rsidRPr="0020052F">
              <w:rPr>
                <w:rStyle w:val="StyleTableCell8ptBoldChar"/>
                <w:color w:val="0D0D0D"/>
              </w:rPr>
              <w:t>Source:</w:t>
            </w:r>
            <w:r w:rsidRPr="0020052F">
              <w:rPr>
                <w:b/>
                <w:bCs/>
                <w:color w:val="0D0D0D"/>
                <w:sz w:val="16"/>
              </w:rPr>
              <w:t xml:space="preserve"> </w:t>
            </w:r>
            <w:r w:rsidRPr="0020052F">
              <w:rPr>
                <w:rFonts w:hint="eastAsia"/>
                <w:b/>
                <w:bCs/>
                <w:color w:val="0D0D0D"/>
                <w:sz w:val="16"/>
              </w:rPr>
              <w:t>Samsung</w:t>
            </w:r>
          </w:p>
          <w:p w:rsidR="0020052F" w:rsidRPr="0020052F" w:rsidRDefault="0020052F" w:rsidP="00F3667F">
            <w:pPr>
              <w:pStyle w:val="TableCell"/>
              <w:rPr>
                <w:b/>
                <w:bCs/>
                <w:color w:val="0D0D0D"/>
                <w:sz w:val="16"/>
              </w:rPr>
            </w:pPr>
            <w:r w:rsidRPr="0020052F">
              <w:rPr>
                <w:rStyle w:val="StyleTableCell8ptBoldChar"/>
                <w:color w:val="0D0D0D"/>
              </w:rPr>
              <w:t>Form:</w:t>
            </w:r>
            <w:r w:rsidRPr="0020052F">
              <w:rPr>
                <w:b/>
                <w:bCs/>
                <w:color w:val="0D0D0D"/>
                <w:sz w:val="16"/>
              </w:rPr>
              <w:t xml:space="preserve"> INP doc</w:t>
            </w:r>
            <w:r w:rsidRPr="0020052F">
              <w:rPr>
                <w:rFonts w:hint="eastAsia"/>
                <w:b/>
                <w:bCs/>
                <w:color w:val="0D0D0D"/>
                <w:sz w:val="16"/>
              </w:rPr>
              <w:t xml:space="preserve"> #0004</w:t>
            </w:r>
          </w:p>
          <w:p w:rsidR="0020052F" w:rsidRPr="0020052F" w:rsidRDefault="0020052F" w:rsidP="00F3667F">
            <w:pPr>
              <w:pStyle w:val="TableCell"/>
              <w:rPr>
                <w:b/>
                <w:bCs/>
                <w:color w:val="0D0D0D"/>
                <w:sz w:val="16"/>
              </w:rPr>
            </w:pPr>
          </w:p>
          <w:p w:rsidR="0020052F" w:rsidRPr="0020052F" w:rsidRDefault="0020052F" w:rsidP="00F3667F">
            <w:pPr>
              <w:pStyle w:val="TableCell"/>
              <w:rPr>
                <w:b/>
                <w:bCs/>
                <w:color w:val="0D0D0D"/>
                <w:sz w:val="16"/>
              </w:rPr>
            </w:pPr>
            <w:r w:rsidRPr="0020052F">
              <w:rPr>
                <w:rStyle w:val="StyleTableCell8ptBoldChar"/>
                <w:color w:val="0D0D0D"/>
              </w:rPr>
              <w:t>Comment:</w:t>
            </w:r>
            <w:r w:rsidRPr="0020052F">
              <w:rPr>
                <w:b/>
                <w:bCs/>
                <w:color w:val="0D0D0D"/>
                <w:sz w:val="16"/>
              </w:rPr>
              <w:t xml:space="preserve"> </w:t>
            </w:r>
          </w:p>
          <w:p w:rsidR="0020052F" w:rsidRPr="0020052F" w:rsidRDefault="0020052F" w:rsidP="00F3667F">
            <w:pPr>
              <w:pStyle w:val="TableCell"/>
              <w:rPr>
                <w:b/>
                <w:bCs/>
                <w:color w:val="0D0D0D"/>
                <w:sz w:val="16"/>
              </w:rPr>
            </w:pPr>
            <w:r w:rsidRPr="0020052F">
              <w:rPr>
                <w:rFonts w:hint="eastAsia"/>
                <w:b/>
                <w:bCs/>
                <w:color w:val="0D0D0D"/>
                <w:sz w:val="16"/>
              </w:rPr>
              <w:t>The cardinality or data type needs to be modified</w:t>
            </w:r>
          </w:p>
          <w:p w:rsidR="0020052F" w:rsidRPr="0020052F" w:rsidRDefault="0020052F" w:rsidP="00F3667F">
            <w:pPr>
              <w:pStyle w:val="TableCell"/>
              <w:rPr>
                <w:b/>
                <w:bCs/>
                <w:color w:val="0D0D0D"/>
                <w:sz w:val="16"/>
              </w:rPr>
            </w:pPr>
            <w:r w:rsidRPr="0020052F">
              <w:rPr>
                <w:rStyle w:val="StyleTableCell8ptBoldChar"/>
                <w:color w:val="0D0D0D"/>
              </w:rPr>
              <w:t>Proposed Change:</w:t>
            </w:r>
          </w:p>
          <w:p w:rsidR="0020052F" w:rsidRPr="0020052F" w:rsidRDefault="0020052F" w:rsidP="00F3667F">
            <w:pPr>
              <w:pStyle w:val="TableCell"/>
              <w:rPr>
                <w:rStyle w:val="StyleTableCell8ptBoldChar"/>
                <w:color w:val="0D0D0D"/>
              </w:rPr>
            </w:pPr>
            <w:r w:rsidRPr="0020052F">
              <w:rPr>
                <w:rFonts w:hint="eastAsia"/>
                <w:b/>
                <w:bCs/>
                <w:color w:val="0D0D0D"/>
                <w:sz w:val="16"/>
              </w:rPr>
              <w:t>Change cardinality from 0..1 to 1</w:t>
            </w:r>
          </w:p>
        </w:tc>
        <w:tc>
          <w:tcPr>
            <w:tcW w:w="3733"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lang w:eastAsia="ja-JP"/>
              </w:rPr>
            </w:pPr>
            <w:r w:rsidRPr="0020052F">
              <w:rPr>
                <w:rStyle w:val="StyleTableCell8ptBoldChar"/>
                <w:color w:val="0D0D0D"/>
                <w:lang w:eastAsia="ja-JP"/>
              </w:rPr>
              <w:t>Status:</w:t>
            </w:r>
            <w:r w:rsidRPr="0020052F">
              <w:rPr>
                <w:b/>
                <w:bCs/>
                <w:color w:val="0D0D0D"/>
                <w:sz w:val="16"/>
                <w:lang w:eastAsia="ja-JP"/>
              </w:rPr>
              <w:t xml:space="preserve"> OPEN / CLOSED</w:t>
            </w:r>
          </w:p>
          <w:p w:rsidR="0020052F" w:rsidRDefault="0020052F" w:rsidP="0020052F">
            <w:pPr>
              <w:pStyle w:val="TableCell"/>
              <w:rPr>
                <w:ins w:id="58" w:author="wisdom" w:date="2011-02-10T20:31:00Z"/>
                <w:rFonts w:hint="eastAsia"/>
                <w:b/>
                <w:bCs/>
                <w:color w:val="0D0D0D"/>
                <w:sz w:val="16"/>
                <w:lang w:eastAsia="ko-KR"/>
              </w:rPr>
            </w:pPr>
            <w:r w:rsidRPr="0020052F">
              <w:rPr>
                <w:b/>
                <w:bCs/>
                <w:color w:val="0D0D0D"/>
                <w:sz w:val="16"/>
                <w:lang w:eastAsia="ja-JP"/>
              </w:rPr>
              <w:t>&lt;provide response&gt;</w:t>
            </w:r>
          </w:p>
          <w:p w:rsidR="00FC63BD" w:rsidRDefault="00FC63BD" w:rsidP="0020052F">
            <w:pPr>
              <w:pStyle w:val="TableCell"/>
              <w:rPr>
                <w:ins w:id="59" w:author="wisdom" w:date="2011-02-10T20:31:00Z"/>
                <w:rFonts w:hint="eastAsia"/>
                <w:b/>
                <w:bCs/>
                <w:color w:val="0D0D0D"/>
                <w:sz w:val="16"/>
                <w:lang w:eastAsia="ko-KR"/>
              </w:rPr>
            </w:pPr>
          </w:p>
          <w:p w:rsidR="00FC63BD" w:rsidRDefault="00FC63BD" w:rsidP="0020052F">
            <w:pPr>
              <w:pStyle w:val="TableCell"/>
              <w:rPr>
                <w:ins w:id="60" w:author="wisdom" w:date="2011-02-10T20:31:00Z"/>
                <w:rFonts w:hint="eastAsia"/>
                <w:b/>
                <w:bCs/>
                <w:color w:val="0D0D0D"/>
                <w:sz w:val="16"/>
                <w:lang w:eastAsia="ko-KR"/>
              </w:rPr>
            </w:pPr>
            <w:ins w:id="61" w:author="wisdom" w:date="2011-02-10T20:31:00Z">
              <w:r>
                <w:rPr>
                  <w:b/>
                  <w:bCs/>
                  <w:color w:val="0D0D0D"/>
                  <w:sz w:val="16"/>
                  <w:lang w:eastAsia="ko-KR"/>
                </w:rPr>
                <w:t>F</w:t>
              </w:r>
              <w:r>
                <w:rPr>
                  <w:rFonts w:hint="eastAsia"/>
                  <w:b/>
                  <w:bCs/>
                  <w:color w:val="0D0D0D"/>
                  <w:sz w:val="16"/>
                  <w:lang w:eastAsia="ko-KR"/>
                </w:rPr>
                <w:t>or what?</w:t>
              </w:r>
            </w:ins>
          </w:p>
          <w:p w:rsidR="00FC63BD" w:rsidRDefault="00FC63BD" w:rsidP="0020052F">
            <w:pPr>
              <w:pStyle w:val="TableCell"/>
              <w:rPr>
                <w:ins w:id="62" w:author="wisdom" w:date="2011-02-10T20:31:00Z"/>
                <w:rFonts w:hint="eastAsia"/>
                <w:b/>
                <w:bCs/>
                <w:color w:val="0D0D0D"/>
                <w:sz w:val="16"/>
                <w:lang w:eastAsia="ko-KR"/>
              </w:rPr>
            </w:pPr>
          </w:p>
          <w:p w:rsidR="00FC63BD" w:rsidRPr="0020052F" w:rsidRDefault="00FC63BD" w:rsidP="0020052F">
            <w:pPr>
              <w:pStyle w:val="TableCell"/>
              <w:rPr>
                <w:rFonts w:hint="eastAsia"/>
                <w:b/>
                <w:bCs/>
                <w:color w:val="0D0D0D"/>
                <w:sz w:val="16"/>
                <w:lang w:eastAsia="ko-KR"/>
              </w:rPr>
            </w:pPr>
            <w:ins w:id="63" w:author="wisdom" w:date="2011-02-10T20:31:00Z">
              <w:r>
                <w:rPr>
                  <w:rFonts w:hint="eastAsia"/>
                  <w:b/>
                  <w:bCs/>
                  <w:color w:val="0D0D0D"/>
                  <w:sz w:val="16"/>
                  <w:lang w:eastAsia="ko-KR"/>
                </w:rPr>
                <w:t>??????????????????????</w:t>
              </w:r>
            </w:ins>
          </w:p>
        </w:tc>
      </w:tr>
      <w:tr w:rsidR="0020052F" w:rsidRPr="00F91E3B" w:rsidTr="0020052F">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20052F" w:rsidRPr="00F91E3B" w:rsidRDefault="0020052F" w:rsidP="00F3667F">
            <w:pPr>
              <w:pStyle w:val="TableCell"/>
              <w:jc w:val="center"/>
            </w:pPr>
            <w:r w:rsidRPr="00F91E3B">
              <w:t>C712</w:t>
            </w:r>
          </w:p>
        </w:tc>
        <w:tc>
          <w:tcPr>
            <w:tcW w:w="1255"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rFonts w:hint="eastAsia"/>
                <w:color w:val="0D0D0D"/>
              </w:rPr>
            </w:pPr>
            <w:r w:rsidRPr="0020052F">
              <w:rPr>
                <w:color w:val="0D0D0D"/>
              </w:rPr>
              <w:t>2011.0</w:t>
            </w:r>
            <w:r w:rsidRPr="0020052F">
              <w:rPr>
                <w:rFonts w:hint="eastAsia"/>
                <w:color w:val="0D0D0D"/>
              </w:rPr>
              <w:t>2</w:t>
            </w:r>
            <w:r w:rsidRPr="0020052F">
              <w:rPr>
                <w:color w:val="0D0D0D"/>
              </w:rPr>
              <w:t>.</w:t>
            </w:r>
            <w:r w:rsidRPr="0020052F">
              <w:rPr>
                <w:rFonts w:hint="eastAsia"/>
                <w:color w:val="0D0D0D"/>
              </w:rPr>
              <w:t>03</w:t>
            </w:r>
          </w:p>
        </w:tc>
        <w:tc>
          <w:tcPr>
            <w:tcW w:w="568" w:type="dxa"/>
            <w:tcBorders>
              <w:top w:val="single" w:sz="4" w:space="0" w:color="auto"/>
              <w:left w:val="single" w:sz="4" w:space="0" w:color="auto"/>
              <w:bottom w:val="single" w:sz="4" w:space="0" w:color="auto"/>
              <w:right w:val="single" w:sz="4" w:space="0" w:color="auto"/>
            </w:tcBorders>
          </w:tcPr>
          <w:p w:rsidR="0020052F" w:rsidRPr="0020052F" w:rsidRDefault="0020052F" w:rsidP="0020052F">
            <w:pPr>
              <w:pStyle w:val="TableCell"/>
              <w:jc w:val="center"/>
              <w:rPr>
                <w:rFonts w:hint="eastAsia"/>
                <w:color w:val="0D0D0D"/>
                <w:lang w:eastAsia="ja-JP"/>
              </w:rPr>
            </w:pPr>
            <w:r w:rsidRPr="0020052F">
              <w:rPr>
                <w:rFonts w:hint="eastAsia"/>
                <w:color w:val="0D0D0D"/>
                <w:lang w:eastAsia="ja-JP"/>
              </w:rPr>
              <w:t>T</w:t>
            </w:r>
          </w:p>
        </w:tc>
        <w:tc>
          <w:tcPr>
            <w:tcW w:w="1054"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color w:val="0D0D0D"/>
                <w:lang w:eastAsia="ja-JP"/>
              </w:rPr>
            </w:pPr>
            <w:r w:rsidRPr="0020052F">
              <w:rPr>
                <w:rFonts w:hint="eastAsia"/>
                <w:color w:val="0D0D0D"/>
                <w:lang w:eastAsia="ja-JP"/>
              </w:rPr>
              <w:t>8.5.3.1 &amp; 8.5.3.2 &amp; 8.5.4.1</w:t>
            </w:r>
          </w:p>
        </w:tc>
        <w:tc>
          <w:tcPr>
            <w:tcW w:w="2990"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b/>
                <w:bCs/>
                <w:color w:val="0D0D0D"/>
                <w:sz w:val="16"/>
              </w:rPr>
            </w:pPr>
            <w:r w:rsidRPr="0020052F">
              <w:rPr>
                <w:rStyle w:val="StyleTableCell8ptBoldChar"/>
                <w:color w:val="0D0D0D"/>
              </w:rPr>
              <w:t>Source:</w:t>
            </w:r>
            <w:r w:rsidRPr="0020052F">
              <w:rPr>
                <w:b/>
                <w:bCs/>
                <w:color w:val="0D0D0D"/>
                <w:sz w:val="16"/>
              </w:rPr>
              <w:t xml:space="preserve"> </w:t>
            </w:r>
            <w:r w:rsidRPr="0020052F">
              <w:rPr>
                <w:rFonts w:hint="eastAsia"/>
                <w:b/>
                <w:bCs/>
                <w:color w:val="0D0D0D"/>
                <w:sz w:val="16"/>
              </w:rPr>
              <w:t>SK Telecom</w:t>
            </w:r>
          </w:p>
          <w:p w:rsidR="0020052F" w:rsidRPr="0020052F" w:rsidRDefault="0020052F" w:rsidP="00F3667F">
            <w:pPr>
              <w:pStyle w:val="TableCell"/>
              <w:rPr>
                <w:b/>
                <w:bCs/>
                <w:color w:val="0D0D0D"/>
                <w:sz w:val="16"/>
              </w:rPr>
            </w:pPr>
            <w:r w:rsidRPr="0020052F">
              <w:rPr>
                <w:rStyle w:val="StyleTableCell8ptBoldChar"/>
                <w:color w:val="0D0D0D"/>
              </w:rPr>
              <w:t>Form:</w:t>
            </w:r>
            <w:r w:rsidRPr="0020052F">
              <w:rPr>
                <w:b/>
                <w:bCs/>
                <w:color w:val="0D0D0D"/>
                <w:sz w:val="16"/>
              </w:rPr>
              <w:t xml:space="preserve"> OMA-CONR-2011-0009-CPNS_Review_from_SK_Telecom</w:t>
            </w:r>
          </w:p>
          <w:p w:rsidR="0020052F" w:rsidRPr="0020052F" w:rsidRDefault="0020052F" w:rsidP="00F3667F">
            <w:pPr>
              <w:pStyle w:val="TableCell"/>
              <w:rPr>
                <w:rFonts w:hint="eastAsia"/>
                <w:b/>
                <w:bCs/>
                <w:color w:val="0D0D0D"/>
                <w:sz w:val="16"/>
              </w:rPr>
            </w:pPr>
            <w:r w:rsidRPr="0020052F">
              <w:rPr>
                <w:rStyle w:val="StyleTableCell8ptBoldChar"/>
                <w:color w:val="0D0D0D"/>
              </w:rPr>
              <w:t>Comment:</w:t>
            </w:r>
            <w:r w:rsidRPr="0020052F">
              <w:rPr>
                <w:rFonts w:hint="eastAsia"/>
                <w:b/>
                <w:bCs/>
                <w:color w:val="0D0D0D"/>
                <w:sz w:val="16"/>
              </w:rPr>
              <w:t xml:space="preserve"> DeviceInfo and Mode can be merged. Also, the cardinality should be </w:t>
            </w:r>
            <w:r w:rsidRPr="0020052F">
              <w:rPr>
                <w:b/>
                <w:bCs/>
                <w:color w:val="0D0D0D"/>
                <w:sz w:val="16"/>
              </w:rPr>
              <w:t>“</w:t>
            </w:r>
            <w:r w:rsidRPr="0020052F">
              <w:rPr>
                <w:rFonts w:hint="eastAsia"/>
                <w:b/>
                <w:bCs/>
                <w:color w:val="0D0D0D"/>
                <w:sz w:val="16"/>
              </w:rPr>
              <w:t>0..1</w:t>
            </w:r>
            <w:r w:rsidRPr="0020052F">
              <w:rPr>
                <w:b/>
                <w:bCs/>
                <w:color w:val="0D0D0D"/>
                <w:sz w:val="16"/>
              </w:rPr>
              <w:t>”</w:t>
            </w:r>
          </w:p>
          <w:p w:rsidR="0020052F" w:rsidRPr="0020052F" w:rsidRDefault="0020052F" w:rsidP="00F3667F">
            <w:pPr>
              <w:pStyle w:val="TableCell"/>
              <w:rPr>
                <w:rFonts w:hint="eastAsia"/>
                <w:b/>
                <w:bCs/>
                <w:color w:val="0D0D0D"/>
                <w:sz w:val="16"/>
              </w:rPr>
            </w:pPr>
            <w:r w:rsidRPr="0020052F">
              <w:rPr>
                <w:rStyle w:val="StyleTableCell8ptBoldChar"/>
                <w:color w:val="0D0D0D"/>
              </w:rPr>
              <w:t>Proposed Change:</w:t>
            </w:r>
            <w:r w:rsidRPr="0020052F">
              <w:rPr>
                <w:b/>
                <w:bCs/>
                <w:color w:val="0D0D0D"/>
                <w:sz w:val="16"/>
              </w:rPr>
              <w:t xml:space="preserve"> </w:t>
            </w:r>
            <w:r w:rsidRPr="0020052F">
              <w:rPr>
                <w:rFonts w:hint="eastAsia"/>
                <w:b/>
                <w:bCs/>
                <w:color w:val="0D0D0D"/>
                <w:sz w:val="16"/>
              </w:rPr>
              <w:t>Discuss and change.</w:t>
            </w:r>
          </w:p>
        </w:tc>
        <w:tc>
          <w:tcPr>
            <w:tcW w:w="3733"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lang w:eastAsia="ja-JP"/>
              </w:rPr>
            </w:pPr>
            <w:r w:rsidRPr="0020052F">
              <w:rPr>
                <w:rStyle w:val="StyleTableCell8ptBoldChar"/>
                <w:color w:val="0D0D0D"/>
                <w:lang w:eastAsia="ja-JP"/>
              </w:rPr>
              <w:t>Status:</w:t>
            </w:r>
            <w:r w:rsidRPr="0020052F">
              <w:rPr>
                <w:b/>
                <w:bCs/>
                <w:color w:val="0D0D0D"/>
                <w:sz w:val="16"/>
                <w:lang w:eastAsia="ja-JP"/>
              </w:rPr>
              <w:t xml:space="preserve"> OPEN </w:t>
            </w:r>
          </w:p>
          <w:p w:rsidR="0020052F" w:rsidRPr="0020052F" w:rsidRDefault="0020052F" w:rsidP="00F3667F">
            <w:pPr>
              <w:pStyle w:val="TableCell"/>
              <w:rPr>
                <w:b/>
                <w:bCs/>
                <w:color w:val="0D0D0D"/>
                <w:sz w:val="16"/>
                <w:lang w:eastAsia="ja-JP"/>
              </w:rPr>
            </w:pPr>
          </w:p>
        </w:tc>
      </w:tr>
      <w:tr w:rsidR="0020052F" w:rsidRPr="00F91E3B" w:rsidTr="0020052F">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20052F" w:rsidRPr="00F91E3B" w:rsidRDefault="0020052F" w:rsidP="00F3667F">
            <w:pPr>
              <w:pStyle w:val="TableCell"/>
              <w:jc w:val="center"/>
            </w:pPr>
            <w:r w:rsidRPr="00F91E3B">
              <w:t>C713</w:t>
            </w:r>
          </w:p>
        </w:tc>
        <w:tc>
          <w:tcPr>
            <w:tcW w:w="1255"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rFonts w:hint="eastAsia"/>
                <w:color w:val="0D0D0D"/>
              </w:rPr>
            </w:pPr>
            <w:r w:rsidRPr="0020052F">
              <w:rPr>
                <w:color w:val="0D0D0D"/>
              </w:rPr>
              <w:t>2011.0</w:t>
            </w:r>
            <w:r w:rsidRPr="0020052F">
              <w:rPr>
                <w:rFonts w:hint="eastAsia"/>
                <w:color w:val="0D0D0D"/>
              </w:rPr>
              <w:t>2</w:t>
            </w:r>
            <w:r w:rsidRPr="0020052F">
              <w:rPr>
                <w:color w:val="0D0D0D"/>
              </w:rPr>
              <w:t>.</w:t>
            </w:r>
            <w:r w:rsidRPr="0020052F">
              <w:rPr>
                <w:rFonts w:hint="eastAsia"/>
                <w:color w:val="0D0D0D"/>
              </w:rPr>
              <w:t>03</w:t>
            </w:r>
          </w:p>
        </w:tc>
        <w:tc>
          <w:tcPr>
            <w:tcW w:w="568" w:type="dxa"/>
            <w:tcBorders>
              <w:top w:val="single" w:sz="4" w:space="0" w:color="auto"/>
              <w:left w:val="single" w:sz="4" w:space="0" w:color="auto"/>
              <w:bottom w:val="single" w:sz="4" w:space="0" w:color="auto"/>
              <w:right w:val="single" w:sz="4" w:space="0" w:color="auto"/>
            </w:tcBorders>
          </w:tcPr>
          <w:p w:rsidR="0020052F" w:rsidRPr="0020052F" w:rsidRDefault="0020052F" w:rsidP="0020052F">
            <w:pPr>
              <w:pStyle w:val="TableCell"/>
              <w:jc w:val="center"/>
              <w:rPr>
                <w:rFonts w:hint="eastAsia"/>
                <w:color w:val="0D0D0D"/>
                <w:lang w:eastAsia="ja-JP"/>
              </w:rPr>
            </w:pPr>
            <w:r w:rsidRPr="0020052F">
              <w:rPr>
                <w:rFonts w:hint="eastAsia"/>
                <w:color w:val="0D0D0D"/>
                <w:lang w:eastAsia="ja-JP"/>
              </w:rPr>
              <w:t>Q</w:t>
            </w:r>
          </w:p>
        </w:tc>
        <w:tc>
          <w:tcPr>
            <w:tcW w:w="1054"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color w:val="0D0D0D"/>
                <w:lang w:eastAsia="ja-JP"/>
              </w:rPr>
            </w:pPr>
            <w:r w:rsidRPr="0020052F">
              <w:rPr>
                <w:rFonts w:hint="eastAsia"/>
                <w:color w:val="0D0D0D"/>
                <w:lang w:eastAsia="ja-JP"/>
              </w:rPr>
              <w:t>8.5.3.2</w:t>
            </w:r>
          </w:p>
        </w:tc>
        <w:tc>
          <w:tcPr>
            <w:tcW w:w="2990"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b/>
                <w:bCs/>
                <w:color w:val="0D0D0D"/>
                <w:sz w:val="16"/>
              </w:rPr>
            </w:pPr>
            <w:r w:rsidRPr="0020052F">
              <w:rPr>
                <w:rStyle w:val="StyleTableCell8ptBoldChar"/>
                <w:color w:val="0D0D0D"/>
              </w:rPr>
              <w:t>Source:</w:t>
            </w:r>
            <w:r w:rsidRPr="0020052F">
              <w:rPr>
                <w:b/>
                <w:bCs/>
                <w:color w:val="0D0D0D"/>
                <w:sz w:val="16"/>
              </w:rPr>
              <w:t xml:space="preserve"> </w:t>
            </w:r>
            <w:r w:rsidRPr="0020052F">
              <w:rPr>
                <w:rFonts w:hint="eastAsia"/>
                <w:b/>
                <w:bCs/>
                <w:color w:val="0D0D0D"/>
                <w:sz w:val="16"/>
              </w:rPr>
              <w:t>SK Telecom</w:t>
            </w:r>
          </w:p>
          <w:p w:rsidR="0020052F" w:rsidRPr="0020052F" w:rsidRDefault="0020052F" w:rsidP="00F3667F">
            <w:pPr>
              <w:pStyle w:val="TableCell"/>
              <w:rPr>
                <w:b/>
                <w:bCs/>
                <w:color w:val="0D0D0D"/>
                <w:sz w:val="16"/>
              </w:rPr>
            </w:pPr>
            <w:r w:rsidRPr="0020052F">
              <w:rPr>
                <w:rStyle w:val="StyleTableCell8ptBoldChar"/>
                <w:color w:val="0D0D0D"/>
              </w:rPr>
              <w:t>Form:</w:t>
            </w:r>
            <w:r w:rsidRPr="0020052F">
              <w:rPr>
                <w:b/>
                <w:bCs/>
                <w:color w:val="0D0D0D"/>
                <w:sz w:val="16"/>
              </w:rPr>
              <w:t xml:space="preserve"> OMA-CONR-2011-0009-CPNS_Review_from_SK_Telecom</w:t>
            </w:r>
          </w:p>
          <w:p w:rsidR="0020052F" w:rsidRPr="0020052F" w:rsidRDefault="0020052F" w:rsidP="00F3667F">
            <w:pPr>
              <w:pStyle w:val="TableCell"/>
              <w:rPr>
                <w:rFonts w:hint="eastAsia"/>
                <w:b/>
                <w:bCs/>
                <w:color w:val="0D0D0D"/>
                <w:sz w:val="16"/>
              </w:rPr>
            </w:pPr>
            <w:r w:rsidRPr="0020052F">
              <w:rPr>
                <w:rStyle w:val="StyleTableCell8ptBoldChar"/>
                <w:color w:val="0D0D0D"/>
              </w:rPr>
              <w:t>Comment:</w:t>
            </w:r>
            <w:r w:rsidRPr="0020052F">
              <w:rPr>
                <w:rFonts w:hint="eastAsia"/>
                <w:b/>
                <w:bCs/>
                <w:color w:val="0D0D0D"/>
                <w:sz w:val="16"/>
              </w:rPr>
              <w:t xml:space="preserve"> Why is the SGID element necessary?</w:t>
            </w:r>
          </w:p>
          <w:p w:rsidR="0020052F" w:rsidRPr="0020052F" w:rsidRDefault="0020052F" w:rsidP="00F3667F">
            <w:pPr>
              <w:pStyle w:val="TableCell"/>
              <w:rPr>
                <w:rFonts w:hint="eastAsia"/>
                <w:b/>
                <w:bCs/>
                <w:color w:val="0D0D0D"/>
                <w:sz w:val="16"/>
              </w:rPr>
            </w:pPr>
            <w:r w:rsidRPr="0020052F">
              <w:rPr>
                <w:rStyle w:val="StyleTableCell8ptBoldChar"/>
                <w:color w:val="0D0D0D"/>
              </w:rPr>
              <w:t>Proposed Change:</w:t>
            </w:r>
            <w:r w:rsidRPr="0020052F">
              <w:rPr>
                <w:b/>
                <w:bCs/>
                <w:color w:val="0D0D0D"/>
                <w:sz w:val="16"/>
              </w:rPr>
              <w:t xml:space="preserve"> </w:t>
            </w:r>
            <w:r w:rsidRPr="0020052F">
              <w:rPr>
                <w:rFonts w:hint="eastAsia"/>
                <w:b/>
                <w:bCs/>
                <w:color w:val="0D0D0D"/>
                <w:sz w:val="16"/>
              </w:rPr>
              <w:t>Discuss and Modify if necessary.</w:t>
            </w:r>
          </w:p>
        </w:tc>
        <w:tc>
          <w:tcPr>
            <w:tcW w:w="3733"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lang w:eastAsia="ja-JP"/>
              </w:rPr>
            </w:pPr>
            <w:r w:rsidRPr="0020052F">
              <w:rPr>
                <w:rStyle w:val="StyleTableCell8ptBoldChar"/>
                <w:color w:val="0D0D0D"/>
                <w:lang w:eastAsia="ja-JP"/>
              </w:rPr>
              <w:t>Status:</w:t>
            </w:r>
            <w:r w:rsidRPr="0020052F">
              <w:rPr>
                <w:b/>
                <w:bCs/>
                <w:color w:val="0D0D0D"/>
                <w:sz w:val="16"/>
                <w:lang w:eastAsia="ja-JP"/>
              </w:rPr>
              <w:t xml:space="preserve"> OPEN </w:t>
            </w:r>
          </w:p>
          <w:p w:rsidR="0020052F" w:rsidRPr="0020052F" w:rsidRDefault="0020052F" w:rsidP="00F3667F">
            <w:pPr>
              <w:pStyle w:val="TableCell"/>
              <w:rPr>
                <w:b/>
                <w:bCs/>
                <w:color w:val="0D0D0D"/>
                <w:sz w:val="16"/>
                <w:lang w:eastAsia="ja-JP"/>
              </w:rPr>
            </w:pPr>
          </w:p>
        </w:tc>
      </w:tr>
      <w:tr w:rsidR="0020052F" w:rsidRPr="00F91E3B" w:rsidTr="0020052F">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20052F" w:rsidRPr="00F91E3B" w:rsidRDefault="0020052F" w:rsidP="00F3667F">
            <w:pPr>
              <w:pStyle w:val="TableCell"/>
              <w:jc w:val="center"/>
              <w:rPr>
                <w:rFonts w:hint="eastAsia"/>
              </w:rPr>
            </w:pPr>
            <w:r w:rsidRPr="00F91E3B">
              <w:t>C714</w:t>
            </w:r>
          </w:p>
        </w:tc>
        <w:tc>
          <w:tcPr>
            <w:tcW w:w="1255"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color w:val="0D0D0D"/>
              </w:rPr>
            </w:pPr>
            <w:r w:rsidRPr="0020052F">
              <w:rPr>
                <w:color w:val="0D0D0D"/>
              </w:rPr>
              <w:t>2011.0</w:t>
            </w:r>
            <w:r w:rsidRPr="0020052F">
              <w:rPr>
                <w:rFonts w:hint="eastAsia"/>
                <w:color w:val="0D0D0D"/>
              </w:rPr>
              <w:t>2</w:t>
            </w:r>
            <w:r w:rsidRPr="0020052F">
              <w:rPr>
                <w:color w:val="0D0D0D"/>
              </w:rPr>
              <w:t>.1</w:t>
            </w:r>
          </w:p>
        </w:tc>
        <w:tc>
          <w:tcPr>
            <w:tcW w:w="568"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rFonts w:hint="eastAsia"/>
                <w:color w:val="0D0D0D"/>
                <w:lang w:eastAsia="ja-JP"/>
              </w:rPr>
            </w:pPr>
            <w:r w:rsidRPr="0020052F">
              <w:rPr>
                <w:rFonts w:hint="eastAsia"/>
                <w:color w:val="0D0D0D"/>
                <w:lang w:eastAsia="ja-JP"/>
              </w:rPr>
              <w:t>T</w:t>
            </w:r>
          </w:p>
        </w:tc>
        <w:tc>
          <w:tcPr>
            <w:tcW w:w="1054"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color w:val="0D0D0D"/>
                <w:lang w:eastAsia="ja-JP"/>
              </w:rPr>
            </w:pPr>
            <w:r w:rsidRPr="0020052F">
              <w:rPr>
                <w:rFonts w:hint="eastAsia"/>
                <w:color w:val="0D0D0D"/>
                <w:lang w:eastAsia="ja-JP"/>
              </w:rPr>
              <w:t>8.5.3.2</w:t>
            </w:r>
          </w:p>
        </w:tc>
        <w:tc>
          <w:tcPr>
            <w:tcW w:w="2990"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b/>
                <w:bCs/>
                <w:color w:val="0D0D0D"/>
                <w:sz w:val="16"/>
              </w:rPr>
            </w:pPr>
            <w:r w:rsidRPr="0020052F">
              <w:rPr>
                <w:rStyle w:val="StyleTableCell8ptBoldChar"/>
                <w:color w:val="0D0D0D"/>
              </w:rPr>
              <w:t>Source:</w:t>
            </w:r>
            <w:r w:rsidRPr="0020052F">
              <w:rPr>
                <w:b/>
                <w:bCs/>
                <w:color w:val="0D0D0D"/>
                <w:sz w:val="16"/>
              </w:rPr>
              <w:t xml:space="preserve"> </w:t>
            </w:r>
            <w:r w:rsidRPr="0020052F">
              <w:rPr>
                <w:rFonts w:hint="eastAsia"/>
                <w:b/>
                <w:bCs/>
                <w:color w:val="0D0D0D"/>
                <w:sz w:val="16"/>
              </w:rPr>
              <w:t>KDDI(142-2)</w:t>
            </w:r>
          </w:p>
          <w:p w:rsidR="0020052F" w:rsidRPr="0020052F" w:rsidRDefault="0020052F" w:rsidP="00F3667F">
            <w:pPr>
              <w:pStyle w:val="TableCell"/>
              <w:rPr>
                <w:b/>
                <w:bCs/>
                <w:color w:val="0D0D0D"/>
                <w:sz w:val="16"/>
              </w:rPr>
            </w:pPr>
            <w:r w:rsidRPr="0020052F">
              <w:rPr>
                <w:rStyle w:val="StyleTableCell8ptBoldChar"/>
                <w:color w:val="0D0D0D"/>
              </w:rPr>
              <w:t>Form:</w:t>
            </w:r>
            <w:r w:rsidRPr="0020052F">
              <w:rPr>
                <w:b/>
                <w:bCs/>
                <w:color w:val="0D0D0D"/>
                <w:sz w:val="16"/>
              </w:rPr>
              <w:t xml:space="preserve"> OMA-CONR-2011-0007-CPNS_ConR_Comments_from_KDDI</w:t>
            </w:r>
          </w:p>
          <w:p w:rsidR="0020052F" w:rsidRPr="0020052F" w:rsidRDefault="0020052F" w:rsidP="00F3667F">
            <w:pPr>
              <w:pStyle w:val="TableCell"/>
              <w:rPr>
                <w:rFonts w:hint="eastAsia"/>
                <w:b/>
                <w:bCs/>
                <w:color w:val="0D0D0D"/>
                <w:sz w:val="16"/>
              </w:rPr>
            </w:pPr>
            <w:r w:rsidRPr="0020052F">
              <w:rPr>
                <w:rStyle w:val="StyleTableCell8ptBoldChar"/>
                <w:color w:val="0D0D0D"/>
              </w:rPr>
              <w:t>Comment:</w:t>
            </w:r>
            <w:r w:rsidRPr="0020052F">
              <w:rPr>
                <w:b/>
                <w:bCs/>
                <w:color w:val="0D0D0D"/>
                <w:sz w:val="16"/>
              </w:rPr>
              <w:t xml:space="preserve"> </w:t>
            </w:r>
          </w:p>
          <w:p w:rsidR="0020052F" w:rsidRPr="0020052F" w:rsidRDefault="0020052F" w:rsidP="00F3667F">
            <w:pPr>
              <w:pStyle w:val="TableCell"/>
              <w:rPr>
                <w:rFonts w:hint="eastAsia"/>
                <w:b/>
                <w:bCs/>
                <w:color w:val="0D0D0D"/>
                <w:sz w:val="16"/>
              </w:rPr>
            </w:pPr>
            <w:r w:rsidRPr="0020052F">
              <w:rPr>
                <w:rFonts w:hint="eastAsia"/>
                <w:b/>
                <w:bCs/>
                <w:color w:val="0D0D0D"/>
                <w:sz w:val="16"/>
              </w:rPr>
              <w:t xml:space="preserve">There is a </w:t>
            </w:r>
            <w:r w:rsidRPr="0020052F">
              <w:rPr>
                <w:b/>
                <w:bCs/>
                <w:color w:val="0D0D0D"/>
                <w:sz w:val="16"/>
              </w:rPr>
              <w:t>“</w:t>
            </w:r>
            <w:r w:rsidRPr="0020052F">
              <w:rPr>
                <w:rFonts w:hint="eastAsia"/>
                <w:b/>
                <w:bCs/>
                <w:color w:val="0D0D0D"/>
                <w:sz w:val="16"/>
              </w:rPr>
              <w:t>SGID</w:t>
            </w:r>
            <w:r w:rsidRPr="0020052F">
              <w:rPr>
                <w:b/>
                <w:bCs/>
                <w:color w:val="0D0D0D"/>
                <w:sz w:val="16"/>
              </w:rPr>
              <w:t>”</w:t>
            </w:r>
            <w:r w:rsidRPr="0020052F">
              <w:rPr>
                <w:rFonts w:hint="eastAsia"/>
                <w:b/>
                <w:bCs/>
                <w:color w:val="0D0D0D"/>
                <w:sz w:val="16"/>
              </w:rPr>
              <w:t xml:space="preserve"> element in PNE Response message. </w:t>
            </w:r>
          </w:p>
          <w:p w:rsidR="0020052F" w:rsidRPr="0020052F" w:rsidRDefault="0020052F" w:rsidP="00F3667F">
            <w:pPr>
              <w:pStyle w:val="TableCell"/>
              <w:rPr>
                <w:rFonts w:hint="eastAsia"/>
                <w:b/>
                <w:bCs/>
                <w:color w:val="0D0D0D"/>
                <w:sz w:val="16"/>
              </w:rPr>
            </w:pPr>
            <w:r w:rsidRPr="0020052F">
              <w:rPr>
                <w:rFonts w:hint="eastAsia"/>
                <w:b/>
                <w:bCs/>
                <w:color w:val="0D0D0D"/>
                <w:sz w:val="16"/>
              </w:rPr>
              <w:t xml:space="preserve">In </w:t>
            </w:r>
            <w:smartTag w:uri="urn:schemas-microsoft-com:office:smarttags" w:element="place">
              <w:smartTag w:uri="urn:schemas-microsoft-com:office:smarttags" w:element="City">
                <w:r w:rsidRPr="0020052F">
                  <w:rPr>
                    <w:rFonts w:hint="eastAsia"/>
                    <w:b/>
                    <w:bCs/>
                    <w:color w:val="0D0D0D"/>
                    <w:sz w:val="16"/>
                  </w:rPr>
                  <w:t>Yokosuka</w:t>
                </w:r>
              </w:smartTag>
            </w:smartTag>
            <w:r w:rsidRPr="0020052F">
              <w:rPr>
                <w:rFonts w:hint="eastAsia"/>
                <w:b/>
                <w:bCs/>
                <w:color w:val="0D0D0D"/>
                <w:sz w:val="16"/>
              </w:rPr>
              <w:t xml:space="preserve"> meeting, group agreed that PN management and SG management should be performed independently.</w:t>
            </w:r>
          </w:p>
          <w:p w:rsidR="0020052F" w:rsidRPr="0020052F" w:rsidRDefault="0020052F" w:rsidP="00F3667F">
            <w:pPr>
              <w:pStyle w:val="TableCell"/>
              <w:rPr>
                <w:rFonts w:hint="eastAsia"/>
                <w:b/>
                <w:bCs/>
                <w:color w:val="0D0D0D"/>
                <w:sz w:val="16"/>
              </w:rPr>
            </w:pPr>
            <w:r w:rsidRPr="0020052F">
              <w:rPr>
                <w:rFonts w:hint="eastAsia"/>
                <w:b/>
                <w:bCs/>
                <w:color w:val="0D0D0D"/>
                <w:sz w:val="16"/>
              </w:rPr>
              <w:t xml:space="preserve">So, the </w:t>
            </w:r>
            <w:r w:rsidRPr="0020052F">
              <w:rPr>
                <w:b/>
                <w:bCs/>
                <w:color w:val="0D0D0D"/>
                <w:sz w:val="16"/>
              </w:rPr>
              <w:t>“</w:t>
            </w:r>
            <w:r w:rsidRPr="0020052F">
              <w:rPr>
                <w:rFonts w:hint="eastAsia"/>
                <w:b/>
                <w:bCs/>
                <w:color w:val="0D0D0D"/>
                <w:sz w:val="16"/>
              </w:rPr>
              <w:t>SGID</w:t>
            </w:r>
            <w:r w:rsidRPr="0020052F">
              <w:rPr>
                <w:b/>
                <w:bCs/>
                <w:color w:val="0D0D0D"/>
                <w:sz w:val="16"/>
              </w:rPr>
              <w:t>”</w:t>
            </w:r>
            <w:r w:rsidRPr="0020052F">
              <w:rPr>
                <w:rFonts w:hint="eastAsia"/>
                <w:b/>
                <w:bCs/>
                <w:color w:val="0D0D0D"/>
                <w:sz w:val="16"/>
              </w:rPr>
              <w:t xml:space="preserve"> element should be removed from PNE Response message.</w:t>
            </w:r>
          </w:p>
          <w:p w:rsidR="0020052F" w:rsidRPr="0020052F" w:rsidRDefault="0020052F" w:rsidP="00F3667F">
            <w:pPr>
              <w:pStyle w:val="TableCell"/>
              <w:rPr>
                <w:rStyle w:val="StyleTableCell8ptBoldChar"/>
                <w:rFonts w:hint="eastAsia"/>
                <w:color w:val="0D0D0D"/>
              </w:rPr>
            </w:pPr>
          </w:p>
          <w:p w:rsidR="0020052F" w:rsidRPr="0020052F" w:rsidRDefault="0020052F" w:rsidP="00F3667F">
            <w:pPr>
              <w:pStyle w:val="TableCell"/>
              <w:rPr>
                <w:rFonts w:hint="eastAsia"/>
                <w:b/>
                <w:bCs/>
                <w:color w:val="0D0D0D"/>
                <w:sz w:val="16"/>
              </w:rPr>
            </w:pPr>
            <w:r w:rsidRPr="0020052F">
              <w:rPr>
                <w:rStyle w:val="StyleTableCell8ptBoldChar"/>
                <w:color w:val="0D0D0D"/>
              </w:rPr>
              <w:t>Proposed Change:</w:t>
            </w:r>
            <w:r w:rsidRPr="0020052F">
              <w:rPr>
                <w:b/>
                <w:bCs/>
                <w:color w:val="0D0D0D"/>
                <w:sz w:val="16"/>
              </w:rPr>
              <w:t xml:space="preserve"> </w:t>
            </w:r>
          </w:p>
          <w:p w:rsidR="0020052F" w:rsidRPr="0020052F" w:rsidRDefault="0020052F" w:rsidP="00F3667F">
            <w:pPr>
              <w:pStyle w:val="TableCell"/>
              <w:rPr>
                <w:rFonts w:hint="eastAsia"/>
                <w:b/>
                <w:bCs/>
                <w:color w:val="0D0D0D"/>
                <w:sz w:val="16"/>
              </w:rPr>
            </w:pPr>
            <w:r w:rsidRPr="0020052F">
              <w:rPr>
                <w:rFonts w:hint="eastAsia"/>
                <w:b/>
                <w:bCs/>
                <w:color w:val="0D0D0D"/>
                <w:sz w:val="16"/>
              </w:rPr>
              <w:t xml:space="preserve">Remove </w:t>
            </w:r>
            <w:r w:rsidRPr="0020052F">
              <w:rPr>
                <w:b/>
                <w:bCs/>
                <w:color w:val="0D0D0D"/>
                <w:sz w:val="16"/>
              </w:rPr>
              <w:t>“</w:t>
            </w:r>
            <w:r w:rsidRPr="0020052F">
              <w:rPr>
                <w:rFonts w:hint="eastAsia"/>
                <w:b/>
                <w:bCs/>
                <w:color w:val="0D0D0D"/>
                <w:sz w:val="16"/>
              </w:rPr>
              <w:t>SGID</w:t>
            </w:r>
            <w:r w:rsidRPr="0020052F">
              <w:rPr>
                <w:b/>
                <w:bCs/>
                <w:color w:val="0D0D0D"/>
                <w:sz w:val="16"/>
              </w:rPr>
              <w:t>”</w:t>
            </w:r>
            <w:r w:rsidRPr="0020052F">
              <w:rPr>
                <w:rFonts w:hint="eastAsia"/>
                <w:b/>
                <w:bCs/>
                <w:color w:val="0D0D0D"/>
                <w:sz w:val="16"/>
              </w:rPr>
              <w:t xml:space="preserve"> element from PNE Response message.</w:t>
            </w:r>
          </w:p>
          <w:p w:rsidR="0020052F" w:rsidRPr="0020052F" w:rsidRDefault="0020052F" w:rsidP="00F3667F">
            <w:pPr>
              <w:pStyle w:val="TableCell"/>
              <w:rPr>
                <w:rStyle w:val="StyleTableCell8ptBoldChar"/>
                <w:color w:val="0D0D0D"/>
              </w:rPr>
            </w:pPr>
          </w:p>
        </w:tc>
        <w:tc>
          <w:tcPr>
            <w:tcW w:w="3733"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lang w:eastAsia="ja-JP"/>
              </w:rPr>
            </w:pPr>
            <w:r w:rsidRPr="0020052F">
              <w:rPr>
                <w:rStyle w:val="StyleTableCell8ptBoldChar"/>
                <w:color w:val="0D0D0D"/>
                <w:lang w:eastAsia="ja-JP"/>
              </w:rPr>
              <w:t>Status:</w:t>
            </w:r>
            <w:r w:rsidRPr="0020052F">
              <w:rPr>
                <w:b/>
                <w:bCs/>
                <w:color w:val="0D0D0D"/>
                <w:sz w:val="16"/>
                <w:lang w:eastAsia="ja-JP"/>
              </w:rPr>
              <w:t xml:space="preserve"> OPEN / CLOSED</w:t>
            </w:r>
          </w:p>
          <w:p w:rsidR="0020052F" w:rsidRPr="0020052F" w:rsidRDefault="0020052F" w:rsidP="00F3667F">
            <w:pPr>
              <w:pStyle w:val="TableCell"/>
              <w:rPr>
                <w:rStyle w:val="StyleTableCell8ptBoldChar"/>
                <w:color w:val="0D0D0D"/>
                <w:lang w:eastAsia="ja-JP"/>
              </w:rPr>
            </w:pPr>
            <w:r w:rsidRPr="0020052F">
              <w:rPr>
                <w:b/>
                <w:bCs/>
                <w:color w:val="0D0D0D"/>
                <w:sz w:val="16"/>
                <w:lang w:eastAsia="ja-JP"/>
              </w:rPr>
              <w:t>&lt;provide response&gt;</w:t>
            </w:r>
          </w:p>
        </w:tc>
      </w:tr>
      <w:tr w:rsidR="0020052F" w:rsidRPr="00F91E3B" w:rsidTr="0020052F">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20052F" w:rsidRPr="00F91E3B" w:rsidRDefault="0020052F" w:rsidP="0020052F">
            <w:pPr>
              <w:pStyle w:val="TableCell"/>
              <w:jc w:val="center"/>
            </w:pPr>
            <w:r w:rsidRPr="00F91E3B">
              <w:t>C715</w:t>
            </w:r>
          </w:p>
        </w:tc>
        <w:tc>
          <w:tcPr>
            <w:tcW w:w="1255" w:type="dxa"/>
            <w:tcBorders>
              <w:top w:val="single" w:sz="4" w:space="0" w:color="auto"/>
              <w:left w:val="single" w:sz="4" w:space="0" w:color="auto"/>
              <w:bottom w:val="single" w:sz="4" w:space="0" w:color="auto"/>
              <w:right w:val="single" w:sz="4" w:space="0" w:color="auto"/>
            </w:tcBorders>
          </w:tcPr>
          <w:p w:rsidR="0020052F" w:rsidRPr="0020052F" w:rsidRDefault="0020052F" w:rsidP="0020052F">
            <w:pPr>
              <w:pStyle w:val="TableCell"/>
              <w:jc w:val="center"/>
              <w:rPr>
                <w:color w:val="0D0D0D"/>
              </w:rPr>
            </w:pPr>
            <w:r w:rsidRPr="0020052F">
              <w:rPr>
                <w:color w:val="0D0D0D"/>
              </w:rPr>
              <w:t>2011.</w:t>
            </w:r>
            <w:r w:rsidRPr="0020052F">
              <w:rPr>
                <w:rFonts w:hint="eastAsia"/>
                <w:color w:val="0D0D0D"/>
              </w:rPr>
              <w:t>02</w:t>
            </w:r>
            <w:r w:rsidRPr="0020052F">
              <w:rPr>
                <w:color w:val="0D0D0D"/>
              </w:rPr>
              <w:t>.</w:t>
            </w:r>
            <w:r w:rsidRPr="0020052F">
              <w:rPr>
                <w:rFonts w:hint="eastAsia"/>
                <w:color w:val="0D0D0D"/>
              </w:rPr>
              <w:t>0</w:t>
            </w:r>
            <w:r w:rsidRPr="0020052F">
              <w:rPr>
                <w:color w:val="0D0D0D"/>
              </w:rPr>
              <w:t>3</w:t>
            </w:r>
          </w:p>
        </w:tc>
        <w:tc>
          <w:tcPr>
            <w:tcW w:w="568"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color w:val="0D0D0D"/>
                <w:lang w:eastAsia="ja-JP"/>
              </w:rPr>
            </w:pPr>
            <w:r w:rsidRPr="0020052F">
              <w:rPr>
                <w:rFonts w:hint="eastAsia"/>
                <w:color w:val="0D0D0D"/>
                <w:lang w:eastAsia="ja-JP"/>
              </w:rPr>
              <w:t>T</w:t>
            </w:r>
          </w:p>
        </w:tc>
        <w:tc>
          <w:tcPr>
            <w:tcW w:w="1054"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color w:val="0D0D0D"/>
                <w:lang w:eastAsia="ja-JP"/>
              </w:rPr>
            </w:pPr>
            <w:r w:rsidRPr="0020052F">
              <w:rPr>
                <w:rFonts w:hint="eastAsia"/>
                <w:color w:val="0D0D0D"/>
                <w:lang w:eastAsia="ja-JP"/>
              </w:rPr>
              <w:t>8.5.3.2</w:t>
            </w:r>
          </w:p>
        </w:tc>
        <w:tc>
          <w:tcPr>
            <w:tcW w:w="2990"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rPr>
            </w:pPr>
            <w:r w:rsidRPr="0020052F">
              <w:rPr>
                <w:rStyle w:val="StyleTableCell8ptBoldChar"/>
                <w:color w:val="0D0D0D"/>
              </w:rPr>
              <w:t>Source:</w:t>
            </w:r>
            <w:r w:rsidRPr="0020052F">
              <w:rPr>
                <w:b/>
                <w:bCs/>
                <w:color w:val="0D0D0D"/>
                <w:sz w:val="16"/>
              </w:rPr>
              <w:t xml:space="preserve"> </w:t>
            </w:r>
            <w:r w:rsidRPr="0020052F">
              <w:rPr>
                <w:rFonts w:hint="eastAsia"/>
                <w:b/>
                <w:bCs/>
                <w:color w:val="0D0D0D"/>
                <w:sz w:val="16"/>
              </w:rPr>
              <w:t>Samsung</w:t>
            </w:r>
          </w:p>
          <w:p w:rsidR="0020052F" w:rsidRPr="0020052F" w:rsidRDefault="0020052F" w:rsidP="00F3667F">
            <w:pPr>
              <w:pStyle w:val="TableCell"/>
              <w:rPr>
                <w:b/>
                <w:bCs/>
                <w:color w:val="0D0D0D"/>
                <w:sz w:val="16"/>
              </w:rPr>
            </w:pPr>
            <w:r w:rsidRPr="0020052F">
              <w:rPr>
                <w:rStyle w:val="StyleTableCell8ptBoldChar"/>
                <w:color w:val="0D0D0D"/>
              </w:rPr>
              <w:t>Form:</w:t>
            </w:r>
            <w:r w:rsidRPr="0020052F">
              <w:rPr>
                <w:b/>
                <w:bCs/>
                <w:color w:val="0D0D0D"/>
                <w:sz w:val="16"/>
              </w:rPr>
              <w:t xml:space="preserve"> INP doc</w:t>
            </w:r>
            <w:r w:rsidRPr="0020052F">
              <w:rPr>
                <w:rFonts w:hint="eastAsia"/>
                <w:b/>
                <w:bCs/>
                <w:color w:val="0D0D0D"/>
                <w:sz w:val="16"/>
              </w:rPr>
              <w:t xml:space="preserve"> #0004</w:t>
            </w:r>
          </w:p>
          <w:p w:rsidR="0020052F" w:rsidRPr="0020052F" w:rsidRDefault="0020052F" w:rsidP="00F3667F">
            <w:pPr>
              <w:pStyle w:val="TableCell"/>
              <w:rPr>
                <w:b/>
                <w:bCs/>
                <w:color w:val="0D0D0D"/>
                <w:sz w:val="16"/>
              </w:rPr>
            </w:pPr>
          </w:p>
          <w:p w:rsidR="0020052F" w:rsidRPr="0020052F" w:rsidRDefault="0020052F" w:rsidP="00F3667F">
            <w:pPr>
              <w:pStyle w:val="TableCell"/>
              <w:rPr>
                <w:b/>
                <w:bCs/>
                <w:color w:val="0D0D0D"/>
                <w:sz w:val="16"/>
              </w:rPr>
            </w:pPr>
            <w:r w:rsidRPr="0020052F">
              <w:rPr>
                <w:rStyle w:val="StyleTableCell8ptBoldChar"/>
                <w:color w:val="0D0D0D"/>
              </w:rPr>
              <w:t>Comment:</w:t>
            </w:r>
            <w:r w:rsidRPr="0020052F">
              <w:rPr>
                <w:b/>
                <w:bCs/>
                <w:color w:val="0D0D0D"/>
                <w:sz w:val="16"/>
              </w:rPr>
              <w:t xml:space="preserve"> </w:t>
            </w:r>
          </w:p>
          <w:p w:rsidR="0020052F" w:rsidRPr="0020052F" w:rsidRDefault="0020052F" w:rsidP="00F3667F">
            <w:pPr>
              <w:pStyle w:val="TableCell"/>
              <w:rPr>
                <w:b/>
                <w:bCs/>
                <w:color w:val="0D0D0D"/>
                <w:sz w:val="16"/>
              </w:rPr>
            </w:pPr>
            <w:r w:rsidRPr="0020052F">
              <w:rPr>
                <w:rFonts w:hint="eastAsia"/>
                <w:b/>
                <w:bCs/>
                <w:color w:val="0D0D0D"/>
                <w:sz w:val="16"/>
              </w:rPr>
              <w:t xml:space="preserve">Only if PN GW or PNE allow to share the member </w:t>
            </w:r>
            <w:r w:rsidRPr="0020052F">
              <w:rPr>
                <w:b/>
                <w:bCs/>
                <w:color w:val="0D0D0D"/>
                <w:sz w:val="16"/>
              </w:rPr>
              <w:t>information</w:t>
            </w:r>
            <w:r w:rsidRPr="0020052F">
              <w:rPr>
                <w:rFonts w:hint="eastAsia"/>
                <w:b/>
                <w:bCs/>
                <w:color w:val="0D0D0D"/>
                <w:sz w:val="16"/>
              </w:rPr>
              <w:t>, PNEInfo can be shared</w:t>
            </w:r>
          </w:p>
          <w:p w:rsidR="0020052F" w:rsidRPr="0020052F" w:rsidRDefault="0020052F" w:rsidP="00F3667F">
            <w:pPr>
              <w:pStyle w:val="TableCell"/>
              <w:rPr>
                <w:b/>
                <w:bCs/>
                <w:color w:val="0D0D0D"/>
                <w:sz w:val="16"/>
              </w:rPr>
            </w:pPr>
            <w:r w:rsidRPr="0020052F">
              <w:rPr>
                <w:rStyle w:val="StyleTableCell8ptBoldChar"/>
                <w:color w:val="0D0D0D"/>
              </w:rPr>
              <w:t>Proposed Change:</w:t>
            </w:r>
          </w:p>
          <w:p w:rsidR="0020052F" w:rsidRPr="0020052F" w:rsidRDefault="0020052F" w:rsidP="00F3667F">
            <w:pPr>
              <w:pStyle w:val="TableCell"/>
              <w:rPr>
                <w:rStyle w:val="StyleTableCell8ptBoldChar"/>
                <w:color w:val="0D0D0D"/>
              </w:rPr>
            </w:pPr>
            <w:r w:rsidRPr="0020052F">
              <w:rPr>
                <w:rFonts w:hint="eastAsia"/>
                <w:b/>
                <w:bCs/>
                <w:color w:val="0D0D0D"/>
                <w:sz w:val="16"/>
              </w:rPr>
              <w:t>Change the cardinality of PNEInfo from 1..n to 0..n</w:t>
            </w:r>
          </w:p>
        </w:tc>
        <w:tc>
          <w:tcPr>
            <w:tcW w:w="3733"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lang w:eastAsia="ja-JP"/>
              </w:rPr>
            </w:pPr>
            <w:r w:rsidRPr="0020052F">
              <w:rPr>
                <w:rStyle w:val="StyleTableCell8ptBoldChar"/>
                <w:color w:val="0D0D0D"/>
                <w:lang w:eastAsia="ja-JP"/>
              </w:rPr>
              <w:t>Status:</w:t>
            </w:r>
            <w:r w:rsidRPr="0020052F">
              <w:rPr>
                <w:b/>
                <w:bCs/>
                <w:color w:val="0D0D0D"/>
                <w:sz w:val="16"/>
                <w:lang w:eastAsia="ja-JP"/>
              </w:rPr>
              <w:t xml:space="preserve"> OPEN / CLOSED</w:t>
            </w:r>
          </w:p>
          <w:p w:rsidR="0020052F" w:rsidRDefault="0020052F" w:rsidP="00F3667F">
            <w:pPr>
              <w:pStyle w:val="TableCell"/>
              <w:rPr>
                <w:ins w:id="64" w:author="wisdom" w:date="2011-02-10T20:33:00Z"/>
                <w:rFonts w:hint="eastAsia"/>
                <w:b/>
                <w:bCs/>
                <w:color w:val="0D0D0D"/>
                <w:sz w:val="16"/>
                <w:lang w:eastAsia="ko-KR"/>
              </w:rPr>
            </w:pPr>
            <w:r w:rsidRPr="0020052F">
              <w:rPr>
                <w:b/>
                <w:bCs/>
                <w:color w:val="0D0D0D"/>
                <w:sz w:val="16"/>
                <w:lang w:eastAsia="ja-JP"/>
              </w:rPr>
              <w:t>&lt;provide response&gt;</w:t>
            </w:r>
          </w:p>
          <w:p w:rsidR="00A1082D" w:rsidRDefault="00A1082D" w:rsidP="00F3667F">
            <w:pPr>
              <w:pStyle w:val="TableCell"/>
              <w:rPr>
                <w:ins w:id="65" w:author="wisdom" w:date="2011-02-10T20:33:00Z"/>
                <w:rFonts w:hint="eastAsia"/>
                <w:b/>
                <w:bCs/>
                <w:color w:val="0D0D0D"/>
                <w:sz w:val="16"/>
                <w:lang w:eastAsia="ko-KR"/>
              </w:rPr>
            </w:pPr>
          </w:p>
          <w:p w:rsidR="00A1082D" w:rsidRPr="0020052F" w:rsidRDefault="001C21D7" w:rsidP="00F3667F">
            <w:pPr>
              <w:pStyle w:val="TableCell"/>
              <w:rPr>
                <w:rFonts w:hint="eastAsia"/>
                <w:b/>
                <w:bCs/>
                <w:color w:val="0D0D0D"/>
                <w:sz w:val="16"/>
                <w:lang w:eastAsia="ko-KR"/>
              </w:rPr>
            </w:pPr>
            <w:ins w:id="66" w:author="wisdom" w:date="2011-02-10T20:33:00Z">
              <w:r>
                <w:rPr>
                  <w:rFonts w:hint="eastAsia"/>
                  <w:b/>
                  <w:bCs/>
                  <w:color w:val="0D0D0D"/>
                  <w:sz w:val="16"/>
                  <w:lang w:eastAsia="ko-KR"/>
                </w:rPr>
                <w:t xml:space="preserve">PNInfo is </w:t>
              </w:r>
              <w:r>
                <w:rPr>
                  <w:b/>
                  <w:bCs/>
                  <w:color w:val="0D0D0D"/>
                  <w:sz w:val="16"/>
                  <w:lang w:eastAsia="ko-KR"/>
                </w:rPr>
                <w:t>‘</w:t>
              </w:r>
              <w:r>
                <w:rPr>
                  <w:rFonts w:hint="eastAsia"/>
                  <w:b/>
                  <w:bCs/>
                  <w:color w:val="0D0D0D"/>
                  <w:sz w:val="16"/>
                  <w:lang w:eastAsia="ko-KR"/>
                </w:rPr>
                <w:t>0..1</w:t>
              </w:r>
              <w:r>
                <w:rPr>
                  <w:b/>
                  <w:bCs/>
                  <w:color w:val="0D0D0D"/>
                  <w:sz w:val="16"/>
                  <w:lang w:eastAsia="ko-KR"/>
                </w:rPr>
                <w:t>’</w:t>
              </w:r>
            </w:ins>
          </w:p>
        </w:tc>
      </w:tr>
      <w:tr w:rsidR="0020052F" w:rsidRPr="00F91E3B" w:rsidTr="0020052F">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20052F" w:rsidRPr="00F91E3B" w:rsidRDefault="0020052F" w:rsidP="00F3667F">
            <w:pPr>
              <w:pStyle w:val="TableCell"/>
              <w:jc w:val="center"/>
            </w:pPr>
            <w:r w:rsidRPr="00F91E3B">
              <w:lastRenderedPageBreak/>
              <w:t>C716</w:t>
            </w:r>
          </w:p>
        </w:tc>
        <w:tc>
          <w:tcPr>
            <w:tcW w:w="1255"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rFonts w:hint="eastAsia"/>
                <w:color w:val="0D0D0D"/>
              </w:rPr>
            </w:pPr>
            <w:r w:rsidRPr="0020052F">
              <w:rPr>
                <w:color w:val="0D0D0D"/>
              </w:rPr>
              <w:t>2011.0</w:t>
            </w:r>
            <w:r w:rsidRPr="0020052F">
              <w:rPr>
                <w:rFonts w:hint="eastAsia"/>
                <w:color w:val="0D0D0D"/>
              </w:rPr>
              <w:t>2</w:t>
            </w:r>
            <w:r w:rsidRPr="0020052F">
              <w:rPr>
                <w:color w:val="0D0D0D"/>
              </w:rPr>
              <w:t>.</w:t>
            </w:r>
            <w:r w:rsidRPr="0020052F">
              <w:rPr>
                <w:rFonts w:hint="eastAsia"/>
                <w:color w:val="0D0D0D"/>
              </w:rPr>
              <w:t>03</w:t>
            </w:r>
          </w:p>
        </w:tc>
        <w:tc>
          <w:tcPr>
            <w:tcW w:w="568" w:type="dxa"/>
            <w:tcBorders>
              <w:top w:val="single" w:sz="4" w:space="0" w:color="auto"/>
              <w:left w:val="single" w:sz="4" w:space="0" w:color="auto"/>
              <w:bottom w:val="single" w:sz="4" w:space="0" w:color="auto"/>
              <w:right w:val="single" w:sz="4" w:space="0" w:color="auto"/>
            </w:tcBorders>
          </w:tcPr>
          <w:p w:rsidR="0020052F" w:rsidRPr="0020052F" w:rsidRDefault="0020052F" w:rsidP="0020052F">
            <w:pPr>
              <w:pStyle w:val="TableCell"/>
              <w:jc w:val="center"/>
              <w:rPr>
                <w:rFonts w:hint="eastAsia"/>
                <w:color w:val="0D0D0D"/>
                <w:lang w:eastAsia="ja-JP"/>
              </w:rPr>
            </w:pPr>
            <w:r w:rsidRPr="0020052F">
              <w:rPr>
                <w:rFonts w:hint="eastAsia"/>
                <w:color w:val="0D0D0D"/>
                <w:lang w:eastAsia="ja-JP"/>
              </w:rPr>
              <w:t>T</w:t>
            </w:r>
          </w:p>
        </w:tc>
        <w:tc>
          <w:tcPr>
            <w:tcW w:w="1054"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color w:val="0D0D0D"/>
                <w:lang w:eastAsia="ja-JP"/>
              </w:rPr>
            </w:pPr>
            <w:r w:rsidRPr="0020052F">
              <w:rPr>
                <w:rFonts w:hint="eastAsia"/>
                <w:color w:val="0D0D0D"/>
                <w:lang w:eastAsia="ja-JP"/>
              </w:rPr>
              <w:t>8.5.3.3</w:t>
            </w:r>
          </w:p>
        </w:tc>
        <w:tc>
          <w:tcPr>
            <w:tcW w:w="2990"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b/>
                <w:bCs/>
                <w:color w:val="0D0D0D"/>
                <w:sz w:val="16"/>
              </w:rPr>
            </w:pPr>
            <w:r w:rsidRPr="0020052F">
              <w:rPr>
                <w:rStyle w:val="StyleTableCell8ptBoldChar"/>
                <w:color w:val="0D0D0D"/>
              </w:rPr>
              <w:t>Source:</w:t>
            </w:r>
            <w:r w:rsidRPr="0020052F">
              <w:rPr>
                <w:b/>
                <w:bCs/>
                <w:color w:val="0D0D0D"/>
                <w:sz w:val="16"/>
              </w:rPr>
              <w:t xml:space="preserve"> </w:t>
            </w:r>
            <w:r w:rsidRPr="0020052F">
              <w:rPr>
                <w:rFonts w:hint="eastAsia"/>
                <w:b/>
                <w:bCs/>
                <w:color w:val="0D0D0D"/>
                <w:sz w:val="16"/>
              </w:rPr>
              <w:t>SK Telecom</w:t>
            </w:r>
          </w:p>
          <w:p w:rsidR="0020052F" w:rsidRPr="0020052F" w:rsidRDefault="0020052F" w:rsidP="00F3667F">
            <w:pPr>
              <w:pStyle w:val="TableCell"/>
              <w:rPr>
                <w:b/>
                <w:bCs/>
                <w:color w:val="0D0D0D"/>
                <w:sz w:val="16"/>
              </w:rPr>
            </w:pPr>
            <w:r w:rsidRPr="0020052F">
              <w:rPr>
                <w:rStyle w:val="StyleTableCell8ptBoldChar"/>
                <w:color w:val="0D0D0D"/>
              </w:rPr>
              <w:t>Form:</w:t>
            </w:r>
            <w:r w:rsidRPr="0020052F">
              <w:rPr>
                <w:b/>
                <w:bCs/>
                <w:color w:val="0D0D0D"/>
                <w:sz w:val="16"/>
              </w:rPr>
              <w:t xml:space="preserve"> OMA-CONR-2011-0009-CPNS_Review_from_SK_Telecom</w:t>
            </w:r>
          </w:p>
          <w:p w:rsidR="0020052F" w:rsidRPr="0020052F" w:rsidRDefault="0020052F" w:rsidP="00F3667F">
            <w:pPr>
              <w:pStyle w:val="TableCell"/>
              <w:rPr>
                <w:rFonts w:hint="eastAsia"/>
                <w:b/>
                <w:bCs/>
                <w:color w:val="0D0D0D"/>
                <w:sz w:val="16"/>
              </w:rPr>
            </w:pPr>
            <w:r w:rsidRPr="0020052F">
              <w:rPr>
                <w:rStyle w:val="StyleTableCell8ptBoldChar"/>
                <w:color w:val="0D0D0D"/>
              </w:rPr>
              <w:t>Comment:</w:t>
            </w:r>
            <w:r w:rsidRPr="0020052F">
              <w:rPr>
                <w:rFonts w:hint="eastAsia"/>
                <w:b/>
                <w:bCs/>
                <w:color w:val="0D0D0D"/>
                <w:sz w:val="16"/>
              </w:rPr>
              <w:t xml:space="preserve"> There should be some conditions and assumptions for the Command and MsgIDList elements.</w:t>
            </w:r>
          </w:p>
          <w:p w:rsidR="0020052F" w:rsidRPr="0020052F" w:rsidRDefault="0020052F" w:rsidP="00F3667F">
            <w:pPr>
              <w:pStyle w:val="TableCell"/>
              <w:rPr>
                <w:rFonts w:hint="eastAsia"/>
                <w:b/>
                <w:bCs/>
                <w:color w:val="0D0D0D"/>
                <w:sz w:val="16"/>
              </w:rPr>
            </w:pPr>
            <w:r w:rsidRPr="0020052F">
              <w:rPr>
                <w:rStyle w:val="StyleTableCell8ptBoldChar"/>
                <w:color w:val="0D0D0D"/>
              </w:rPr>
              <w:t>Proposed Change:</w:t>
            </w:r>
            <w:r w:rsidRPr="0020052F">
              <w:rPr>
                <w:b/>
                <w:bCs/>
                <w:color w:val="0D0D0D"/>
                <w:sz w:val="16"/>
              </w:rPr>
              <w:t xml:space="preserve"> </w:t>
            </w:r>
            <w:r w:rsidRPr="0020052F">
              <w:rPr>
                <w:rFonts w:hint="eastAsia"/>
                <w:b/>
                <w:bCs/>
                <w:color w:val="0D0D0D"/>
                <w:sz w:val="16"/>
              </w:rPr>
              <w:t>Discuss and change.</w:t>
            </w:r>
          </w:p>
        </w:tc>
        <w:tc>
          <w:tcPr>
            <w:tcW w:w="3733"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lang w:eastAsia="ja-JP"/>
              </w:rPr>
            </w:pPr>
            <w:r w:rsidRPr="0020052F">
              <w:rPr>
                <w:rStyle w:val="StyleTableCell8ptBoldChar"/>
                <w:color w:val="0D0D0D"/>
                <w:lang w:eastAsia="ja-JP"/>
              </w:rPr>
              <w:t>Status:</w:t>
            </w:r>
            <w:r w:rsidRPr="0020052F">
              <w:rPr>
                <w:b/>
                <w:bCs/>
                <w:color w:val="0D0D0D"/>
                <w:sz w:val="16"/>
                <w:lang w:eastAsia="ja-JP"/>
              </w:rPr>
              <w:t xml:space="preserve"> OPEN </w:t>
            </w:r>
          </w:p>
          <w:p w:rsidR="0020052F" w:rsidRPr="0020052F" w:rsidRDefault="0020052F" w:rsidP="00F3667F">
            <w:pPr>
              <w:pStyle w:val="TableCell"/>
              <w:rPr>
                <w:b/>
                <w:bCs/>
                <w:color w:val="0D0D0D"/>
                <w:sz w:val="16"/>
                <w:lang w:eastAsia="ja-JP"/>
              </w:rPr>
            </w:pPr>
          </w:p>
        </w:tc>
      </w:tr>
      <w:tr w:rsidR="0020052F" w:rsidRPr="00F91E3B" w:rsidTr="0020052F">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20052F" w:rsidRPr="00F91E3B" w:rsidRDefault="0020052F" w:rsidP="00F3667F">
            <w:pPr>
              <w:pStyle w:val="TableCell"/>
              <w:jc w:val="center"/>
              <w:rPr>
                <w:rFonts w:hint="eastAsia"/>
              </w:rPr>
            </w:pPr>
            <w:r w:rsidRPr="00F91E3B">
              <w:t>C717</w:t>
            </w:r>
          </w:p>
        </w:tc>
        <w:tc>
          <w:tcPr>
            <w:tcW w:w="1255"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color w:val="0D0D0D"/>
              </w:rPr>
            </w:pPr>
            <w:r w:rsidRPr="0020052F">
              <w:rPr>
                <w:color w:val="0D0D0D"/>
              </w:rPr>
              <w:t>2011.0</w:t>
            </w:r>
            <w:r w:rsidRPr="0020052F">
              <w:rPr>
                <w:rFonts w:hint="eastAsia"/>
                <w:color w:val="0D0D0D"/>
              </w:rPr>
              <w:t>2</w:t>
            </w:r>
            <w:r w:rsidRPr="0020052F">
              <w:rPr>
                <w:color w:val="0D0D0D"/>
              </w:rPr>
              <w:t>.1</w:t>
            </w:r>
          </w:p>
        </w:tc>
        <w:tc>
          <w:tcPr>
            <w:tcW w:w="568"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rFonts w:hint="eastAsia"/>
                <w:color w:val="0D0D0D"/>
                <w:lang w:eastAsia="ja-JP"/>
              </w:rPr>
            </w:pPr>
            <w:r w:rsidRPr="0020052F">
              <w:rPr>
                <w:rFonts w:hint="eastAsia"/>
                <w:color w:val="0D0D0D"/>
                <w:lang w:eastAsia="ja-JP"/>
              </w:rPr>
              <w:t>T</w:t>
            </w:r>
          </w:p>
        </w:tc>
        <w:tc>
          <w:tcPr>
            <w:tcW w:w="1054"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color w:val="0D0D0D"/>
                <w:lang w:eastAsia="ja-JP"/>
              </w:rPr>
            </w:pPr>
            <w:r w:rsidRPr="0020052F">
              <w:rPr>
                <w:rFonts w:hint="eastAsia"/>
                <w:color w:val="0D0D0D"/>
                <w:lang w:eastAsia="ja-JP"/>
              </w:rPr>
              <w:t>8.5.3.3</w:t>
            </w:r>
          </w:p>
        </w:tc>
        <w:tc>
          <w:tcPr>
            <w:tcW w:w="2990"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b/>
                <w:bCs/>
                <w:color w:val="0D0D0D"/>
                <w:sz w:val="16"/>
              </w:rPr>
            </w:pPr>
            <w:r w:rsidRPr="0020052F">
              <w:rPr>
                <w:rStyle w:val="StyleTableCell8ptBoldChar"/>
                <w:color w:val="0D0D0D"/>
              </w:rPr>
              <w:t>Source:</w:t>
            </w:r>
            <w:r w:rsidRPr="0020052F">
              <w:rPr>
                <w:b/>
                <w:bCs/>
                <w:color w:val="0D0D0D"/>
                <w:sz w:val="16"/>
              </w:rPr>
              <w:t xml:space="preserve"> </w:t>
            </w:r>
            <w:r w:rsidRPr="0020052F">
              <w:rPr>
                <w:rFonts w:hint="eastAsia"/>
                <w:b/>
                <w:bCs/>
                <w:color w:val="0D0D0D"/>
                <w:sz w:val="16"/>
              </w:rPr>
              <w:t>KDDI(143)</w:t>
            </w:r>
          </w:p>
          <w:p w:rsidR="0020052F" w:rsidRPr="0020052F" w:rsidRDefault="0020052F" w:rsidP="00F3667F">
            <w:pPr>
              <w:pStyle w:val="TableCell"/>
              <w:rPr>
                <w:b/>
                <w:bCs/>
                <w:color w:val="0D0D0D"/>
                <w:sz w:val="16"/>
              </w:rPr>
            </w:pPr>
            <w:r w:rsidRPr="0020052F">
              <w:rPr>
                <w:rStyle w:val="StyleTableCell8ptBoldChar"/>
                <w:color w:val="0D0D0D"/>
              </w:rPr>
              <w:t>Form:</w:t>
            </w:r>
            <w:r w:rsidRPr="0020052F">
              <w:rPr>
                <w:b/>
                <w:bCs/>
                <w:color w:val="0D0D0D"/>
                <w:sz w:val="16"/>
              </w:rPr>
              <w:t xml:space="preserve"> OMA-CONR-2011-0007-CPNS_ConR_Comments_from_KDDI</w:t>
            </w:r>
          </w:p>
          <w:p w:rsidR="0020052F" w:rsidRPr="0020052F" w:rsidRDefault="0020052F" w:rsidP="00F3667F">
            <w:pPr>
              <w:pStyle w:val="TableCell"/>
              <w:rPr>
                <w:rFonts w:hint="eastAsia"/>
                <w:b/>
                <w:bCs/>
                <w:color w:val="0D0D0D"/>
                <w:sz w:val="16"/>
              </w:rPr>
            </w:pPr>
            <w:r w:rsidRPr="0020052F">
              <w:rPr>
                <w:rStyle w:val="StyleTableCell8ptBoldChar"/>
                <w:color w:val="0D0D0D"/>
              </w:rPr>
              <w:t>Comment:</w:t>
            </w:r>
            <w:r w:rsidRPr="0020052F">
              <w:rPr>
                <w:b/>
                <w:bCs/>
                <w:color w:val="0D0D0D"/>
                <w:sz w:val="16"/>
              </w:rPr>
              <w:t xml:space="preserve"> PNE Notification message</w:t>
            </w:r>
            <w:r w:rsidRPr="0020052F">
              <w:rPr>
                <w:rFonts w:hint="eastAsia"/>
                <w:b/>
                <w:bCs/>
                <w:color w:val="0D0D0D"/>
                <w:sz w:val="16"/>
              </w:rPr>
              <w:t xml:space="preserve"> includes Command attribute. Regarding the following vale of command attribute, I </w:t>
            </w:r>
            <w:r w:rsidRPr="0020052F">
              <w:rPr>
                <w:b/>
                <w:bCs/>
                <w:color w:val="0D0D0D"/>
                <w:sz w:val="16"/>
              </w:rPr>
              <w:t>can not see reason why this attribute is necessary.</w:t>
            </w:r>
          </w:p>
          <w:p w:rsidR="0020052F" w:rsidRPr="0020052F" w:rsidRDefault="0020052F" w:rsidP="00F3667F">
            <w:pPr>
              <w:pStyle w:val="TableCell"/>
              <w:rPr>
                <w:rFonts w:hint="eastAsia"/>
                <w:b/>
                <w:bCs/>
                <w:color w:val="0D0D0D"/>
                <w:sz w:val="16"/>
              </w:rPr>
            </w:pPr>
          </w:p>
          <w:p w:rsidR="0020052F" w:rsidRPr="0020052F" w:rsidRDefault="0020052F" w:rsidP="00F3667F">
            <w:pPr>
              <w:pStyle w:val="TableCell"/>
              <w:rPr>
                <w:rFonts w:hint="eastAsia"/>
                <w:b/>
                <w:bCs/>
                <w:color w:val="0D0D0D"/>
                <w:sz w:val="16"/>
              </w:rPr>
            </w:pPr>
            <w:r w:rsidRPr="0020052F">
              <w:rPr>
                <w:b/>
                <w:bCs/>
                <w:color w:val="0D0D0D"/>
                <w:sz w:val="16"/>
              </w:rPr>
              <w:t>2 – Restart, PNGW sends restart PN service notification to PNE.</w:t>
            </w:r>
          </w:p>
          <w:p w:rsidR="0020052F" w:rsidRPr="0020052F" w:rsidRDefault="0020052F" w:rsidP="00F3667F">
            <w:pPr>
              <w:pStyle w:val="TableCell"/>
              <w:rPr>
                <w:rStyle w:val="StyleTableCell8ptBoldChar"/>
                <w:rFonts w:hint="eastAsia"/>
                <w:color w:val="0D0D0D"/>
              </w:rPr>
            </w:pPr>
          </w:p>
          <w:p w:rsidR="0020052F" w:rsidRPr="0020052F" w:rsidRDefault="0020052F" w:rsidP="00F3667F">
            <w:pPr>
              <w:pStyle w:val="TableCell"/>
              <w:rPr>
                <w:rFonts w:hint="eastAsia"/>
                <w:b/>
                <w:bCs/>
                <w:color w:val="0D0D0D"/>
                <w:sz w:val="16"/>
              </w:rPr>
            </w:pPr>
            <w:r w:rsidRPr="0020052F">
              <w:rPr>
                <w:rStyle w:val="StyleTableCell8ptBoldChar"/>
                <w:color w:val="0D0D0D"/>
              </w:rPr>
              <w:t>Proposed Change:</w:t>
            </w:r>
            <w:r w:rsidRPr="0020052F">
              <w:rPr>
                <w:b/>
                <w:bCs/>
                <w:color w:val="0D0D0D"/>
                <w:sz w:val="16"/>
              </w:rPr>
              <w:t xml:space="preserve"> Remove Command attribute and change the message name to ExpelNotification.</w:t>
            </w:r>
          </w:p>
          <w:p w:rsidR="0020052F" w:rsidRPr="0020052F" w:rsidRDefault="0020052F" w:rsidP="00F3667F">
            <w:pPr>
              <w:pStyle w:val="TableCell"/>
              <w:rPr>
                <w:b/>
                <w:bCs/>
                <w:color w:val="0D0D0D"/>
                <w:sz w:val="16"/>
              </w:rPr>
            </w:pPr>
          </w:p>
        </w:tc>
        <w:tc>
          <w:tcPr>
            <w:tcW w:w="3733"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lang w:eastAsia="ja-JP"/>
              </w:rPr>
            </w:pPr>
            <w:r w:rsidRPr="0020052F">
              <w:rPr>
                <w:rStyle w:val="StyleTableCell8ptBoldChar"/>
                <w:color w:val="0D0D0D"/>
                <w:lang w:eastAsia="ja-JP"/>
              </w:rPr>
              <w:t>Status:</w:t>
            </w:r>
            <w:r w:rsidRPr="0020052F">
              <w:rPr>
                <w:b/>
                <w:bCs/>
                <w:color w:val="0D0D0D"/>
                <w:sz w:val="16"/>
                <w:lang w:eastAsia="ja-JP"/>
              </w:rPr>
              <w:t xml:space="preserve"> OPEN / CLOSED</w:t>
            </w:r>
          </w:p>
          <w:p w:rsidR="0020052F" w:rsidRDefault="0020052F" w:rsidP="00F3667F">
            <w:pPr>
              <w:pStyle w:val="TableCell"/>
              <w:rPr>
                <w:ins w:id="67" w:author="wisdom" w:date="2011-02-10T20:34:00Z"/>
                <w:rFonts w:hint="eastAsia"/>
                <w:b/>
                <w:bCs/>
                <w:color w:val="0D0D0D"/>
                <w:sz w:val="16"/>
                <w:lang w:eastAsia="ko-KR"/>
              </w:rPr>
            </w:pPr>
            <w:r w:rsidRPr="0020052F">
              <w:rPr>
                <w:b/>
                <w:bCs/>
                <w:color w:val="0D0D0D"/>
                <w:sz w:val="16"/>
                <w:lang w:eastAsia="ja-JP"/>
              </w:rPr>
              <w:t>&lt;provide response&gt;</w:t>
            </w:r>
          </w:p>
          <w:p w:rsidR="003864FC" w:rsidRDefault="003864FC" w:rsidP="00F3667F">
            <w:pPr>
              <w:pStyle w:val="TableCell"/>
              <w:rPr>
                <w:ins w:id="68" w:author="wisdom" w:date="2011-02-10T20:34:00Z"/>
                <w:rFonts w:hint="eastAsia"/>
                <w:b/>
                <w:bCs/>
                <w:color w:val="0D0D0D"/>
                <w:sz w:val="16"/>
                <w:lang w:eastAsia="ko-KR"/>
              </w:rPr>
            </w:pPr>
          </w:p>
          <w:p w:rsidR="003864FC" w:rsidRDefault="003864FC" w:rsidP="007B402F">
            <w:pPr>
              <w:pStyle w:val="TableCell"/>
              <w:rPr>
                <w:ins w:id="69" w:author="wisdom" w:date="2011-02-10T20:35:00Z"/>
                <w:rFonts w:hint="eastAsia"/>
                <w:b/>
                <w:bCs/>
                <w:color w:val="0D0D0D"/>
                <w:sz w:val="16"/>
                <w:lang w:eastAsia="ko-KR"/>
              </w:rPr>
            </w:pPr>
            <w:ins w:id="70" w:author="wisdom" w:date="2011-02-10T20:34:00Z">
              <w:r>
                <w:rPr>
                  <w:rFonts w:hint="eastAsia"/>
                  <w:b/>
                  <w:bCs/>
                  <w:color w:val="0D0D0D"/>
                  <w:sz w:val="16"/>
                  <w:lang w:eastAsia="ko-KR"/>
                </w:rPr>
                <w:t xml:space="preserve">In sustained PN, </w:t>
              </w:r>
              <w:r w:rsidR="00AA13F3">
                <w:rPr>
                  <w:rFonts w:hint="eastAsia"/>
                  <w:b/>
                  <w:bCs/>
                  <w:color w:val="0D0D0D"/>
                  <w:sz w:val="16"/>
                  <w:lang w:eastAsia="ko-KR"/>
                </w:rPr>
                <w:t>PN</w:t>
              </w:r>
              <w:r w:rsidR="007B402F">
                <w:rPr>
                  <w:rFonts w:hint="eastAsia"/>
                  <w:b/>
                  <w:bCs/>
                  <w:color w:val="0D0D0D"/>
                  <w:sz w:val="16"/>
                  <w:lang w:eastAsia="ko-KR"/>
                </w:rPr>
                <w:t xml:space="preserve"> GW sends the PNENotification including MsgIDs, which are </w:t>
              </w:r>
            </w:ins>
            <w:ins w:id="71" w:author="wisdom" w:date="2011-02-10T20:35:00Z">
              <w:r w:rsidR="007B402F">
                <w:rPr>
                  <w:rFonts w:hint="eastAsia"/>
                  <w:b/>
                  <w:bCs/>
                  <w:color w:val="0D0D0D"/>
                  <w:sz w:val="16"/>
                  <w:lang w:eastAsia="ko-KR"/>
                </w:rPr>
                <w:t>u</w:t>
              </w:r>
            </w:ins>
            <w:ins w:id="72" w:author="wisdom" w:date="2011-02-10T20:34:00Z">
              <w:r w:rsidR="007B402F">
                <w:rPr>
                  <w:rFonts w:hint="eastAsia"/>
                  <w:b/>
                  <w:bCs/>
                  <w:color w:val="0D0D0D"/>
                  <w:sz w:val="16"/>
                  <w:lang w:eastAsia="ko-KR"/>
                </w:rPr>
                <w:t>ncompleted messages</w:t>
              </w:r>
            </w:ins>
            <w:ins w:id="73" w:author="wisdom" w:date="2011-02-10T20:35:00Z">
              <w:r w:rsidR="007B402F">
                <w:rPr>
                  <w:rFonts w:hint="eastAsia"/>
                  <w:b/>
                  <w:bCs/>
                  <w:color w:val="0D0D0D"/>
                  <w:sz w:val="16"/>
                  <w:lang w:eastAsia="ko-KR"/>
                </w:rPr>
                <w:t xml:space="preserve"> because of disconnection.</w:t>
              </w:r>
            </w:ins>
          </w:p>
          <w:p w:rsidR="004A1B93" w:rsidRDefault="004A1B93" w:rsidP="007B402F">
            <w:pPr>
              <w:pStyle w:val="TableCell"/>
              <w:rPr>
                <w:ins w:id="74" w:author="wisdom" w:date="2011-02-10T20:35:00Z"/>
                <w:rFonts w:hint="eastAsia"/>
                <w:b/>
                <w:bCs/>
                <w:color w:val="0D0D0D"/>
                <w:sz w:val="16"/>
                <w:lang w:eastAsia="ko-KR"/>
              </w:rPr>
            </w:pPr>
            <w:ins w:id="75" w:author="wisdom" w:date="2011-02-10T20:35:00Z">
              <w:r>
                <w:rPr>
                  <w:rFonts w:hint="eastAsia"/>
                  <w:b/>
                  <w:bCs/>
                  <w:color w:val="0D0D0D"/>
                  <w:sz w:val="16"/>
                  <w:lang w:eastAsia="ko-KR"/>
                </w:rPr>
                <w:t>Based on that, PNE can restart or retry its uncomplete</w:t>
              </w:r>
            </w:ins>
            <w:ins w:id="76" w:author="wisdom" w:date="2011-02-10T20:36:00Z">
              <w:r>
                <w:rPr>
                  <w:rFonts w:hint="eastAsia"/>
                  <w:b/>
                  <w:bCs/>
                  <w:color w:val="0D0D0D"/>
                  <w:sz w:val="16"/>
                  <w:lang w:eastAsia="ko-KR"/>
                </w:rPr>
                <w:t>d work.</w:t>
              </w:r>
            </w:ins>
          </w:p>
          <w:p w:rsidR="00B06D81" w:rsidRDefault="00FB7052" w:rsidP="007B402F">
            <w:pPr>
              <w:pStyle w:val="TableCell"/>
              <w:rPr>
                <w:ins w:id="77" w:author="wisdom" w:date="2011-02-10T20:40:00Z"/>
                <w:rFonts w:hint="eastAsia"/>
                <w:b/>
                <w:bCs/>
                <w:color w:val="0D0D0D"/>
                <w:sz w:val="16"/>
                <w:lang w:eastAsia="ko-KR"/>
              </w:rPr>
            </w:pPr>
            <w:ins w:id="78" w:author="wisdom" w:date="2011-02-10T20:40:00Z">
              <w:r>
                <w:rPr>
                  <w:rFonts w:hint="eastAsia"/>
                  <w:b/>
                  <w:bCs/>
                  <w:color w:val="0D0D0D"/>
                  <w:sz w:val="16"/>
                  <w:lang w:eastAsia="ko-KR"/>
                </w:rPr>
                <w:t>See 7.15.5</w:t>
              </w:r>
            </w:ins>
          </w:p>
          <w:p w:rsidR="00FB7052" w:rsidRPr="0028773B" w:rsidRDefault="00FB7052" w:rsidP="007B402F">
            <w:pPr>
              <w:pStyle w:val="TableCell"/>
              <w:rPr>
                <w:ins w:id="79" w:author="wisdom" w:date="2011-02-10T20:35:00Z"/>
                <w:rFonts w:hint="eastAsia"/>
                <w:b/>
                <w:bCs/>
                <w:color w:val="0D0D0D"/>
                <w:sz w:val="16"/>
                <w:lang w:eastAsia="ko-KR"/>
              </w:rPr>
            </w:pPr>
          </w:p>
          <w:p w:rsidR="00B06D81" w:rsidRPr="0020052F" w:rsidRDefault="00B06D81" w:rsidP="007B402F">
            <w:pPr>
              <w:pStyle w:val="TableCell"/>
              <w:rPr>
                <w:rFonts w:hint="eastAsia"/>
                <w:b/>
                <w:bCs/>
                <w:color w:val="0D0D0D"/>
                <w:sz w:val="16"/>
                <w:lang w:eastAsia="ko-KR"/>
              </w:rPr>
            </w:pPr>
            <w:ins w:id="80" w:author="wisdom" w:date="2011-02-10T20:35:00Z">
              <w:r>
                <w:rPr>
                  <w:rFonts w:hint="eastAsia"/>
                  <w:b/>
                  <w:bCs/>
                  <w:color w:val="0D0D0D"/>
                  <w:sz w:val="16"/>
                  <w:lang w:eastAsia="ko-KR"/>
                </w:rPr>
                <w:t>So, it is needed.</w:t>
              </w:r>
            </w:ins>
          </w:p>
        </w:tc>
      </w:tr>
      <w:tr w:rsidR="0020052F" w:rsidRPr="00F91E3B" w:rsidTr="0020052F">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pPr>
            <w:r w:rsidRPr="00F91E3B">
              <w:t>C718</w:t>
            </w:r>
          </w:p>
        </w:tc>
        <w:tc>
          <w:tcPr>
            <w:tcW w:w="1255"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color w:val="0D0D0D"/>
              </w:rPr>
            </w:pPr>
            <w:r w:rsidRPr="0020052F">
              <w:rPr>
                <w:color w:val="0D0D0D"/>
              </w:rPr>
              <w:t>2011.0</w:t>
            </w:r>
            <w:r w:rsidRPr="0020052F">
              <w:rPr>
                <w:rFonts w:hint="eastAsia"/>
                <w:color w:val="0D0D0D"/>
              </w:rPr>
              <w:t>2</w:t>
            </w:r>
            <w:r w:rsidRPr="0020052F">
              <w:rPr>
                <w:color w:val="0D0D0D"/>
              </w:rPr>
              <w:t>.1</w:t>
            </w:r>
          </w:p>
        </w:tc>
        <w:tc>
          <w:tcPr>
            <w:tcW w:w="568"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rFonts w:hint="eastAsia"/>
                <w:color w:val="0D0D0D"/>
                <w:lang w:eastAsia="ja-JP"/>
              </w:rPr>
            </w:pPr>
            <w:r w:rsidRPr="0020052F">
              <w:rPr>
                <w:rFonts w:hint="eastAsia"/>
                <w:color w:val="0D0D0D"/>
                <w:lang w:eastAsia="ja-JP"/>
              </w:rPr>
              <w:t>T</w:t>
            </w:r>
          </w:p>
        </w:tc>
        <w:tc>
          <w:tcPr>
            <w:tcW w:w="1054"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color w:val="0D0D0D"/>
                <w:lang w:eastAsia="ja-JP"/>
              </w:rPr>
            </w:pPr>
            <w:smartTag w:uri="urn:schemas-microsoft-com:office:smarttags" w:element="chsdate">
              <w:smartTagPr>
                <w:attr w:name="Year" w:val="1899"/>
                <w:attr w:name="Month" w:val="12"/>
                <w:attr w:name="Day" w:val="30"/>
                <w:attr w:name="IsLunarDate" w:val="False"/>
                <w:attr w:name="IsROCDate" w:val="False"/>
              </w:smartTagPr>
              <w:r w:rsidRPr="0020052F">
                <w:rPr>
                  <w:rFonts w:hint="eastAsia"/>
                  <w:color w:val="0D0D0D"/>
                  <w:lang w:eastAsia="ja-JP"/>
                </w:rPr>
                <w:t>8.5.3</w:t>
              </w:r>
            </w:smartTag>
            <w:r w:rsidRPr="0020052F">
              <w:rPr>
                <w:rFonts w:hint="eastAsia"/>
                <w:color w:val="0D0D0D"/>
                <w:lang w:eastAsia="ja-JP"/>
              </w:rPr>
              <w:t>.3.</w:t>
            </w:r>
          </w:p>
        </w:tc>
        <w:tc>
          <w:tcPr>
            <w:tcW w:w="2990"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b/>
                <w:bCs/>
                <w:color w:val="0D0D0D"/>
                <w:sz w:val="16"/>
              </w:rPr>
            </w:pPr>
            <w:r w:rsidRPr="0020052F">
              <w:rPr>
                <w:rStyle w:val="StyleTableCell8ptBoldChar"/>
                <w:color w:val="0D0D0D"/>
              </w:rPr>
              <w:t>Source:</w:t>
            </w:r>
            <w:r w:rsidRPr="0020052F">
              <w:rPr>
                <w:b/>
                <w:bCs/>
                <w:color w:val="0D0D0D"/>
                <w:sz w:val="16"/>
              </w:rPr>
              <w:t xml:space="preserve"> </w:t>
            </w:r>
            <w:r w:rsidRPr="0020052F">
              <w:rPr>
                <w:rFonts w:hint="eastAsia"/>
                <w:b/>
                <w:bCs/>
                <w:color w:val="0D0D0D"/>
                <w:sz w:val="16"/>
              </w:rPr>
              <w:t>HTC</w:t>
            </w:r>
          </w:p>
          <w:p w:rsidR="0020052F" w:rsidRPr="0020052F" w:rsidRDefault="0020052F" w:rsidP="00F3667F">
            <w:pPr>
              <w:pStyle w:val="TableCell"/>
              <w:rPr>
                <w:rFonts w:hint="eastAsia"/>
                <w:b/>
                <w:bCs/>
                <w:color w:val="0D0D0D"/>
                <w:sz w:val="16"/>
              </w:rPr>
            </w:pPr>
            <w:r w:rsidRPr="0020052F">
              <w:rPr>
                <w:rStyle w:val="StyleTableCell8ptBoldChar"/>
                <w:color w:val="0D0D0D"/>
              </w:rPr>
              <w:t>Form:</w:t>
            </w:r>
            <w:r w:rsidRPr="0020052F">
              <w:rPr>
                <w:b/>
                <w:bCs/>
                <w:color w:val="0D0D0D"/>
                <w:sz w:val="16"/>
              </w:rPr>
              <w:t xml:space="preserve"> OMA-CONR-2011-0005-CPNS_ConR_Comments_From_HTC.doc</w:t>
            </w:r>
          </w:p>
          <w:p w:rsidR="0020052F" w:rsidRPr="0020052F" w:rsidRDefault="0020052F" w:rsidP="00F3667F">
            <w:pPr>
              <w:pStyle w:val="TableCell"/>
              <w:rPr>
                <w:rFonts w:hint="eastAsia"/>
                <w:b/>
                <w:bCs/>
                <w:color w:val="0D0D0D"/>
                <w:sz w:val="16"/>
              </w:rPr>
            </w:pPr>
          </w:p>
          <w:p w:rsidR="0020052F" w:rsidRPr="0020052F" w:rsidRDefault="0020052F" w:rsidP="00F3667F">
            <w:pPr>
              <w:pStyle w:val="TableCell"/>
              <w:rPr>
                <w:rFonts w:hint="eastAsia"/>
                <w:b/>
                <w:bCs/>
                <w:color w:val="0D0D0D"/>
                <w:sz w:val="16"/>
              </w:rPr>
            </w:pPr>
            <w:r w:rsidRPr="0020052F">
              <w:rPr>
                <w:rStyle w:val="StyleTableCell8ptBoldChar"/>
                <w:color w:val="0D0D0D"/>
              </w:rPr>
              <w:t>Comment:</w:t>
            </w:r>
            <w:r w:rsidRPr="0020052F">
              <w:rPr>
                <w:rStyle w:val="StyleTableCell8ptBoldChar"/>
                <w:rFonts w:hint="eastAsia"/>
                <w:color w:val="0D0D0D"/>
              </w:rPr>
              <w:t xml:space="preserve"> Is </w:t>
            </w:r>
            <w:r w:rsidRPr="0020052F">
              <w:rPr>
                <w:b/>
                <w:bCs/>
                <w:color w:val="0D0D0D"/>
                <w:sz w:val="16"/>
              </w:rPr>
              <w:t xml:space="preserve">PNE </w:t>
            </w:r>
            <w:r w:rsidRPr="0020052F">
              <w:rPr>
                <w:rFonts w:hint="eastAsia"/>
                <w:b/>
                <w:bCs/>
                <w:color w:val="0D0D0D"/>
                <w:sz w:val="16"/>
              </w:rPr>
              <w:t>Notification message  with command=2, Restart means resumption of  a certain  service?</w:t>
            </w:r>
          </w:p>
          <w:p w:rsidR="0020052F" w:rsidRPr="0020052F" w:rsidRDefault="0020052F" w:rsidP="00F3667F">
            <w:pPr>
              <w:pStyle w:val="TableCell"/>
              <w:rPr>
                <w:rFonts w:hint="eastAsia"/>
                <w:b/>
                <w:bCs/>
                <w:color w:val="0D0D0D"/>
                <w:sz w:val="16"/>
              </w:rPr>
            </w:pPr>
          </w:p>
          <w:p w:rsidR="0020052F" w:rsidRPr="0020052F" w:rsidRDefault="0020052F" w:rsidP="00F3667F">
            <w:pPr>
              <w:pStyle w:val="TableCell"/>
              <w:rPr>
                <w:rStyle w:val="StyleTableCell8ptBoldChar"/>
                <w:rFonts w:hint="eastAsia"/>
                <w:color w:val="0D0D0D"/>
              </w:rPr>
            </w:pPr>
            <w:r w:rsidRPr="0020052F">
              <w:rPr>
                <w:rFonts w:hint="eastAsia"/>
                <w:b/>
                <w:bCs/>
                <w:color w:val="0D0D0D"/>
                <w:sz w:val="16"/>
              </w:rPr>
              <w:t xml:space="preserve">How PN GW </w:t>
            </w:r>
            <w:r w:rsidRPr="0020052F">
              <w:rPr>
                <w:b/>
                <w:bCs/>
                <w:color w:val="0D0D0D"/>
                <w:sz w:val="16"/>
              </w:rPr>
              <w:t>can</w:t>
            </w:r>
            <w:r w:rsidRPr="0020052F">
              <w:rPr>
                <w:rFonts w:hint="eastAsia"/>
                <w:b/>
                <w:bCs/>
                <w:color w:val="0D0D0D"/>
                <w:sz w:val="16"/>
              </w:rPr>
              <w:t xml:space="preserve"> decide whether this </w:t>
            </w:r>
            <w:r w:rsidRPr="0020052F">
              <w:rPr>
                <w:b/>
                <w:bCs/>
                <w:color w:val="0D0D0D"/>
                <w:sz w:val="16"/>
              </w:rPr>
              <w:t>service</w:t>
            </w:r>
            <w:r w:rsidRPr="0020052F">
              <w:rPr>
                <w:rFonts w:hint="eastAsia"/>
                <w:b/>
                <w:bCs/>
                <w:color w:val="0D0D0D"/>
                <w:sz w:val="16"/>
              </w:rPr>
              <w:t xml:space="preserve"> can be resumed ? We still need CPNS server / Service provider</w:t>
            </w:r>
            <w:r w:rsidRPr="0020052F">
              <w:rPr>
                <w:b/>
                <w:bCs/>
                <w:color w:val="0D0D0D"/>
                <w:sz w:val="16"/>
              </w:rPr>
              <w:t>’</w:t>
            </w:r>
            <w:r w:rsidRPr="0020052F">
              <w:rPr>
                <w:rFonts w:hint="eastAsia"/>
                <w:b/>
                <w:bCs/>
                <w:color w:val="0D0D0D"/>
                <w:sz w:val="16"/>
              </w:rPr>
              <w:t>s support .</w:t>
            </w:r>
            <w:r w:rsidRPr="0020052F">
              <w:rPr>
                <w:rStyle w:val="StyleTableCell8ptBoldChar"/>
                <w:color w:val="0D0D0D"/>
              </w:rPr>
              <w:t xml:space="preserve"> </w:t>
            </w:r>
          </w:p>
          <w:p w:rsidR="0020052F" w:rsidRPr="0020052F" w:rsidRDefault="0020052F" w:rsidP="00F3667F">
            <w:pPr>
              <w:pStyle w:val="TableCell"/>
              <w:rPr>
                <w:rStyle w:val="StyleTableCell8ptBoldChar"/>
                <w:rFonts w:hint="eastAsia"/>
                <w:color w:val="0D0D0D"/>
              </w:rPr>
            </w:pPr>
          </w:p>
          <w:p w:rsidR="0020052F" w:rsidRPr="0020052F" w:rsidRDefault="0020052F" w:rsidP="00F3667F">
            <w:pPr>
              <w:pStyle w:val="TableCell"/>
              <w:rPr>
                <w:rStyle w:val="StyleTableCell8ptBoldChar"/>
                <w:rFonts w:hint="eastAsia"/>
                <w:color w:val="0D0D0D"/>
              </w:rPr>
            </w:pPr>
            <w:r w:rsidRPr="0020052F">
              <w:rPr>
                <w:rStyle w:val="StyleTableCell8ptBoldChar"/>
                <w:color w:val="0D0D0D"/>
              </w:rPr>
              <w:t>Proposed Change</w:t>
            </w:r>
            <w:r w:rsidRPr="0020052F">
              <w:rPr>
                <w:rStyle w:val="StyleTableCell8ptBoldChar"/>
                <w:rFonts w:hint="eastAsia"/>
                <w:color w:val="0D0D0D"/>
              </w:rPr>
              <w:t xml:space="preserve"> : Clarify the </w:t>
            </w:r>
            <w:r w:rsidRPr="0020052F">
              <w:rPr>
                <w:rStyle w:val="StyleTableCell8ptBoldChar"/>
                <w:color w:val="0D0D0D"/>
              </w:rPr>
              <w:t>“</w:t>
            </w:r>
            <w:r w:rsidRPr="0020052F">
              <w:rPr>
                <w:rStyle w:val="StyleTableCell8ptBoldChar"/>
                <w:rFonts w:hint="eastAsia"/>
                <w:color w:val="0D0D0D"/>
              </w:rPr>
              <w:t xml:space="preserve"> Restart </w:t>
            </w:r>
            <w:r w:rsidRPr="0020052F">
              <w:rPr>
                <w:rStyle w:val="StyleTableCell8ptBoldChar"/>
                <w:color w:val="0D0D0D"/>
              </w:rPr>
              <w:t>“</w:t>
            </w:r>
            <w:r w:rsidRPr="0020052F">
              <w:rPr>
                <w:rStyle w:val="StyleTableCell8ptBoldChar"/>
                <w:rFonts w:hint="eastAsia"/>
                <w:color w:val="0D0D0D"/>
              </w:rPr>
              <w:t>service</w:t>
            </w:r>
          </w:p>
          <w:p w:rsidR="0020052F" w:rsidRPr="0020052F" w:rsidRDefault="0020052F" w:rsidP="00F3667F">
            <w:pPr>
              <w:pStyle w:val="TableCell"/>
              <w:rPr>
                <w:rFonts w:hint="eastAsia"/>
                <w:b/>
                <w:bCs/>
                <w:color w:val="0D0D0D"/>
                <w:sz w:val="16"/>
              </w:rPr>
            </w:pPr>
          </w:p>
        </w:tc>
        <w:tc>
          <w:tcPr>
            <w:tcW w:w="3733"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lang w:eastAsia="ja-JP"/>
              </w:rPr>
            </w:pPr>
            <w:r w:rsidRPr="0020052F">
              <w:rPr>
                <w:rStyle w:val="StyleTableCell8ptBoldChar"/>
                <w:color w:val="0D0D0D"/>
                <w:lang w:eastAsia="ja-JP"/>
              </w:rPr>
              <w:t>Status:</w:t>
            </w:r>
            <w:r w:rsidRPr="0020052F">
              <w:rPr>
                <w:b/>
                <w:bCs/>
                <w:color w:val="0D0D0D"/>
                <w:sz w:val="16"/>
                <w:lang w:eastAsia="ja-JP"/>
              </w:rPr>
              <w:t xml:space="preserve"> OPEN / CLOSED</w:t>
            </w:r>
          </w:p>
          <w:p w:rsidR="0020052F" w:rsidRDefault="0020052F" w:rsidP="00F3667F">
            <w:pPr>
              <w:pStyle w:val="TableCell"/>
              <w:rPr>
                <w:ins w:id="81" w:author="wisdom" w:date="2011-02-10T20:36:00Z"/>
                <w:rFonts w:hint="eastAsia"/>
                <w:b/>
                <w:bCs/>
                <w:color w:val="0D0D0D"/>
                <w:sz w:val="16"/>
                <w:lang w:eastAsia="ko-KR"/>
              </w:rPr>
            </w:pPr>
            <w:r w:rsidRPr="0020052F">
              <w:rPr>
                <w:b/>
                <w:bCs/>
                <w:color w:val="0D0D0D"/>
                <w:sz w:val="16"/>
                <w:lang w:eastAsia="ja-JP"/>
              </w:rPr>
              <w:t>&lt;provide response&gt;</w:t>
            </w:r>
          </w:p>
          <w:p w:rsidR="00D9629D" w:rsidRDefault="00D9629D" w:rsidP="00F3667F">
            <w:pPr>
              <w:pStyle w:val="TableCell"/>
              <w:rPr>
                <w:ins w:id="82" w:author="wisdom" w:date="2011-02-10T20:36:00Z"/>
                <w:rFonts w:hint="eastAsia"/>
                <w:b/>
                <w:bCs/>
                <w:color w:val="0D0D0D"/>
                <w:sz w:val="16"/>
                <w:lang w:eastAsia="ko-KR"/>
              </w:rPr>
            </w:pPr>
          </w:p>
          <w:p w:rsidR="0020631C" w:rsidRPr="0020052F" w:rsidRDefault="0020631C" w:rsidP="00F3667F">
            <w:pPr>
              <w:pStyle w:val="TableCell"/>
              <w:rPr>
                <w:rFonts w:hint="eastAsia"/>
                <w:b/>
                <w:bCs/>
                <w:color w:val="0D0D0D"/>
                <w:sz w:val="16"/>
                <w:lang w:eastAsia="ko-KR"/>
              </w:rPr>
            </w:pPr>
          </w:p>
        </w:tc>
      </w:tr>
      <w:tr w:rsidR="0020052F" w:rsidRPr="00F91E3B" w:rsidTr="0020052F">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20052F" w:rsidRPr="00F91E3B" w:rsidRDefault="0020052F" w:rsidP="0020052F">
            <w:pPr>
              <w:pStyle w:val="TableCell"/>
              <w:jc w:val="center"/>
            </w:pPr>
            <w:r w:rsidRPr="00F91E3B">
              <w:t>C719</w:t>
            </w:r>
          </w:p>
        </w:tc>
        <w:tc>
          <w:tcPr>
            <w:tcW w:w="1255" w:type="dxa"/>
            <w:tcBorders>
              <w:top w:val="single" w:sz="4" w:space="0" w:color="auto"/>
              <w:left w:val="single" w:sz="4" w:space="0" w:color="auto"/>
              <w:bottom w:val="single" w:sz="4" w:space="0" w:color="auto"/>
              <w:right w:val="single" w:sz="4" w:space="0" w:color="auto"/>
            </w:tcBorders>
          </w:tcPr>
          <w:p w:rsidR="0020052F" w:rsidRPr="0020052F" w:rsidRDefault="0020052F" w:rsidP="0020052F">
            <w:pPr>
              <w:pStyle w:val="TableCell"/>
              <w:jc w:val="center"/>
              <w:rPr>
                <w:color w:val="0D0D0D"/>
              </w:rPr>
            </w:pPr>
            <w:r w:rsidRPr="0020052F">
              <w:rPr>
                <w:color w:val="0D0D0D"/>
              </w:rPr>
              <w:t>2011.01.31</w:t>
            </w:r>
          </w:p>
        </w:tc>
        <w:tc>
          <w:tcPr>
            <w:tcW w:w="568"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color w:val="0D0D0D"/>
                <w:lang w:eastAsia="ja-JP"/>
              </w:rPr>
            </w:pPr>
            <w:r w:rsidRPr="0020052F">
              <w:rPr>
                <w:color w:val="0D0D0D"/>
                <w:lang w:eastAsia="ja-JP"/>
              </w:rPr>
              <w:t>Q</w:t>
            </w:r>
          </w:p>
        </w:tc>
        <w:tc>
          <w:tcPr>
            <w:tcW w:w="1054"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color w:val="0D0D0D"/>
                <w:lang w:eastAsia="ja-JP"/>
              </w:rPr>
            </w:pPr>
            <w:smartTag w:uri="urn:schemas-microsoft-com:office:smarttags" w:element="chsdate">
              <w:smartTagPr>
                <w:attr w:name="Year" w:val="1899"/>
                <w:attr w:name="Month" w:val="12"/>
                <w:attr w:name="Day" w:val="30"/>
                <w:attr w:name="IsLunarDate" w:val="False"/>
                <w:attr w:name="IsROCDate" w:val="False"/>
              </w:smartTagPr>
              <w:r w:rsidRPr="0020052F">
                <w:rPr>
                  <w:color w:val="0D0D0D"/>
                  <w:lang w:eastAsia="ja-JP"/>
                </w:rPr>
                <w:t>8.5.3</w:t>
              </w:r>
            </w:smartTag>
            <w:r w:rsidRPr="0020052F">
              <w:rPr>
                <w:color w:val="0D0D0D"/>
                <w:lang w:eastAsia="ja-JP"/>
              </w:rPr>
              <w:t>.3</w:t>
            </w:r>
          </w:p>
        </w:tc>
        <w:tc>
          <w:tcPr>
            <w:tcW w:w="2990"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rPr>
            </w:pPr>
            <w:r w:rsidRPr="0020052F">
              <w:rPr>
                <w:rStyle w:val="StyleTableCell8ptBoldChar"/>
                <w:color w:val="0D0D0D"/>
              </w:rPr>
              <w:t>Source:</w:t>
            </w:r>
            <w:r w:rsidRPr="0020052F">
              <w:rPr>
                <w:b/>
                <w:bCs/>
                <w:color w:val="0D0D0D"/>
                <w:sz w:val="16"/>
              </w:rPr>
              <w:t xml:space="preserve"> &lt;ZTE&gt;</w:t>
            </w:r>
          </w:p>
          <w:p w:rsidR="0020052F" w:rsidRPr="0020052F" w:rsidRDefault="0020052F" w:rsidP="00F3667F">
            <w:pPr>
              <w:pStyle w:val="TableCell"/>
              <w:rPr>
                <w:b/>
                <w:bCs/>
                <w:color w:val="0D0D0D"/>
                <w:sz w:val="16"/>
              </w:rPr>
            </w:pPr>
            <w:r w:rsidRPr="0020052F">
              <w:rPr>
                <w:rStyle w:val="StyleTableCell8ptBoldChar"/>
                <w:color w:val="0D0D0D"/>
              </w:rPr>
              <w:t>Form:</w:t>
            </w:r>
            <w:r w:rsidRPr="0020052F">
              <w:rPr>
                <w:b/>
                <w:bCs/>
                <w:color w:val="0D0D0D"/>
                <w:sz w:val="16"/>
              </w:rPr>
              <w:t xml:space="preserve"> &lt;OMA-CONR-2011-0003-CPNS_ConR_Comments_from_ZTE.doc&gt;</w:t>
            </w:r>
          </w:p>
          <w:p w:rsidR="0020052F" w:rsidRPr="0020052F" w:rsidRDefault="0020052F" w:rsidP="0020052F">
            <w:pPr>
              <w:pStyle w:val="TableCell"/>
              <w:rPr>
                <w:b/>
                <w:bCs/>
                <w:color w:val="0D0D0D"/>
                <w:sz w:val="16"/>
              </w:rPr>
            </w:pPr>
            <w:r w:rsidRPr="0020052F">
              <w:rPr>
                <w:rStyle w:val="StyleTableCell8ptBoldChar"/>
                <w:color w:val="0D0D0D"/>
              </w:rPr>
              <w:t>Comment:</w:t>
            </w:r>
            <w:r w:rsidRPr="0020052F">
              <w:rPr>
                <w:b/>
                <w:bCs/>
                <w:color w:val="0D0D0D"/>
                <w:sz w:val="16"/>
              </w:rPr>
              <w:t xml:space="preserve"> &lt;What’s the meaning of “restart” here?&gt; </w:t>
            </w:r>
          </w:p>
          <w:p w:rsidR="0020052F" w:rsidRPr="0020052F" w:rsidRDefault="0020052F" w:rsidP="00F3667F">
            <w:pPr>
              <w:pStyle w:val="TableCell"/>
              <w:rPr>
                <w:rStyle w:val="StyleTableCell8ptBoldChar"/>
                <w:color w:val="0D0D0D"/>
              </w:rPr>
            </w:pPr>
            <w:r w:rsidRPr="0020052F">
              <w:rPr>
                <w:rStyle w:val="StyleTableCell8ptBoldChar"/>
                <w:color w:val="0D0D0D"/>
              </w:rPr>
              <w:t>Proposed Change:</w:t>
            </w:r>
            <w:r w:rsidRPr="0020052F">
              <w:rPr>
                <w:b/>
                <w:bCs/>
                <w:color w:val="0D0D0D"/>
                <w:sz w:val="16"/>
              </w:rPr>
              <w:t xml:space="preserve"> &lt;&gt;</w:t>
            </w:r>
          </w:p>
        </w:tc>
        <w:tc>
          <w:tcPr>
            <w:tcW w:w="3733"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lang w:eastAsia="ja-JP"/>
              </w:rPr>
            </w:pPr>
          </w:p>
        </w:tc>
      </w:tr>
      <w:tr w:rsidR="0020052F" w:rsidRPr="00F91E3B" w:rsidTr="0020052F">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20052F" w:rsidRPr="00F91E3B" w:rsidRDefault="0020052F" w:rsidP="0020052F">
            <w:pPr>
              <w:pStyle w:val="TableCell"/>
              <w:jc w:val="center"/>
            </w:pPr>
            <w:r w:rsidRPr="00F91E3B">
              <w:lastRenderedPageBreak/>
              <w:t>C720</w:t>
            </w:r>
          </w:p>
        </w:tc>
        <w:tc>
          <w:tcPr>
            <w:tcW w:w="1255" w:type="dxa"/>
            <w:tcBorders>
              <w:top w:val="single" w:sz="4" w:space="0" w:color="auto"/>
              <w:left w:val="single" w:sz="4" w:space="0" w:color="auto"/>
              <w:bottom w:val="single" w:sz="4" w:space="0" w:color="auto"/>
              <w:right w:val="single" w:sz="4" w:space="0" w:color="auto"/>
            </w:tcBorders>
          </w:tcPr>
          <w:p w:rsidR="0020052F" w:rsidRPr="0020052F" w:rsidRDefault="0020052F" w:rsidP="0020052F">
            <w:pPr>
              <w:pStyle w:val="TableCell"/>
              <w:jc w:val="center"/>
              <w:rPr>
                <w:color w:val="0D0D0D"/>
              </w:rPr>
            </w:pPr>
            <w:r w:rsidRPr="0020052F">
              <w:rPr>
                <w:color w:val="0D0D0D"/>
              </w:rPr>
              <w:t>2011.</w:t>
            </w:r>
            <w:r w:rsidRPr="0020052F">
              <w:rPr>
                <w:rFonts w:hint="eastAsia"/>
                <w:color w:val="0D0D0D"/>
              </w:rPr>
              <w:t>02</w:t>
            </w:r>
            <w:r w:rsidRPr="0020052F">
              <w:rPr>
                <w:color w:val="0D0D0D"/>
              </w:rPr>
              <w:t>.</w:t>
            </w:r>
            <w:r w:rsidRPr="0020052F">
              <w:rPr>
                <w:rFonts w:hint="eastAsia"/>
                <w:color w:val="0D0D0D"/>
              </w:rPr>
              <w:t>0</w:t>
            </w:r>
            <w:r w:rsidRPr="0020052F">
              <w:rPr>
                <w:color w:val="0D0D0D"/>
              </w:rPr>
              <w:t>3</w:t>
            </w:r>
          </w:p>
        </w:tc>
        <w:tc>
          <w:tcPr>
            <w:tcW w:w="568"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color w:val="0D0D0D"/>
                <w:lang w:eastAsia="ja-JP"/>
              </w:rPr>
            </w:pPr>
            <w:r w:rsidRPr="0020052F">
              <w:rPr>
                <w:rFonts w:hint="eastAsia"/>
                <w:color w:val="0D0D0D"/>
                <w:lang w:eastAsia="ja-JP"/>
              </w:rPr>
              <w:t>T</w:t>
            </w:r>
          </w:p>
        </w:tc>
        <w:tc>
          <w:tcPr>
            <w:tcW w:w="1054"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color w:val="0D0D0D"/>
                <w:lang w:eastAsia="ja-JP"/>
              </w:rPr>
            </w:pPr>
            <w:r w:rsidRPr="0020052F">
              <w:rPr>
                <w:rFonts w:hint="eastAsia"/>
                <w:color w:val="0D0D0D"/>
                <w:lang w:eastAsia="ja-JP"/>
              </w:rPr>
              <w:t>8.5.4</w:t>
            </w:r>
          </w:p>
        </w:tc>
        <w:tc>
          <w:tcPr>
            <w:tcW w:w="2990"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rPr>
            </w:pPr>
            <w:r w:rsidRPr="0020052F">
              <w:rPr>
                <w:rStyle w:val="StyleTableCell8ptBoldChar"/>
                <w:color w:val="0D0D0D"/>
              </w:rPr>
              <w:t>Source:</w:t>
            </w:r>
            <w:r w:rsidRPr="0020052F">
              <w:rPr>
                <w:b/>
                <w:bCs/>
                <w:color w:val="0D0D0D"/>
                <w:sz w:val="16"/>
              </w:rPr>
              <w:t xml:space="preserve"> </w:t>
            </w:r>
            <w:r w:rsidRPr="0020052F">
              <w:rPr>
                <w:rFonts w:hint="eastAsia"/>
                <w:b/>
                <w:bCs/>
                <w:color w:val="0D0D0D"/>
                <w:sz w:val="16"/>
              </w:rPr>
              <w:t>Samsung</w:t>
            </w:r>
          </w:p>
          <w:p w:rsidR="0020052F" w:rsidRPr="0020052F" w:rsidRDefault="0020052F" w:rsidP="00F3667F">
            <w:pPr>
              <w:pStyle w:val="TableCell"/>
              <w:rPr>
                <w:b/>
                <w:bCs/>
                <w:color w:val="0D0D0D"/>
                <w:sz w:val="16"/>
              </w:rPr>
            </w:pPr>
            <w:r w:rsidRPr="0020052F">
              <w:rPr>
                <w:rStyle w:val="StyleTableCell8ptBoldChar"/>
                <w:color w:val="0D0D0D"/>
              </w:rPr>
              <w:t>Form:</w:t>
            </w:r>
            <w:r w:rsidRPr="0020052F">
              <w:rPr>
                <w:b/>
                <w:bCs/>
                <w:color w:val="0D0D0D"/>
                <w:sz w:val="16"/>
              </w:rPr>
              <w:t xml:space="preserve"> INP doc</w:t>
            </w:r>
            <w:r w:rsidRPr="0020052F">
              <w:rPr>
                <w:rFonts w:hint="eastAsia"/>
                <w:b/>
                <w:bCs/>
                <w:color w:val="0D0D0D"/>
                <w:sz w:val="16"/>
              </w:rPr>
              <w:t xml:space="preserve"> #0004</w:t>
            </w:r>
          </w:p>
          <w:p w:rsidR="0020052F" w:rsidRPr="0020052F" w:rsidRDefault="0020052F" w:rsidP="00F3667F">
            <w:pPr>
              <w:pStyle w:val="TableCell"/>
              <w:rPr>
                <w:b/>
                <w:bCs/>
                <w:color w:val="0D0D0D"/>
                <w:sz w:val="16"/>
              </w:rPr>
            </w:pPr>
          </w:p>
          <w:p w:rsidR="0020052F" w:rsidRPr="0020052F" w:rsidRDefault="0020052F" w:rsidP="00F3667F">
            <w:pPr>
              <w:pStyle w:val="TableCell"/>
              <w:rPr>
                <w:b/>
                <w:bCs/>
                <w:color w:val="0D0D0D"/>
                <w:sz w:val="16"/>
              </w:rPr>
            </w:pPr>
            <w:r w:rsidRPr="0020052F">
              <w:rPr>
                <w:rStyle w:val="StyleTableCell8ptBoldChar"/>
                <w:color w:val="0D0D0D"/>
              </w:rPr>
              <w:t>Comment:</w:t>
            </w:r>
            <w:r w:rsidRPr="0020052F">
              <w:rPr>
                <w:b/>
                <w:bCs/>
                <w:color w:val="0D0D0D"/>
                <w:sz w:val="16"/>
              </w:rPr>
              <w:t xml:space="preserve"> </w:t>
            </w:r>
          </w:p>
          <w:p w:rsidR="0020052F" w:rsidRPr="0020052F" w:rsidRDefault="0020052F" w:rsidP="00F3667F">
            <w:pPr>
              <w:pStyle w:val="TableCell"/>
              <w:rPr>
                <w:b/>
                <w:bCs/>
                <w:color w:val="0D0D0D"/>
                <w:sz w:val="16"/>
              </w:rPr>
            </w:pPr>
            <w:r w:rsidRPr="0020052F">
              <w:rPr>
                <w:rFonts w:hint="eastAsia"/>
                <w:b/>
                <w:bCs/>
                <w:color w:val="0D0D0D"/>
                <w:sz w:val="16"/>
              </w:rPr>
              <w:t>PNUpdateNotification SHALL be provided to the PNE, only if PNE or PN GW allow to share the member information</w:t>
            </w:r>
          </w:p>
          <w:p w:rsidR="0020052F" w:rsidRPr="0020052F" w:rsidRDefault="0020052F" w:rsidP="00F3667F">
            <w:pPr>
              <w:pStyle w:val="TableCell"/>
              <w:rPr>
                <w:b/>
                <w:bCs/>
                <w:color w:val="0D0D0D"/>
                <w:sz w:val="16"/>
              </w:rPr>
            </w:pPr>
            <w:r w:rsidRPr="0020052F">
              <w:rPr>
                <w:rStyle w:val="StyleTableCell8ptBoldChar"/>
                <w:color w:val="0D0D0D"/>
              </w:rPr>
              <w:t>Proposed Change:</w:t>
            </w:r>
          </w:p>
          <w:p w:rsidR="0020052F" w:rsidRPr="0020052F" w:rsidRDefault="0020052F" w:rsidP="00F3667F">
            <w:pPr>
              <w:pStyle w:val="TableCell"/>
              <w:rPr>
                <w:rStyle w:val="StyleTableCell8ptBoldChar"/>
                <w:color w:val="0D0D0D"/>
              </w:rPr>
            </w:pPr>
            <w:r w:rsidRPr="0020052F">
              <w:rPr>
                <w:rFonts w:hint="eastAsia"/>
                <w:b/>
                <w:bCs/>
                <w:color w:val="0D0D0D"/>
                <w:sz w:val="16"/>
              </w:rPr>
              <w:t xml:space="preserve">Mandatory </w:t>
            </w:r>
            <w:r w:rsidRPr="0020052F">
              <w:rPr>
                <w:b/>
                <w:bCs/>
                <w:color w:val="0D0D0D"/>
                <w:sz w:val="16"/>
              </w:rPr>
              <w:sym w:font="Wingdings" w:char="F0E0"/>
            </w:r>
            <w:r w:rsidRPr="0020052F">
              <w:rPr>
                <w:rFonts w:hint="eastAsia"/>
                <w:b/>
                <w:bCs/>
                <w:color w:val="0D0D0D"/>
                <w:sz w:val="16"/>
              </w:rPr>
              <w:t xml:space="preserve"> Conditional</w:t>
            </w:r>
          </w:p>
        </w:tc>
        <w:tc>
          <w:tcPr>
            <w:tcW w:w="3733"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b/>
                <w:bCs/>
                <w:color w:val="0D0D0D"/>
                <w:sz w:val="16"/>
                <w:lang w:eastAsia="ko-KR"/>
              </w:rPr>
            </w:pPr>
            <w:r w:rsidRPr="0020052F">
              <w:rPr>
                <w:rStyle w:val="StyleTableCell8ptBoldChar"/>
                <w:color w:val="0D0D0D"/>
                <w:lang w:eastAsia="ja-JP"/>
              </w:rPr>
              <w:t>Status:</w:t>
            </w:r>
            <w:r w:rsidRPr="0020052F">
              <w:rPr>
                <w:b/>
                <w:bCs/>
                <w:color w:val="0D0D0D"/>
                <w:sz w:val="16"/>
                <w:lang w:eastAsia="ja-JP"/>
              </w:rPr>
              <w:t xml:space="preserve"> OPEN / CLOSED</w:t>
            </w:r>
          </w:p>
          <w:p w:rsidR="0020052F" w:rsidRDefault="0020052F" w:rsidP="0020052F">
            <w:pPr>
              <w:pStyle w:val="TableCell"/>
              <w:rPr>
                <w:ins w:id="83" w:author="wisdom" w:date="2011-02-10T20:40:00Z"/>
                <w:rFonts w:hint="eastAsia"/>
                <w:b/>
                <w:bCs/>
                <w:color w:val="0D0D0D"/>
                <w:sz w:val="16"/>
                <w:lang w:eastAsia="ko-KR"/>
              </w:rPr>
            </w:pPr>
            <w:r w:rsidRPr="0020052F">
              <w:rPr>
                <w:b/>
                <w:bCs/>
                <w:color w:val="0D0D0D"/>
                <w:sz w:val="16"/>
                <w:lang w:eastAsia="ja-JP"/>
              </w:rPr>
              <w:t>&lt;provide response&gt;</w:t>
            </w:r>
          </w:p>
          <w:p w:rsidR="0019521B" w:rsidRDefault="0019521B" w:rsidP="0020052F">
            <w:pPr>
              <w:pStyle w:val="TableCell"/>
              <w:rPr>
                <w:ins w:id="84" w:author="wisdom" w:date="2011-02-10T20:40:00Z"/>
                <w:rFonts w:hint="eastAsia"/>
                <w:b/>
                <w:bCs/>
                <w:color w:val="0D0D0D"/>
                <w:sz w:val="16"/>
                <w:lang w:eastAsia="ko-KR"/>
              </w:rPr>
            </w:pPr>
          </w:p>
          <w:p w:rsidR="003914AA" w:rsidRDefault="0019521B" w:rsidP="0020052F">
            <w:pPr>
              <w:pStyle w:val="TableCell"/>
              <w:rPr>
                <w:ins w:id="85" w:author="wisdom" w:date="2011-02-10T20:41:00Z"/>
                <w:rFonts w:hint="eastAsia"/>
                <w:b/>
                <w:bCs/>
                <w:color w:val="0D0D0D"/>
                <w:sz w:val="16"/>
                <w:lang w:eastAsia="ko-KR"/>
              </w:rPr>
            </w:pPr>
            <w:ins w:id="86" w:author="wisdom" w:date="2011-02-10T20:40:00Z">
              <w:r>
                <w:rPr>
                  <w:rFonts w:hint="eastAsia"/>
                  <w:b/>
                  <w:bCs/>
                  <w:color w:val="0D0D0D"/>
                  <w:sz w:val="16"/>
                  <w:lang w:eastAsia="ko-KR"/>
                </w:rPr>
                <w:t>No, it</w:t>
              </w:r>
            </w:ins>
            <w:ins w:id="87" w:author="wisdom" w:date="2011-02-10T20:41:00Z">
              <w:r w:rsidR="003914AA">
                <w:rPr>
                  <w:rFonts w:hint="eastAsia"/>
                  <w:b/>
                  <w:bCs/>
                  <w:color w:val="0D0D0D"/>
                  <w:sz w:val="16"/>
                  <w:lang w:eastAsia="ko-KR"/>
                </w:rPr>
                <w:t xml:space="preserve"> </w:t>
              </w:r>
            </w:ins>
            <w:ins w:id="88" w:author="wisdom" w:date="2011-02-10T20:42:00Z">
              <w:r w:rsidR="008F572B">
                <w:rPr>
                  <w:rFonts w:hint="eastAsia"/>
                  <w:b/>
                  <w:bCs/>
                  <w:color w:val="0D0D0D"/>
                  <w:sz w:val="16"/>
                  <w:lang w:eastAsia="ko-KR"/>
                </w:rPr>
                <w:t>should be</w:t>
              </w:r>
            </w:ins>
            <w:ins w:id="89" w:author="wisdom" w:date="2011-02-10T20:41:00Z">
              <w:r w:rsidR="003914AA">
                <w:rPr>
                  <w:rFonts w:hint="eastAsia"/>
                  <w:b/>
                  <w:bCs/>
                  <w:color w:val="0D0D0D"/>
                  <w:sz w:val="16"/>
                  <w:lang w:eastAsia="ko-KR"/>
                </w:rPr>
                <w:t xml:space="preserve"> implement</w:t>
              </w:r>
            </w:ins>
            <w:ins w:id="90" w:author="wisdom" w:date="2011-02-10T20:42:00Z">
              <w:r w:rsidR="008F572B">
                <w:rPr>
                  <w:rFonts w:hint="eastAsia"/>
                  <w:b/>
                  <w:bCs/>
                  <w:color w:val="0D0D0D"/>
                  <w:sz w:val="16"/>
                  <w:lang w:eastAsia="ko-KR"/>
                </w:rPr>
                <w:t>ed</w:t>
              </w:r>
            </w:ins>
            <w:ins w:id="91" w:author="wisdom" w:date="2011-02-10T20:41:00Z">
              <w:r w:rsidR="003914AA">
                <w:rPr>
                  <w:rFonts w:hint="eastAsia"/>
                  <w:b/>
                  <w:bCs/>
                  <w:color w:val="0D0D0D"/>
                  <w:sz w:val="16"/>
                  <w:lang w:eastAsia="ko-KR"/>
                </w:rPr>
                <w:t>.</w:t>
              </w:r>
            </w:ins>
          </w:p>
          <w:p w:rsidR="003914AA" w:rsidRPr="0020052F" w:rsidRDefault="003914AA" w:rsidP="0020052F">
            <w:pPr>
              <w:pStyle w:val="TableCell"/>
              <w:rPr>
                <w:rFonts w:hint="eastAsia"/>
                <w:b/>
                <w:bCs/>
                <w:color w:val="0D0D0D"/>
                <w:sz w:val="16"/>
                <w:lang w:eastAsia="ko-KR"/>
              </w:rPr>
            </w:pPr>
            <w:ins w:id="92" w:author="wisdom" w:date="2011-02-10T20:41:00Z">
              <w:r>
                <w:rPr>
                  <w:rFonts w:hint="eastAsia"/>
                  <w:b/>
                  <w:bCs/>
                  <w:color w:val="0D0D0D"/>
                  <w:sz w:val="16"/>
                  <w:lang w:eastAsia="ko-KR"/>
                </w:rPr>
                <w:t>Depending on the attribute, its message can be sent or not.</w:t>
              </w:r>
            </w:ins>
          </w:p>
        </w:tc>
      </w:tr>
      <w:tr w:rsidR="0020052F" w:rsidRPr="00F91E3B" w:rsidTr="0020052F">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pPr>
            <w:r w:rsidRPr="00F91E3B">
              <w:t>C721</w:t>
            </w:r>
          </w:p>
        </w:tc>
        <w:tc>
          <w:tcPr>
            <w:tcW w:w="1255"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color w:val="0D0D0D"/>
              </w:rPr>
            </w:pPr>
            <w:r w:rsidRPr="0020052F">
              <w:rPr>
                <w:color w:val="0D0D0D"/>
              </w:rPr>
              <w:t>2011.0</w:t>
            </w:r>
            <w:r w:rsidRPr="0020052F">
              <w:rPr>
                <w:rFonts w:hint="eastAsia"/>
                <w:color w:val="0D0D0D"/>
              </w:rPr>
              <w:t>2</w:t>
            </w:r>
            <w:r w:rsidRPr="0020052F">
              <w:rPr>
                <w:color w:val="0D0D0D"/>
              </w:rPr>
              <w:t>.1</w:t>
            </w:r>
          </w:p>
        </w:tc>
        <w:tc>
          <w:tcPr>
            <w:tcW w:w="568"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rFonts w:hint="eastAsia"/>
                <w:color w:val="0D0D0D"/>
                <w:lang w:eastAsia="ja-JP"/>
              </w:rPr>
            </w:pPr>
            <w:r w:rsidRPr="0020052F">
              <w:rPr>
                <w:rFonts w:hint="eastAsia"/>
                <w:color w:val="0D0D0D"/>
                <w:lang w:eastAsia="ja-JP"/>
              </w:rPr>
              <w:t>T</w:t>
            </w:r>
          </w:p>
        </w:tc>
        <w:tc>
          <w:tcPr>
            <w:tcW w:w="1054"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color w:val="0D0D0D"/>
                <w:lang w:eastAsia="ja-JP"/>
              </w:rPr>
            </w:pPr>
            <w:smartTag w:uri="urn:schemas-microsoft-com:office:smarttags" w:element="chsdate">
              <w:smartTagPr>
                <w:attr w:name="Year" w:val="1899"/>
                <w:attr w:name="Month" w:val="12"/>
                <w:attr w:name="Day" w:val="30"/>
                <w:attr w:name="IsLunarDate" w:val="False"/>
                <w:attr w:name="IsROCDate" w:val="False"/>
              </w:smartTagPr>
              <w:r w:rsidRPr="0020052F">
                <w:rPr>
                  <w:rFonts w:hint="eastAsia"/>
                  <w:color w:val="0D0D0D"/>
                  <w:lang w:eastAsia="ja-JP"/>
                </w:rPr>
                <w:t>8.5.5</w:t>
              </w:r>
            </w:smartTag>
            <w:r w:rsidRPr="0020052F">
              <w:rPr>
                <w:rFonts w:hint="eastAsia"/>
                <w:color w:val="0D0D0D"/>
                <w:lang w:eastAsia="ja-JP"/>
              </w:rPr>
              <w:t>.2</w:t>
            </w:r>
          </w:p>
        </w:tc>
        <w:tc>
          <w:tcPr>
            <w:tcW w:w="2990"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rFonts w:hint="eastAsia"/>
                <w:b/>
                <w:bCs/>
                <w:color w:val="0D0D0D"/>
                <w:sz w:val="16"/>
              </w:rPr>
            </w:pPr>
            <w:r w:rsidRPr="0020052F">
              <w:rPr>
                <w:rStyle w:val="StyleTableCell8ptBoldChar"/>
                <w:color w:val="0D0D0D"/>
              </w:rPr>
              <w:t>Source:</w:t>
            </w:r>
            <w:r w:rsidRPr="0020052F">
              <w:rPr>
                <w:b/>
                <w:bCs/>
                <w:color w:val="0D0D0D"/>
                <w:sz w:val="16"/>
              </w:rPr>
              <w:t xml:space="preserve"> </w:t>
            </w:r>
            <w:r w:rsidRPr="0020052F">
              <w:rPr>
                <w:rFonts w:hint="eastAsia"/>
                <w:b/>
                <w:bCs/>
                <w:color w:val="0D0D0D"/>
                <w:sz w:val="16"/>
              </w:rPr>
              <w:t>HTC</w:t>
            </w:r>
          </w:p>
          <w:p w:rsidR="0020052F" w:rsidRPr="0020052F" w:rsidRDefault="0020052F" w:rsidP="00F3667F">
            <w:pPr>
              <w:pStyle w:val="TableCell"/>
              <w:rPr>
                <w:rFonts w:hint="eastAsia"/>
                <w:b/>
                <w:bCs/>
                <w:color w:val="0D0D0D"/>
                <w:sz w:val="16"/>
              </w:rPr>
            </w:pPr>
            <w:r w:rsidRPr="0020052F">
              <w:rPr>
                <w:rStyle w:val="StyleTableCell8ptBoldChar"/>
                <w:color w:val="0D0D0D"/>
              </w:rPr>
              <w:t>Form:</w:t>
            </w:r>
            <w:r w:rsidRPr="0020052F">
              <w:rPr>
                <w:b/>
                <w:bCs/>
                <w:color w:val="0D0D0D"/>
                <w:sz w:val="16"/>
              </w:rPr>
              <w:t xml:space="preserve"> OMA-CONR-2011-0005-CPNS_ConR_Comments_From_HTC.doc</w:t>
            </w:r>
          </w:p>
          <w:p w:rsidR="0020052F" w:rsidRPr="0020052F" w:rsidRDefault="0020052F" w:rsidP="0020052F">
            <w:pPr>
              <w:pStyle w:val="TableCell"/>
              <w:rPr>
                <w:b/>
                <w:bCs/>
                <w:color w:val="0D0D0D"/>
                <w:sz w:val="16"/>
              </w:rPr>
            </w:pPr>
            <w:r w:rsidRPr="0020052F">
              <w:rPr>
                <w:rStyle w:val="StyleTableCell8ptBoldChar"/>
                <w:color w:val="0D0D0D"/>
              </w:rPr>
              <w:t>Comment:</w:t>
            </w:r>
            <w:r w:rsidRPr="0020052F">
              <w:rPr>
                <w:rStyle w:val="StyleTableCell8ptBoldChar"/>
                <w:rFonts w:hint="eastAsia"/>
                <w:color w:val="0D0D0D"/>
              </w:rPr>
              <w:t xml:space="preserve">  In the message </w:t>
            </w:r>
            <w:r w:rsidRPr="0020052F">
              <w:rPr>
                <w:rStyle w:val="StyleTableCell8ptBoldChar"/>
                <w:color w:val="0D0D0D"/>
              </w:rPr>
              <w:t>“</w:t>
            </w:r>
            <w:r w:rsidRPr="0020052F">
              <w:rPr>
                <w:rFonts w:hint="eastAsia"/>
                <w:b/>
                <w:bCs/>
                <w:color w:val="0D0D0D"/>
                <w:sz w:val="16"/>
              </w:rPr>
              <w:t xml:space="preserve">PN </w:t>
            </w:r>
            <w:r w:rsidRPr="0020052F">
              <w:rPr>
                <w:b/>
                <w:bCs/>
                <w:color w:val="0D0D0D"/>
                <w:sz w:val="16"/>
              </w:rPr>
              <w:t>Release</w:t>
            </w:r>
            <w:r w:rsidRPr="0020052F">
              <w:rPr>
                <w:rFonts w:hint="eastAsia"/>
                <w:b/>
                <w:bCs/>
                <w:color w:val="0D0D0D"/>
                <w:sz w:val="16"/>
              </w:rPr>
              <w:t xml:space="preserve"> Response message</w:t>
            </w:r>
          </w:p>
          <w:p w:rsidR="0020052F" w:rsidRPr="0020052F" w:rsidRDefault="0020052F" w:rsidP="00F3667F">
            <w:pPr>
              <w:pStyle w:val="TableCell"/>
              <w:rPr>
                <w:rFonts w:hint="eastAsia"/>
                <w:b/>
                <w:bCs/>
                <w:color w:val="0D0D0D"/>
                <w:sz w:val="16"/>
              </w:rPr>
            </w:pPr>
            <w:r w:rsidRPr="0020052F">
              <w:rPr>
                <w:rStyle w:val="StyleTableCell8ptBoldChar"/>
                <w:rFonts w:hint="eastAsia"/>
                <w:color w:val="0D0D0D"/>
              </w:rPr>
              <w:t>, Result: 3</w:t>
            </w:r>
            <w:r w:rsidRPr="0020052F">
              <w:rPr>
                <w:rFonts w:hint="eastAsia"/>
                <w:b/>
                <w:bCs/>
                <w:color w:val="0D0D0D"/>
                <w:sz w:val="16"/>
              </w:rPr>
              <w:t xml:space="preserve"> </w:t>
            </w:r>
            <w:r w:rsidRPr="0020052F">
              <w:rPr>
                <w:b/>
                <w:bCs/>
                <w:color w:val="0D0D0D"/>
                <w:sz w:val="16"/>
              </w:rPr>
              <w:t>–</w:t>
            </w:r>
            <w:r w:rsidRPr="0020052F">
              <w:rPr>
                <w:rFonts w:hint="eastAsia"/>
                <w:b/>
                <w:bCs/>
                <w:color w:val="0D0D0D"/>
                <w:sz w:val="16"/>
              </w:rPr>
              <w:t xml:space="preserve"> Fail, this PNEs are disconnected.</w:t>
            </w:r>
          </w:p>
          <w:p w:rsidR="0020052F" w:rsidRPr="0020052F" w:rsidRDefault="0020052F" w:rsidP="00F3667F">
            <w:pPr>
              <w:pStyle w:val="TableCell"/>
              <w:rPr>
                <w:rFonts w:hint="eastAsia"/>
                <w:b/>
                <w:bCs/>
                <w:color w:val="0D0D0D"/>
                <w:sz w:val="16"/>
              </w:rPr>
            </w:pPr>
          </w:p>
          <w:p w:rsidR="0020052F" w:rsidRPr="0020052F" w:rsidRDefault="0020052F" w:rsidP="00F3667F">
            <w:pPr>
              <w:pStyle w:val="TableCell"/>
              <w:rPr>
                <w:rFonts w:hint="eastAsia"/>
                <w:b/>
                <w:bCs/>
                <w:color w:val="0D0D0D"/>
                <w:sz w:val="16"/>
              </w:rPr>
            </w:pPr>
            <w:r w:rsidRPr="0020052F">
              <w:rPr>
                <w:rFonts w:hint="eastAsia"/>
                <w:b/>
                <w:bCs/>
                <w:color w:val="0D0D0D"/>
                <w:sz w:val="16"/>
              </w:rPr>
              <w:t xml:space="preserve">If all PNE are all disconnected, which PNE can send this  PN </w:t>
            </w:r>
            <w:r w:rsidRPr="0020052F">
              <w:rPr>
                <w:b/>
                <w:bCs/>
                <w:color w:val="0D0D0D"/>
                <w:sz w:val="16"/>
              </w:rPr>
              <w:t>Release</w:t>
            </w:r>
            <w:r w:rsidRPr="0020052F">
              <w:rPr>
                <w:rFonts w:hint="eastAsia"/>
                <w:b/>
                <w:bCs/>
                <w:color w:val="0D0D0D"/>
                <w:sz w:val="16"/>
              </w:rPr>
              <w:t xml:space="preserve"> Response message ?</w:t>
            </w:r>
          </w:p>
          <w:p w:rsidR="0020052F" w:rsidRPr="0020052F" w:rsidRDefault="0020052F" w:rsidP="00F3667F">
            <w:pPr>
              <w:pStyle w:val="TableCell"/>
              <w:rPr>
                <w:rStyle w:val="StyleTableCell8ptBoldChar"/>
                <w:rFonts w:hint="eastAsia"/>
                <w:color w:val="0D0D0D"/>
              </w:rPr>
            </w:pPr>
            <w:r w:rsidRPr="0020052F">
              <w:rPr>
                <w:rStyle w:val="StyleTableCell8ptBoldChar"/>
                <w:color w:val="0D0D0D"/>
              </w:rPr>
              <w:t>Proposed Change</w:t>
            </w:r>
            <w:r w:rsidRPr="0020052F">
              <w:rPr>
                <w:rStyle w:val="StyleTableCell8ptBoldChar"/>
                <w:rFonts w:hint="eastAsia"/>
                <w:color w:val="0D0D0D"/>
              </w:rPr>
              <w:t xml:space="preserve"> :  Clarify Result=3</w:t>
            </w:r>
          </w:p>
          <w:p w:rsidR="0020052F" w:rsidRPr="0020052F" w:rsidRDefault="0020052F" w:rsidP="00F3667F">
            <w:pPr>
              <w:pStyle w:val="TableCell"/>
              <w:rPr>
                <w:rFonts w:hint="eastAsia"/>
                <w:b/>
                <w:bCs/>
                <w:color w:val="0D0D0D"/>
                <w:sz w:val="16"/>
              </w:rPr>
            </w:pPr>
          </w:p>
        </w:tc>
        <w:tc>
          <w:tcPr>
            <w:tcW w:w="3733"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lang w:eastAsia="ja-JP"/>
              </w:rPr>
            </w:pPr>
            <w:r w:rsidRPr="0020052F">
              <w:rPr>
                <w:rStyle w:val="StyleTableCell8ptBoldChar"/>
                <w:color w:val="0D0D0D"/>
                <w:lang w:eastAsia="ja-JP"/>
              </w:rPr>
              <w:t>Status:</w:t>
            </w:r>
            <w:r w:rsidRPr="0020052F">
              <w:rPr>
                <w:b/>
                <w:bCs/>
                <w:color w:val="0D0D0D"/>
                <w:sz w:val="16"/>
                <w:lang w:eastAsia="ja-JP"/>
              </w:rPr>
              <w:t xml:space="preserve"> OPEN / CLOSED</w:t>
            </w:r>
          </w:p>
          <w:p w:rsidR="0020052F" w:rsidRDefault="0020052F" w:rsidP="00F3667F">
            <w:pPr>
              <w:pStyle w:val="TableCell"/>
              <w:rPr>
                <w:ins w:id="93" w:author="wisdom" w:date="2011-02-10T20:42:00Z"/>
                <w:rFonts w:hint="eastAsia"/>
                <w:b/>
                <w:bCs/>
                <w:color w:val="0D0D0D"/>
                <w:sz w:val="16"/>
                <w:lang w:eastAsia="ko-KR"/>
              </w:rPr>
            </w:pPr>
            <w:r w:rsidRPr="0020052F">
              <w:rPr>
                <w:b/>
                <w:bCs/>
                <w:color w:val="0D0D0D"/>
                <w:sz w:val="16"/>
                <w:lang w:eastAsia="ja-JP"/>
              </w:rPr>
              <w:t>&lt;provide response&gt;</w:t>
            </w:r>
          </w:p>
          <w:p w:rsidR="005D5BA5" w:rsidRDefault="005D5BA5" w:rsidP="00F3667F">
            <w:pPr>
              <w:pStyle w:val="TableCell"/>
              <w:rPr>
                <w:ins w:id="94" w:author="wisdom" w:date="2011-02-10T20:42:00Z"/>
                <w:rFonts w:hint="eastAsia"/>
                <w:b/>
                <w:bCs/>
                <w:color w:val="0D0D0D"/>
                <w:sz w:val="16"/>
                <w:lang w:eastAsia="ko-KR"/>
              </w:rPr>
            </w:pPr>
          </w:p>
          <w:p w:rsidR="005D5BA5" w:rsidRDefault="005D5BA5" w:rsidP="005D5BA5">
            <w:pPr>
              <w:pStyle w:val="TableCell"/>
              <w:rPr>
                <w:ins w:id="95" w:author="wisdom" w:date="2011-02-10T20:43:00Z"/>
                <w:rFonts w:hint="eastAsia"/>
                <w:b/>
                <w:bCs/>
                <w:color w:val="0D0D0D"/>
                <w:sz w:val="16"/>
                <w:lang w:eastAsia="ko-KR"/>
              </w:rPr>
            </w:pPr>
            <w:ins w:id="96" w:author="wisdom" w:date="2011-02-10T20:43:00Z">
              <w:r>
                <w:rPr>
                  <w:rFonts w:hint="eastAsia"/>
                  <w:b/>
                  <w:bCs/>
                  <w:color w:val="0D0D0D"/>
                  <w:sz w:val="16"/>
                  <w:lang w:eastAsia="ko-KR"/>
                </w:rPr>
                <w:t>Because t</w:t>
              </w:r>
            </w:ins>
            <w:ins w:id="97" w:author="wisdom" w:date="2011-02-10T20:42:00Z">
              <w:r>
                <w:rPr>
                  <w:rFonts w:hint="eastAsia"/>
                  <w:b/>
                  <w:bCs/>
                  <w:color w:val="0D0D0D"/>
                  <w:sz w:val="16"/>
                  <w:lang w:eastAsia="ko-KR"/>
                </w:rPr>
                <w:t xml:space="preserve">he sender </w:t>
              </w:r>
            </w:ins>
            <w:ins w:id="98" w:author="wisdom" w:date="2011-02-10T20:43:00Z">
              <w:r>
                <w:rPr>
                  <w:rFonts w:hint="eastAsia"/>
                  <w:b/>
                  <w:bCs/>
                  <w:color w:val="0D0D0D"/>
                  <w:sz w:val="16"/>
                  <w:lang w:eastAsia="ko-KR"/>
                </w:rPr>
                <w:t>PNE is</w:t>
              </w:r>
            </w:ins>
            <w:ins w:id="99" w:author="wisdom" w:date="2011-02-10T20:42:00Z">
              <w:r>
                <w:rPr>
                  <w:rFonts w:hint="eastAsia"/>
                  <w:b/>
                  <w:bCs/>
                  <w:color w:val="0D0D0D"/>
                  <w:sz w:val="16"/>
                  <w:lang w:eastAsia="ko-KR"/>
                </w:rPr>
                <w:t xml:space="preserve"> connected</w:t>
              </w:r>
            </w:ins>
            <w:ins w:id="100" w:author="wisdom" w:date="2011-02-10T20:43:00Z">
              <w:r>
                <w:rPr>
                  <w:rFonts w:hint="eastAsia"/>
                  <w:b/>
                  <w:bCs/>
                  <w:color w:val="0D0D0D"/>
                  <w:sz w:val="16"/>
                  <w:lang w:eastAsia="ko-KR"/>
                </w:rPr>
                <w:t>, it can send the request.</w:t>
              </w:r>
            </w:ins>
          </w:p>
          <w:p w:rsidR="005D5BA5" w:rsidRDefault="005D5BA5" w:rsidP="005D5BA5">
            <w:pPr>
              <w:pStyle w:val="TableCell"/>
              <w:rPr>
                <w:ins w:id="101" w:author="wisdom" w:date="2011-02-10T20:43:00Z"/>
                <w:rFonts w:hint="eastAsia"/>
                <w:b/>
                <w:bCs/>
                <w:color w:val="0D0D0D"/>
                <w:sz w:val="16"/>
                <w:lang w:eastAsia="ko-KR"/>
              </w:rPr>
            </w:pPr>
            <w:ins w:id="102" w:author="wisdom" w:date="2011-02-10T20:43:00Z">
              <w:r>
                <w:rPr>
                  <w:rFonts w:hint="eastAsia"/>
                  <w:b/>
                  <w:bCs/>
                  <w:color w:val="0D0D0D"/>
                  <w:sz w:val="16"/>
                  <w:lang w:eastAsia="ko-KR"/>
                </w:rPr>
                <w:t xml:space="preserve">This is response message. </w:t>
              </w:r>
            </w:ins>
          </w:p>
          <w:p w:rsidR="005D5BA5" w:rsidRPr="0020052F" w:rsidRDefault="005D5BA5" w:rsidP="005D5BA5">
            <w:pPr>
              <w:pStyle w:val="TableCell"/>
              <w:rPr>
                <w:rFonts w:hint="eastAsia"/>
                <w:b/>
                <w:bCs/>
                <w:color w:val="0D0D0D"/>
                <w:sz w:val="16"/>
                <w:lang w:eastAsia="ko-KR"/>
              </w:rPr>
            </w:pPr>
            <w:ins w:id="103" w:author="wisdom" w:date="2011-02-10T20:43:00Z">
              <w:r>
                <w:rPr>
                  <w:rFonts w:hint="eastAsia"/>
                  <w:b/>
                  <w:bCs/>
                  <w:color w:val="0D0D0D"/>
                  <w:sz w:val="16"/>
                  <w:lang w:eastAsia="ko-KR"/>
                </w:rPr>
                <w:t>The basic condition is request is connected. So, at least one (requester) is connected.</w:t>
              </w:r>
            </w:ins>
          </w:p>
        </w:tc>
      </w:tr>
      <w:tr w:rsidR="0020052F" w:rsidRPr="00F91E3B" w:rsidTr="0020052F">
        <w:tblPrEx>
          <w:tblCellMar>
            <w:top w:w="0" w:type="dxa"/>
            <w:bottom w:w="0" w:type="dxa"/>
          </w:tblCellMar>
        </w:tblPrEx>
        <w:trPr>
          <w:cantSplit/>
          <w:jc w:val="center"/>
        </w:trPr>
        <w:tc>
          <w:tcPr>
            <w:tcW w:w="696" w:type="dxa"/>
            <w:tcBorders>
              <w:top w:val="single" w:sz="4" w:space="0" w:color="auto"/>
              <w:left w:val="single" w:sz="4" w:space="0" w:color="auto"/>
              <w:bottom w:val="single" w:sz="4" w:space="0" w:color="auto"/>
              <w:right w:val="single" w:sz="4" w:space="0" w:color="auto"/>
            </w:tcBorders>
          </w:tcPr>
          <w:p w:rsidR="0020052F" w:rsidRPr="00F91E3B" w:rsidRDefault="0020052F" w:rsidP="0020052F">
            <w:pPr>
              <w:pStyle w:val="TableCell"/>
              <w:jc w:val="center"/>
            </w:pPr>
            <w:r w:rsidRPr="00F91E3B">
              <w:t>C722</w:t>
            </w:r>
          </w:p>
        </w:tc>
        <w:tc>
          <w:tcPr>
            <w:tcW w:w="1255" w:type="dxa"/>
            <w:tcBorders>
              <w:top w:val="single" w:sz="4" w:space="0" w:color="auto"/>
              <w:left w:val="single" w:sz="4" w:space="0" w:color="auto"/>
              <w:bottom w:val="single" w:sz="4" w:space="0" w:color="auto"/>
              <w:right w:val="single" w:sz="4" w:space="0" w:color="auto"/>
            </w:tcBorders>
          </w:tcPr>
          <w:p w:rsidR="0020052F" w:rsidRPr="0020052F" w:rsidRDefault="0020052F" w:rsidP="0020052F">
            <w:pPr>
              <w:pStyle w:val="TableCell"/>
              <w:jc w:val="center"/>
              <w:rPr>
                <w:color w:val="0D0D0D"/>
              </w:rPr>
            </w:pPr>
            <w:r w:rsidRPr="0020052F">
              <w:rPr>
                <w:color w:val="0D0D0D"/>
              </w:rPr>
              <w:t>2011.01.31</w:t>
            </w:r>
          </w:p>
        </w:tc>
        <w:tc>
          <w:tcPr>
            <w:tcW w:w="568"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jc w:val="center"/>
              <w:rPr>
                <w:color w:val="0D0D0D"/>
                <w:lang w:eastAsia="ja-JP"/>
              </w:rPr>
            </w:pPr>
            <w:r w:rsidRPr="0020052F">
              <w:rPr>
                <w:color w:val="0D0D0D"/>
                <w:lang w:eastAsia="ja-JP"/>
              </w:rPr>
              <w:t>Q</w:t>
            </w:r>
          </w:p>
        </w:tc>
        <w:tc>
          <w:tcPr>
            <w:tcW w:w="1054"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color w:val="0D0D0D"/>
                <w:lang w:eastAsia="ja-JP"/>
              </w:rPr>
            </w:pPr>
            <w:smartTag w:uri="urn:schemas-microsoft-com:office:smarttags" w:element="chsdate">
              <w:smartTagPr>
                <w:attr w:name="Year" w:val="1899"/>
                <w:attr w:name="Month" w:val="12"/>
                <w:attr w:name="Day" w:val="30"/>
                <w:attr w:name="IsLunarDate" w:val="False"/>
                <w:attr w:name="IsROCDate" w:val="False"/>
              </w:smartTagPr>
              <w:r w:rsidRPr="0020052F">
                <w:rPr>
                  <w:color w:val="0D0D0D"/>
                  <w:lang w:eastAsia="ja-JP"/>
                </w:rPr>
                <w:t>8.5.5</w:t>
              </w:r>
            </w:smartTag>
            <w:r w:rsidRPr="0020052F">
              <w:rPr>
                <w:color w:val="0D0D0D"/>
                <w:lang w:eastAsia="ja-JP"/>
              </w:rPr>
              <w:t>.2</w:t>
            </w:r>
          </w:p>
        </w:tc>
        <w:tc>
          <w:tcPr>
            <w:tcW w:w="2990" w:type="dxa"/>
            <w:tcBorders>
              <w:top w:val="single" w:sz="4" w:space="0" w:color="auto"/>
              <w:left w:val="single" w:sz="4" w:space="0" w:color="auto"/>
              <w:bottom w:val="single" w:sz="4" w:space="0" w:color="auto"/>
              <w:right w:val="single" w:sz="4" w:space="0" w:color="auto"/>
            </w:tcBorders>
          </w:tcPr>
          <w:p w:rsidR="0020052F" w:rsidRPr="0020052F" w:rsidRDefault="0020052F" w:rsidP="00F3667F">
            <w:pPr>
              <w:pStyle w:val="TableCell"/>
              <w:rPr>
                <w:b/>
                <w:bCs/>
                <w:color w:val="0D0D0D"/>
                <w:sz w:val="16"/>
              </w:rPr>
            </w:pPr>
            <w:r w:rsidRPr="0020052F">
              <w:rPr>
                <w:rStyle w:val="StyleTableCell8ptBoldChar"/>
                <w:color w:val="0D0D0D"/>
              </w:rPr>
              <w:t>Source:</w:t>
            </w:r>
            <w:r w:rsidRPr="0020052F">
              <w:rPr>
                <w:b/>
                <w:bCs/>
                <w:color w:val="0D0D0D"/>
                <w:sz w:val="16"/>
              </w:rPr>
              <w:t xml:space="preserve"> &lt;ZTE&gt;</w:t>
            </w:r>
          </w:p>
          <w:p w:rsidR="0020052F" w:rsidRPr="0020052F" w:rsidRDefault="0020052F" w:rsidP="00F3667F">
            <w:pPr>
              <w:pStyle w:val="TableCell"/>
              <w:rPr>
                <w:b/>
                <w:bCs/>
                <w:color w:val="0D0D0D"/>
                <w:sz w:val="16"/>
              </w:rPr>
            </w:pPr>
            <w:r w:rsidRPr="0020052F">
              <w:rPr>
                <w:rStyle w:val="StyleTableCell8ptBoldChar"/>
                <w:color w:val="0D0D0D"/>
              </w:rPr>
              <w:t>Form:</w:t>
            </w:r>
            <w:r w:rsidRPr="0020052F">
              <w:rPr>
                <w:b/>
                <w:bCs/>
                <w:color w:val="0D0D0D"/>
                <w:sz w:val="16"/>
              </w:rPr>
              <w:t xml:space="preserve"> &lt;OMA-CONR-2011-0003-CPNS_ConR_Comments_from_ZTE.doc&gt;</w:t>
            </w:r>
          </w:p>
          <w:p w:rsidR="0020052F" w:rsidRPr="0020052F" w:rsidRDefault="0020052F" w:rsidP="0020052F">
            <w:pPr>
              <w:pStyle w:val="TableCell"/>
              <w:rPr>
                <w:b/>
                <w:bCs/>
                <w:color w:val="0D0D0D"/>
                <w:sz w:val="16"/>
              </w:rPr>
            </w:pPr>
            <w:r w:rsidRPr="0020052F">
              <w:rPr>
                <w:rStyle w:val="StyleTableCell8ptBoldChar"/>
                <w:color w:val="0D0D0D"/>
              </w:rPr>
              <w:t>Comment:</w:t>
            </w:r>
            <w:r w:rsidRPr="0020052F">
              <w:rPr>
                <w:b/>
                <w:bCs/>
                <w:color w:val="0D0D0D"/>
                <w:sz w:val="16"/>
              </w:rPr>
              <w:t xml:space="preserve"> &lt;What’s the meaning of “</w:t>
            </w:r>
            <w:r w:rsidRPr="0020052F">
              <w:rPr>
                <w:rFonts w:hint="eastAsia"/>
                <w:b/>
                <w:bCs/>
                <w:color w:val="0D0D0D"/>
                <w:sz w:val="16"/>
              </w:rPr>
              <w:t xml:space="preserve">3 </w:t>
            </w:r>
            <w:r w:rsidRPr="0020052F">
              <w:rPr>
                <w:b/>
                <w:bCs/>
                <w:color w:val="0D0D0D"/>
                <w:sz w:val="16"/>
              </w:rPr>
              <w:t>–</w:t>
            </w:r>
            <w:r w:rsidRPr="0020052F">
              <w:rPr>
                <w:rFonts w:hint="eastAsia"/>
                <w:b/>
                <w:bCs/>
                <w:color w:val="0D0D0D"/>
                <w:sz w:val="16"/>
              </w:rPr>
              <w:t xml:space="preserve"> Fail, this PNEs are disconnected</w:t>
            </w:r>
            <w:r w:rsidRPr="0020052F">
              <w:rPr>
                <w:b/>
                <w:bCs/>
                <w:color w:val="0D0D0D"/>
                <w:sz w:val="16"/>
              </w:rPr>
              <w:t xml:space="preserve">” here? Which PNEs?&gt; </w:t>
            </w:r>
          </w:p>
          <w:p w:rsidR="0020052F" w:rsidRPr="0020052F" w:rsidRDefault="0020052F" w:rsidP="00F3667F">
            <w:pPr>
              <w:pStyle w:val="TableCell"/>
              <w:rPr>
                <w:rStyle w:val="StyleTableCell8ptBoldChar"/>
                <w:color w:val="0D0D0D"/>
              </w:rPr>
            </w:pPr>
            <w:r w:rsidRPr="0020052F">
              <w:rPr>
                <w:rStyle w:val="StyleTableCell8ptBoldChar"/>
                <w:color w:val="0D0D0D"/>
              </w:rPr>
              <w:t>Proposed Change:</w:t>
            </w:r>
            <w:r w:rsidRPr="0020052F">
              <w:rPr>
                <w:b/>
                <w:bCs/>
                <w:color w:val="0D0D0D"/>
                <w:sz w:val="16"/>
              </w:rPr>
              <w:t xml:space="preserve"> &lt;&gt;</w:t>
            </w:r>
          </w:p>
        </w:tc>
        <w:tc>
          <w:tcPr>
            <w:tcW w:w="3733" w:type="dxa"/>
            <w:tcBorders>
              <w:top w:val="single" w:sz="4" w:space="0" w:color="auto"/>
              <w:left w:val="single" w:sz="4" w:space="0" w:color="auto"/>
              <w:bottom w:val="single" w:sz="4" w:space="0" w:color="auto"/>
              <w:right w:val="single" w:sz="4" w:space="0" w:color="auto"/>
            </w:tcBorders>
          </w:tcPr>
          <w:p w:rsidR="0020052F" w:rsidRPr="0020052F" w:rsidRDefault="00721077" w:rsidP="00F3667F">
            <w:pPr>
              <w:pStyle w:val="TableCell"/>
              <w:rPr>
                <w:rFonts w:hint="eastAsia"/>
                <w:b/>
                <w:bCs/>
                <w:color w:val="0D0D0D"/>
                <w:sz w:val="16"/>
                <w:lang w:eastAsia="ko-KR"/>
              </w:rPr>
            </w:pPr>
            <w:ins w:id="104" w:author="wisdom" w:date="2011-02-10T20:44:00Z">
              <w:r>
                <w:rPr>
                  <w:rFonts w:hint="eastAsia"/>
                  <w:b/>
                  <w:bCs/>
                  <w:color w:val="0D0D0D"/>
                  <w:sz w:val="16"/>
                  <w:lang w:eastAsia="ko-KR"/>
                </w:rPr>
                <w:t>That PNE can</w:t>
              </w:r>
              <w:r>
                <w:rPr>
                  <w:b/>
                  <w:bCs/>
                  <w:color w:val="0D0D0D"/>
                  <w:sz w:val="16"/>
                  <w:lang w:eastAsia="ko-KR"/>
                </w:rPr>
                <w:t>’</w:t>
              </w:r>
              <w:r>
                <w:rPr>
                  <w:rFonts w:hint="eastAsia"/>
                  <w:b/>
                  <w:bCs/>
                  <w:color w:val="0D0D0D"/>
                  <w:sz w:val="16"/>
                  <w:lang w:eastAsia="ko-KR"/>
                </w:rPr>
                <w:t>t get the notification message</w:t>
              </w:r>
              <w:r w:rsidR="00187D27">
                <w:rPr>
                  <w:rFonts w:hint="eastAsia"/>
                  <w:b/>
                  <w:bCs/>
                  <w:color w:val="0D0D0D"/>
                  <w:sz w:val="16"/>
                  <w:lang w:eastAsia="ko-KR"/>
                </w:rPr>
                <w:t xml:space="preserve"> because it is not connected with PN GW</w:t>
              </w:r>
              <w:r>
                <w:rPr>
                  <w:rFonts w:hint="eastAsia"/>
                  <w:b/>
                  <w:bCs/>
                  <w:color w:val="0D0D0D"/>
                  <w:sz w:val="16"/>
                  <w:lang w:eastAsia="ko-KR"/>
                </w:rPr>
                <w:t>.</w:t>
              </w:r>
            </w:ins>
          </w:p>
        </w:tc>
      </w:tr>
    </w:tbl>
    <w:p w:rsidR="0074796F" w:rsidRDefault="0074796F">
      <w:pPr>
        <w:pStyle w:val="AltNormal"/>
        <w:rPr>
          <w:rFonts w:eastAsia="맑은 고딕"/>
          <w:lang w:val="en-US" w:eastAsia="ko-KR"/>
        </w:rPr>
      </w:pPr>
    </w:p>
    <w:p w:rsidR="00E15272" w:rsidRDefault="00E15272">
      <w:pPr>
        <w:pStyle w:val="AltH1"/>
      </w:pPr>
      <w:r>
        <w:t>Impact on Backward Compatibility</w:t>
      </w:r>
    </w:p>
    <w:p w:rsidR="00E15272" w:rsidRDefault="00D37470">
      <w:pPr>
        <w:pStyle w:val="AltNormal"/>
        <w:rPr>
          <w:lang w:eastAsia="ja-JP"/>
        </w:rPr>
      </w:pPr>
      <w:r>
        <w:rPr>
          <w:rFonts w:hint="eastAsia"/>
          <w:lang w:eastAsia="ja-JP"/>
        </w:rPr>
        <w:t>None</w:t>
      </w:r>
    </w:p>
    <w:p w:rsidR="00E15272" w:rsidRDefault="00E15272">
      <w:pPr>
        <w:pStyle w:val="AltH1"/>
      </w:pPr>
      <w:r>
        <w:t>Impact on Other Specifications</w:t>
      </w:r>
    </w:p>
    <w:p w:rsidR="00E15272" w:rsidRDefault="00D37470">
      <w:pPr>
        <w:pStyle w:val="AltNormal"/>
        <w:rPr>
          <w:lang w:eastAsia="ja-JP"/>
        </w:rPr>
      </w:pPr>
      <w:r>
        <w:rPr>
          <w:rFonts w:hint="eastAsia"/>
          <w:lang w:eastAsia="ja-JP"/>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D37470" w:rsidRDefault="00D37470" w:rsidP="00D37470">
      <w:pPr>
        <w:pStyle w:val="AltNormal"/>
      </w:pPr>
      <w:r w:rsidRPr="000139B8">
        <w:lastRenderedPageBreak/>
        <w:t>Review and approve the proposed change in this CR fo</w:t>
      </w:r>
      <w:r>
        <w:t xml:space="preserve">r incorporation into the CPNS </w:t>
      </w:r>
      <w:r>
        <w:rPr>
          <w:rFonts w:hint="eastAsia"/>
          <w:lang w:eastAsia="ja-JP"/>
        </w:rPr>
        <w:t>TS</w:t>
      </w:r>
      <w:r w:rsidRPr="000139B8">
        <w:t>.</w:t>
      </w:r>
    </w:p>
    <w:p w:rsidR="00E15272" w:rsidRDefault="00E15272">
      <w:pPr>
        <w:pStyle w:val="AltH1"/>
      </w:pPr>
      <w:r>
        <w:t>Detailed Change Proposal</w:t>
      </w:r>
    </w:p>
    <w:p w:rsidR="00E72BA9" w:rsidRPr="00E72BA9" w:rsidRDefault="004F3075" w:rsidP="00E72BA9">
      <w:pPr>
        <w:shd w:val="clear" w:color="auto" w:fill="FFFF99"/>
        <w:spacing w:before="180"/>
        <w:rPr>
          <w:rFonts w:ascii="Tahoma" w:eastAsia="맑은 고딕" w:hAnsi="Tahoma"/>
          <w:b/>
          <w:color w:val="993300"/>
          <w:lang w:val="en-US" w:eastAsia="ko-KR"/>
        </w:rPr>
      </w:pPr>
      <w:r>
        <w:rPr>
          <w:rFonts w:ascii="Tahoma" w:eastAsia="맑은 고딕" w:hAnsi="Tahoma" w:hint="eastAsia"/>
          <w:b/>
          <w:color w:val="993300"/>
          <w:lang w:val="en-US" w:eastAsia="ko-KR"/>
        </w:rPr>
        <w:t xml:space="preserve">Change1: </w:t>
      </w:r>
      <w:r w:rsidR="00E72BA9" w:rsidRPr="00E72BA9">
        <w:rPr>
          <w:rFonts w:ascii="Tahoma" w:hAnsi="Tahoma"/>
          <w:b/>
          <w:color w:val="993300"/>
          <w:lang w:val="en-US" w:eastAsia="ja-JP"/>
        </w:rPr>
        <w:t>S</w:t>
      </w:r>
      <w:r w:rsidR="00E72BA9" w:rsidRPr="00E72BA9">
        <w:rPr>
          <w:rFonts w:ascii="Tahoma" w:hAnsi="Tahoma" w:hint="eastAsia"/>
          <w:b/>
          <w:color w:val="993300"/>
          <w:lang w:val="en-US" w:eastAsia="ja-JP"/>
        </w:rPr>
        <w:t>ection</w:t>
      </w:r>
      <w:r w:rsidR="00E72BA9" w:rsidRPr="00E72BA9">
        <w:rPr>
          <w:rFonts w:ascii="Tahoma" w:eastAsia="맑은 고딕" w:hAnsi="Tahoma" w:hint="eastAsia"/>
          <w:b/>
          <w:color w:val="993300"/>
          <w:lang w:val="en-US" w:eastAsia="ko-KR"/>
        </w:rPr>
        <w:t xml:space="preserve"> </w:t>
      </w:r>
      <w:r w:rsidR="00B52D9D">
        <w:rPr>
          <w:rFonts w:ascii="Tahoma" w:eastAsia="맑은 고딕" w:hAnsi="Tahoma" w:hint="eastAsia"/>
          <w:b/>
          <w:color w:val="993300"/>
          <w:lang w:val="en-US" w:eastAsia="ko-KR"/>
        </w:rPr>
        <w:t>8.4</w:t>
      </w:r>
    </w:p>
    <w:p w:rsidR="00AB3F28" w:rsidRDefault="00AB3F28" w:rsidP="00AB3F28">
      <w:pPr>
        <w:rPr>
          <w:rFonts w:eastAsia="맑은 고딕"/>
          <w:lang w:eastAsia="ko-KR"/>
        </w:rPr>
      </w:pPr>
    </w:p>
    <w:p w:rsidR="00666888" w:rsidRDefault="00666888" w:rsidP="00666888">
      <w:pPr>
        <w:pStyle w:val="2"/>
        <w:numPr>
          <w:ilvl w:val="1"/>
          <w:numId w:val="26"/>
        </w:numPr>
        <w:rPr>
          <w:lang w:eastAsia="ja-JP"/>
        </w:rPr>
      </w:pPr>
      <w:bookmarkStart w:id="105" w:name="_Toc283064084"/>
      <w:r w:rsidRPr="00961CEA">
        <w:rPr>
          <w:lang w:eastAsia="ja-JP"/>
        </w:rPr>
        <w:t>CPNS Entity Discovery</w:t>
      </w:r>
      <w:bookmarkEnd w:id="105"/>
    </w:p>
    <w:p w:rsidR="00666888" w:rsidRDefault="00666888" w:rsidP="00666888">
      <w:pPr>
        <w:rPr>
          <w:lang w:eastAsia="ko-KR"/>
        </w:rPr>
      </w:pPr>
      <w:r>
        <w:rPr>
          <w:rFonts w:hint="eastAsia"/>
          <w:lang w:eastAsia="ko-KR"/>
        </w:rPr>
        <w:t xml:space="preserve">A device which has the </w:t>
      </w:r>
      <w:del w:id="106" w:author="wisdom" w:date="2011-02-10T20:12:00Z">
        <w:r w:rsidDel="00054D0E">
          <w:rPr>
            <w:rFonts w:hint="eastAsia"/>
            <w:lang w:eastAsia="ko-KR"/>
          </w:rPr>
          <w:delText xml:space="preserve">initial </w:delText>
        </w:r>
      </w:del>
      <w:r>
        <w:rPr>
          <w:rFonts w:hint="eastAsia"/>
          <w:lang w:eastAsia="ko-KR"/>
        </w:rPr>
        <w:t>Mode following the definition of Entity Mode in section 5.2 can start the entity discovery to recognize the Mode of the other device</w:t>
      </w:r>
      <w:r>
        <w:rPr>
          <w:rFonts w:hint="eastAsia"/>
          <w:lang w:eastAsia="ja-JP"/>
        </w:rPr>
        <w:t xml:space="preserve"> in PAN</w:t>
      </w:r>
      <w:r>
        <w:rPr>
          <w:rFonts w:hint="eastAsia"/>
          <w:lang w:eastAsia="ko-KR"/>
        </w:rPr>
        <w:t xml:space="preserve">. </w:t>
      </w:r>
    </w:p>
    <w:p w:rsidR="00666888" w:rsidRDefault="00666888" w:rsidP="00666888">
      <w:pPr>
        <w:rPr>
          <w:lang w:val="en-US" w:eastAsia="ja-JP"/>
        </w:rPr>
      </w:pPr>
      <w:r>
        <w:rPr>
          <w:rFonts w:eastAsia="맑은 고딕" w:hint="eastAsia"/>
          <w:lang w:val="en-US" w:eastAsia="ko-KR"/>
        </w:rPr>
        <w:t xml:space="preserve">CPNS Entity Discovery </w:t>
      </w:r>
      <w:r>
        <w:rPr>
          <w:rFonts w:hint="eastAsia"/>
          <w:lang w:val="en-US" w:eastAsia="ko-KR"/>
        </w:rPr>
        <w:t xml:space="preserve">transaction can be done between PNE and PN GW, PNE and PNE, or PN GW and PN GW because the requested CPNS Entity does not know the Mode of other device before the Entity Discovery transaction after physical </w:t>
      </w:r>
      <w:r>
        <w:rPr>
          <w:rFonts w:hint="eastAsia"/>
          <w:lang w:val="en-US" w:eastAsia="ja-JP"/>
        </w:rPr>
        <w:t>connection</w:t>
      </w:r>
      <w:r>
        <w:rPr>
          <w:rFonts w:hint="eastAsia"/>
          <w:lang w:val="en-US" w:eastAsia="ko-KR"/>
        </w:rPr>
        <w:t>.</w:t>
      </w:r>
    </w:p>
    <w:p w:rsidR="00666888" w:rsidRDefault="00666888" w:rsidP="00666888">
      <w:pPr>
        <w:rPr>
          <w:rFonts w:eastAsia="맑은 고딕"/>
          <w:lang w:val="en-US" w:eastAsia="ko-KR"/>
        </w:rPr>
      </w:pPr>
      <w:r>
        <w:rPr>
          <w:rFonts w:eastAsia="맑은 고딕" w:hint="eastAsia"/>
          <w:lang w:val="en-US" w:eastAsia="ko-KR"/>
        </w:rPr>
        <w:t>A Remote Entity Discovery transcation can be done to discover the remote Entity forming registered PN in CPNS Server. The message for remote Entity discovery request is transferred from PNE to CPNS Server through PN GW or from PNGW to CPNS Server.</w:t>
      </w:r>
    </w:p>
    <w:p w:rsidR="00666888" w:rsidRDefault="00666888" w:rsidP="00666888">
      <w:pPr>
        <w:rPr>
          <w:lang w:val="en-US" w:eastAsia="ko-KR"/>
        </w:rPr>
      </w:pPr>
      <w:r>
        <w:rPr>
          <w:rFonts w:hint="eastAsia"/>
          <w:lang w:val="en-US" w:eastAsia="ko-KR"/>
        </w:rPr>
        <w:t xml:space="preserve">Note: The interface between PNE and PNE will not be used for peer to </w:t>
      </w:r>
      <w:r>
        <w:rPr>
          <w:lang w:val="en-US" w:eastAsia="ko-KR"/>
        </w:rPr>
        <w:t>pe</w:t>
      </w:r>
      <w:r>
        <w:rPr>
          <w:rFonts w:hint="eastAsia"/>
          <w:lang w:val="en-US" w:eastAsia="ko-KR"/>
        </w:rPr>
        <w:t>er but for CPNS entity discovery only</w:t>
      </w:r>
      <w:ins w:id="107" w:author="wisdom" w:date="2011-02-10T20:13:00Z">
        <w:r w:rsidR="00CF2EBA">
          <w:rPr>
            <w:rFonts w:eastAsiaTheme="minorEastAsia" w:hint="eastAsia"/>
            <w:lang w:val="en-US" w:eastAsia="ko-KR"/>
          </w:rPr>
          <w:t xml:space="preserve"> in CPNS 1.0</w:t>
        </w:r>
      </w:ins>
      <w:r>
        <w:rPr>
          <w:rFonts w:hint="eastAsia"/>
          <w:lang w:val="en-US"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78"/>
        <w:gridCol w:w="1497"/>
        <w:gridCol w:w="3755"/>
      </w:tblGrid>
      <w:tr w:rsidR="00666888" w:rsidRPr="00DB0980" w:rsidTr="00BD3B26">
        <w:trPr>
          <w:jc w:val="center"/>
        </w:trPr>
        <w:tc>
          <w:tcPr>
            <w:tcW w:w="3678" w:type="dxa"/>
            <w:shd w:val="clear" w:color="auto" w:fill="C0C0C0"/>
          </w:tcPr>
          <w:p w:rsidR="00666888" w:rsidRPr="00DA2886" w:rsidRDefault="00666888" w:rsidP="00BD3B26">
            <w:pPr>
              <w:pStyle w:val="TableHead"/>
            </w:pPr>
            <w:r w:rsidRPr="00DA2886">
              <w:t>Message</w:t>
            </w:r>
          </w:p>
        </w:tc>
        <w:tc>
          <w:tcPr>
            <w:tcW w:w="1497" w:type="dxa"/>
            <w:shd w:val="clear" w:color="auto" w:fill="C0C0C0"/>
          </w:tcPr>
          <w:p w:rsidR="00666888" w:rsidRPr="00DA2886" w:rsidRDefault="00666888" w:rsidP="00BD3B26">
            <w:pPr>
              <w:pStyle w:val="TableHead"/>
            </w:pPr>
            <w:r w:rsidRPr="00DA2886">
              <w:t>Implementation</w:t>
            </w:r>
          </w:p>
        </w:tc>
        <w:tc>
          <w:tcPr>
            <w:tcW w:w="3755" w:type="dxa"/>
            <w:shd w:val="clear" w:color="auto" w:fill="C0C0C0"/>
          </w:tcPr>
          <w:p w:rsidR="00666888" w:rsidRPr="00DA2886" w:rsidRDefault="00666888" w:rsidP="00BD3B26">
            <w:pPr>
              <w:pStyle w:val="TableHead"/>
            </w:pPr>
            <w:r w:rsidRPr="00DA2886">
              <w:t>Direction</w:t>
            </w:r>
          </w:p>
        </w:tc>
      </w:tr>
      <w:tr w:rsidR="00666888" w:rsidRPr="00DB0980" w:rsidTr="00BD3B26">
        <w:trPr>
          <w:jc w:val="center"/>
        </w:trPr>
        <w:tc>
          <w:tcPr>
            <w:tcW w:w="3678" w:type="dxa"/>
          </w:tcPr>
          <w:p w:rsidR="00666888" w:rsidRPr="00DA2886" w:rsidRDefault="00666888" w:rsidP="00BD3B26">
            <w:pPr>
              <w:pStyle w:val="TableRow"/>
            </w:pPr>
            <w:r w:rsidRPr="00DA2886">
              <w:rPr>
                <w:rFonts w:hint="eastAsia"/>
              </w:rPr>
              <w:t xml:space="preserve">EntityDiscoveryRequest </w:t>
            </w:r>
          </w:p>
        </w:tc>
        <w:tc>
          <w:tcPr>
            <w:tcW w:w="1497" w:type="dxa"/>
          </w:tcPr>
          <w:p w:rsidR="00666888" w:rsidRPr="00DA2886" w:rsidRDefault="00666888" w:rsidP="00BD3B26">
            <w:pPr>
              <w:pStyle w:val="TableRow"/>
            </w:pPr>
            <w:r w:rsidRPr="00DA2886">
              <w:t>Mandatory</w:t>
            </w:r>
          </w:p>
        </w:tc>
        <w:tc>
          <w:tcPr>
            <w:tcW w:w="3755" w:type="dxa"/>
          </w:tcPr>
          <w:p w:rsidR="00666888" w:rsidRPr="00DA2886" w:rsidRDefault="00666888" w:rsidP="00BD3B26">
            <w:pPr>
              <w:pStyle w:val="TableRow"/>
            </w:pPr>
            <w:r w:rsidRPr="00DA2886">
              <w:rPr>
                <w:rFonts w:hint="eastAsia"/>
              </w:rPr>
              <w:t>PNE</w:t>
            </w:r>
            <w:r w:rsidRPr="00DA2886">
              <w:t xml:space="preserve"> </w:t>
            </w:r>
            <w:r w:rsidRPr="00DA2886">
              <w:sym w:font="Symbol" w:char="F0AE"/>
            </w:r>
            <w:r w:rsidRPr="00DA2886">
              <w:t xml:space="preserve"> </w:t>
            </w:r>
            <w:r w:rsidRPr="00DA2886">
              <w:rPr>
                <w:rFonts w:hint="eastAsia"/>
              </w:rPr>
              <w:t xml:space="preserve">PNE, </w:t>
            </w:r>
          </w:p>
          <w:p w:rsidR="00666888" w:rsidRPr="00DA2886" w:rsidRDefault="00666888" w:rsidP="00BD3B26">
            <w:pPr>
              <w:pStyle w:val="TableRow"/>
            </w:pPr>
            <w:r w:rsidRPr="00DA2886">
              <w:rPr>
                <w:rFonts w:hint="eastAsia"/>
              </w:rPr>
              <w:t xml:space="preserve">PNE </w:t>
            </w:r>
            <w:r w:rsidRPr="00DA2886">
              <w:sym w:font="Symbol" w:char="F0AE"/>
            </w:r>
            <w:r w:rsidRPr="00DA2886">
              <w:rPr>
                <w:rFonts w:hint="eastAsia"/>
              </w:rPr>
              <w:t xml:space="preserve"> PN GW, </w:t>
            </w:r>
          </w:p>
          <w:p w:rsidR="00666888" w:rsidRPr="00DA2886" w:rsidRDefault="00666888" w:rsidP="00BD3B26">
            <w:pPr>
              <w:pStyle w:val="TableRow"/>
            </w:pPr>
            <w:r w:rsidRPr="00DA2886">
              <w:rPr>
                <w:rFonts w:hint="eastAsia"/>
              </w:rPr>
              <w:t xml:space="preserve">PN GW </w:t>
            </w:r>
            <w:r w:rsidRPr="00DA2886">
              <w:sym w:font="Symbol" w:char="F0AE"/>
            </w:r>
            <w:r w:rsidRPr="00DA2886">
              <w:rPr>
                <w:rFonts w:hint="eastAsia"/>
              </w:rPr>
              <w:t xml:space="preserve"> PNE, </w:t>
            </w:r>
          </w:p>
          <w:p w:rsidR="00666888" w:rsidRPr="00DA2886" w:rsidRDefault="00666888" w:rsidP="00BD3B26">
            <w:pPr>
              <w:pStyle w:val="TableRow"/>
            </w:pPr>
            <w:r w:rsidRPr="00DA2886">
              <w:rPr>
                <w:rFonts w:hint="eastAsia"/>
              </w:rPr>
              <w:t xml:space="preserve">PN GW </w:t>
            </w:r>
            <w:r w:rsidRPr="00DA2886">
              <w:sym w:font="Symbol" w:char="F0AE"/>
            </w:r>
            <w:r w:rsidRPr="00DA2886">
              <w:rPr>
                <w:rFonts w:hint="eastAsia"/>
              </w:rPr>
              <w:t xml:space="preserve"> PN GW</w:t>
            </w:r>
          </w:p>
        </w:tc>
      </w:tr>
      <w:tr w:rsidR="00666888" w:rsidRPr="00DB0980" w:rsidTr="00BD3B26">
        <w:trPr>
          <w:jc w:val="center"/>
        </w:trPr>
        <w:tc>
          <w:tcPr>
            <w:tcW w:w="3678" w:type="dxa"/>
          </w:tcPr>
          <w:p w:rsidR="00666888" w:rsidRPr="00DA2886" w:rsidRDefault="00666888" w:rsidP="00BD3B26">
            <w:pPr>
              <w:pStyle w:val="TableRow"/>
            </w:pPr>
            <w:r w:rsidRPr="00DA2886">
              <w:rPr>
                <w:rFonts w:hint="eastAsia"/>
              </w:rPr>
              <w:t>EntityDiscoveryResponse</w:t>
            </w:r>
          </w:p>
        </w:tc>
        <w:tc>
          <w:tcPr>
            <w:tcW w:w="1497" w:type="dxa"/>
          </w:tcPr>
          <w:p w:rsidR="00666888" w:rsidRPr="00DA2886" w:rsidRDefault="00666888" w:rsidP="00BD3B26">
            <w:pPr>
              <w:pStyle w:val="TableRow"/>
            </w:pPr>
            <w:r w:rsidRPr="00DA2886">
              <w:t>Mandatory</w:t>
            </w:r>
          </w:p>
        </w:tc>
        <w:tc>
          <w:tcPr>
            <w:tcW w:w="3755" w:type="dxa"/>
          </w:tcPr>
          <w:p w:rsidR="00666888" w:rsidRPr="00DA2886" w:rsidRDefault="00666888" w:rsidP="00BD3B26">
            <w:pPr>
              <w:pStyle w:val="TableRow"/>
            </w:pPr>
            <w:r w:rsidRPr="00DA2886">
              <w:rPr>
                <w:rFonts w:hint="eastAsia"/>
              </w:rPr>
              <w:t>PNE</w:t>
            </w:r>
            <w:r w:rsidRPr="00DA2886">
              <w:t xml:space="preserve"> </w:t>
            </w:r>
            <w:r w:rsidRPr="00DA2886">
              <w:sym w:font="Symbol" w:char="F0AE"/>
            </w:r>
            <w:r w:rsidRPr="00DA2886">
              <w:t xml:space="preserve"> </w:t>
            </w:r>
            <w:r w:rsidRPr="00DA2886">
              <w:rPr>
                <w:rFonts w:hint="eastAsia"/>
              </w:rPr>
              <w:t xml:space="preserve">PNE, </w:t>
            </w:r>
          </w:p>
          <w:p w:rsidR="00666888" w:rsidRPr="00DA2886" w:rsidRDefault="00666888" w:rsidP="00BD3B26">
            <w:pPr>
              <w:pStyle w:val="TableRow"/>
            </w:pPr>
            <w:r w:rsidRPr="00DA2886">
              <w:rPr>
                <w:rFonts w:hint="eastAsia"/>
              </w:rPr>
              <w:t xml:space="preserve">PN GW </w:t>
            </w:r>
            <w:r w:rsidRPr="00DA2886">
              <w:sym w:font="Symbol" w:char="F0AE"/>
            </w:r>
            <w:r w:rsidRPr="00DA2886">
              <w:rPr>
                <w:rFonts w:hint="eastAsia"/>
              </w:rPr>
              <w:t xml:space="preserve"> PNE, </w:t>
            </w:r>
          </w:p>
          <w:p w:rsidR="00666888" w:rsidRPr="00DA2886" w:rsidRDefault="00666888" w:rsidP="00BD3B26">
            <w:pPr>
              <w:pStyle w:val="TableRow"/>
            </w:pPr>
            <w:r w:rsidRPr="00DA2886">
              <w:rPr>
                <w:rFonts w:hint="eastAsia"/>
              </w:rPr>
              <w:t xml:space="preserve">PNE </w:t>
            </w:r>
            <w:r w:rsidRPr="00DA2886">
              <w:sym w:font="Symbol" w:char="F0AE"/>
            </w:r>
            <w:r w:rsidRPr="00DA2886">
              <w:rPr>
                <w:rFonts w:hint="eastAsia"/>
              </w:rPr>
              <w:t xml:space="preserve"> PN GW, </w:t>
            </w:r>
          </w:p>
          <w:p w:rsidR="00666888" w:rsidRPr="00DA2886" w:rsidRDefault="00666888" w:rsidP="00BD3B26">
            <w:pPr>
              <w:pStyle w:val="TableRow"/>
              <w:rPr>
                <w:lang w:eastAsia="ja-JP"/>
              </w:rPr>
            </w:pPr>
            <w:r w:rsidRPr="00DA2886">
              <w:rPr>
                <w:rFonts w:hint="eastAsia"/>
              </w:rPr>
              <w:t xml:space="preserve">PN GW </w:t>
            </w:r>
            <w:r w:rsidRPr="00DA2886">
              <w:sym w:font="Symbol" w:char="F0AE"/>
            </w:r>
            <w:r w:rsidRPr="00DA2886">
              <w:rPr>
                <w:rFonts w:hint="eastAsia"/>
              </w:rPr>
              <w:t xml:space="preserve"> PN GW</w:t>
            </w:r>
          </w:p>
        </w:tc>
      </w:tr>
      <w:tr w:rsidR="00666888" w:rsidRPr="00DB0980" w:rsidTr="00BD3B26">
        <w:trPr>
          <w:jc w:val="center"/>
        </w:trPr>
        <w:tc>
          <w:tcPr>
            <w:tcW w:w="3678" w:type="dxa"/>
          </w:tcPr>
          <w:p w:rsidR="00666888" w:rsidRPr="00DA2886" w:rsidRDefault="00666888" w:rsidP="00BD3B26">
            <w:pPr>
              <w:pStyle w:val="TableRow"/>
            </w:pPr>
            <w:r>
              <w:rPr>
                <w:rFonts w:hint="eastAsia"/>
                <w:lang w:eastAsia="ko-KR"/>
              </w:rPr>
              <w:t>RemoteDiscoveryRequest</w:t>
            </w:r>
          </w:p>
        </w:tc>
        <w:tc>
          <w:tcPr>
            <w:tcW w:w="1497" w:type="dxa"/>
          </w:tcPr>
          <w:p w:rsidR="00666888" w:rsidRPr="00DA2886" w:rsidRDefault="00666888" w:rsidP="00BD3B26">
            <w:pPr>
              <w:pStyle w:val="TableRow"/>
            </w:pPr>
            <w:r>
              <w:rPr>
                <w:rFonts w:hint="eastAsia"/>
                <w:lang w:eastAsia="ko-KR"/>
              </w:rPr>
              <w:t>Mandatory</w:t>
            </w:r>
          </w:p>
        </w:tc>
        <w:tc>
          <w:tcPr>
            <w:tcW w:w="3755" w:type="dxa"/>
          </w:tcPr>
          <w:p w:rsidR="00666888" w:rsidRDefault="00666888" w:rsidP="00BD3B26">
            <w:pPr>
              <w:pStyle w:val="TableRow"/>
              <w:rPr>
                <w:lang w:eastAsia="ko-KR"/>
              </w:rPr>
            </w:pPr>
            <w:r>
              <w:rPr>
                <w:rFonts w:hint="eastAsia"/>
                <w:lang w:eastAsia="ko-KR"/>
              </w:rPr>
              <w:t xml:space="preserve">PNE </w:t>
            </w:r>
            <w:r w:rsidRPr="00DB0980">
              <w:sym w:font="Symbol" w:char="F0AE"/>
            </w:r>
            <w:r>
              <w:rPr>
                <w:rFonts w:hint="eastAsia"/>
                <w:lang w:eastAsia="ko-KR"/>
              </w:rPr>
              <w:t xml:space="preserve"> PN GW, </w:t>
            </w:r>
          </w:p>
          <w:p w:rsidR="00666888" w:rsidRPr="00DA2886" w:rsidRDefault="00666888" w:rsidP="00BD3B26">
            <w:pPr>
              <w:pStyle w:val="TableRow"/>
            </w:pPr>
            <w:r>
              <w:rPr>
                <w:rFonts w:hint="eastAsia"/>
                <w:lang w:eastAsia="ko-KR"/>
              </w:rPr>
              <w:t xml:space="preserve">PN GW </w:t>
            </w:r>
            <w:r w:rsidRPr="00DB0980">
              <w:sym w:font="Symbol" w:char="F0AE"/>
            </w:r>
            <w:r>
              <w:rPr>
                <w:rFonts w:hint="eastAsia"/>
                <w:lang w:eastAsia="ko-KR"/>
              </w:rPr>
              <w:t xml:space="preserve"> CPNS Server</w:t>
            </w:r>
          </w:p>
        </w:tc>
      </w:tr>
      <w:tr w:rsidR="00666888" w:rsidRPr="00DB0980" w:rsidTr="00BD3B26">
        <w:trPr>
          <w:jc w:val="center"/>
        </w:trPr>
        <w:tc>
          <w:tcPr>
            <w:tcW w:w="3678" w:type="dxa"/>
          </w:tcPr>
          <w:p w:rsidR="00666888" w:rsidRDefault="00666888" w:rsidP="00BD3B26">
            <w:pPr>
              <w:pStyle w:val="TableRow"/>
              <w:rPr>
                <w:lang w:eastAsia="ko-KR"/>
              </w:rPr>
            </w:pPr>
            <w:r>
              <w:rPr>
                <w:rFonts w:hint="eastAsia"/>
                <w:lang w:eastAsia="ko-KR"/>
              </w:rPr>
              <w:t>RemoteDiscoveryResponse</w:t>
            </w:r>
          </w:p>
        </w:tc>
        <w:tc>
          <w:tcPr>
            <w:tcW w:w="1497" w:type="dxa"/>
          </w:tcPr>
          <w:p w:rsidR="00666888" w:rsidRDefault="00666888" w:rsidP="00BD3B26">
            <w:pPr>
              <w:pStyle w:val="TableRow"/>
              <w:rPr>
                <w:lang w:eastAsia="ko-KR"/>
              </w:rPr>
            </w:pPr>
            <w:r>
              <w:rPr>
                <w:rFonts w:hint="eastAsia"/>
                <w:lang w:eastAsia="ko-KR"/>
              </w:rPr>
              <w:t>Mandatory</w:t>
            </w:r>
          </w:p>
        </w:tc>
        <w:tc>
          <w:tcPr>
            <w:tcW w:w="3755" w:type="dxa"/>
          </w:tcPr>
          <w:p w:rsidR="00666888" w:rsidRDefault="00666888" w:rsidP="00BD3B26">
            <w:pPr>
              <w:pStyle w:val="TableRow"/>
              <w:rPr>
                <w:lang w:eastAsia="ko-KR"/>
              </w:rPr>
            </w:pPr>
            <w:r>
              <w:rPr>
                <w:rFonts w:hint="eastAsia"/>
                <w:lang w:eastAsia="ko-KR"/>
              </w:rPr>
              <w:t xml:space="preserve">CPNS Server </w:t>
            </w:r>
            <w:r w:rsidRPr="00DB0980">
              <w:sym w:font="Symbol" w:char="F0AE"/>
            </w:r>
            <w:r>
              <w:rPr>
                <w:rFonts w:hint="eastAsia"/>
                <w:lang w:eastAsia="ko-KR"/>
              </w:rPr>
              <w:t xml:space="preserve"> PN GW, </w:t>
            </w:r>
          </w:p>
          <w:p w:rsidR="00666888" w:rsidRDefault="00666888" w:rsidP="00BD3B26">
            <w:pPr>
              <w:pStyle w:val="TableRow"/>
              <w:rPr>
                <w:lang w:eastAsia="ko-KR"/>
              </w:rPr>
            </w:pPr>
            <w:r>
              <w:rPr>
                <w:rFonts w:hint="eastAsia"/>
                <w:lang w:eastAsia="ko-KR"/>
              </w:rPr>
              <w:t xml:space="preserve">PN GW </w:t>
            </w:r>
            <w:r w:rsidRPr="00DB0980">
              <w:sym w:font="Symbol" w:char="F0AE"/>
            </w:r>
            <w:r>
              <w:rPr>
                <w:rFonts w:hint="eastAsia"/>
                <w:lang w:eastAsia="ko-KR"/>
              </w:rPr>
              <w:t xml:space="preserve"> PNE</w:t>
            </w:r>
          </w:p>
        </w:tc>
      </w:tr>
    </w:tbl>
    <w:p w:rsidR="00666888" w:rsidRDefault="00666888" w:rsidP="00666888">
      <w:pPr>
        <w:pStyle w:val="3"/>
        <w:numPr>
          <w:ilvl w:val="2"/>
          <w:numId w:val="26"/>
        </w:numPr>
        <w:spacing w:before="120" w:after="80"/>
        <w:rPr>
          <w:lang w:eastAsia="ja-JP"/>
        </w:rPr>
      </w:pPr>
      <w:bookmarkStart w:id="108" w:name="_Toc275765943"/>
      <w:bookmarkStart w:id="109" w:name="_Toc275766746"/>
      <w:bookmarkStart w:id="110" w:name="_Toc275766880"/>
      <w:bookmarkStart w:id="111" w:name="_Toc275767766"/>
      <w:bookmarkStart w:id="112" w:name="_Toc271893667"/>
      <w:bookmarkStart w:id="113" w:name="_Toc271893668"/>
      <w:bookmarkStart w:id="114" w:name="_Toc271893669"/>
      <w:bookmarkStart w:id="115" w:name="_Toc283064085"/>
      <w:bookmarkEnd w:id="108"/>
      <w:bookmarkEnd w:id="109"/>
      <w:bookmarkEnd w:id="110"/>
      <w:bookmarkEnd w:id="111"/>
      <w:bookmarkEnd w:id="112"/>
      <w:bookmarkEnd w:id="113"/>
      <w:bookmarkEnd w:id="114"/>
      <w:r w:rsidRPr="00DA4A42">
        <w:rPr>
          <w:lang w:eastAsia="ja-JP"/>
        </w:rPr>
        <w:t>CPNS Entity Discovery Request message</w:t>
      </w:r>
      <w:bookmarkEnd w:id="115"/>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666888" w:rsidTr="00BD3B26">
        <w:trPr>
          <w:jc w:val="center"/>
        </w:trPr>
        <w:tc>
          <w:tcPr>
            <w:tcW w:w="1440" w:type="dxa"/>
            <w:shd w:val="clear" w:color="auto" w:fill="C0C0C0"/>
          </w:tcPr>
          <w:p w:rsidR="00666888" w:rsidRPr="00EE0F92" w:rsidRDefault="00666888" w:rsidP="00BD3B26">
            <w:pPr>
              <w:pStyle w:val="TableHead"/>
            </w:pPr>
            <w:r w:rsidRPr="00EE0F92">
              <w:t>Element</w:t>
            </w:r>
          </w:p>
        </w:tc>
        <w:tc>
          <w:tcPr>
            <w:tcW w:w="1101" w:type="dxa"/>
            <w:shd w:val="clear" w:color="auto" w:fill="C0C0C0"/>
          </w:tcPr>
          <w:p w:rsidR="00666888" w:rsidRPr="00EE0F92" w:rsidRDefault="00666888" w:rsidP="00BD3B26">
            <w:pPr>
              <w:pStyle w:val="TableHead"/>
              <w:rPr>
                <w:lang w:eastAsia="ko-KR"/>
              </w:rPr>
            </w:pPr>
            <w:r w:rsidRPr="00EE0F92">
              <w:rPr>
                <w:rFonts w:hint="eastAsia"/>
                <w:lang w:eastAsia="ko-KR"/>
              </w:rPr>
              <w:t>Cardinality</w:t>
            </w:r>
          </w:p>
        </w:tc>
        <w:tc>
          <w:tcPr>
            <w:tcW w:w="425" w:type="dxa"/>
            <w:shd w:val="clear" w:color="auto" w:fill="C0C0C0"/>
          </w:tcPr>
          <w:p w:rsidR="00666888" w:rsidRPr="00EE0F92" w:rsidRDefault="00666888" w:rsidP="00BD3B26">
            <w:pPr>
              <w:pStyle w:val="TableHead"/>
              <w:rPr>
                <w:lang w:eastAsia="ko-KR"/>
              </w:rPr>
            </w:pPr>
            <w:r w:rsidRPr="00EE0F92">
              <w:rPr>
                <w:rFonts w:hint="eastAsia"/>
                <w:lang w:eastAsia="ko-KR"/>
              </w:rPr>
              <w:t>T</w:t>
            </w:r>
          </w:p>
        </w:tc>
        <w:tc>
          <w:tcPr>
            <w:tcW w:w="1134" w:type="dxa"/>
            <w:shd w:val="clear" w:color="auto" w:fill="C0C0C0"/>
          </w:tcPr>
          <w:p w:rsidR="00666888" w:rsidRPr="00EE0F92" w:rsidRDefault="00666888" w:rsidP="00BD3B26">
            <w:pPr>
              <w:pStyle w:val="TableHead"/>
            </w:pPr>
            <w:r w:rsidRPr="00EE0F92">
              <w:rPr>
                <w:rFonts w:hint="eastAsia"/>
                <w:lang w:eastAsia="ko-KR"/>
              </w:rPr>
              <w:t xml:space="preserve">Data </w:t>
            </w:r>
            <w:r w:rsidRPr="00EE0F92">
              <w:t>Type</w:t>
            </w:r>
          </w:p>
        </w:tc>
        <w:tc>
          <w:tcPr>
            <w:tcW w:w="5674" w:type="dxa"/>
            <w:shd w:val="clear" w:color="auto" w:fill="C0C0C0"/>
          </w:tcPr>
          <w:p w:rsidR="00666888" w:rsidRPr="00EE0F92" w:rsidRDefault="00666888" w:rsidP="00BD3B26">
            <w:pPr>
              <w:pStyle w:val="TableHead"/>
            </w:pPr>
            <w:r w:rsidRPr="00EE0F92">
              <w:t>Description</w:t>
            </w:r>
          </w:p>
        </w:tc>
      </w:tr>
      <w:tr w:rsidR="00666888" w:rsidRPr="001F3265" w:rsidTr="00BD3B26">
        <w:trPr>
          <w:jc w:val="center"/>
        </w:trPr>
        <w:tc>
          <w:tcPr>
            <w:tcW w:w="1440" w:type="dxa"/>
          </w:tcPr>
          <w:p w:rsidR="00666888" w:rsidRPr="000A3FE6" w:rsidRDefault="00666888" w:rsidP="00BD3B26">
            <w:pPr>
              <w:pStyle w:val="TableRow"/>
            </w:pPr>
            <w:r w:rsidRPr="000A3FE6">
              <w:rPr>
                <w:rFonts w:hint="eastAsia"/>
              </w:rPr>
              <w:t>EntityDiscoveryRequest</w:t>
            </w:r>
          </w:p>
        </w:tc>
        <w:tc>
          <w:tcPr>
            <w:tcW w:w="1101" w:type="dxa"/>
          </w:tcPr>
          <w:p w:rsidR="00666888" w:rsidRPr="000A3FE6" w:rsidRDefault="00666888" w:rsidP="00BD3B26">
            <w:pPr>
              <w:pStyle w:val="TableRow"/>
            </w:pPr>
            <w:r w:rsidRPr="000A3FE6">
              <w:rPr>
                <w:rFonts w:hint="eastAsia"/>
              </w:rPr>
              <w:t>1</w:t>
            </w:r>
          </w:p>
        </w:tc>
        <w:tc>
          <w:tcPr>
            <w:tcW w:w="425" w:type="dxa"/>
          </w:tcPr>
          <w:p w:rsidR="00666888" w:rsidRPr="000A3FE6" w:rsidRDefault="00666888" w:rsidP="00BD3B26">
            <w:pPr>
              <w:pStyle w:val="TableRow"/>
            </w:pPr>
            <w:r w:rsidRPr="000A3FE6">
              <w:rPr>
                <w:rFonts w:hint="eastAsia"/>
              </w:rPr>
              <w:t>E</w:t>
            </w:r>
          </w:p>
        </w:tc>
        <w:tc>
          <w:tcPr>
            <w:tcW w:w="1134" w:type="dxa"/>
          </w:tcPr>
          <w:p w:rsidR="00666888" w:rsidRPr="000A3FE6" w:rsidRDefault="00666888" w:rsidP="00BD3B26">
            <w:pPr>
              <w:pStyle w:val="TableRow"/>
            </w:pPr>
          </w:p>
        </w:tc>
        <w:tc>
          <w:tcPr>
            <w:tcW w:w="5674" w:type="dxa"/>
          </w:tcPr>
          <w:p w:rsidR="00666888" w:rsidRPr="00E57F7B" w:rsidRDefault="00666888" w:rsidP="00BD3B26">
            <w:pPr>
              <w:pStyle w:val="TableRow"/>
            </w:pPr>
            <w:r w:rsidRPr="00E57F7B">
              <w:rPr>
                <w:rFonts w:hint="eastAsia"/>
              </w:rPr>
              <w:t>Its sub attribute is</w:t>
            </w:r>
          </w:p>
          <w:p w:rsidR="00666888" w:rsidRDefault="00666888" w:rsidP="00666888">
            <w:pPr>
              <w:pStyle w:val="Bullet"/>
              <w:tabs>
                <w:tab w:val="clear" w:pos="720"/>
              </w:tabs>
              <w:spacing w:after="60"/>
              <w:ind w:left="630" w:hanging="270"/>
              <w:rPr>
                <w:lang w:eastAsia="ko-KR"/>
              </w:rPr>
            </w:pPr>
            <w:r>
              <w:rPr>
                <w:rFonts w:hint="eastAsia"/>
                <w:lang w:eastAsia="ko-KR"/>
              </w:rPr>
              <w:t>MsgID</w:t>
            </w:r>
          </w:p>
          <w:p w:rsidR="00666888" w:rsidRDefault="00666888" w:rsidP="00BD3B26">
            <w:pPr>
              <w:pStyle w:val="TableRow"/>
              <w:rPr>
                <w:lang w:eastAsia="ja-JP"/>
              </w:rPr>
            </w:pPr>
          </w:p>
          <w:p w:rsidR="00666888" w:rsidRDefault="00666888" w:rsidP="00BD3B26">
            <w:pPr>
              <w:pStyle w:val="TableRow"/>
              <w:rPr>
                <w:lang w:eastAsia="ja-JP"/>
              </w:rPr>
            </w:pPr>
            <w:r w:rsidRPr="000A3FE6">
              <w:rPr>
                <w:rFonts w:hint="eastAsia"/>
              </w:rPr>
              <w:t>Its sub elements are</w:t>
            </w:r>
          </w:p>
          <w:p w:rsidR="00666888" w:rsidRPr="004A655E" w:rsidRDefault="00666888" w:rsidP="00666888">
            <w:pPr>
              <w:pStyle w:val="Bullet"/>
              <w:tabs>
                <w:tab w:val="clear" w:pos="720"/>
              </w:tabs>
              <w:spacing w:after="60"/>
              <w:ind w:left="630" w:hanging="270"/>
            </w:pPr>
            <w:r w:rsidRPr="004A655E">
              <w:rPr>
                <w:rFonts w:hint="eastAsia"/>
              </w:rPr>
              <w:t>UserInfo</w:t>
            </w:r>
          </w:p>
          <w:p w:rsidR="00666888" w:rsidRPr="004A655E" w:rsidRDefault="00666888" w:rsidP="00666888">
            <w:pPr>
              <w:pStyle w:val="Bullet"/>
              <w:tabs>
                <w:tab w:val="clear" w:pos="720"/>
              </w:tabs>
              <w:spacing w:after="60"/>
              <w:ind w:left="630" w:hanging="270"/>
            </w:pPr>
            <w:r w:rsidRPr="004A655E">
              <w:rPr>
                <w:rFonts w:hint="eastAsia"/>
              </w:rPr>
              <w:t>EntityInfo</w:t>
            </w:r>
          </w:p>
          <w:p w:rsidR="00666888" w:rsidRPr="000A3FE6" w:rsidRDefault="00666888" w:rsidP="00666888">
            <w:pPr>
              <w:pStyle w:val="Bullet"/>
              <w:tabs>
                <w:tab w:val="clear" w:pos="720"/>
              </w:tabs>
              <w:spacing w:after="60"/>
              <w:ind w:left="630" w:hanging="270"/>
              <w:rPr>
                <w:lang w:eastAsia="ja-JP"/>
              </w:rPr>
            </w:pPr>
            <w:r w:rsidRPr="004A655E">
              <w:rPr>
                <w:rFonts w:hint="eastAsia"/>
              </w:rPr>
              <w:t>PNInfo</w:t>
            </w:r>
          </w:p>
        </w:tc>
      </w:tr>
      <w:tr w:rsidR="00666888" w:rsidRPr="001F3265" w:rsidTr="00BD3B26">
        <w:trPr>
          <w:jc w:val="center"/>
        </w:trPr>
        <w:tc>
          <w:tcPr>
            <w:tcW w:w="1440" w:type="dxa"/>
          </w:tcPr>
          <w:p w:rsidR="00666888" w:rsidRPr="00E57F7B" w:rsidRDefault="00666888" w:rsidP="00BD3B26">
            <w:pPr>
              <w:pStyle w:val="TableRow"/>
            </w:pPr>
            <w:r w:rsidRPr="00E57F7B">
              <w:rPr>
                <w:rFonts w:hint="eastAsia"/>
              </w:rPr>
              <w:t>MsgID</w:t>
            </w:r>
          </w:p>
        </w:tc>
        <w:tc>
          <w:tcPr>
            <w:tcW w:w="1101" w:type="dxa"/>
          </w:tcPr>
          <w:p w:rsidR="00666888" w:rsidRPr="00E57F7B" w:rsidRDefault="00666888" w:rsidP="00BD3B26">
            <w:pPr>
              <w:pStyle w:val="TableRow"/>
            </w:pPr>
            <w:r w:rsidRPr="00E57F7B">
              <w:rPr>
                <w:rFonts w:hint="eastAsia"/>
              </w:rPr>
              <w:t>1</w:t>
            </w:r>
          </w:p>
        </w:tc>
        <w:tc>
          <w:tcPr>
            <w:tcW w:w="425" w:type="dxa"/>
          </w:tcPr>
          <w:p w:rsidR="00666888" w:rsidRPr="00E57F7B" w:rsidRDefault="00666888" w:rsidP="00BD3B26">
            <w:pPr>
              <w:pStyle w:val="TableRow"/>
            </w:pPr>
            <w:r w:rsidRPr="00E57F7B">
              <w:rPr>
                <w:rFonts w:hint="eastAsia"/>
              </w:rPr>
              <w:t>A</w:t>
            </w:r>
          </w:p>
        </w:tc>
        <w:tc>
          <w:tcPr>
            <w:tcW w:w="1134" w:type="dxa"/>
          </w:tcPr>
          <w:p w:rsidR="00666888" w:rsidRPr="00E57F7B" w:rsidRDefault="00666888" w:rsidP="00BD3B26">
            <w:pPr>
              <w:pStyle w:val="TableRow"/>
            </w:pPr>
            <w:r w:rsidRPr="00E57F7B">
              <w:rPr>
                <w:rFonts w:hint="eastAsia"/>
              </w:rPr>
              <w:t>String</w:t>
            </w:r>
          </w:p>
        </w:tc>
        <w:tc>
          <w:tcPr>
            <w:tcW w:w="5674" w:type="dxa"/>
          </w:tcPr>
          <w:p w:rsidR="00666888" w:rsidRPr="00E57F7B" w:rsidRDefault="00666888" w:rsidP="00BD3B26">
            <w:pPr>
              <w:pStyle w:val="TableRow"/>
            </w:pPr>
            <w:r w:rsidRPr="00E57F7B">
              <w:rPr>
                <w:rFonts w:hint="eastAsia"/>
              </w:rPr>
              <w:t>Message ID</w:t>
            </w:r>
          </w:p>
        </w:tc>
      </w:tr>
      <w:tr w:rsidR="00666888" w:rsidRPr="001F3265" w:rsidTr="00BD3B26">
        <w:trPr>
          <w:jc w:val="center"/>
        </w:trPr>
        <w:tc>
          <w:tcPr>
            <w:tcW w:w="1440" w:type="dxa"/>
          </w:tcPr>
          <w:p w:rsidR="00666888" w:rsidRPr="000A3FE6" w:rsidRDefault="00666888" w:rsidP="00BD3B26">
            <w:pPr>
              <w:pStyle w:val="TableRow"/>
            </w:pPr>
            <w:r>
              <w:rPr>
                <w:rFonts w:hint="eastAsia"/>
                <w:lang w:eastAsia="ko-KR"/>
              </w:rPr>
              <w:t>UserInfo</w:t>
            </w:r>
          </w:p>
        </w:tc>
        <w:tc>
          <w:tcPr>
            <w:tcW w:w="1101" w:type="dxa"/>
          </w:tcPr>
          <w:p w:rsidR="00666888" w:rsidRPr="000A3FE6" w:rsidRDefault="00666888" w:rsidP="00BD3B26">
            <w:pPr>
              <w:pStyle w:val="TableRow"/>
            </w:pPr>
            <w:r>
              <w:rPr>
                <w:rFonts w:hint="eastAsia"/>
                <w:lang w:eastAsia="ja-JP"/>
              </w:rPr>
              <w:t>1</w:t>
            </w:r>
          </w:p>
        </w:tc>
        <w:tc>
          <w:tcPr>
            <w:tcW w:w="425" w:type="dxa"/>
          </w:tcPr>
          <w:p w:rsidR="00666888" w:rsidRPr="000A3FE6" w:rsidRDefault="00666888" w:rsidP="00BD3B26">
            <w:pPr>
              <w:pStyle w:val="TableRow"/>
            </w:pPr>
            <w:r>
              <w:rPr>
                <w:rFonts w:hint="eastAsia"/>
                <w:lang w:eastAsia="ja-JP"/>
              </w:rPr>
              <w:t>E</w:t>
            </w:r>
          </w:p>
        </w:tc>
        <w:tc>
          <w:tcPr>
            <w:tcW w:w="1134" w:type="dxa"/>
          </w:tcPr>
          <w:p w:rsidR="00666888" w:rsidRPr="000A3FE6" w:rsidRDefault="00666888" w:rsidP="00BD3B26">
            <w:pPr>
              <w:pStyle w:val="TableRow"/>
            </w:pPr>
            <w:r>
              <w:rPr>
                <w:rFonts w:hint="eastAsia"/>
                <w:lang w:eastAsia="ja-JP"/>
              </w:rPr>
              <w:t>-</w:t>
            </w:r>
          </w:p>
        </w:tc>
        <w:tc>
          <w:tcPr>
            <w:tcW w:w="5674" w:type="dxa"/>
          </w:tcPr>
          <w:p w:rsidR="00666888" w:rsidRDefault="00666888" w:rsidP="00BD3B26">
            <w:pPr>
              <w:pStyle w:val="TableRow"/>
              <w:rPr>
                <w:lang w:eastAsia="ko-KR"/>
              </w:rPr>
            </w:pPr>
            <w:r w:rsidRPr="003E52D0">
              <w:rPr>
                <w:rFonts w:hint="eastAsia"/>
                <w:lang w:eastAsia="ko-KR"/>
              </w:rPr>
              <w:t>Its attributes are</w:t>
            </w:r>
          </w:p>
          <w:p w:rsidR="00666888" w:rsidRDefault="00666888" w:rsidP="00666888">
            <w:pPr>
              <w:pStyle w:val="Bullet"/>
              <w:tabs>
                <w:tab w:val="clear" w:pos="720"/>
              </w:tabs>
              <w:spacing w:after="60"/>
              <w:ind w:left="630" w:hanging="270"/>
              <w:rPr>
                <w:rFonts w:eastAsia="맑은 고딕"/>
                <w:lang w:eastAsia="ko-KR"/>
              </w:rPr>
            </w:pPr>
            <w:r w:rsidRPr="00251AAE">
              <w:rPr>
                <w:rFonts w:hint="eastAsia"/>
                <w:lang w:eastAsia="ko-KR"/>
              </w:rPr>
              <w:lastRenderedPageBreak/>
              <w:t>UserI</w:t>
            </w:r>
            <w:r w:rsidRPr="008D2440">
              <w:rPr>
                <w:rFonts w:eastAsia="맑은 고딕" w:hint="eastAsia"/>
                <w:lang w:eastAsia="ko-KR"/>
              </w:rPr>
              <w:t>D</w:t>
            </w:r>
          </w:p>
          <w:p w:rsidR="00666888" w:rsidRPr="000A3FE6" w:rsidRDefault="00666888" w:rsidP="00666888">
            <w:pPr>
              <w:pStyle w:val="Bullet"/>
              <w:tabs>
                <w:tab w:val="clear" w:pos="720"/>
              </w:tabs>
              <w:spacing w:after="60"/>
              <w:ind w:left="630" w:hanging="270"/>
            </w:pPr>
            <w:r>
              <w:rPr>
                <w:rFonts w:eastAsia="맑은 고딕" w:hint="eastAsia"/>
                <w:lang w:eastAsia="ko-KR"/>
              </w:rPr>
              <w:t>User</w:t>
            </w:r>
            <w:r w:rsidRPr="00E54EB2">
              <w:rPr>
                <w:rFonts w:eastAsia="맑은 고딕" w:hint="eastAsia"/>
                <w:lang w:eastAsia="ko-KR"/>
              </w:rPr>
              <w:t>Name</w:t>
            </w:r>
          </w:p>
        </w:tc>
      </w:tr>
      <w:tr w:rsidR="00666888" w:rsidRPr="001F3265" w:rsidTr="00BD3B26">
        <w:trPr>
          <w:jc w:val="center"/>
        </w:trPr>
        <w:tc>
          <w:tcPr>
            <w:tcW w:w="1440" w:type="dxa"/>
          </w:tcPr>
          <w:p w:rsidR="00666888" w:rsidRPr="000A3FE6" w:rsidRDefault="00666888" w:rsidP="00BD3B26">
            <w:pPr>
              <w:pStyle w:val="TableRow"/>
            </w:pPr>
            <w:r w:rsidRPr="00D85205">
              <w:rPr>
                <w:rFonts w:hint="eastAsia"/>
                <w:lang w:eastAsia="ja-JP"/>
              </w:rPr>
              <w:lastRenderedPageBreak/>
              <w:t>UserI</w:t>
            </w:r>
            <w:r w:rsidRPr="00D85205">
              <w:rPr>
                <w:rFonts w:eastAsia="맑은 고딕" w:hint="eastAsia"/>
                <w:lang w:eastAsia="ko-KR"/>
              </w:rPr>
              <w:t>D</w:t>
            </w:r>
          </w:p>
        </w:tc>
        <w:tc>
          <w:tcPr>
            <w:tcW w:w="1101" w:type="dxa"/>
          </w:tcPr>
          <w:p w:rsidR="00666888" w:rsidRPr="000A3FE6" w:rsidRDefault="00666888" w:rsidP="00BD3B26">
            <w:pPr>
              <w:pStyle w:val="TableRow"/>
            </w:pPr>
            <w:r>
              <w:rPr>
                <w:rFonts w:hint="eastAsia"/>
                <w:lang w:eastAsia="ja-JP"/>
              </w:rPr>
              <w:t>1</w:t>
            </w:r>
          </w:p>
        </w:tc>
        <w:tc>
          <w:tcPr>
            <w:tcW w:w="425" w:type="dxa"/>
          </w:tcPr>
          <w:p w:rsidR="00666888" w:rsidRPr="000A3FE6" w:rsidRDefault="00666888" w:rsidP="00BD3B26">
            <w:pPr>
              <w:pStyle w:val="TableRow"/>
            </w:pPr>
            <w:r>
              <w:rPr>
                <w:rFonts w:hint="eastAsia"/>
                <w:lang w:eastAsia="ja-JP"/>
              </w:rPr>
              <w:t>A</w:t>
            </w:r>
          </w:p>
        </w:tc>
        <w:tc>
          <w:tcPr>
            <w:tcW w:w="1134" w:type="dxa"/>
          </w:tcPr>
          <w:p w:rsidR="00666888" w:rsidRPr="000A3FE6" w:rsidRDefault="00666888" w:rsidP="00BD3B26">
            <w:pPr>
              <w:pStyle w:val="TableRow"/>
            </w:pPr>
            <w:r>
              <w:rPr>
                <w:rFonts w:hint="eastAsia"/>
                <w:lang w:eastAsia="ja-JP"/>
              </w:rPr>
              <w:t>String</w:t>
            </w:r>
          </w:p>
        </w:tc>
        <w:tc>
          <w:tcPr>
            <w:tcW w:w="5674" w:type="dxa"/>
          </w:tcPr>
          <w:p w:rsidR="00666888" w:rsidRPr="000A3FE6" w:rsidRDefault="00666888" w:rsidP="00BD3B26">
            <w:pPr>
              <w:pStyle w:val="TableRow"/>
              <w:rPr>
                <w:lang w:eastAsia="ja-JP"/>
              </w:rPr>
            </w:pPr>
            <w:r w:rsidRPr="00251AAE">
              <w:rPr>
                <w:rFonts w:hint="eastAsia"/>
                <w:lang w:eastAsia="ja-JP"/>
              </w:rPr>
              <w:t xml:space="preserve">CPNS User ID </w:t>
            </w:r>
          </w:p>
        </w:tc>
      </w:tr>
      <w:tr w:rsidR="00666888" w:rsidRPr="001F3265" w:rsidTr="00BD3B26">
        <w:trPr>
          <w:jc w:val="center"/>
        </w:trPr>
        <w:tc>
          <w:tcPr>
            <w:tcW w:w="1440" w:type="dxa"/>
          </w:tcPr>
          <w:p w:rsidR="00666888" w:rsidRPr="000A3FE6" w:rsidRDefault="00666888" w:rsidP="00BD3B26">
            <w:pPr>
              <w:pStyle w:val="TableRow"/>
            </w:pPr>
            <w:r>
              <w:rPr>
                <w:rFonts w:eastAsia="맑은 고딕" w:hint="eastAsia"/>
                <w:lang w:eastAsia="ko-KR"/>
              </w:rPr>
              <w:t>UserName</w:t>
            </w:r>
          </w:p>
        </w:tc>
        <w:tc>
          <w:tcPr>
            <w:tcW w:w="1101" w:type="dxa"/>
          </w:tcPr>
          <w:p w:rsidR="00666888" w:rsidRPr="000A3FE6" w:rsidRDefault="00666888" w:rsidP="00BD3B26">
            <w:pPr>
              <w:pStyle w:val="TableRow"/>
            </w:pPr>
            <w:r>
              <w:rPr>
                <w:rFonts w:eastAsia="맑은 고딕" w:hint="eastAsia"/>
                <w:lang w:eastAsia="ko-KR"/>
              </w:rPr>
              <w:t>0..1</w:t>
            </w:r>
          </w:p>
        </w:tc>
        <w:tc>
          <w:tcPr>
            <w:tcW w:w="425" w:type="dxa"/>
          </w:tcPr>
          <w:p w:rsidR="00666888" w:rsidRPr="000A3FE6" w:rsidRDefault="00666888" w:rsidP="00BD3B26">
            <w:pPr>
              <w:pStyle w:val="TableRow"/>
            </w:pPr>
            <w:r>
              <w:rPr>
                <w:rFonts w:eastAsia="맑은 고딕" w:hint="eastAsia"/>
                <w:lang w:eastAsia="ko-KR"/>
              </w:rPr>
              <w:t>A</w:t>
            </w:r>
          </w:p>
        </w:tc>
        <w:tc>
          <w:tcPr>
            <w:tcW w:w="1134" w:type="dxa"/>
          </w:tcPr>
          <w:p w:rsidR="00666888" w:rsidRPr="000A3FE6" w:rsidRDefault="00666888" w:rsidP="00BD3B26">
            <w:pPr>
              <w:pStyle w:val="TableRow"/>
            </w:pPr>
            <w:r>
              <w:rPr>
                <w:rFonts w:eastAsia="맑은 고딕" w:hint="eastAsia"/>
                <w:lang w:eastAsia="ko-KR"/>
              </w:rPr>
              <w:t>String</w:t>
            </w:r>
          </w:p>
        </w:tc>
        <w:tc>
          <w:tcPr>
            <w:tcW w:w="5674" w:type="dxa"/>
          </w:tcPr>
          <w:p w:rsidR="00666888" w:rsidRPr="000A3FE6" w:rsidRDefault="00666888" w:rsidP="00BD3B26">
            <w:pPr>
              <w:pStyle w:val="TableRow"/>
            </w:pPr>
            <w:r>
              <w:rPr>
                <w:rFonts w:eastAsia="맑은 고딕" w:hint="eastAsia"/>
                <w:lang w:eastAsia="ko-KR"/>
              </w:rPr>
              <w:t>CPNS User Name</w:t>
            </w:r>
          </w:p>
        </w:tc>
      </w:tr>
      <w:tr w:rsidR="00666888" w:rsidRPr="001F3265" w:rsidTr="00BD3B26">
        <w:trPr>
          <w:jc w:val="center"/>
        </w:trPr>
        <w:tc>
          <w:tcPr>
            <w:tcW w:w="1440" w:type="dxa"/>
          </w:tcPr>
          <w:p w:rsidR="00666888" w:rsidRPr="000A3FE6" w:rsidRDefault="00666888" w:rsidP="00BD3B26">
            <w:pPr>
              <w:pStyle w:val="TableRow"/>
            </w:pPr>
            <w:r w:rsidRPr="000A3FE6">
              <w:rPr>
                <w:rFonts w:hint="eastAsia"/>
              </w:rPr>
              <w:t>EntityInfo</w:t>
            </w:r>
          </w:p>
        </w:tc>
        <w:tc>
          <w:tcPr>
            <w:tcW w:w="1101" w:type="dxa"/>
          </w:tcPr>
          <w:p w:rsidR="00666888" w:rsidRPr="000A3FE6" w:rsidRDefault="00666888" w:rsidP="00BD3B26">
            <w:pPr>
              <w:pStyle w:val="TableRow"/>
            </w:pPr>
            <w:r w:rsidRPr="000A3FE6">
              <w:rPr>
                <w:rFonts w:hint="eastAsia"/>
              </w:rPr>
              <w:t>1</w:t>
            </w:r>
          </w:p>
        </w:tc>
        <w:tc>
          <w:tcPr>
            <w:tcW w:w="425" w:type="dxa"/>
          </w:tcPr>
          <w:p w:rsidR="00666888" w:rsidRPr="000A3FE6" w:rsidRDefault="00666888" w:rsidP="00BD3B26">
            <w:pPr>
              <w:pStyle w:val="TableRow"/>
            </w:pPr>
            <w:r w:rsidRPr="000A3FE6">
              <w:rPr>
                <w:rFonts w:hint="eastAsia"/>
              </w:rPr>
              <w:t>E</w:t>
            </w:r>
          </w:p>
        </w:tc>
        <w:tc>
          <w:tcPr>
            <w:tcW w:w="1134" w:type="dxa"/>
          </w:tcPr>
          <w:p w:rsidR="00666888" w:rsidRPr="000A3FE6" w:rsidRDefault="00666888" w:rsidP="00BD3B26">
            <w:pPr>
              <w:pStyle w:val="TableRow"/>
            </w:pPr>
          </w:p>
        </w:tc>
        <w:tc>
          <w:tcPr>
            <w:tcW w:w="5674" w:type="dxa"/>
          </w:tcPr>
          <w:p w:rsidR="00666888" w:rsidRPr="000A3FE6" w:rsidRDefault="00666888" w:rsidP="00BD3B26">
            <w:pPr>
              <w:pStyle w:val="TableRow"/>
              <w:rPr>
                <w:lang w:eastAsia="ja-JP"/>
              </w:rPr>
            </w:pPr>
            <w:r w:rsidRPr="000A3FE6">
              <w:rPr>
                <w:rFonts w:hint="eastAsia"/>
              </w:rPr>
              <w:t>Entity information</w:t>
            </w:r>
          </w:p>
          <w:p w:rsidR="00666888" w:rsidRPr="000A3FE6" w:rsidRDefault="00666888" w:rsidP="00BD3B26">
            <w:pPr>
              <w:pStyle w:val="TableRow"/>
              <w:rPr>
                <w:lang w:eastAsia="ja-JP"/>
              </w:rPr>
            </w:pPr>
          </w:p>
          <w:p w:rsidR="00666888" w:rsidRPr="000A3FE6" w:rsidRDefault="00666888" w:rsidP="00BD3B26">
            <w:pPr>
              <w:pStyle w:val="TableRow"/>
            </w:pPr>
            <w:r w:rsidRPr="000A3FE6">
              <w:rPr>
                <w:rFonts w:hint="eastAsia"/>
              </w:rPr>
              <w:t>Its sub attributes are</w:t>
            </w:r>
          </w:p>
          <w:p w:rsidR="00666888" w:rsidRPr="000A3FE6" w:rsidRDefault="00666888" w:rsidP="00666888">
            <w:pPr>
              <w:pStyle w:val="Bullet"/>
              <w:tabs>
                <w:tab w:val="clear" w:pos="720"/>
              </w:tabs>
              <w:spacing w:after="60"/>
              <w:ind w:left="630" w:hanging="270"/>
            </w:pPr>
            <w:r w:rsidRPr="000A3FE6">
              <w:rPr>
                <w:rFonts w:hint="eastAsia"/>
              </w:rPr>
              <w:t>PNEID</w:t>
            </w:r>
          </w:p>
          <w:p w:rsidR="00666888" w:rsidRDefault="00666888" w:rsidP="00666888">
            <w:pPr>
              <w:pStyle w:val="Bullet"/>
              <w:tabs>
                <w:tab w:val="clear" w:pos="720"/>
              </w:tabs>
              <w:spacing w:after="60"/>
              <w:ind w:left="630" w:hanging="270"/>
            </w:pPr>
            <w:r w:rsidRPr="000A3FE6">
              <w:rPr>
                <w:rFonts w:hint="eastAsia"/>
              </w:rPr>
              <w:t>PNGWID</w:t>
            </w:r>
          </w:p>
          <w:p w:rsidR="00B50524" w:rsidRPr="00B50524" w:rsidRDefault="00B50524" w:rsidP="00666888">
            <w:pPr>
              <w:pStyle w:val="Bullet"/>
              <w:tabs>
                <w:tab w:val="clear" w:pos="720"/>
              </w:tabs>
              <w:spacing w:after="60"/>
              <w:ind w:left="630" w:hanging="270"/>
              <w:rPr>
                <w:ins w:id="116" w:author="wisdom3" w:date="2011-02-01T13:31:00Z"/>
                <w:rFonts w:eastAsia="맑은 고딕"/>
                <w:lang w:eastAsia="ko-KR"/>
              </w:rPr>
            </w:pPr>
            <w:ins w:id="117" w:author="wisdom3" w:date="2011-02-01T13:31:00Z">
              <w:r>
                <w:rPr>
                  <w:rFonts w:eastAsia="맑은 고딕" w:hint="eastAsia"/>
                  <w:lang w:eastAsia="ko-KR"/>
                </w:rPr>
                <w:t>PNEName</w:t>
              </w:r>
            </w:ins>
          </w:p>
          <w:p w:rsidR="00666888" w:rsidRPr="000A3FE6" w:rsidRDefault="00B50524" w:rsidP="00666888">
            <w:pPr>
              <w:pStyle w:val="Bullet"/>
              <w:tabs>
                <w:tab w:val="clear" w:pos="720"/>
              </w:tabs>
              <w:spacing w:after="60"/>
              <w:ind w:left="630" w:hanging="270"/>
            </w:pPr>
            <w:ins w:id="118" w:author="wisdom3" w:date="2011-02-01T13:31:00Z">
              <w:r>
                <w:rPr>
                  <w:rFonts w:eastAsia="맑은 고딕" w:hint="eastAsia"/>
                  <w:lang w:eastAsia="ko-KR"/>
                </w:rPr>
                <w:t>PNGW</w:t>
              </w:r>
            </w:ins>
            <w:r w:rsidR="00666888">
              <w:rPr>
                <w:rFonts w:hint="eastAsia"/>
                <w:lang w:eastAsia="ja-JP"/>
              </w:rPr>
              <w:t>Name</w:t>
            </w:r>
          </w:p>
          <w:p w:rsidR="00666888" w:rsidRPr="000A3FE6" w:rsidRDefault="00666888" w:rsidP="00666888">
            <w:pPr>
              <w:pStyle w:val="Bullet"/>
              <w:tabs>
                <w:tab w:val="clear" w:pos="720"/>
              </w:tabs>
              <w:spacing w:after="60"/>
              <w:ind w:left="630" w:hanging="270"/>
            </w:pPr>
            <w:r w:rsidRPr="000A3FE6">
              <w:rPr>
                <w:rFonts w:hint="eastAsia"/>
              </w:rPr>
              <w:t>Mode</w:t>
            </w:r>
          </w:p>
          <w:p w:rsidR="00666888" w:rsidRDefault="00666888" w:rsidP="00666888">
            <w:pPr>
              <w:pStyle w:val="Bullet"/>
              <w:tabs>
                <w:tab w:val="clear" w:pos="720"/>
              </w:tabs>
              <w:spacing w:after="60"/>
              <w:ind w:left="630" w:hanging="270"/>
            </w:pPr>
            <w:r w:rsidRPr="000A3FE6">
              <w:rPr>
                <w:rFonts w:hint="eastAsia"/>
              </w:rPr>
              <w:t>InactiveMode</w:t>
            </w:r>
          </w:p>
          <w:p w:rsidR="00666888" w:rsidRDefault="00666888" w:rsidP="00666888">
            <w:pPr>
              <w:pStyle w:val="Bullet"/>
              <w:tabs>
                <w:tab w:val="clear" w:pos="720"/>
              </w:tabs>
              <w:spacing w:after="60"/>
              <w:ind w:left="630" w:hanging="270"/>
              <w:rPr>
                <w:lang w:eastAsia="ko-KR"/>
              </w:rPr>
            </w:pPr>
            <w:r>
              <w:rPr>
                <w:rFonts w:hint="eastAsia"/>
                <w:lang w:eastAsia="ko-KR"/>
              </w:rPr>
              <w:t>PNInfoReq</w:t>
            </w:r>
          </w:p>
          <w:p w:rsidR="00666888" w:rsidRDefault="00666888" w:rsidP="00666888">
            <w:pPr>
              <w:pStyle w:val="Bullet"/>
              <w:tabs>
                <w:tab w:val="clear" w:pos="720"/>
              </w:tabs>
              <w:spacing w:after="60"/>
              <w:ind w:left="630" w:hanging="270"/>
              <w:rPr>
                <w:lang w:eastAsia="ko-KR"/>
              </w:rPr>
            </w:pPr>
            <w:r>
              <w:rPr>
                <w:rFonts w:hint="eastAsia"/>
                <w:lang w:eastAsia="ko-KR"/>
              </w:rPr>
              <w:t>UICapa</w:t>
            </w:r>
          </w:p>
          <w:p w:rsidR="00666888" w:rsidRDefault="00666888" w:rsidP="00666888">
            <w:pPr>
              <w:pStyle w:val="Bullet"/>
              <w:tabs>
                <w:tab w:val="clear" w:pos="720"/>
              </w:tabs>
              <w:spacing w:after="60"/>
              <w:ind w:left="630" w:hanging="270"/>
              <w:rPr>
                <w:lang w:eastAsia="ko-KR"/>
              </w:rPr>
            </w:pPr>
            <w:r>
              <w:rPr>
                <w:rFonts w:hint="eastAsia"/>
                <w:lang w:eastAsia="ko-KR"/>
              </w:rPr>
              <w:t>NeedProxy</w:t>
            </w:r>
          </w:p>
          <w:p w:rsidR="00666888" w:rsidRPr="000A3FE6" w:rsidRDefault="00666888" w:rsidP="00666888">
            <w:pPr>
              <w:pStyle w:val="Bullet"/>
              <w:tabs>
                <w:tab w:val="clear" w:pos="720"/>
              </w:tabs>
              <w:spacing w:after="60"/>
              <w:ind w:left="630" w:hanging="270"/>
            </w:pPr>
            <w:r w:rsidRPr="00B0579C">
              <w:rPr>
                <w:rFonts w:hint="eastAsia"/>
                <w:lang w:eastAsia="ko-KR"/>
              </w:rPr>
              <w:t>Zonebased</w:t>
            </w:r>
            <w:r w:rsidRPr="00B0579C">
              <w:rPr>
                <w:lang w:eastAsia="ko-KR"/>
              </w:rPr>
              <w:t>service</w:t>
            </w:r>
            <w:r w:rsidRPr="00B0579C">
              <w:rPr>
                <w:rFonts w:hint="eastAsia"/>
                <w:lang w:eastAsia="ko-KR"/>
              </w:rPr>
              <w:t>support</w:t>
            </w:r>
          </w:p>
        </w:tc>
      </w:tr>
      <w:tr w:rsidR="00666888" w:rsidRPr="001F3265" w:rsidDel="00127EF6" w:rsidTr="00BD3B26">
        <w:trPr>
          <w:jc w:val="center"/>
          <w:del w:id="119" w:author="wisdom3" w:date="2011-02-01T13:29:00Z"/>
        </w:trPr>
        <w:tc>
          <w:tcPr>
            <w:tcW w:w="1440" w:type="dxa"/>
          </w:tcPr>
          <w:p w:rsidR="00666888" w:rsidRPr="000A3FE6" w:rsidDel="00127EF6" w:rsidRDefault="00666888" w:rsidP="00BD3B26">
            <w:pPr>
              <w:pStyle w:val="TableRow"/>
              <w:rPr>
                <w:del w:id="120" w:author="wisdom3" w:date="2011-02-01T13:29:00Z"/>
              </w:rPr>
            </w:pPr>
          </w:p>
        </w:tc>
        <w:tc>
          <w:tcPr>
            <w:tcW w:w="1101" w:type="dxa"/>
          </w:tcPr>
          <w:p w:rsidR="00666888" w:rsidRPr="000A3FE6" w:rsidDel="00127EF6" w:rsidRDefault="00666888" w:rsidP="00BD3B26">
            <w:pPr>
              <w:pStyle w:val="TableRow"/>
              <w:rPr>
                <w:del w:id="121" w:author="wisdom3" w:date="2011-02-01T13:29:00Z"/>
              </w:rPr>
            </w:pPr>
          </w:p>
        </w:tc>
        <w:tc>
          <w:tcPr>
            <w:tcW w:w="425" w:type="dxa"/>
          </w:tcPr>
          <w:p w:rsidR="00666888" w:rsidRPr="000A3FE6" w:rsidDel="00127EF6" w:rsidRDefault="00666888" w:rsidP="00BD3B26">
            <w:pPr>
              <w:pStyle w:val="TableRow"/>
              <w:rPr>
                <w:del w:id="122" w:author="wisdom3" w:date="2011-02-01T13:29:00Z"/>
              </w:rPr>
            </w:pPr>
          </w:p>
        </w:tc>
        <w:tc>
          <w:tcPr>
            <w:tcW w:w="1134" w:type="dxa"/>
          </w:tcPr>
          <w:p w:rsidR="00666888" w:rsidRPr="000A3FE6" w:rsidDel="00127EF6" w:rsidRDefault="00666888" w:rsidP="00BD3B26">
            <w:pPr>
              <w:pStyle w:val="TableRow"/>
              <w:rPr>
                <w:del w:id="123" w:author="wisdom3" w:date="2011-02-01T13:29:00Z"/>
              </w:rPr>
            </w:pPr>
          </w:p>
        </w:tc>
        <w:tc>
          <w:tcPr>
            <w:tcW w:w="5674" w:type="dxa"/>
          </w:tcPr>
          <w:p w:rsidR="00666888" w:rsidRPr="000A3FE6" w:rsidDel="00127EF6" w:rsidRDefault="00666888" w:rsidP="00BD3B26">
            <w:pPr>
              <w:pStyle w:val="TableRow"/>
              <w:rPr>
                <w:del w:id="124" w:author="wisdom3" w:date="2011-02-01T13:29:00Z"/>
              </w:rPr>
            </w:pPr>
          </w:p>
        </w:tc>
      </w:tr>
      <w:tr w:rsidR="00666888" w:rsidRPr="001F3265" w:rsidTr="00BD3B26">
        <w:trPr>
          <w:jc w:val="center"/>
        </w:trPr>
        <w:tc>
          <w:tcPr>
            <w:tcW w:w="1440" w:type="dxa"/>
          </w:tcPr>
          <w:p w:rsidR="00666888" w:rsidRPr="000A3FE6" w:rsidRDefault="00666888" w:rsidP="00BD3B26">
            <w:pPr>
              <w:pStyle w:val="TableRow"/>
            </w:pPr>
            <w:r w:rsidRPr="000A3FE6">
              <w:rPr>
                <w:rFonts w:hint="eastAsia"/>
              </w:rPr>
              <w:t>PNEID</w:t>
            </w:r>
          </w:p>
        </w:tc>
        <w:tc>
          <w:tcPr>
            <w:tcW w:w="1101" w:type="dxa"/>
          </w:tcPr>
          <w:p w:rsidR="00666888" w:rsidRPr="000A3FE6" w:rsidRDefault="00666888" w:rsidP="00BD3B26">
            <w:pPr>
              <w:pStyle w:val="TableRow"/>
            </w:pPr>
            <w:r w:rsidRPr="000A3FE6">
              <w:rPr>
                <w:rFonts w:hint="eastAsia"/>
              </w:rPr>
              <w:t>0..1</w:t>
            </w:r>
          </w:p>
        </w:tc>
        <w:tc>
          <w:tcPr>
            <w:tcW w:w="425" w:type="dxa"/>
          </w:tcPr>
          <w:p w:rsidR="00666888" w:rsidRPr="000A3FE6" w:rsidRDefault="00666888" w:rsidP="00BD3B26">
            <w:pPr>
              <w:pStyle w:val="TableRow"/>
            </w:pPr>
            <w:r w:rsidRPr="000A3FE6">
              <w:rPr>
                <w:rFonts w:hint="eastAsia"/>
              </w:rPr>
              <w:t>A</w:t>
            </w:r>
          </w:p>
        </w:tc>
        <w:tc>
          <w:tcPr>
            <w:tcW w:w="1134" w:type="dxa"/>
          </w:tcPr>
          <w:p w:rsidR="00666888" w:rsidRPr="000A3FE6" w:rsidRDefault="00666888" w:rsidP="00BD3B26">
            <w:pPr>
              <w:pStyle w:val="TableRow"/>
            </w:pPr>
            <w:r w:rsidRPr="000A3FE6">
              <w:rPr>
                <w:rFonts w:hint="eastAsia"/>
              </w:rPr>
              <w:t>String</w:t>
            </w:r>
          </w:p>
        </w:tc>
        <w:tc>
          <w:tcPr>
            <w:tcW w:w="5674" w:type="dxa"/>
          </w:tcPr>
          <w:p w:rsidR="00666888" w:rsidRPr="000A3FE6" w:rsidRDefault="00666888" w:rsidP="00BD3B26">
            <w:pPr>
              <w:pStyle w:val="TableRow"/>
            </w:pPr>
            <w:r w:rsidRPr="000A3FE6">
              <w:rPr>
                <w:rFonts w:hint="eastAsia"/>
              </w:rPr>
              <w:t>PNE Identification (see section 5.1.3).</w:t>
            </w:r>
          </w:p>
        </w:tc>
      </w:tr>
      <w:tr w:rsidR="00666888" w:rsidRPr="001F3265" w:rsidTr="00BD3B26">
        <w:trPr>
          <w:jc w:val="center"/>
        </w:trPr>
        <w:tc>
          <w:tcPr>
            <w:tcW w:w="1440" w:type="dxa"/>
          </w:tcPr>
          <w:p w:rsidR="00666888" w:rsidRPr="000A3FE6" w:rsidRDefault="00666888" w:rsidP="00BD3B26">
            <w:pPr>
              <w:pStyle w:val="TableRow"/>
            </w:pPr>
            <w:r w:rsidRPr="000A3FE6">
              <w:rPr>
                <w:rFonts w:hint="eastAsia"/>
              </w:rPr>
              <w:t>PNGWID</w:t>
            </w:r>
          </w:p>
        </w:tc>
        <w:tc>
          <w:tcPr>
            <w:tcW w:w="1101" w:type="dxa"/>
          </w:tcPr>
          <w:p w:rsidR="00666888" w:rsidRPr="000A3FE6" w:rsidRDefault="00666888" w:rsidP="00BD3B26">
            <w:pPr>
              <w:pStyle w:val="TableRow"/>
            </w:pPr>
            <w:r w:rsidRPr="000A3FE6">
              <w:rPr>
                <w:rFonts w:hint="eastAsia"/>
              </w:rPr>
              <w:t>0..1</w:t>
            </w:r>
          </w:p>
        </w:tc>
        <w:tc>
          <w:tcPr>
            <w:tcW w:w="425" w:type="dxa"/>
          </w:tcPr>
          <w:p w:rsidR="00666888" w:rsidRPr="000A3FE6" w:rsidRDefault="00666888" w:rsidP="00BD3B26">
            <w:pPr>
              <w:pStyle w:val="TableRow"/>
            </w:pPr>
            <w:r w:rsidRPr="000A3FE6">
              <w:rPr>
                <w:rFonts w:hint="eastAsia"/>
              </w:rPr>
              <w:t>A</w:t>
            </w:r>
          </w:p>
        </w:tc>
        <w:tc>
          <w:tcPr>
            <w:tcW w:w="1134" w:type="dxa"/>
          </w:tcPr>
          <w:p w:rsidR="00666888" w:rsidRPr="000A3FE6" w:rsidRDefault="00666888" w:rsidP="00BD3B26">
            <w:pPr>
              <w:pStyle w:val="TableRow"/>
            </w:pPr>
            <w:r w:rsidRPr="000A3FE6">
              <w:rPr>
                <w:rFonts w:hint="eastAsia"/>
              </w:rPr>
              <w:t>String</w:t>
            </w:r>
          </w:p>
        </w:tc>
        <w:tc>
          <w:tcPr>
            <w:tcW w:w="5674" w:type="dxa"/>
          </w:tcPr>
          <w:p w:rsidR="00666888" w:rsidRPr="000A3FE6" w:rsidRDefault="00666888" w:rsidP="00BD3B26">
            <w:pPr>
              <w:pStyle w:val="TableRow"/>
              <w:rPr>
                <w:lang w:eastAsia="ja-JP"/>
              </w:rPr>
            </w:pPr>
            <w:r w:rsidRPr="000A3FE6">
              <w:rPr>
                <w:rFonts w:hint="eastAsia"/>
              </w:rPr>
              <w:t>PN GW Identification (see section 5.1.3).</w:t>
            </w:r>
          </w:p>
        </w:tc>
      </w:tr>
      <w:tr w:rsidR="00666888" w:rsidRPr="001F3265" w:rsidTr="00BD3B26">
        <w:trPr>
          <w:jc w:val="center"/>
        </w:trPr>
        <w:tc>
          <w:tcPr>
            <w:tcW w:w="1440" w:type="dxa"/>
          </w:tcPr>
          <w:p w:rsidR="00666888" w:rsidRPr="000A3FE6" w:rsidRDefault="00986D2C" w:rsidP="00BD3B26">
            <w:pPr>
              <w:pStyle w:val="TableRow"/>
            </w:pPr>
            <w:ins w:id="125" w:author="wisdom3" w:date="2011-02-01T13:29:00Z">
              <w:r>
                <w:rPr>
                  <w:rFonts w:hint="eastAsia"/>
                  <w:lang w:eastAsia="ko-KR"/>
                </w:rPr>
                <w:t>PNE</w:t>
              </w:r>
            </w:ins>
            <w:r w:rsidR="00666888">
              <w:rPr>
                <w:rFonts w:hint="eastAsia"/>
                <w:lang w:eastAsia="ko-KR"/>
              </w:rPr>
              <w:t>Name</w:t>
            </w:r>
          </w:p>
        </w:tc>
        <w:tc>
          <w:tcPr>
            <w:tcW w:w="1101" w:type="dxa"/>
          </w:tcPr>
          <w:p w:rsidR="00666888" w:rsidRPr="000A3FE6" w:rsidRDefault="00666888" w:rsidP="00BD3B26">
            <w:pPr>
              <w:pStyle w:val="TableRow"/>
            </w:pPr>
            <w:r>
              <w:rPr>
                <w:rFonts w:hint="eastAsia"/>
                <w:lang w:eastAsia="ko-KR"/>
              </w:rPr>
              <w:t>0..1</w:t>
            </w:r>
          </w:p>
        </w:tc>
        <w:tc>
          <w:tcPr>
            <w:tcW w:w="425" w:type="dxa"/>
          </w:tcPr>
          <w:p w:rsidR="00666888" w:rsidRPr="000A3FE6" w:rsidRDefault="00666888" w:rsidP="00BD3B26">
            <w:pPr>
              <w:pStyle w:val="TableRow"/>
            </w:pPr>
            <w:r>
              <w:rPr>
                <w:rFonts w:hint="eastAsia"/>
                <w:lang w:eastAsia="ko-KR"/>
              </w:rPr>
              <w:t>A</w:t>
            </w:r>
          </w:p>
        </w:tc>
        <w:tc>
          <w:tcPr>
            <w:tcW w:w="1134" w:type="dxa"/>
          </w:tcPr>
          <w:p w:rsidR="00666888" w:rsidRPr="000A3FE6" w:rsidRDefault="00666888" w:rsidP="00BD3B26">
            <w:pPr>
              <w:pStyle w:val="TableRow"/>
            </w:pPr>
            <w:r>
              <w:rPr>
                <w:rFonts w:hint="eastAsia"/>
                <w:lang w:eastAsia="ko-KR"/>
              </w:rPr>
              <w:t>String</w:t>
            </w:r>
          </w:p>
        </w:tc>
        <w:tc>
          <w:tcPr>
            <w:tcW w:w="5674" w:type="dxa"/>
          </w:tcPr>
          <w:p w:rsidR="00666888" w:rsidRPr="000A3FE6" w:rsidRDefault="00666888" w:rsidP="00986D2C">
            <w:pPr>
              <w:pStyle w:val="TableRow"/>
            </w:pPr>
            <w:r>
              <w:rPr>
                <w:rFonts w:hint="eastAsia"/>
                <w:lang w:eastAsia="ko-KR"/>
              </w:rPr>
              <w:t xml:space="preserve">PNE </w:t>
            </w:r>
            <w:del w:id="126" w:author="wisdom3" w:date="2011-02-01T13:29:00Z">
              <w:r w:rsidDel="00986D2C">
                <w:rPr>
                  <w:rFonts w:hint="eastAsia"/>
                  <w:lang w:eastAsia="ko-KR"/>
                </w:rPr>
                <w:delText xml:space="preserve">or PN GW </w:delText>
              </w:r>
            </w:del>
            <w:r>
              <w:rPr>
                <w:rFonts w:hint="eastAsia"/>
                <w:lang w:eastAsia="ko-KR"/>
              </w:rPr>
              <w:t>Name (e.g. MP3 player, assigned nickname)</w:t>
            </w:r>
          </w:p>
        </w:tc>
      </w:tr>
      <w:tr w:rsidR="00986D2C" w:rsidRPr="001F3265" w:rsidTr="00BD3B26">
        <w:trPr>
          <w:jc w:val="center"/>
          <w:ins w:id="127" w:author="wisdom3" w:date="2011-02-01T13:29:00Z"/>
        </w:trPr>
        <w:tc>
          <w:tcPr>
            <w:tcW w:w="1440" w:type="dxa"/>
          </w:tcPr>
          <w:p w:rsidR="00986D2C" w:rsidRDefault="00986D2C" w:rsidP="00986D2C">
            <w:pPr>
              <w:pStyle w:val="TableRow"/>
              <w:rPr>
                <w:ins w:id="128" w:author="wisdom3" w:date="2011-02-01T13:29:00Z"/>
                <w:lang w:eastAsia="ko-KR"/>
              </w:rPr>
            </w:pPr>
            <w:ins w:id="129" w:author="wisdom3" w:date="2011-02-01T13:29:00Z">
              <w:r>
                <w:rPr>
                  <w:rFonts w:hint="eastAsia"/>
                  <w:lang w:eastAsia="ko-KR"/>
                </w:rPr>
                <w:t>PNGWName</w:t>
              </w:r>
            </w:ins>
          </w:p>
        </w:tc>
        <w:tc>
          <w:tcPr>
            <w:tcW w:w="1101" w:type="dxa"/>
          </w:tcPr>
          <w:p w:rsidR="00986D2C" w:rsidRDefault="00986D2C" w:rsidP="00BD3B26">
            <w:pPr>
              <w:pStyle w:val="TableRow"/>
              <w:rPr>
                <w:ins w:id="130" w:author="wisdom3" w:date="2011-02-01T13:29:00Z"/>
                <w:lang w:eastAsia="ko-KR"/>
              </w:rPr>
            </w:pPr>
            <w:ins w:id="131" w:author="wisdom3" w:date="2011-02-01T13:29:00Z">
              <w:r>
                <w:rPr>
                  <w:rFonts w:hint="eastAsia"/>
                  <w:lang w:eastAsia="ko-KR"/>
                </w:rPr>
                <w:t>0..1</w:t>
              </w:r>
            </w:ins>
          </w:p>
        </w:tc>
        <w:tc>
          <w:tcPr>
            <w:tcW w:w="425" w:type="dxa"/>
          </w:tcPr>
          <w:p w:rsidR="00986D2C" w:rsidRDefault="00986D2C" w:rsidP="00BD3B26">
            <w:pPr>
              <w:pStyle w:val="TableRow"/>
              <w:rPr>
                <w:ins w:id="132" w:author="wisdom3" w:date="2011-02-01T13:29:00Z"/>
                <w:lang w:eastAsia="ko-KR"/>
              </w:rPr>
            </w:pPr>
            <w:ins w:id="133" w:author="wisdom3" w:date="2011-02-01T13:29:00Z">
              <w:r>
                <w:rPr>
                  <w:rFonts w:hint="eastAsia"/>
                  <w:lang w:eastAsia="ko-KR"/>
                </w:rPr>
                <w:t>A</w:t>
              </w:r>
            </w:ins>
          </w:p>
        </w:tc>
        <w:tc>
          <w:tcPr>
            <w:tcW w:w="1134" w:type="dxa"/>
          </w:tcPr>
          <w:p w:rsidR="00986D2C" w:rsidRDefault="00986D2C" w:rsidP="00BD3B26">
            <w:pPr>
              <w:pStyle w:val="TableRow"/>
              <w:rPr>
                <w:ins w:id="134" w:author="wisdom3" w:date="2011-02-01T13:29:00Z"/>
                <w:lang w:eastAsia="ko-KR"/>
              </w:rPr>
            </w:pPr>
            <w:ins w:id="135" w:author="wisdom3" w:date="2011-02-01T13:29:00Z">
              <w:r>
                <w:rPr>
                  <w:rFonts w:hint="eastAsia"/>
                  <w:lang w:eastAsia="ko-KR"/>
                </w:rPr>
                <w:t>String</w:t>
              </w:r>
            </w:ins>
          </w:p>
        </w:tc>
        <w:tc>
          <w:tcPr>
            <w:tcW w:w="5674" w:type="dxa"/>
          </w:tcPr>
          <w:p w:rsidR="00986D2C" w:rsidRDefault="00986D2C" w:rsidP="00986D2C">
            <w:pPr>
              <w:pStyle w:val="TableRow"/>
              <w:rPr>
                <w:ins w:id="136" w:author="wisdom3" w:date="2011-02-01T13:29:00Z"/>
                <w:lang w:eastAsia="ko-KR"/>
              </w:rPr>
            </w:pPr>
            <w:ins w:id="137" w:author="wisdom3" w:date="2011-02-01T13:29:00Z">
              <w:r>
                <w:rPr>
                  <w:rFonts w:hint="eastAsia"/>
                  <w:lang w:eastAsia="ko-KR"/>
                </w:rPr>
                <w:t>PN GW Name (e.g. my phone, assigned nickname)</w:t>
              </w:r>
            </w:ins>
          </w:p>
        </w:tc>
      </w:tr>
      <w:tr w:rsidR="00986D2C" w:rsidRPr="001F3265" w:rsidTr="00BD3B26">
        <w:trPr>
          <w:jc w:val="center"/>
        </w:trPr>
        <w:tc>
          <w:tcPr>
            <w:tcW w:w="1440" w:type="dxa"/>
          </w:tcPr>
          <w:p w:rsidR="00986D2C" w:rsidRPr="00E57F7B" w:rsidRDefault="00986D2C" w:rsidP="00BD3B26">
            <w:pPr>
              <w:pStyle w:val="TableRow"/>
            </w:pPr>
            <w:r w:rsidRPr="00E57F7B">
              <w:rPr>
                <w:rFonts w:hint="eastAsia"/>
              </w:rPr>
              <w:t>Mode</w:t>
            </w:r>
          </w:p>
        </w:tc>
        <w:tc>
          <w:tcPr>
            <w:tcW w:w="1101" w:type="dxa"/>
          </w:tcPr>
          <w:p w:rsidR="00986D2C" w:rsidRPr="00E57F7B" w:rsidRDefault="00986D2C" w:rsidP="00BD3B26">
            <w:pPr>
              <w:pStyle w:val="TableRow"/>
            </w:pPr>
            <w:r w:rsidRPr="00E57F7B">
              <w:rPr>
                <w:rFonts w:hint="eastAsia"/>
              </w:rPr>
              <w:t>1</w:t>
            </w:r>
          </w:p>
        </w:tc>
        <w:tc>
          <w:tcPr>
            <w:tcW w:w="425" w:type="dxa"/>
          </w:tcPr>
          <w:p w:rsidR="00986D2C" w:rsidRPr="00E57F7B" w:rsidRDefault="00986D2C" w:rsidP="00BD3B26">
            <w:pPr>
              <w:pStyle w:val="TableRow"/>
            </w:pPr>
            <w:r w:rsidRPr="00E57F7B">
              <w:rPr>
                <w:rFonts w:hint="eastAsia"/>
              </w:rPr>
              <w:t>A</w:t>
            </w:r>
          </w:p>
        </w:tc>
        <w:tc>
          <w:tcPr>
            <w:tcW w:w="1134" w:type="dxa"/>
          </w:tcPr>
          <w:p w:rsidR="00986D2C" w:rsidRPr="00E57F7B" w:rsidRDefault="00986D2C" w:rsidP="00BD3B26">
            <w:pPr>
              <w:pStyle w:val="TableRow"/>
            </w:pPr>
            <w:r w:rsidRPr="00E57F7B">
              <w:rPr>
                <w:rFonts w:hint="eastAsia"/>
              </w:rPr>
              <w:t>Integer</w:t>
            </w:r>
          </w:p>
        </w:tc>
        <w:tc>
          <w:tcPr>
            <w:tcW w:w="5674" w:type="dxa"/>
          </w:tcPr>
          <w:p w:rsidR="00986D2C" w:rsidRPr="00E57F7B" w:rsidRDefault="00986D2C" w:rsidP="00BD3B26">
            <w:pPr>
              <w:pStyle w:val="TableRow"/>
            </w:pPr>
            <w:r w:rsidRPr="00E57F7B">
              <w:rPr>
                <w:rFonts w:hint="eastAsia"/>
              </w:rPr>
              <w:t xml:space="preserve">The mode of requester. If the mode of requestor is PNE, the value should be </w:t>
            </w:r>
            <w:r w:rsidRPr="00E57F7B">
              <w:t>“</w:t>
            </w:r>
            <w:r w:rsidRPr="00E57F7B">
              <w:rPr>
                <w:rFonts w:hint="eastAsia"/>
              </w:rPr>
              <w:t>1</w:t>
            </w:r>
            <w:r w:rsidRPr="00E57F7B">
              <w:t>”</w:t>
            </w:r>
            <w:r w:rsidRPr="00E57F7B">
              <w:rPr>
                <w:rFonts w:hint="eastAsia"/>
              </w:rPr>
              <w:t xml:space="preserve"> (PNE). If the mode of requestor is PN GW, the value should be </w:t>
            </w:r>
            <w:r w:rsidRPr="00E57F7B">
              <w:t>“</w:t>
            </w:r>
            <w:r w:rsidRPr="00E57F7B">
              <w:rPr>
                <w:rFonts w:hint="eastAsia"/>
              </w:rPr>
              <w:t>2</w:t>
            </w:r>
            <w:r w:rsidRPr="00E57F7B">
              <w:t>”</w:t>
            </w:r>
            <w:r w:rsidRPr="00E57F7B">
              <w:rPr>
                <w:rFonts w:hint="eastAsia"/>
              </w:rPr>
              <w:t xml:space="preserve"> (PN GW).</w:t>
            </w:r>
          </w:p>
          <w:p w:rsidR="00986D2C" w:rsidRPr="00E57F7B" w:rsidRDefault="00986D2C" w:rsidP="00BD3B26">
            <w:pPr>
              <w:pStyle w:val="TableRow"/>
            </w:pPr>
            <w:r w:rsidRPr="00E57F7B">
              <w:rPr>
                <w:rFonts w:hint="eastAsia"/>
              </w:rPr>
              <w:t xml:space="preserve">If the mode of requestor is both of PNE and PN GW, the value should be </w:t>
            </w:r>
            <w:r w:rsidRPr="00E57F7B">
              <w:t>“</w:t>
            </w:r>
            <w:r w:rsidRPr="00E57F7B">
              <w:rPr>
                <w:rFonts w:hint="eastAsia"/>
              </w:rPr>
              <w:t>3</w:t>
            </w:r>
            <w:r w:rsidRPr="00E57F7B">
              <w:t>”</w:t>
            </w:r>
            <w:r w:rsidRPr="00E57F7B">
              <w:rPr>
                <w:rFonts w:hint="eastAsia"/>
              </w:rPr>
              <w:t xml:space="preserve"> (BOTH) ( e.g. mobile phone )</w:t>
            </w:r>
          </w:p>
          <w:p w:rsidR="00986D2C" w:rsidRPr="00E57F7B" w:rsidRDefault="00986D2C" w:rsidP="00BD3B26">
            <w:pPr>
              <w:pStyle w:val="TableRow"/>
            </w:pPr>
            <w:r w:rsidRPr="00E57F7B">
              <w:rPr>
                <w:rFonts w:hint="eastAsia"/>
              </w:rPr>
              <w:t xml:space="preserve">1 </w:t>
            </w:r>
            <w:r w:rsidRPr="00E57F7B">
              <w:t>–</w:t>
            </w:r>
            <w:r w:rsidRPr="00E57F7B">
              <w:rPr>
                <w:rFonts w:hint="eastAsia"/>
              </w:rPr>
              <w:t xml:space="preserve"> PNE, If the mode of device is PNE, the value should be </w:t>
            </w:r>
            <w:r w:rsidRPr="00E57F7B">
              <w:t>“</w:t>
            </w:r>
            <w:r w:rsidRPr="00E57F7B">
              <w:rPr>
                <w:rFonts w:hint="eastAsia"/>
              </w:rPr>
              <w:t>PNE</w:t>
            </w:r>
            <w:r w:rsidRPr="00E57F7B">
              <w:t>”</w:t>
            </w:r>
            <w:r w:rsidRPr="00E57F7B">
              <w:rPr>
                <w:rFonts w:hint="eastAsia"/>
              </w:rPr>
              <w:t xml:space="preserve">. </w:t>
            </w:r>
          </w:p>
          <w:p w:rsidR="00986D2C" w:rsidRPr="00E57F7B" w:rsidRDefault="00986D2C" w:rsidP="00BD3B26">
            <w:pPr>
              <w:pStyle w:val="TableRow"/>
            </w:pPr>
            <w:r w:rsidRPr="00E57F7B">
              <w:rPr>
                <w:rFonts w:hint="eastAsia"/>
              </w:rPr>
              <w:t xml:space="preserve">2 </w:t>
            </w:r>
            <w:r w:rsidRPr="00E57F7B">
              <w:t>–</w:t>
            </w:r>
            <w:r w:rsidRPr="00E57F7B">
              <w:rPr>
                <w:rFonts w:hint="eastAsia"/>
              </w:rPr>
              <w:t xml:space="preserve"> PNGW, If the mode of device is PN GW, the value should be </w:t>
            </w:r>
            <w:r w:rsidRPr="00E57F7B">
              <w:t>“</w:t>
            </w:r>
            <w:r w:rsidRPr="00E57F7B">
              <w:rPr>
                <w:rFonts w:hint="eastAsia"/>
              </w:rPr>
              <w:t>PN GW</w:t>
            </w:r>
            <w:r w:rsidRPr="00E57F7B">
              <w:t>”</w:t>
            </w:r>
            <w:r w:rsidRPr="00E57F7B">
              <w:rPr>
                <w:rFonts w:hint="eastAsia"/>
              </w:rPr>
              <w:t xml:space="preserve">. </w:t>
            </w:r>
          </w:p>
          <w:p w:rsidR="00986D2C" w:rsidRPr="00E57F7B" w:rsidRDefault="00986D2C" w:rsidP="00BD3B26">
            <w:pPr>
              <w:pStyle w:val="TableRow"/>
            </w:pPr>
            <w:r w:rsidRPr="00E57F7B">
              <w:rPr>
                <w:rFonts w:hint="eastAsia"/>
              </w:rPr>
              <w:t xml:space="preserve">3 </w:t>
            </w:r>
            <w:r w:rsidRPr="00E57F7B">
              <w:t>–</w:t>
            </w:r>
            <w:r w:rsidRPr="00E57F7B">
              <w:rPr>
                <w:rFonts w:hint="eastAsia"/>
              </w:rPr>
              <w:t xml:space="preserve"> BOTH, If the mode of device is both of PNE and PN GW, the value should be </w:t>
            </w:r>
            <w:r w:rsidRPr="00E57F7B">
              <w:t>“</w:t>
            </w:r>
            <w:r w:rsidRPr="00E57F7B">
              <w:rPr>
                <w:rFonts w:hint="eastAsia"/>
              </w:rPr>
              <w:t>BOTH</w:t>
            </w:r>
            <w:r w:rsidRPr="00E57F7B">
              <w:t>”</w:t>
            </w:r>
            <w:r w:rsidRPr="00E57F7B">
              <w:rPr>
                <w:rFonts w:hint="eastAsia"/>
              </w:rPr>
              <w:t xml:space="preserve"> ( e.g. mobile phone )</w:t>
            </w:r>
          </w:p>
        </w:tc>
      </w:tr>
      <w:tr w:rsidR="00986D2C" w:rsidRPr="001F3265" w:rsidDel="00986D2C" w:rsidTr="00BD3B26">
        <w:trPr>
          <w:jc w:val="center"/>
          <w:del w:id="138" w:author="wisdom3" w:date="2011-02-01T13:29:00Z"/>
        </w:trPr>
        <w:tc>
          <w:tcPr>
            <w:tcW w:w="1440" w:type="dxa"/>
          </w:tcPr>
          <w:p w:rsidR="00986D2C" w:rsidRPr="000A3FE6" w:rsidDel="00986D2C" w:rsidRDefault="00986D2C" w:rsidP="00BD3B26">
            <w:pPr>
              <w:pStyle w:val="TableRow"/>
              <w:rPr>
                <w:del w:id="139" w:author="wisdom3" w:date="2011-02-01T13:29:00Z"/>
              </w:rPr>
            </w:pPr>
          </w:p>
        </w:tc>
        <w:tc>
          <w:tcPr>
            <w:tcW w:w="1101" w:type="dxa"/>
          </w:tcPr>
          <w:p w:rsidR="00986D2C" w:rsidRPr="000A3FE6" w:rsidDel="00986D2C" w:rsidRDefault="00986D2C" w:rsidP="00BD3B26">
            <w:pPr>
              <w:pStyle w:val="TableRow"/>
              <w:rPr>
                <w:del w:id="140" w:author="wisdom3" w:date="2011-02-01T13:29:00Z"/>
              </w:rPr>
            </w:pPr>
          </w:p>
        </w:tc>
        <w:tc>
          <w:tcPr>
            <w:tcW w:w="425" w:type="dxa"/>
          </w:tcPr>
          <w:p w:rsidR="00986D2C" w:rsidRPr="000A3FE6" w:rsidDel="00986D2C" w:rsidRDefault="00986D2C" w:rsidP="00BD3B26">
            <w:pPr>
              <w:pStyle w:val="TableRow"/>
              <w:rPr>
                <w:del w:id="141" w:author="wisdom3" w:date="2011-02-01T13:29:00Z"/>
              </w:rPr>
            </w:pPr>
          </w:p>
        </w:tc>
        <w:tc>
          <w:tcPr>
            <w:tcW w:w="1134" w:type="dxa"/>
          </w:tcPr>
          <w:p w:rsidR="00986D2C" w:rsidRPr="000A3FE6" w:rsidDel="00986D2C" w:rsidRDefault="00986D2C" w:rsidP="00BD3B26">
            <w:pPr>
              <w:pStyle w:val="TableRow"/>
              <w:rPr>
                <w:del w:id="142" w:author="wisdom3" w:date="2011-02-01T13:29:00Z"/>
              </w:rPr>
            </w:pPr>
          </w:p>
        </w:tc>
        <w:tc>
          <w:tcPr>
            <w:tcW w:w="5674" w:type="dxa"/>
          </w:tcPr>
          <w:p w:rsidR="00986D2C" w:rsidRPr="000A3FE6" w:rsidDel="00986D2C" w:rsidRDefault="00986D2C" w:rsidP="00BD3B26">
            <w:pPr>
              <w:pStyle w:val="TableRow"/>
              <w:rPr>
                <w:del w:id="143" w:author="wisdom3" w:date="2011-02-01T13:29:00Z"/>
              </w:rPr>
            </w:pPr>
          </w:p>
        </w:tc>
      </w:tr>
      <w:tr w:rsidR="00986D2C" w:rsidRPr="001F3265" w:rsidTr="00BD3B26">
        <w:trPr>
          <w:jc w:val="center"/>
        </w:trPr>
        <w:tc>
          <w:tcPr>
            <w:tcW w:w="1440" w:type="dxa"/>
          </w:tcPr>
          <w:p w:rsidR="00986D2C" w:rsidRPr="000A3FE6" w:rsidRDefault="00986D2C" w:rsidP="00BD3B26">
            <w:pPr>
              <w:pStyle w:val="TableRow"/>
            </w:pPr>
            <w:r w:rsidRPr="000A3FE6">
              <w:rPr>
                <w:rFonts w:hint="eastAsia"/>
              </w:rPr>
              <w:t>InactiveMode</w:t>
            </w:r>
          </w:p>
        </w:tc>
        <w:tc>
          <w:tcPr>
            <w:tcW w:w="1101" w:type="dxa"/>
          </w:tcPr>
          <w:p w:rsidR="00986D2C" w:rsidRPr="000A3FE6" w:rsidRDefault="00986D2C" w:rsidP="00BD3B26">
            <w:pPr>
              <w:pStyle w:val="TableRow"/>
            </w:pPr>
            <w:r w:rsidRPr="000A3FE6">
              <w:rPr>
                <w:rFonts w:hint="eastAsia"/>
              </w:rPr>
              <w:t>0..1</w:t>
            </w:r>
          </w:p>
        </w:tc>
        <w:tc>
          <w:tcPr>
            <w:tcW w:w="425" w:type="dxa"/>
          </w:tcPr>
          <w:p w:rsidR="00986D2C" w:rsidRPr="000A3FE6" w:rsidRDefault="00986D2C" w:rsidP="00BD3B26">
            <w:pPr>
              <w:pStyle w:val="TableRow"/>
            </w:pPr>
            <w:r w:rsidRPr="000A3FE6">
              <w:rPr>
                <w:rFonts w:hint="eastAsia"/>
              </w:rPr>
              <w:t>A</w:t>
            </w:r>
          </w:p>
        </w:tc>
        <w:tc>
          <w:tcPr>
            <w:tcW w:w="1134" w:type="dxa"/>
          </w:tcPr>
          <w:p w:rsidR="00986D2C" w:rsidRPr="000A3FE6" w:rsidRDefault="00986D2C" w:rsidP="00BD3B26">
            <w:pPr>
              <w:pStyle w:val="TableRow"/>
              <w:rPr>
                <w:lang w:eastAsia="ko-KR"/>
              </w:rPr>
            </w:pPr>
            <w:del w:id="144" w:author="wisdom3" w:date="2011-02-01T13:55:00Z">
              <w:r w:rsidRPr="000A3FE6" w:rsidDel="00055A2E">
                <w:rPr>
                  <w:rFonts w:hint="eastAsia"/>
                </w:rPr>
                <w:delText>String</w:delText>
              </w:r>
            </w:del>
            <w:ins w:id="145" w:author="wisdom3" w:date="2011-02-01T13:55:00Z">
              <w:r w:rsidR="00055A2E">
                <w:rPr>
                  <w:rFonts w:hint="eastAsia"/>
                  <w:lang w:eastAsia="ko-KR"/>
                </w:rPr>
                <w:t>Integer</w:t>
              </w:r>
            </w:ins>
          </w:p>
        </w:tc>
        <w:tc>
          <w:tcPr>
            <w:tcW w:w="5674" w:type="dxa"/>
          </w:tcPr>
          <w:p w:rsidR="00986D2C" w:rsidRPr="000A3FE6" w:rsidRDefault="00986D2C" w:rsidP="00BD3B26">
            <w:pPr>
              <w:pStyle w:val="TableRow"/>
            </w:pPr>
            <w:r w:rsidRPr="000A3FE6">
              <w:rPr>
                <w:rFonts w:hint="eastAsia"/>
              </w:rPr>
              <w:t xml:space="preserve">If the current value of Mode is </w:t>
            </w:r>
            <w:r w:rsidRPr="000A3FE6">
              <w:t>“</w:t>
            </w:r>
            <w:ins w:id="146" w:author="wisdom3" w:date="2011-02-01T13:57:00Z">
              <w:r w:rsidR="001D18A0">
                <w:rPr>
                  <w:rFonts w:hint="eastAsia"/>
                  <w:lang w:eastAsia="ko-KR"/>
                </w:rPr>
                <w:t>1</w:t>
              </w:r>
              <w:r w:rsidR="001D18A0">
                <w:rPr>
                  <w:lang w:eastAsia="ko-KR"/>
                </w:rPr>
                <w:t>”</w:t>
              </w:r>
              <w:r w:rsidR="001D18A0">
                <w:rPr>
                  <w:rFonts w:hint="eastAsia"/>
                  <w:lang w:eastAsia="ko-KR"/>
                </w:rPr>
                <w:t>(</w:t>
              </w:r>
            </w:ins>
            <w:r w:rsidRPr="000A3FE6">
              <w:rPr>
                <w:rFonts w:hint="eastAsia"/>
              </w:rPr>
              <w:t>PNE</w:t>
            </w:r>
            <w:del w:id="147" w:author="wisdom3" w:date="2011-02-01T13:57:00Z">
              <w:r w:rsidRPr="000A3FE6" w:rsidDel="001D18A0">
                <w:delText>”</w:delText>
              </w:r>
              <w:r w:rsidRPr="000A3FE6" w:rsidDel="001D18A0">
                <w:rPr>
                  <w:rFonts w:hint="eastAsia"/>
                </w:rPr>
                <w:delText xml:space="preserve"> </w:delText>
              </w:r>
            </w:del>
            <w:ins w:id="148" w:author="wisdom3" w:date="2011-02-01T13:57:00Z">
              <w:r w:rsidR="001D18A0">
                <w:rPr>
                  <w:rFonts w:hint="eastAsia"/>
                  <w:lang w:eastAsia="ko-KR"/>
                </w:rPr>
                <w:t>)</w:t>
              </w:r>
              <w:r w:rsidR="001D18A0" w:rsidRPr="000A3FE6">
                <w:rPr>
                  <w:rFonts w:hint="eastAsia"/>
                </w:rPr>
                <w:t xml:space="preserve"> </w:t>
              </w:r>
            </w:ins>
            <w:r w:rsidRPr="000A3FE6">
              <w:rPr>
                <w:rFonts w:hint="eastAsia"/>
              </w:rPr>
              <w:t xml:space="preserve">or </w:t>
            </w:r>
            <w:r w:rsidRPr="000A3FE6">
              <w:t>“</w:t>
            </w:r>
            <w:ins w:id="149" w:author="wisdom3" w:date="2011-02-01T13:57:00Z">
              <w:r w:rsidR="001D18A0">
                <w:rPr>
                  <w:rFonts w:hint="eastAsia"/>
                  <w:lang w:eastAsia="ko-KR"/>
                </w:rPr>
                <w:t>2</w:t>
              </w:r>
              <w:r w:rsidR="001D18A0">
                <w:rPr>
                  <w:lang w:eastAsia="ko-KR"/>
                </w:rPr>
                <w:t>”</w:t>
              </w:r>
              <w:r w:rsidR="001D18A0">
                <w:rPr>
                  <w:rFonts w:hint="eastAsia"/>
                  <w:lang w:eastAsia="ko-KR"/>
                </w:rPr>
                <w:t>(</w:t>
              </w:r>
            </w:ins>
            <w:r w:rsidRPr="000A3FE6">
              <w:rPr>
                <w:rFonts w:hint="eastAsia"/>
              </w:rPr>
              <w:t>PN GW</w:t>
            </w:r>
            <w:del w:id="150" w:author="wisdom3" w:date="2011-02-01T13:57:00Z">
              <w:r w:rsidRPr="000A3FE6" w:rsidDel="001D18A0">
                <w:delText>”</w:delText>
              </w:r>
              <w:r w:rsidRPr="000A3FE6" w:rsidDel="001D18A0">
                <w:rPr>
                  <w:rFonts w:hint="eastAsia"/>
                </w:rPr>
                <w:delText xml:space="preserve"> </w:delText>
              </w:r>
            </w:del>
            <w:ins w:id="151" w:author="wisdom3" w:date="2011-02-01T13:57:00Z">
              <w:r w:rsidR="001D18A0">
                <w:rPr>
                  <w:rFonts w:hint="eastAsia"/>
                  <w:lang w:eastAsia="ko-KR"/>
                </w:rPr>
                <w:t>)</w:t>
              </w:r>
              <w:r w:rsidR="001D18A0" w:rsidRPr="000A3FE6">
                <w:rPr>
                  <w:rFonts w:hint="eastAsia"/>
                </w:rPr>
                <w:t xml:space="preserve"> </w:t>
              </w:r>
            </w:ins>
            <w:r w:rsidRPr="000A3FE6">
              <w:rPr>
                <w:rFonts w:hint="eastAsia"/>
              </w:rPr>
              <w:t>in a device and there are functionalities of PNE and PN GW in a device, the other function is inactive.</w:t>
            </w:r>
          </w:p>
          <w:p w:rsidR="00986D2C" w:rsidRDefault="00986D2C" w:rsidP="00BD3B26">
            <w:pPr>
              <w:pStyle w:val="TableRow"/>
              <w:rPr>
                <w:ins w:id="152" w:author="wisdom3" w:date="2011-02-01T13:57:00Z"/>
                <w:lang w:eastAsia="ko-KR"/>
              </w:rPr>
            </w:pPr>
            <w:r w:rsidRPr="000A3FE6">
              <w:rPr>
                <w:rFonts w:hint="eastAsia"/>
              </w:rPr>
              <w:t xml:space="preserve">(e.g. If the value of Mode is </w:t>
            </w:r>
            <w:r w:rsidRPr="000A3FE6">
              <w:t>“</w:t>
            </w:r>
            <w:r w:rsidRPr="000A3FE6">
              <w:rPr>
                <w:rFonts w:hint="eastAsia"/>
              </w:rPr>
              <w:t>PNE</w:t>
            </w:r>
            <w:r w:rsidRPr="000A3FE6">
              <w:t>”</w:t>
            </w:r>
            <w:r w:rsidRPr="000A3FE6">
              <w:rPr>
                <w:rFonts w:hint="eastAsia"/>
              </w:rPr>
              <w:t xml:space="preserve"> and its functionalities are PNE and PN GW in a mobile phone, </w:t>
            </w:r>
            <w:r>
              <w:rPr>
                <w:rFonts w:hint="eastAsia"/>
                <w:lang w:eastAsia="ko-KR"/>
              </w:rPr>
              <w:t xml:space="preserve">InactiveMode </w:t>
            </w:r>
            <w:r w:rsidRPr="000A3FE6">
              <w:rPr>
                <w:rFonts w:hint="eastAsia"/>
              </w:rPr>
              <w:t xml:space="preserve">is set </w:t>
            </w:r>
            <w:r w:rsidRPr="000A3FE6">
              <w:t>“</w:t>
            </w:r>
            <w:r w:rsidRPr="000A3FE6">
              <w:rPr>
                <w:rFonts w:hint="eastAsia"/>
              </w:rPr>
              <w:t>PN GW</w:t>
            </w:r>
            <w:r w:rsidRPr="000A3FE6">
              <w:t>”</w:t>
            </w:r>
            <w:r w:rsidRPr="000A3FE6">
              <w:rPr>
                <w:rFonts w:hint="eastAsia"/>
              </w:rPr>
              <w:t xml:space="preserve"> and this means inactive mode is </w:t>
            </w:r>
            <w:r w:rsidRPr="000A3FE6">
              <w:t>“</w:t>
            </w:r>
            <w:r w:rsidRPr="000A3FE6">
              <w:rPr>
                <w:rFonts w:hint="eastAsia"/>
              </w:rPr>
              <w:t>PN GW</w:t>
            </w:r>
            <w:r w:rsidRPr="000A3FE6">
              <w:t>”</w:t>
            </w:r>
            <w:r w:rsidRPr="000A3FE6">
              <w:rPr>
                <w:rFonts w:hint="eastAsia"/>
              </w:rPr>
              <w:t xml:space="preserve">. </w:t>
            </w:r>
            <w:r w:rsidRPr="000A3FE6">
              <w:br/>
            </w:r>
            <w:r w:rsidRPr="000A3FE6">
              <w:rPr>
                <w:rFonts w:hint="eastAsia"/>
              </w:rPr>
              <w:t xml:space="preserve">e.g. If the value of Mode is </w:t>
            </w:r>
            <w:r w:rsidRPr="000A3FE6">
              <w:t>“</w:t>
            </w:r>
            <w:r w:rsidRPr="000A3FE6">
              <w:rPr>
                <w:rFonts w:hint="eastAsia"/>
              </w:rPr>
              <w:t>PN GW</w:t>
            </w:r>
            <w:r w:rsidRPr="000A3FE6">
              <w:t>”</w:t>
            </w:r>
            <w:r w:rsidRPr="000A3FE6">
              <w:rPr>
                <w:rFonts w:hint="eastAsia"/>
              </w:rPr>
              <w:t xml:space="preserve"> and its functionalities are PNE and PN GW in a mobile phone, </w:t>
            </w:r>
            <w:r>
              <w:rPr>
                <w:rFonts w:hint="eastAsia"/>
                <w:lang w:eastAsia="ko-KR"/>
              </w:rPr>
              <w:t>InactiveMode</w:t>
            </w:r>
            <w:r w:rsidRPr="000A3FE6">
              <w:rPr>
                <w:rFonts w:hint="eastAsia"/>
              </w:rPr>
              <w:t xml:space="preserve">is set </w:t>
            </w:r>
            <w:r w:rsidRPr="000A3FE6">
              <w:t>“</w:t>
            </w:r>
            <w:r w:rsidRPr="000A3FE6">
              <w:rPr>
                <w:rFonts w:hint="eastAsia"/>
              </w:rPr>
              <w:t>PNE</w:t>
            </w:r>
            <w:r w:rsidRPr="000A3FE6">
              <w:t>”</w:t>
            </w:r>
            <w:r w:rsidRPr="000A3FE6">
              <w:rPr>
                <w:rFonts w:hint="eastAsia"/>
              </w:rPr>
              <w:t xml:space="preserve"> and this means inactive mode is </w:t>
            </w:r>
            <w:r w:rsidRPr="000A3FE6">
              <w:t>“</w:t>
            </w:r>
            <w:r w:rsidRPr="000A3FE6">
              <w:rPr>
                <w:rFonts w:hint="eastAsia"/>
              </w:rPr>
              <w:t>PNE</w:t>
            </w:r>
            <w:r w:rsidRPr="000A3FE6">
              <w:t>”</w:t>
            </w:r>
            <w:r w:rsidRPr="000A3FE6">
              <w:rPr>
                <w:rFonts w:hint="eastAsia"/>
              </w:rPr>
              <w:t>.)</w:t>
            </w:r>
          </w:p>
          <w:p w:rsidR="00C11B90" w:rsidRDefault="00C11B90" w:rsidP="00BD3B26">
            <w:pPr>
              <w:pStyle w:val="TableRow"/>
              <w:rPr>
                <w:ins w:id="153" w:author="wisdom3" w:date="2011-02-01T13:57:00Z"/>
                <w:lang w:eastAsia="ko-KR"/>
              </w:rPr>
            </w:pPr>
            <w:ins w:id="154" w:author="wisdom3" w:date="2011-02-01T13:57:00Z">
              <w:r>
                <w:rPr>
                  <w:rFonts w:hint="eastAsia"/>
                  <w:lang w:eastAsia="ko-KR"/>
                </w:rPr>
                <w:lastRenderedPageBreak/>
                <w:t xml:space="preserve">1 </w:t>
              </w:r>
              <w:r>
                <w:rPr>
                  <w:lang w:eastAsia="ko-KR"/>
                </w:rPr>
                <w:t>–</w:t>
              </w:r>
              <w:r>
                <w:rPr>
                  <w:rFonts w:hint="eastAsia"/>
                  <w:lang w:eastAsia="ko-KR"/>
                </w:rPr>
                <w:t xml:space="preserve"> PNE </w:t>
              </w:r>
            </w:ins>
          </w:p>
          <w:p w:rsidR="00C11B90" w:rsidRPr="000A3FE6" w:rsidRDefault="00C11B90" w:rsidP="00C11B90">
            <w:pPr>
              <w:pStyle w:val="TableRow"/>
              <w:rPr>
                <w:lang w:eastAsia="ko-KR"/>
              </w:rPr>
            </w:pPr>
            <w:ins w:id="155" w:author="wisdom3" w:date="2011-02-01T13:57:00Z">
              <w:r>
                <w:rPr>
                  <w:rFonts w:hint="eastAsia"/>
                  <w:lang w:eastAsia="ko-KR"/>
                </w:rPr>
                <w:t xml:space="preserve">2 </w:t>
              </w:r>
              <w:r>
                <w:rPr>
                  <w:lang w:eastAsia="ko-KR"/>
                </w:rPr>
                <w:t>–</w:t>
              </w:r>
              <w:r>
                <w:rPr>
                  <w:rFonts w:hint="eastAsia"/>
                  <w:lang w:eastAsia="ko-KR"/>
                </w:rPr>
                <w:t xml:space="preserve"> PNGW </w:t>
              </w:r>
            </w:ins>
          </w:p>
        </w:tc>
      </w:tr>
      <w:tr w:rsidR="00986D2C" w:rsidRPr="001F3265" w:rsidTr="00BD3B26">
        <w:trPr>
          <w:jc w:val="center"/>
        </w:trPr>
        <w:tc>
          <w:tcPr>
            <w:tcW w:w="1440" w:type="dxa"/>
          </w:tcPr>
          <w:p w:rsidR="00986D2C" w:rsidRPr="000A3FE6" w:rsidRDefault="00986D2C" w:rsidP="00BD3B26">
            <w:pPr>
              <w:pStyle w:val="TableRow"/>
              <w:rPr>
                <w:lang w:eastAsia="ja-JP"/>
              </w:rPr>
            </w:pPr>
            <w:r>
              <w:rPr>
                <w:rFonts w:hint="eastAsia"/>
                <w:lang w:eastAsia="ko-KR"/>
              </w:rPr>
              <w:lastRenderedPageBreak/>
              <w:t>PNInfoReq</w:t>
            </w:r>
          </w:p>
        </w:tc>
        <w:tc>
          <w:tcPr>
            <w:tcW w:w="1101" w:type="dxa"/>
          </w:tcPr>
          <w:p w:rsidR="00986D2C" w:rsidRPr="000A3FE6" w:rsidRDefault="00986D2C" w:rsidP="00BD3B26">
            <w:pPr>
              <w:pStyle w:val="TableRow"/>
            </w:pPr>
            <w:r>
              <w:rPr>
                <w:rFonts w:hint="eastAsia"/>
                <w:lang w:eastAsia="ko-KR"/>
              </w:rPr>
              <w:t>0..1</w:t>
            </w:r>
          </w:p>
        </w:tc>
        <w:tc>
          <w:tcPr>
            <w:tcW w:w="425" w:type="dxa"/>
          </w:tcPr>
          <w:p w:rsidR="00986D2C" w:rsidRPr="000A3FE6" w:rsidRDefault="00986D2C" w:rsidP="00BD3B26">
            <w:pPr>
              <w:pStyle w:val="TableRow"/>
            </w:pPr>
            <w:r>
              <w:rPr>
                <w:rFonts w:hint="eastAsia"/>
                <w:lang w:eastAsia="ko-KR"/>
              </w:rPr>
              <w:t>A</w:t>
            </w:r>
          </w:p>
        </w:tc>
        <w:tc>
          <w:tcPr>
            <w:tcW w:w="1134" w:type="dxa"/>
          </w:tcPr>
          <w:p w:rsidR="00986D2C" w:rsidRPr="000A3FE6" w:rsidRDefault="00986D2C" w:rsidP="00BD3B26">
            <w:pPr>
              <w:pStyle w:val="TableRow"/>
            </w:pPr>
            <w:r>
              <w:rPr>
                <w:rFonts w:hint="eastAsia"/>
                <w:lang w:eastAsia="ko-KR"/>
              </w:rPr>
              <w:t>Boolean</w:t>
            </w:r>
          </w:p>
        </w:tc>
        <w:tc>
          <w:tcPr>
            <w:tcW w:w="5674" w:type="dxa"/>
          </w:tcPr>
          <w:p w:rsidR="00986D2C" w:rsidRDefault="00986D2C" w:rsidP="00BD3B26">
            <w:pPr>
              <w:pStyle w:val="TableRow"/>
              <w:rPr>
                <w:lang w:eastAsia="ko-KR"/>
              </w:rPr>
            </w:pPr>
            <w:r>
              <w:rPr>
                <w:rFonts w:hint="eastAsia"/>
                <w:lang w:eastAsia="ko-KR"/>
              </w:rPr>
              <w:t xml:space="preserve">Default value is </w:t>
            </w:r>
            <w:r>
              <w:rPr>
                <w:lang w:eastAsia="ko-KR"/>
              </w:rPr>
              <w:t>“</w:t>
            </w:r>
            <w:r>
              <w:rPr>
                <w:rFonts w:hint="eastAsia"/>
                <w:lang w:eastAsia="ko-KR"/>
              </w:rPr>
              <w:t>FALSE</w:t>
            </w:r>
            <w:r>
              <w:rPr>
                <w:lang w:eastAsia="ko-KR"/>
              </w:rPr>
              <w:t>”</w:t>
            </w:r>
            <w:r>
              <w:rPr>
                <w:rFonts w:hint="eastAsia"/>
                <w:lang w:eastAsia="ko-KR"/>
              </w:rPr>
              <w:t>.</w:t>
            </w:r>
          </w:p>
          <w:p w:rsidR="00986D2C" w:rsidRPr="000A3FE6" w:rsidRDefault="00986D2C" w:rsidP="00BD3B26">
            <w:pPr>
              <w:pStyle w:val="TableRow"/>
            </w:pPr>
            <w:r>
              <w:rPr>
                <w:rFonts w:hint="eastAsia"/>
                <w:lang w:eastAsia="ko-KR"/>
              </w:rPr>
              <w:t xml:space="preserve">The value is </w:t>
            </w:r>
            <w:r>
              <w:rPr>
                <w:lang w:eastAsia="ko-KR"/>
              </w:rPr>
              <w:t>“</w:t>
            </w:r>
            <w:r>
              <w:rPr>
                <w:rFonts w:hint="eastAsia"/>
                <w:lang w:eastAsia="ko-KR"/>
              </w:rPr>
              <w:t>TRUE</w:t>
            </w:r>
            <w:r>
              <w:rPr>
                <w:lang w:eastAsia="ko-KR"/>
              </w:rPr>
              <w:t>”</w:t>
            </w:r>
            <w:r>
              <w:rPr>
                <w:rFonts w:hint="eastAsia"/>
                <w:lang w:eastAsia="ko-KR"/>
              </w:rPr>
              <w:t xml:space="preserve"> in case the PNE requests PN information. </w:t>
            </w:r>
          </w:p>
        </w:tc>
      </w:tr>
      <w:tr w:rsidR="00986D2C" w:rsidRPr="001F3265" w:rsidTr="00BD3B26">
        <w:trPr>
          <w:jc w:val="center"/>
        </w:trPr>
        <w:tc>
          <w:tcPr>
            <w:tcW w:w="1440" w:type="dxa"/>
          </w:tcPr>
          <w:p w:rsidR="00986D2C" w:rsidRPr="000A3FE6" w:rsidRDefault="00986D2C" w:rsidP="00BD3B26">
            <w:pPr>
              <w:pStyle w:val="TableRow"/>
            </w:pPr>
            <w:r>
              <w:rPr>
                <w:rFonts w:hint="eastAsia"/>
                <w:lang w:eastAsia="ko-KR"/>
              </w:rPr>
              <w:t>UICapa</w:t>
            </w:r>
          </w:p>
        </w:tc>
        <w:tc>
          <w:tcPr>
            <w:tcW w:w="1101" w:type="dxa"/>
          </w:tcPr>
          <w:p w:rsidR="00986D2C" w:rsidRPr="000A3FE6" w:rsidRDefault="00986D2C" w:rsidP="00BD3B26">
            <w:pPr>
              <w:pStyle w:val="TableRow"/>
            </w:pPr>
            <w:r>
              <w:rPr>
                <w:rFonts w:hint="eastAsia"/>
                <w:lang w:eastAsia="ko-KR"/>
              </w:rPr>
              <w:t>0..1</w:t>
            </w:r>
          </w:p>
        </w:tc>
        <w:tc>
          <w:tcPr>
            <w:tcW w:w="425" w:type="dxa"/>
          </w:tcPr>
          <w:p w:rsidR="00986D2C" w:rsidRPr="000A3FE6" w:rsidRDefault="00986D2C" w:rsidP="00BD3B26">
            <w:pPr>
              <w:pStyle w:val="TableRow"/>
            </w:pPr>
            <w:r>
              <w:rPr>
                <w:rFonts w:hint="eastAsia"/>
                <w:lang w:eastAsia="ko-KR"/>
              </w:rPr>
              <w:t>A</w:t>
            </w:r>
          </w:p>
        </w:tc>
        <w:tc>
          <w:tcPr>
            <w:tcW w:w="1134" w:type="dxa"/>
          </w:tcPr>
          <w:p w:rsidR="00986D2C" w:rsidRPr="000A3FE6" w:rsidRDefault="00986D2C" w:rsidP="00BD3B26">
            <w:pPr>
              <w:pStyle w:val="TableRow"/>
            </w:pPr>
            <w:r>
              <w:rPr>
                <w:rFonts w:hint="eastAsia"/>
                <w:lang w:eastAsia="ko-KR"/>
              </w:rPr>
              <w:t>Boolean</w:t>
            </w:r>
          </w:p>
        </w:tc>
        <w:tc>
          <w:tcPr>
            <w:tcW w:w="5674" w:type="dxa"/>
          </w:tcPr>
          <w:p w:rsidR="00986D2C" w:rsidRDefault="00986D2C" w:rsidP="00BD3B26">
            <w:pPr>
              <w:pStyle w:val="TableRow"/>
              <w:rPr>
                <w:rFonts w:eastAsia="맑은 고딕"/>
                <w:lang w:eastAsia="ko-KR"/>
              </w:rPr>
            </w:pPr>
            <w:r>
              <w:rPr>
                <w:rFonts w:hint="eastAsia"/>
                <w:lang w:eastAsia="ko-KR"/>
              </w:rPr>
              <w:t>If this device doesn</w:t>
            </w:r>
            <w:r>
              <w:rPr>
                <w:lang w:eastAsia="ko-KR"/>
              </w:rPr>
              <w:t>’</w:t>
            </w:r>
            <w:r>
              <w:rPr>
                <w:rFonts w:hint="eastAsia"/>
                <w:lang w:eastAsia="ko-KR"/>
              </w:rPr>
              <w:t xml:space="preserve">t </w:t>
            </w:r>
            <w:r>
              <w:rPr>
                <w:rFonts w:eastAsia="맑은 고딕" w:hint="eastAsia"/>
                <w:lang w:eastAsia="ko-KR"/>
              </w:rPr>
              <w:t>support UI functionalities below, this value SHALL be set.</w:t>
            </w:r>
          </w:p>
          <w:p w:rsidR="00986D2C" w:rsidRPr="00254AC0" w:rsidRDefault="00986D2C" w:rsidP="00BD3B26">
            <w:pPr>
              <w:pStyle w:val="TableRow"/>
              <w:rPr>
                <w:rFonts w:eastAsia="맑은 고딕"/>
                <w:lang w:eastAsia="ko-KR"/>
              </w:rPr>
            </w:pPr>
          </w:p>
          <w:p w:rsidR="00986D2C" w:rsidRPr="000A3FE6" w:rsidRDefault="00986D2C" w:rsidP="00BD3B26">
            <w:pPr>
              <w:pStyle w:val="TableRow"/>
              <w:rPr>
                <w:lang w:eastAsia="ja-JP"/>
              </w:rPr>
            </w:pPr>
            <w:r>
              <w:rPr>
                <w:rFonts w:eastAsia="맑은 고딕" w:hint="eastAsia"/>
                <w:lang w:eastAsia="ko-KR"/>
              </w:rPr>
              <w:t>TRUE: PN GW needs to support confirmation and/or Key assignment functionalities instead of PNE.</w:t>
            </w:r>
          </w:p>
        </w:tc>
      </w:tr>
      <w:tr w:rsidR="00986D2C" w:rsidRPr="001F3265" w:rsidTr="00BD3B26">
        <w:trPr>
          <w:jc w:val="center"/>
        </w:trPr>
        <w:tc>
          <w:tcPr>
            <w:tcW w:w="1440" w:type="dxa"/>
          </w:tcPr>
          <w:p w:rsidR="00986D2C" w:rsidRPr="000A3FE6" w:rsidRDefault="00986D2C" w:rsidP="00BD3B26">
            <w:pPr>
              <w:pStyle w:val="TableRow"/>
            </w:pPr>
            <w:r>
              <w:rPr>
                <w:rFonts w:hint="eastAsia"/>
                <w:lang w:eastAsia="ko-KR"/>
              </w:rPr>
              <w:t>NeedProxy</w:t>
            </w:r>
          </w:p>
        </w:tc>
        <w:tc>
          <w:tcPr>
            <w:tcW w:w="1101" w:type="dxa"/>
          </w:tcPr>
          <w:p w:rsidR="00986D2C" w:rsidRPr="000A3FE6" w:rsidRDefault="00986D2C" w:rsidP="00BD3B26">
            <w:pPr>
              <w:pStyle w:val="TableRow"/>
            </w:pPr>
            <w:r>
              <w:rPr>
                <w:rFonts w:hint="eastAsia"/>
                <w:lang w:eastAsia="ko-KR"/>
              </w:rPr>
              <w:t>0..1</w:t>
            </w:r>
          </w:p>
        </w:tc>
        <w:tc>
          <w:tcPr>
            <w:tcW w:w="425" w:type="dxa"/>
          </w:tcPr>
          <w:p w:rsidR="00986D2C" w:rsidRPr="000A3FE6" w:rsidRDefault="00986D2C" w:rsidP="00BD3B26">
            <w:pPr>
              <w:pStyle w:val="TableRow"/>
            </w:pPr>
            <w:r>
              <w:rPr>
                <w:rFonts w:hint="eastAsia"/>
                <w:lang w:eastAsia="ko-KR"/>
              </w:rPr>
              <w:t>A</w:t>
            </w:r>
          </w:p>
        </w:tc>
        <w:tc>
          <w:tcPr>
            <w:tcW w:w="1134" w:type="dxa"/>
          </w:tcPr>
          <w:p w:rsidR="00986D2C" w:rsidRPr="000A3FE6" w:rsidRDefault="00986D2C" w:rsidP="00BD3B26">
            <w:pPr>
              <w:pStyle w:val="TableRow"/>
            </w:pPr>
            <w:r>
              <w:rPr>
                <w:rFonts w:hint="eastAsia"/>
                <w:lang w:eastAsia="ko-KR"/>
              </w:rPr>
              <w:t>Boolean</w:t>
            </w:r>
          </w:p>
        </w:tc>
        <w:tc>
          <w:tcPr>
            <w:tcW w:w="5674" w:type="dxa"/>
          </w:tcPr>
          <w:p w:rsidR="00986D2C" w:rsidRDefault="00986D2C" w:rsidP="00BD3B26">
            <w:pPr>
              <w:pStyle w:val="TableRow"/>
              <w:rPr>
                <w:rFonts w:eastAsia="맑은 고딕"/>
                <w:lang w:eastAsia="ko-KR"/>
              </w:rPr>
            </w:pPr>
            <w:r>
              <w:rPr>
                <w:rFonts w:hint="eastAsia"/>
                <w:lang w:eastAsia="ko-KR"/>
              </w:rPr>
              <w:t>If this device doesn</w:t>
            </w:r>
            <w:r>
              <w:rPr>
                <w:lang w:eastAsia="ko-KR"/>
              </w:rPr>
              <w:t>’</w:t>
            </w:r>
            <w:r>
              <w:rPr>
                <w:rFonts w:hint="eastAsia"/>
                <w:lang w:eastAsia="ko-KR"/>
              </w:rPr>
              <w:t xml:space="preserve">t </w:t>
            </w:r>
            <w:r>
              <w:rPr>
                <w:rFonts w:eastAsia="맑은 고딕" w:hint="eastAsia"/>
                <w:lang w:eastAsia="ko-KR"/>
              </w:rPr>
              <w:t>support functionalities below, this value SHALL be set.</w:t>
            </w:r>
          </w:p>
          <w:p w:rsidR="00986D2C" w:rsidRDefault="00986D2C" w:rsidP="00BD3B26">
            <w:pPr>
              <w:pStyle w:val="TableRow"/>
              <w:rPr>
                <w:rFonts w:eastAsia="맑은 고딕"/>
                <w:lang w:eastAsia="ko-KR"/>
              </w:rPr>
            </w:pPr>
            <w:r>
              <w:rPr>
                <w:rFonts w:eastAsia="맑은 고딕" w:hint="eastAsia"/>
                <w:lang w:eastAsia="ko-KR"/>
              </w:rPr>
              <w:t>TRUE: Not enough to support CPNS functionalities. (e.g. PN GW should be proxy for this PNE)</w:t>
            </w:r>
          </w:p>
          <w:p w:rsidR="00986D2C" w:rsidRPr="000A3FE6" w:rsidRDefault="00986D2C" w:rsidP="00BD3B26">
            <w:pPr>
              <w:pStyle w:val="TableRow"/>
            </w:pPr>
          </w:p>
        </w:tc>
      </w:tr>
      <w:tr w:rsidR="00986D2C" w:rsidRPr="001F3265" w:rsidTr="00BD3B26">
        <w:trPr>
          <w:jc w:val="center"/>
        </w:trPr>
        <w:tc>
          <w:tcPr>
            <w:tcW w:w="1440" w:type="dxa"/>
          </w:tcPr>
          <w:p w:rsidR="00986D2C" w:rsidRPr="000A3FE6" w:rsidRDefault="00986D2C" w:rsidP="00BD3B26">
            <w:pPr>
              <w:pStyle w:val="TableRow"/>
            </w:pPr>
            <w:r w:rsidRPr="00B0579C">
              <w:rPr>
                <w:rFonts w:hint="eastAsia"/>
                <w:lang w:eastAsia="ko-KR"/>
              </w:rPr>
              <w:t>Zonebased</w:t>
            </w:r>
            <w:r w:rsidRPr="00B0579C">
              <w:rPr>
                <w:lang w:eastAsia="ko-KR"/>
              </w:rPr>
              <w:t>service</w:t>
            </w:r>
            <w:r w:rsidRPr="00B0579C">
              <w:rPr>
                <w:rFonts w:hint="eastAsia"/>
                <w:lang w:eastAsia="ko-KR"/>
              </w:rPr>
              <w:t>support</w:t>
            </w:r>
          </w:p>
        </w:tc>
        <w:tc>
          <w:tcPr>
            <w:tcW w:w="1101" w:type="dxa"/>
          </w:tcPr>
          <w:p w:rsidR="00986D2C" w:rsidRPr="000A3FE6" w:rsidRDefault="00986D2C" w:rsidP="00BD3B26">
            <w:pPr>
              <w:pStyle w:val="TableRow"/>
            </w:pPr>
            <w:r>
              <w:rPr>
                <w:rFonts w:hint="eastAsia"/>
                <w:lang w:eastAsia="ko-KR"/>
              </w:rPr>
              <w:t>0..1</w:t>
            </w:r>
          </w:p>
        </w:tc>
        <w:tc>
          <w:tcPr>
            <w:tcW w:w="425" w:type="dxa"/>
          </w:tcPr>
          <w:p w:rsidR="00986D2C" w:rsidRPr="000A3FE6" w:rsidRDefault="00986D2C" w:rsidP="00BD3B26">
            <w:pPr>
              <w:pStyle w:val="TableRow"/>
            </w:pPr>
            <w:r>
              <w:rPr>
                <w:rFonts w:hint="eastAsia"/>
                <w:lang w:eastAsia="ko-KR"/>
              </w:rPr>
              <w:t>A</w:t>
            </w:r>
          </w:p>
        </w:tc>
        <w:tc>
          <w:tcPr>
            <w:tcW w:w="1134" w:type="dxa"/>
          </w:tcPr>
          <w:p w:rsidR="00986D2C" w:rsidRPr="000A3FE6" w:rsidRDefault="00986D2C" w:rsidP="00BD3B26">
            <w:pPr>
              <w:pStyle w:val="TableRow"/>
            </w:pPr>
            <w:r>
              <w:rPr>
                <w:rFonts w:hint="eastAsia"/>
                <w:lang w:eastAsia="ko-KR"/>
              </w:rPr>
              <w:t>Boolean</w:t>
            </w:r>
          </w:p>
        </w:tc>
        <w:tc>
          <w:tcPr>
            <w:tcW w:w="5674" w:type="dxa"/>
          </w:tcPr>
          <w:p w:rsidR="00986D2C" w:rsidRPr="000A3FE6" w:rsidRDefault="00986D2C" w:rsidP="00BD3B26">
            <w:pPr>
              <w:pStyle w:val="TableRow"/>
            </w:pPr>
            <w:r w:rsidRPr="007745F8">
              <w:rPr>
                <w:rFonts w:eastAsia="PMingLiU" w:hint="eastAsia"/>
                <w:lang w:eastAsia="zh-TW"/>
              </w:rPr>
              <w:t xml:space="preserve">If this CPNS entity is a </w:t>
            </w:r>
            <w:r>
              <w:rPr>
                <w:rFonts w:eastAsia="맑은 고딕" w:hint="eastAsia"/>
                <w:lang w:eastAsia="ko-KR"/>
              </w:rPr>
              <w:t xml:space="preserve">capable </w:t>
            </w:r>
            <w:r w:rsidRPr="007745F8">
              <w:rPr>
                <w:rFonts w:eastAsia="PMingLiU" w:hint="eastAsia"/>
                <w:lang w:eastAsia="zh-TW"/>
              </w:rPr>
              <w:t xml:space="preserve">PN GW </w:t>
            </w:r>
            <w:r>
              <w:rPr>
                <w:rFonts w:eastAsia="맑은 고딕" w:hint="eastAsia"/>
                <w:lang w:eastAsia="ko-KR"/>
              </w:rPr>
              <w:t>of</w:t>
            </w:r>
            <w:r w:rsidRPr="007745F8">
              <w:rPr>
                <w:rFonts w:eastAsia="PMingLiU" w:hint="eastAsia"/>
                <w:lang w:eastAsia="zh-TW"/>
              </w:rPr>
              <w:t xml:space="preserve"> Z</w:t>
            </w:r>
            <w:r w:rsidRPr="007745F8">
              <w:rPr>
                <w:rFonts w:eastAsia="PMingLiU"/>
                <w:lang w:eastAsia="zh-TW"/>
              </w:rPr>
              <w:t>o</w:t>
            </w:r>
            <w:r w:rsidRPr="007745F8">
              <w:rPr>
                <w:rFonts w:eastAsia="PMingLiU" w:hint="eastAsia"/>
                <w:lang w:eastAsia="zh-TW"/>
              </w:rPr>
              <w:t xml:space="preserve">ne Based  Service, this value should be </w:t>
            </w:r>
            <w:r w:rsidRPr="007745F8">
              <w:rPr>
                <w:rFonts w:eastAsia="PMingLiU"/>
                <w:lang w:eastAsia="zh-TW"/>
              </w:rPr>
              <w:t>“</w:t>
            </w:r>
            <w:r w:rsidRPr="007745F8">
              <w:rPr>
                <w:rFonts w:eastAsia="PMingLiU" w:hint="eastAsia"/>
                <w:lang w:eastAsia="zh-TW"/>
              </w:rPr>
              <w:t>TRUE</w:t>
            </w:r>
            <w:r w:rsidRPr="007745F8">
              <w:rPr>
                <w:rFonts w:eastAsia="PMingLiU"/>
                <w:lang w:eastAsia="zh-TW"/>
              </w:rPr>
              <w:t>”</w:t>
            </w:r>
            <w:r>
              <w:rPr>
                <w:rFonts w:eastAsia="맑은 고딕" w:hint="eastAsia"/>
                <w:lang w:eastAsia="ko-KR"/>
              </w:rPr>
              <w:t>.</w:t>
            </w:r>
            <w:r w:rsidRPr="007745F8">
              <w:rPr>
                <w:rFonts w:eastAsia="PMingLiU" w:hint="eastAsia"/>
                <w:lang w:eastAsia="zh-TW"/>
              </w:rPr>
              <w:t xml:space="preserve"> </w:t>
            </w:r>
          </w:p>
        </w:tc>
      </w:tr>
      <w:tr w:rsidR="00986D2C" w:rsidRPr="001F3265" w:rsidTr="00BD3B26">
        <w:trPr>
          <w:jc w:val="center"/>
        </w:trPr>
        <w:tc>
          <w:tcPr>
            <w:tcW w:w="1440" w:type="dxa"/>
          </w:tcPr>
          <w:p w:rsidR="00986D2C" w:rsidRPr="000A3FE6" w:rsidRDefault="00986D2C" w:rsidP="00BD3B26">
            <w:pPr>
              <w:pStyle w:val="TableRow"/>
            </w:pPr>
            <w:r w:rsidRPr="000A3FE6">
              <w:rPr>
                <w:rFonts w:hint="eastAsia"/>
              </w:rPr>
              <w:t>PNInfo</w:t>
            </w:r>
          </w:p>
        </w:tc>
        <w:tc>
          <w:tcPr>
            <w:tcW w:w="1101" w:type="dxa"/>
          </w:tcPr>
          <w:p w:rsidR="00986D2C" w:rsidRPr="000A3FE6" w:rsidRDefault="00986D2C" w:rsidP="00BD3B26">
            <w:pPr>
              <w:pStyle w:val="TableRow"/>
            </w:pPr>
            <w:r w:rsidRPr="000A3FE6">
              <w:rPr>
                <w:rFonts w:hint="eastAsia"/>
              </w:rPr>
              <w:t>0..n</w:t>
            </w:r>
          </w:p>
        </w:tc>
        <w:tc>
          <w:tcPr>
            <w:tcW w:w="425" w:type="dxa"/>
          </w:tcPr>
          <w:p w:rsidR="00986D2C" w:rsidRPr="000A3FE6" w:rsidRDefault="00986D2C" w:rsidP="00BD3B26">
            <w:pPr>
              <w:pStyle w:val="TableRow"/>
            </w:pPr>
            <w:r w:rsidRPr="000A3FE6">
              <w:rPr>
                <w:rFonts w:hint="eastAsia"/>
              </w:rPr>
              <w:t>E</w:t>
            </w:r>
          </w:p>
        </w:tc>
        <w:tc>
          <w:tcPr>
            <w:tcW w:w="1134" w:type="dxa"/>
          </w:tcPr>
          <w:p w:rsidR="00986D2C" w:rsidRPr="000A3FE6" w:rsidRDefault="00986D2C" w:rsidP="00BD3B26">
            <w:pPr>
              <w:pStyle w:val="TableRow"/>
            </w:pPr>
          </w:p>
        </w:tc>
        <w:tc>
          <w:tcPr>
            <w:tcW w:w="5674" w:type="dxa"/>
          </w:tcPr>
          <w:p w:rsidR="00986D2C" w:rsidRPr="000A3FE6" w:rsidRDefault="00986D2C" w:rsidP="00BD3B26">
            <w:pPr>
              <w:pStyle w:val="TableRow"/>
            </w:pPr>
            <w:r w:rsidRPr="000A3FE6">
              <w:rPr>
                <w:rFonts w:hint="eastAsia"/>
              </w:rPr>
              <w:t>PN information when the requester is PN GW and it handles PN(s). This is helpful information to join request from PNE.</w:t>
            </w:r>
          </w:p>
          <w:p w:rsidR="00986D2C" w:rsidRPr="000A3FE6" w:rsidRDefault="00986D2C" w:rsidP="00BD3B26">
            <w:pPr>
              <w:pStyle w:val="TableRow"/>
            </w:pPr>
          </w:p>
          <w:p w:rsidR="00986D2C" w:rsidRPr="000A3FE6" w:rsidRDefault="00986D2C" w:rsidP="00BD3B26">
            <w:pPr>
              <w:pStyle w:val="TableRow"/>
            </w:pPr>
            <w:r w:rsidRPr="000A3FE6">
              <w:rPr>
                <w:rFonts w:hint="eastAsia"/>
              </w:rPr>
              <w:t>Its sub attributes are</w:t>
            </w:r>
          </w:p>
          <w:p w:rsidR="00986D2C" w:rsidRPr="000A3FE6" w:rsidRDefault="00986D2C" w:rsidP="00666888">
            <w:pPr>
              <w:pStyle w:val="Bullet"/>
              <w:tabs>
                <w:tab w:val="clear" w:pos="720"/>
              </w:tabs>
              <w:spacing w:after="60"/>
              <w:ind w:left="630" w:hanging="270"/>
            </w:pPr>
            <w:r w:rsidRPr="000A3FE6">
              <w:rPr>
                <w:rFonts w:hint="eastAsia"/>
              </w:rPr>
              <w:t>PNID</w:t>
            </w:r>
          </w:p>
          <w:p w:rsidR="00986D2C" w:rsidRDefault="00986D2C" w:rsidP="00666888">
            <w:pPr>
              <w:pStyle w:val="Bullet"/>
              <w:tabs>
                <w:tab w:val="clear" w:pos="720"/>
              </w:tabs>
              <w:spacing w:after="60"/>
              <w:ind w:left="630" w:hanging="270"/>
            </w:pPr>
            <w:r w:rsidRPr="000A3FE6">
              <w:rPr>
                <w:rFonts w:hint="eastAsia"/>
              </w:rPr>
              <w:t>Description</w:t>
            </w:r>
          </w:p>
          <w:p w:rsidR="00986D2C" w:rsidRDefault="00986D2C" w:rsidP="00666888">
            <w:pPr>
              <w:pStyle w:val="Bullet"/>
              <w:tabs>
                <w:tab w:val="clear" w:pos="720"/>
              </w:tabs>
              <w:spacing w:after="60"/>
              <w:ind w:left="630" w:hanging="270"/>
            </w:pPr>
            <w:r>
              <w:rPr>
                <w:rFonts w:hint="eastAsia"/>
                <w:lang w:eastAsia="ja-JP"/>
              </w:rPr>
              <w:t>TempPN</w:t>
            </w:r>
          </w:p>
          <w:p w:rsidR="00986D2C" w:rsidRDefault="00986D2C" w:rsidP="00666888">
            <w:pPr>
              <w:pStyle w:val="Bullet"/>
              <w:tabs>
                <w:tab w:val="clear" w:pos="720"/>
              </w:tabs>
              <w:spacing w:after="60"/>
              <w:ind w:left="630" w:hanging="270"/>
            </w:pPr>
            <w:r>
              <w:rPr>
                <w:rFonts w:hint="eastAsia"/>
                <w:lang w:eastAsia="ja-JP"/>
              </w:rPr>
              <w:t>Sharing</w:t>
            </w:r>
          </w:p>
          <w:p w:rsidR="00986D2C" w:rsidRDefault="00986D2C" w:rsidP="00BD3B26">
            <w:pPr>
              <w:pStyle w:val="TableRow"/>
              <w:rPr>
                <w:lang w:eastAsia="ja-JP"/>
              </w:rPr>
            </w:pPr>
          </w:p>
          <w:p w:rsidR="00986D2C" w:rsidRDefault="00986D2C" w:rsidP="00BD3B26">
            <w:pPr>
              <w:pStyle w:val="TableRow"/>
              <w:rPr>
                <w:lang w:eastAsia="ko-KR"/>
              </w:rPr>
            </w:pPr>
            <w:r>
              <w:rPr>
                <w:rFonts w:hint="eastAsia"/>
                <w:lang w:eastAsia="ko-KR"/>
              </w:rPr>
              <w:t>Its sub element is</w:t>
            </w:r>
          </w:p>
          <w:p w:rsidR="00986D2C" w:rsidRPr="00E57F7B" w:rsidRDefault="00986D2C" w:rsidP="00666888">
            <w:pPr>
              <w:pStyle w:val="Bullet"/>
              <w:tabs>
                <w:tab w:val="clear" w:pos="720"/>
              </w:tabs>
              <w:spacing w:after="60"/>
              <w:ind w:left="630" w:hanging="270"/>
            </w:pPr>
            <w:r w:rsidRPr="00E57F7B">
              <w:rPr>
                <w:rFonts w:hint="eastAsia"/>
              </w:rPr>
              <w:t>PNEInfo</w:t>
            </w:r>
          </w:p>
        </w:tc>
      </w:tr>
      <w:tr w:rsidR="00986D2C" w:rsidRPr="001F3265" w:rsidTr="00BD3B26">
        <w:trPr>
          <w:jc w:val="center"/>
        </w:trPr>
        <w:tc>
          <w:tcPr>
            <w:tcW w:w="1440" w:type="dxa"/>
          </w:tcPr>
          <w:p w:rsidR="00986D2C" w:rsidRPr="000A3FE6" w:rsidRDefault="00986D2C" w:rsidP="00BD3B26">
            <w:pPr>
              <w:pStyle w:val="TableRow"/>
            </w:pPr>
            <w:r w:rsidRPr="000A3FE6">
              <w:rPr>
                <w:rFonts w:hint="eastAsia"/>
              </w:rPr>
              <w:t>PNID</w:t>
            </w:r>
          </w:p>
        </w:tc>
        <w:tc>
          <w:tcPr>
            <w:tcW w:w="1101" w:type="dxa"/>
          </w:tcPr>
          <w:p w:rsidR="00986D2C" w:rsidRPr="000A3FE6" w:rsidRDefault="00986D2C" w:rsidP="00BD3B26">
            <w:pPr>
              <w:pStyle w:val="TableRow"/>
            </w:pPr>
            <w:r w:rsidRPr="000A3FE6">
              <w:rPr>
                <w:rFonts w:hint="eastAsia"/>
              </w:rPr>
              <w:t>1</w:t>
            </w:r>
          </w:p>
        </w:tc>
        <w:tc>
          <w:tcPr>
            <w:tcW w:w="425" w:type="dxa"/>
          </w:tcPr>
          <w:p w:rsidR="00986D2C" w:rsidRPr="000A3FE6" w:rsidRDefault="00986D2C" w:rsidP="00BD3B26">
            <w:pPr>
              <w:pStyle w:val="TableRow"/>
            </w:pPr>
            <w:r w:rsidRPr="000A3FE6">
              <w:rPr>
                <w:rFonts w:hint="eastAsia"/>
              </w:rPr>
              <w:t>A</w:t>
            </w:r>
          </w:p>
        </w:tc>
        <w:tc>
          <w:tcPr>
            <w:tcW w:w="1134" w:type="dxa"/>
          </w:tcPr>
          <w:p w:rsidR="00986D2C" w:rsidRPr="000A3FE6" w:rsidRDefault="00986D2C" w:rsidP="00BD3B26">
            <w:pPr>
              <w:pStyle w:val="TableRow"/>
            </w:pPr>
            <w:r w:rsidRPr="000A3FE6">
              <w:rPr>
                <w:rFonts w:hint="eastAsia"/>
              </w:rPr>
              <w:t>String</w:t>
            </w:r>
          </w:p>
        </w:tc>
        <w:tc>
          <w:tcPr>
            <w:tcW w:w="5674" w:type="dxa"/>
          </w:tcPr>
          <w:p w:rsidR="00986D2C" w:rsidRPr="000A3FE6" w:rsidRDefault="00986D2C" w:rsidP="00BD3B26">
            <w:pPr>
              <w:pStyle w:val="TableRow"/>
            </w:pPr>
            <w:r w:rsidRPr="000A3FE6">
              <w:rPr>
                <w:rFonts w:hint="eastAsia"/>
              </w:rPr>
              <w:t xml:space="preserve">PN identification. </w:t>
            </w:r>
          </w:p>
        </w:tc>
      </w:tr>
      <w:tr w:rsidR="00986D2C" w:rsidRPr="001F3265" w:rsidTr="00BD3B26">
        <w:trPr>
          <w:jc w:val="center"/>
        </w:trPr>
        <w:tc>
          <w:tcPr>
            <w:tcW w:w="1440" w:type="dxa"/>
          </w:tcPr>
          <w:p w:rsidR="00986D2C" w:rsidRPr="000A3FE6" w:rsidRDefault="00986D2C" w:rsidP="00BD3B26">
            <w:pPr>
              <w:pStyle w:val="TableRow"/>
            </w:pPr>
            <w:r w:rsidRPr="000A3FE6">
              <w:rPr>
                <w:rFonts w:hint="eastAsia"/>
              </w:rPr>
              <w:t>Description</w:t>
            </w:r>
          </w:p>
        </w:tc>
        <w:tc>
          <w:tcPr>
            <w:tcW w:w="1101" w:type="dxa"/>
          </w:tcPr>
          <w:p w:rsidR="00986D2C" w:rsidRPr="000A3FE6" w:rsidRDefault="00986D2C" w:rsidP="00BD3B26">
            <w:pPr>
              <w:pStyle w:val="TableRow"/>
            </w:pPr>
            <w:r w:rsidRPr="000A3FE6">
              <w:rPr>
                <w:rFonts w:hint="eastAsia"/>
              </w:rPr>
              <w:t>0..1</w:t>
            </w:r>
          </w:p>
        </w:tc>
        <w:tc>
          <w:tcPr>
            <w:tcW w:w="425" w:type="dxa"/>
          </w:tcPr>
          <w:p w:rsidR="00986D2C" w:rsidRPr="000A3FE6" w:rsidRDefault="00986D2C" w:rsidP="00BD3B26">
            <w:pPr>
              <w:pStyle w:val="TableRow"/>
            </w:pPr>
            <w:r w:rsidRPr="000A3FE6">
              <w:rPr>
                <w:rFonts w:hint="eastAsia"/>
              </w:rPr>
              <w:t>A</w:t>
            </w:r>
          </w:p>
        </w:tc>
        <w:tc>
          <w:tcPr>
            <w:tcW w:w="1134" w:type="dxa"/>
          </w:tcPr>
          <w:p w:rsidR="00986D2C" w:rsidRPr="000A3FE6" w:rsidRDefault="00986D2C" w:rsidP="00BD3B26">
            <w:pPr>
              <w:pStyle w:val="TableRow"/>
            </w:pPr>
            <w:r w:rsidRPr="000A3FE6">
              <w:rPr>
                <w:rFonts w:hint="eastAsia"/>
              </w:rPr>
              <w:t>String</w:t>
            </w:r>
          </w:p>
        </w:tc>
        <w:tc>
          <w:tcPr>
            <w:tcW w:w="5674" w:type="dxa"/>
          </w:tcPr>
          <w:p w:rsidR="00986D2C" w:rsidRPr="000A3FE6" w:rsidRDefault="00986D2C" w:rsidP="00BD3B26">
            <w:pPr>
              <w:pStyle w:val="TableRow"/>
            </w:pPr>
            <w:r w:rsidRPr="000A3FE6">
              <w:rPr>
                <w:rFonts w:hint="eastAsia"/>
              </w:rPr>
              <w:t>PN Description. (e.g. home, office)</w:t>
            </w:r>
          </w:p>
        </w:tc>
      </w:tr>
      <w:tr w:rsidR="00986D2C" w:rsidRPr="001F3265" w:rsidTr="00BD3B26">
        <w:trPr>
          <w:jc w:val="center"/>
        </w:trPr>
        <w:tc>
          <w:tcPr>
            <w:tcW w:w="1440" w:type="dxa"/>
          </w:tcPr>
          <w:p w:rsidR="00986D2C" w:rsidRPr="000A3FE6" w:rsidRDefault="00986D2C" w:rsidP="00BD3B26">
            <w:pPr>
              <w:pStyle w:val="TableRow"/>
            </w:pPr>
            <w:r>
              <w:rPr>
                <w:rFonts w:hint="eastAsia"/>
                <w:lang w:eastAsia="ko-KR"/>
              </w:rPr>
              <w:t>TempPN</w:t>
            </w:r>
          </w:p>
        </w:tc>
        <w:tc>
          <w:tcPr>
            <w:tcW w:w="1101" w:type="dxa"/>
          </w:tcPr>
          <w:p w:rsidR="00986D2C" w:rsidRPr="000A3FE6" w:rsidRDefault="00986D2C" w:rsidP="00BD3B26">
            <w:pPr>
              <w:pStyle w:val="TableRow"/>
            </w:pPr>
            <w:r>
              <w:rPr>
                <w:rFonts w:hint="eastAsia"/>
                <w:lang w:eastAsia="ko-KR"/>
              </w:rPr>
              <w:t>0..1</w:t>
            </w:r>
          </w:p>
        </w:tc>
        <w:tc>
          <w:tcPr>
            <w:tcW w:w="425" w:type="dxa"/>
          </w:tcPr>
          <w:p w:rsidR="00986D2C" w:rsidRPr="000A3FE6" w:rsidRDefault="00986D2C" w:rsidP="00BD3B26">
            <w:pPr>
              <w:pStyle w:val="TableRow"/>
            </w:pPr>
            <w:r>
              <w:rPr>
                <w:rFonts w:hint="eastAsia"/>
                <w:lang w:eastAsia="ko-KR"/>
              </w:rPr>
              <w:t>A</w:t>
            </w:r>
          </w:p>
        </w:tc>
        <w:tc>
          <w:tcPr>
            <w:tcW w:w="1134" w:type="dxa"/>
          </w:tcPr>
          <w:p w:rsidR="00986D2C" w:rsidRPr="000A3FE6" w:rsidRDefault="00986D2C" w:rsidP="00BD3B26">
            <w:pPr>
              <w:pStyle w:val="TableRow"/>
            </w:pPr>
            <w:r>
              <w:rPr>
                <w:rFonts w:hint="eastAsia"/>
                <w:lang w:eastAsia="ko-KR"/>
              </w:rPr>
              <w:t>Boolean</w:t>
            </w:r>
          </w:p>
        </w:tc>
        <w:tc>
          <w:tcPr>
            <w:tcW w:w="5674" w:type="dxa"/>
          </w:tcPr>
          <w:p w:rsidR="00986D2C" w:rsidRDefault="00986D2C" w:rsidP="00BD3B26">
            <w:pPr>
              <w:pStyle w:val="TableRow"/>
              <w:rPr>
                <w:lang w:eastAsia="ko-KR"/>
              </w:rPr>
            </w:pPr>
            <w:r>
              <w:rPr>
                <w:rFonts w:hint="eastAsia"/>
                <w:lang w:eastAsia="ko-KR"/>
              </w:rPr>
              <w:t xml:space="preserve"> If this PN is temporary PN, this is </w:t>
            </w:r>
            <w:r>
              <w:rPr>
                <w:lang w:eastAsia="ko-KR"/>
              </w:rPr>
              <w:t>“</w:t>
            </w:r>
            <w:r>
              <w:rPr>
                <w:rFonts w:hint="eastAsia"/>
                <w:lang w:eastAsia="ko-KR"/>
              </w:rPr>
              <w:t>TRUE</w:t>
            </w:r>
            <w:r>
              <w:rPr>
                <w:lang w:eastAsia="ko-KR"/>
              </w:rPr>
              <w:t>”</w:t>
            </w:r>
            <w:r>
              <w:rPr>
                <w:rFonts w:hint="eastAsia"/>
                <w:lang w:eastAsia="ko-KR"/>
              </w:rPr>
              <w:t>. If the physical connection between PNGW and all of PNEs is broken, this PN should be released automatically.</w:t>
            </w:r>
          </w:p>
          <w:p w:rsidR="00986D2C" w:rsidRDefault="00986D2C" w:rsidP="00BD3B26">
            <w:pPr>
              <w:pStyle w:val="TableRow"/>
              <w:rPr>
                <w:lang w:eastAsia="ko-KR"/>
              </w:rPr>
            </w:pPr>
            <w:r>
              <w:rPr>
                <w:rFonts w:hint="eastAsia"/>
                <w:lang w:eastAsia="ko-KR"/>
              </w:rPr>
              <w:t xml:space="preserve">If this PN is sustained PN, this TempPN attribute is empty or </w:t>
            </w:r>
            <w:r>
              <w:rPr>
                <w:lang w:eastAsia="ko-KR"/>
              </w:rPr>
              <w:t>“</w:t>
            </w:r>
            <w:r>
              <w:rPr>
                <w:rFonts w:hint="eastAsia"/>
                <w:lang w:eastAsia="ko-KR"/>
              </w:rPr>
              <w:t>FALSE</w:t>
            </w:r>
            <w:r>
              <w:rPr>
                <w:lang w:eastAsia="ko-KR"/>
              </w:rPr>
              <w:t>”</w:t>
            </w:r>
            <w:r>
              <w:rPr>
                <w:rFonts w:hint="eastAsia"/>
                <w:lang w:eastAsia="ko-KR"/>
              </w:rPr>
              <w:t>.</w:t>
            </w:r>
          </w:p>
          <w:p w:rsidR="00986D2C" w:rsidRPr="000A3FE6" w:rsidRDefault="00986D2C" w:rsidP="00BD3B26">
            <w:pPr>
              <w:pStyle w:val="TableRow"/>
            </w:pPr>
          </w:p>
        </w:tc>
      </w:tr>
      <w:tr w:rsidR="00986D2C" w:rsidRPr="001F3265" w:rsidTr="00BD3B26">
        <w:trPr>
          <w:jc w:val="center"/>
        </w:trPr>
        <w:tc>
          <w:tcPr>
            <w:tcW w:w="1440" w:type="dxa"/>
          </w:tcPr>
          <w:p w:rsidR="00986D2C" w:rsidRDefault="00986D2C" w:rsidP="00BD3B26">
            <w:pPr>
              <w:pStyle w:val="TableRow"/>
              <w:rPr>
                <w:lang w:eastAsia="ko-KR"/>
              </w:rPr>
            </w:pPr>
            <w:r w:rsidRPr="00B67CF8">
              <w:rPr>
                <w:rFonts w:hint="eastAsia"/>
                <w:lang w:eastAsia="ko-KR"/>
              </w:rPr>
              <w:t>Sharing</w:t>
            </w:r>
          </w:p>
        </w:tc>
        <w:tc>
          <w:tcPr>
            <w:tcW w:w="1101" w:type="dxa"/>
          </w:tcPr>
          <w:p w:rsidR="00986D2C" w:rsidRDefault="00986D2C" w:rsidP="00BD3B26">
            <w:pPr>
              <w:pStyle w:val="TableRow"/>
              <w:rPr>
                <w:lang w:eastAsia="ko-KR"/>
              </w:rPr>
            </w:pPr>
            <w:r w:rsidRPr="00B67CF8">
              <w:rPr>
                <w:rFonts w:hint="eastAsia"/>
                <w:lang w:eastAsia="ko-KR"/>
              </w:rPr>
              <w:t>0..1</w:t>
            </w:r>
          </w:p>
        </w:tc>
        <w:tc>
          <w:tcPr>
            <w:tcW w:w="425" w:type="dxa"/>
          </w:tcPr>
          <w:p w:rsidR="00986D2C" w:rsidRDefault="00986D2C" w:rsidP="00BD3B26">
            <w:pPr>
              <w:pStyle w:val="TableRow"/>
              <w:rPr>
                <w:lang w:eastAsia="ko-KR"/>
              </w:rPr>
            </w:pPr>
            <w:r w:rsidRPr="00B67CF8">
              <w:rPr>
                <w:rFonts w:hint="eastAsia"/>
                <w:lang w:eastAsia="ko-KR"/>
              </w:rPr>
              <w:t>A</w:t>
            </w:r>
          </w:p>
        </w:tc>
        <w:tc>
          <w:tcPr>
            <w:tcW w:w="1134" w:type="dxa"/>
          </w:tcPr>
          <w:p w:rsidR="00986D2C" w:rsidRDefault="00986D2C" w:rsidP="00BD3B26">
            <w:pPr>
              <w:pStyle w:val="TableRow"/>
              <w:rPr>
                <w:lang w:eastAsia="ko-KR"/>
              </w:rPr>
            </w:pPr>
            <w:r w:rsidRPr="00B67CF8">
              <w:rPr>
                <w:rFonts w:hint="eastAsia"/>
                <w:lang w:eastAsia="ko-KR"/>
              </w:rPr>
              <w:t>Integer</w:t>
            </w:r>
          </w:p>
        </w:tc>
        <w:tc>
          <w:tcPr>
            <w:tcW w:w="5674" w:type="dxa"/>
          </w:tcPr>
          <w:p w:rsidR="00986D2C" w:rsidRPr="00B67CF8" w:rsidRDefault="00986D2C" w:rsidP="00BD3B26">
            <w:pPr>
              <w:pStyle w:val="TableRow"/>
              <w:rPr>
                <w:lang w:eastAsia="ko-KR"/>
              </w:rPr>
            </w:pPr>
            <w:r w:rsidRPr="00B67CF8">
              <w:rPr>
                <w:rFonts w:hint="eastAsia"/>
                <w:lang w:eastAsia="ko-KR"/>
              </w:rPr>
              <w:t>The level of PN Inventory in PNE side</w:t>
            </w:r>
          </w:p>
          <w:p w:rsidR="00986D2C" w:rsidRPr="00B67CF8" w:rsidRDefault="00986D2C" w:rsidP="00BD3B26">
            <w:pPr>
              <w:pStyle w:val="TableRow"/>
              <w:rPr>
                <w:lang w:eastAsia="ko-KR"/>
              </w:rPr>
            </w:pPr>
          </w:p>
          <w:p w:rsidR="00986D2C" w:rsidRDefault="00986D2C" w:rsidP="00BD3B26">
            <w:pPr>
              <w:pStyle w:val="TableRow"/>
              <w:rPr>
                <w:lang w:eastAsia="ko-KR"/>
              </w:rPr>
            </w:pPr>
            <w:r>
              <w:rPr>
                <w:rFonts w:hint="eastAsia"/>
                <w:lang w:eastAsia="ko-KR"/>
              </w:rPr>
              <w:t xml:space="preserve">1 </w:t>
            </w:r>
            <w:r>
              <w:rPr>
                <w:lang w:eastAsia="ko-KR"/>
              </w:rPr>
              <w:t>–</w:t>
            </w:r>
            <w:r>
              <w:rPr>
                <w:rFonts w:hint="eastAsia"/>
                <w:lang w:eastAsia="ko-KR"/>
              </w:rPr>
              <w:t xml:space="preserve"> Shared, </w:t>
            </w:r>
            <w:r>
              <w:rPr>
                <w:lang w:eastAsia="ko-KR"/>
              </w:rPr>
              <w:t xml:space="preserve">PN GW </w:t>
            </w:r>
            <w:r>
              <w:rPr>
                <w:rFonts w:hint="eastAsia"/>
                <w:lang w:eastAsia="ko-KR"/>
              </w:rPr>
              <w:t>Info and PNE</w:t>
            </w:r>
            <w:r>
              <w:rPr>
                <w:lang w:eastAsia="ko-KR"/>
              </w:rPr>
              <w:t xml:space="preserve"> Info </w:t>
            </w:r>
            <w:r>
              <w:rPr>
                <w:rFonts w:hint="eastAsia"/>
                <w:lang w:eastAsia="ko-KR"/>
              </w:rPr>
              <w:t>are shared in PNE</w:t>
            </w:r>
          </w:p>
          <w:p w:rsidR="00986D2C" w:rsidRDefault="00986D2C" w:rsidP="00BD3B26">
            <w:pPr>
              <w:pStyle w:val="TableRow"/>
              <w:rPr>
                <w:lang w:eastAsia="ko-KR"/>
              </w:rPr>
            </w:pPr>
            <w:r>
              <w:rPr>
                <w:rFonts w:hint="eastAsia"/>
                <w:lang w:eastAsia="ko-KR"/>
              </w:rPr>
              <w:t xml:space="preserve">2 </w:t>
            </w:r>
            <w:r>
              <w:rPr>
                <w:lang w:eastAsia="ko-KR"/>
              </w:rPr>
              <w:t>–</w:t>
            </w:r>
            <w:r>
              <w:rPr>
                <w:rFonts w:hint="eastAsia"/>
                <w:lang w:eastAsia="ko-KR"/>
              </w:rPr>
              <w:t xml:space="preserve"> Protected, PN GW Info only in PNE, default</w:t>
            </w:r>
          </w:p>
        </w:tc>
      </w:tr>
      <w:tr w:rsidR="00986D2C" w:rsidRPr="001F3265" w:rsidTr="00BD3B26">
        <w:trPr>
          <w:jc w:val="center"/>
        </w:trPr>
        <w:tc>
          <w:tcPr>
            <w:tcW w:w="1440" w:type="dxa"/>
          </w:tcPr>
          <w:p w:rsidR="00986D2C" w:rsidRPr="00B67CF8" w:rsidRDefault="00986D2C" w:rsidP="00BD3B26">
            <w:pPr>
              <w:pStyle w:val="TableRow"/>
              <w:rPr>
                <w:lang w:eastAsia="ko-KR"/>
              </w:rPr>
            </w:pPr>
            <w:r>
              <w:rPr>
                <w:rFonts w:hint="eastAsia"/>
                <w:lang w:eastAsia="ko-KR"/>
              </w:rPr>
              <w:t>PNEInfo</w:t>
            </w:r>
          </w:p>
        </w:tc>
        <w:tc>
          <w:tcPr>
            <w:tcW w:w="1101" w:type="dxa"/>
          </w:tcPr>
          <w:p w:rsidR="00986D2C" w:rsidRPr="00B67CF8" w:rsidRDefault="00986D2C" w:rsidP="00BD3B26">
            <w:pPr>
              <w:pStyle w:val="TableRow"/>
              <w:rPr>
                <w:lang w:eastAsia="ko-KR"/>
              </w:rPr>
            </w:pPr>
            <w:r>
              <w:rPr>
                <w:rFonts w:hint="eastAsia"/>
                <w:lang w:eastAsia="ko-KR"/>
              </w:rPr>
              <w:t>1..n</w:t>
            </w:r>
          </w:p>
        </w:tc>
        <w:tc>
          <w:tcPr>
            <w:tcW w:w="425" w:type="dxa"/>
          </w:tcPr>
          <w:p w:rsidR="00986D2C" w:rsidRPr="00B67CF8" w:rsidRDefault="00986D2C" w:rsidP="00BD3B26">
            <w:pPr>
              <w:pStyle w:val="TableRow"/>
              <w:rPr>
                <w:lang w:eastAsia="ko-KR"/>
              </w:rPr>
            </w:pPr>
            <w:r>
              <w:rPr>
                <w:rFonts w:hint="eastAsia"/>
                <w:lang w:eastAsia="ko-KR"/>
              </w:rPr>
              <w:t>E</w:t>
            </w:r>
          </w:p>
        </w:tc>
        <w:tc>
          <w:tcPr>
            <w:tcW w:w="1134" w:type="dxa"/>
          </w:tcPr>
          <w:p w:rsidR="00986D2C" w:rsidRPr="00B67CF8" w:rsidRDefault="00986D2C" w:rsidP="00BD3B26">
            <w:pPr>
              <w:pStyle w:val="TableRow"/>
              <w:rPr>
                <w:lang w:eastAsia="ko-KR"/>
              </w:rPr>
            </w:pPr>
          </w:p>
        </w:tc>
        <w:tc>
          <w:tcPr>
            <w:tcW w:w="5674" w:type="dxa"/>
          </w:tcPr>
          <w:p w:rsidR="00986D2C" w:rsidRPr="00E57F7B" w:rsidRDefault="00986D2C" w:rsidP="00BD3B26">
            <w:pPr>
              <w:pStyle w:val="TableRow"/>
            </w:pPr>
            <w:r w:rsidRPr="00E57F7B">
              <w:rPr>
                <w:rFonts w:hint="eastAsia"/>
              </w:rPr>
              <w:t>The member PNEs of PN.</w:t>
            </w:r>
          </w:p>
          <w:p w:rsidR="00986D2C" w:rsidRPr="00E57F7B" w:rsidRDefault="00986D2C" w:rsidP="00BD3B26">
            <w:pPr>
              <w:pStyle w:val="TableRow"/>
            </w:pPr>
          </w:p>
          <w:p w:rsidR="00986D2C" w:rsidRPr="00E57F7B" w:rsidRDefault="00986D2C" w:rsidP="00BD3B26">
            <w:pPr>
              <w:pStyle w:val="TableRow"/>
            </w:pPr>
            <w:r w:rsidRPr="00E57F7B">
              <w:rPr>
                <w:rFonts w:hint="eastAsia"/>
              </w:rPr>
              <w:t>Its sub attributes are</w:t>
            </w:r>
          </w:p>
          <w:p w:rsidR="00986D2C" w:rsidRDefault="00986D2C" w:rsidP="00666888">
            <w:pPr>
              <w:pStyle w:val="Bullet"/>
              <w:tabs>
                <w:tab w:val="clear" w:pos="720"/>
              </w:tabs>
              <w:spacing w:after="60"/>
              <w:ind w:left="630" w:hanging="270"/>
              <w:rPr>
                <w:lang w:eastAsia="ko-KR"/>
              </w:rPr>
            </w:pPr>
            <w:r>
              <w:rPr>
                <w:rFonts w:hint="eastAsia"/>
                <w:lang w:eastAsia="ko-KR"/>
              </w:rPr>
              <w:t>PNEID</w:t>
            </w:r>
          </w:p>
          <w:p w:rsidR="00986D2C" w:rsidRPr="00F31A24" w:rsidRDefault="00986D2C" w:rsidP="00666888">
            <w:pPr>
              <w:pStyle w:val="Bullet"/>
              <w:tabs>
                <w:tab w:val="clear" w:pos="720"/>
              </w:tabs>
              <w:spacing w:after="60"/>
              <w:ind w:left="630" w:hanging="270"/>
              <w:rPr>
                <w:ins w:id="156" w:author="wisdom" w:date="2011-02-10T15:29:00Z"/>
                <w:rFonts w:hint="eastAsia"/>
                <w:lang w:eastAsia="ko-KR"/>
                <w:rPrChange w:id="157" w:author="wisdom" w:date="2011-02-10T15:29:00Z">
                  <w:rPr>
                    <w:ins w:id="158" w:author="wisdom" w:date="2011-02-10T15:29:00Z"/>
                    <w:rFonts w:eastAsiaTheme="minorEastAsia" w:hint="eastAsia"/>
                    <w:lang w:eastAsia="ko-KR"/>
                  </w:rPr>
                </w:rPrChange>
              </w:rPr>
            </w:pPr>
            <w:r>
              <w:rPr>
                <w:rFonts w:hint="eastAsia"/>
                <w:lang w:eastAsia="ko-KR"/>
              </w:rPr>
              <w:t>PNEName</w:t>
            </w:r>
          </w:p>
          <w:p w:rsidR="00F31A24" w:rsidRDefault="00F31A24" w:rsidP="00666888">
            <w:pPr>
              <w:pStyle w:val="Bullet"/>
              <w:tabs>
                <w:tab w:val="clear" w:pos="720"/>
              </w:tabs>
              <w:spacing w:after="60"/>
              <w:ind w:left="630" w:hanging="270"/>
              <w:rPr>
                <w:lang w:eastAsia="ko-KR"/>
              </w:rPr>
            </w:pPr>
            <w:ins w:id="159" w:author="wisdom" w:date="2011-02-10T15:29:00Z">
              <w:r>
                <w:rPr>
                  <w:rFonts w:eastAsiaTheme="minorEastAsia" w:hint="eastAsia"/>
                  <w:lang w:eastAsia="ko-KR"/>
                </w:rPr>
                <w:lastRenderedPageBreak/>
                <w:t>Mode</w:t>
              </w:r>
            </w:ins>
          </w:p>
          <w:p w:rsidR="00986D2C" w:rsidRPr="00E57F7B" w:rsidDel="00F31A24" w:rsidRDefault="00986D2C" w:rsidP="00BD3B26">
            <w:pPr>
              <w:pStyle w:val="TableRow"/>
              <w:rPr>
                <w:del w:id="160" w:author="wisdom" w:date="2011-02-10T15:29:00Z"/>
              </w:rPr>
            </w:pPr>
            <w:del w:id="161" w:author="wisdom" w:date="2011-02-10T15:29:00Z">
              <w:r w:rsidRPr="00E57F7B" w:rsidDel="00F31A24">
                <w:rPr>
                  <w:rFonts w:hint="eastAsia"/>
                </w:rPr>
                <w:delText>Its sub element is</w:delText>
              </w:r>
            </w:del>
          </w:p>
          <w:p w:rsidR="00986D2C" w:rsidRPr="00F31A24" w:rsidDel="00F31A24" w:rsidRDefault="00986D2C" w:rsidP="00666888">
            <w:pPr>
              <w:pStyle w:val="Bullet"/>
              <w:tabs>
                <w:tab w:val="clear" w:pos="720"/>
              </w:tabs>
              <w:spacing w:after="60"/>
              <w:ind w:left="630" w:hanging="270"/>
              <w:rPr>
                <w:del w:id="162" w:author="wisdom" w:date="2011-02-10T15:30:00Z"/>
                <w:rFonts w:hint="eastAsia"/>
              </w:rPr>
            </w:pPr>
            <w:del w:id="163" w:author="wisdom" w:date="2011-02-10T15:29:00Z">
              <w:r w:rsidRPr="00E57F7B" w:rsidDel="00F31A24">
                <w:rPr>
                  <w:rFonts w:hint="eastAsia"/>
                </w:rPr>
                <w:delText>DeviceInfo</w:delText>
              </w:r>
            </w:del>
          </w:p>
          <w:p w:rsidR="00F31A24" w:rsidRPr="00E57F7B" w:rsidRDefault="00F31A24" w:rsidP="00F31A24">
            <w:pPr>
              <w:pStyle w:val="Bullet"/>
              <w:numPr>
                <w:ilvl w:val="0"/>
                <w:numId w:val="0"/>
              </w:numPr>
              <w:spacing w:after="60"/>
            </w:pPr>
          </w:p>
        </w:tc>
      </w:tr>
      <w:tr w:rsidR="00986D2C" w:rsidRPr="001F3265" w:rsidTr="00BD3B26">
        <w:trPr>
          <w:jc w:val="center"/>
        </w:trPr>
        <w:tc>
          <w:tcPr>
            <w:tcW w:w="1440" w:type="dxa"/>
          </w:tcPr>
          <w:p w:rsidR="00986D2C" w:rsidRDefault="00986D2C" w:rsidP="00BD3B26">
            <w:pPr>
              <w:pStyle w:val="TableRow"/>
              <w:rPr>
                <w:lang w:eastAsia="ko-KR"/>
              </w:rPr>
            </w:pPr>
            <w:r>
              <w:rPr>
                <w:rFonts w:hint="eastAsia"/>
                <w:lang w:eastAsia="ko-KR"/>
              </w:rPr>
              <w:lastRenderedPageBreak/>
              <w:t>PNEID</w:t>
            </w:r>
          </w:p>
        </w:tc>
        <w:tc>
          <w:tcPr>
            <w:tcW w:w="1101" w:type="dxa"/>
          </w:tcPr>
          <w:p w:rsidR="00986D2C" w:rsidRDefault="00986D2C" w:rsidP="00BD3B26">
            <w:pPr>
              <w:pStyle w:val="TableRow"/>
              <w:rPr>
                <w:lang w:eastAsia="ko-KR"/>
              </w:rPr>
            </w:pPr>
            <w:r>
              <w:rPr>
                <w:rFonts w:hint="eastAsia"/>
                <w:lang w:eastAsia="ko-KR"/>
              </w:rPr>
              <w:t>1</w:t>
            </w:r>
          </w:p>
        </w:tc>
        <w:tc>
          <w:tcPr>
            <w:tcW w:w="425" w:type="dxa"/>
          </w:tcPr>
          <w:p w:rsidR="00986D2C" w:rsidRDefault="00986D2C" w:rsidP="00BD3B26">
            <w:pPr>
              <w:pStyle w:val="TableRow"/>
              <w:rPr>
                <w:lang w:eastAsia="ko-KR"/>
              </w:rPr>
            </w:pPr>
            <w:r>
              <w:rPr>
                <w:rFonts w:hint="eastAsia"/>
                <w:lang w:eastAsia="ko-KR"/>
              </w:rPr>
              <w:t>A</w:t>
            </w:r>
          </w:p>
        </w:tc>
        <w:tc>
          <w:tcPr>
            <w:tcW w:w="1134" w:type="dxa"/>
          </w:tcPr>
          <w:p w:rsidR="00986D2C" w:rsidRPr="00B67CF8" w:rsidRDefault="00986D2C" w:rsidP="00BD3B26">
            <w:pPr>
              <w:pStyle w:val="TableRow"/>
              <w:rPr>
                <w:lang w:eastAsia="ko-KR"/>
              </w:rPr>
            </w:pPr>
            <w:r>
              <w:rPr>
                <w:rFonts w:hint="eastAsia"/>
                <w:lang w:eastAsia="ko-KR"/>
              </w:rPr>
              <w:t>String</w:t>
            </w:r>
          </w:p>
        </w:tc>
        <w:tc>
          <w:tcPr>
            <w:tcW w:w="5674" w:type="dxa"/>
          </w:tcPr>
          <w:p w:rsidR="00986D2C" w:rsidRDefault="00986D2C" w:rsidP="00BD3B26">
            <w:pPr>
              <w:pStyle w:val="TableRow"/>
              <w:rPr>
                <w:lang w:eastAsia="ko-KR"/>
              </w:rPr>
            </w:pPr>
            <w:r>
              <w:rPr>
                <w:rFonts w:hint="eastAsia"/>
                <w:lang w:eastAsia="ko-KR"/>
              </w:rPr>
              <w:t>PNE Identification</w:t>
            </w:r>
          </w:p>
        </w:tc>
      </w:tr>
      <w:tr w:rsidR="00986D2C" w:rsidRPr="001F3265" w:rsidTr="00BD3B26">
        <w:trPr>
          <w:jc w:val="center"/>
        </w:trPr>
        <w:tc>
          <w:tcPr>
            <w:tcW w:w="1440" w:type="dxa"/>
          </w:tcPr>
          <w:p w:rsidR="00986D2C" w:rsidRDefault="00986D2C" w:rsidP="00BD3B26">
            <w:pPr>
              <w:pStyle w:val="TableRow"/>
              <w:rPr>
                <w:lang w:eastAsia="ko-KR"/>
              </w:rPr>
            </w:pPr>
            <w:r>
              <w:rPr>
                <w:rFonts w:hint="eastAsia"/>
                <w:lang w:eastAsia="ko-KR"/>
              </w:rPr>
              <w:t>PNEName</w:t>
            </w:r>
          </w:p>
        </w:tc>
        <w:tc>
          <w:tcPr>
            <w:tcW w:w="1101" w:type="dxa"/>
          </w:tcPr>
          <w:p w:rsidR="00986D2C" w:rsidRDefault="00986D2C" w:rsidP="00BD3B26">
            <w:pPr>
              <w:pStyle w:val="TableRow"/>
              <w:rPr>
                <w:lang w:eastAsia="ko-KR"/>
              </w:rPr>
            </w:pPr>
            <w:r>
              <w:rPr>
                <w:rFonts w:hint="eastAsia"/>
                <w:lang w:eastAsia="ko-KR"/>
              </w:rPr>
              <w:t>0..1</w:t>
            </w:r>
          </w:p>
        </w:tc>
        <w:tc>
          <w:tcPr>
            <w:tcW w:w="425" w:type="dxa"/>
          </w:tcPr>
          <w:p w:rsidR="00986D2C" w:rsidRDefault="00986D2C" w:rsidP="00BD3B26">
            <w:pPr>
              <w:pStyle w:val="TableRow"/>
              <w:rPr>
                <w:lang w:eastAsia="ko-KR"/>
              </w:rPr>
            </w:pPr>
            <w:r>
              <w:rPr>
                <w:rFonts w:hint="eastAsia"/>
                <w:lang w:eastAsia="ko-KR"/>
              </w:rPr>
              <w:t>A</w:t>
            </w:r>
          </w:p>
        </w:tc>
        <w:tc>
          <w:tcPr>
            <w:tcW w:w="1134" w:type="dxa"/>
          </w:tcPr>
          <w:p w:rsidR="00986D2C" w:rsidRDefault="00986D2C" w:rsidP="00BD3B26">
            <w:pPr>
              <w:pStyle w:val="TableRow"/>
              <w:rPr>
                <w:lang w:eastAsia="ko-KR"/>
              </w:rPr>
            </w:pPr>
            <w:r>
              <w:rPr>
                <w:rFonts w:hint="eastAsia"/>
                <w:lang w:eastAsia="ko-KR"/>
              </w:rPr>
              <w:t>String</w:t>
            </w:r>
          </w:p>
        </w:tc>
        <w:tc>
          <w:tcPr>
            <w:tcW w:w="5674" w:type="dxa"/>
          </w:tcPr>
          <w:p w:rsidR="00986D2C" w:rsidRDefault="00986D2C" w:rsidP="00BD3B26">
            <w:pPr>
              <w:pStyle w:val="TableRow"/>
              <w:rPr>
                <w:lang w:eastAsia="ko-KR"/>
              </w:rPr>
            </w:pPr>
            <w:r>
              <w:rPr>
                <w:rFonts w:hint="eastAsia"/>
                <w:lang w:eastAsia="ko-KR"/>
              </w:rPr>
              <w:t>PNE Name (e.g. mp3 player, assigned nickname)</w:t>
            </w:r>
          </w:p>
        </w:tc>
      </w:tr>
      <w:tr w:rsidR="00986D2C" w:rsidRPr="001F3265" w:rsidDel="008950C8" w:rsidTr="00BD3B26">
        <w:trPr>
          <w:jc w:val="center"/>
          <w:del w:id="164" w:author="wisdom" w:date="2011-02-10T15:30:00Z"/>
        </w:trPr>
        <w:tc>
          <w:tcPr>
            <w:tcW w:w="1440" w:type="dxa"/>
          </w:tcPr>
          <w:p w:rsidR="00986D2C" w:rsidDel="008950C8" w:rsidRDefault="00986D2C" w:rsidP="00BD3B26">
            <w:pPr>
              <w:pStyle w:val="TableRow"/>
              <w:rPr>
                <w:del w:id="165" w:author="wisdom" w:date="2011-02-10T15:30:00Z"/>
                <w:lang w:eastAsia="ko-KR"/>
              </w:rPr>
            </w:pPr>
            <w:del w:id="166" w:author="wisdom" w:date="2011-02-10T15:30:00Z">
              <w:r w:rsidDel="008950C8">
                <w:rPr>
                  <w:rFonts w:hint="eastAsia"/>
                  <w:lang w:eastAsia="ko-KR"/>
                </w:rPr>
                <w:delText>DeviceInfo</w:delText>
              </w:r>
            </w:del>
          </w:p>
        </w:tc>
        <w:tc>
          <w:tcPr>
            <w:tcW w:w="1101" w:type="dxa"/>
          </w:tcPr>
          <w:p w:rsidR="00986D2C" w:rsidDel="008950C8" w:rsidRDefault="00986D2C" w:rsidP="00BD3B26">
            <w:pPr>
              <w:pStyle w:val="TableRow"/>
              <w:rPr>
                <w:del w:id="167" w:author="wisdom" w:date="2011-02-10T15:30:00Z"/>
                <w:lang w:eastAsia="ko-KR"/>
              </w:rPr>
            </w:pPr>
            <w:del w:id="168" w:author="wisdom" w:date="2011-02-10T15:30:00Z">
              <w:r w:rsidDel="008950C8">
                <w:rPr>
                  <w:rFonts w:hint="eastAsia"/>
                  <w:lang w:eastAsia="ko-KR"/>
                </w:rPr>
                <w:delText>1</w:delText>
              </w:r>
            </w:del>
          </w:p>
        </w:tc>
        <w:tc>
          <w:tcPr>
            <w:tcW w:w="425" w:type="dxa"/>
          </w:tcPr>
          <w:p w:rsidR="00986D2C" w:rsidDel="008950C8" w:rsidRDefault="00986D2C" w:rsidP="00BD3B26">
            <w:pPr>
              <w:pStyle w:val="TableRow"/>
              <w:rPr>
                <w:del w:id="169" w:author="wisdom" w:date="2011-02-10T15:30:00Z"/>
                <w:lang w:eastAsia="ko-KR"/>
              </w:rPr>
            </w:pPr>
            <w:del w:id="170" w:author="wisdom" w:date="2011-02-10T15:30:00Z">
              <w:r w:rsidDel="008950C8">
                <w:rPr>
                  <w:rFonts w:hint="eastAsia"/>
                  <w:lang w:eastAsia="ko-KR"/>
                </w:rPr>
                <w:delText>E</w:delText>
              </w:r>
            </w:del>
          </w:p>
        </w:tc>
        <w:tc>
          <w:tcPr>
            <w:tcW w:w="1134" w:type="dxa"/>
          </w:tcPr>
          <w:p w:rsidR="00986D2C" w:rsidDel="008950C8" w:rsidRDefault="00986D2C" w:rsidP="00BD3B26">
            <w:pPr>
              <w:pStyle w:val="TableRow"/>
              <w:rPr>
                <w:del w:id="171" w:author="wisdom" w:date="2011-02-10T15:30:00Z"/>
                <w:lang w:eastAsia="ko-KR"/>
              </w:rPr>
            </w:pPr>
          </w:p>
        </w:tc>
        <w:tc>
          <w:tcPr>
            <w:tcW w:w="5674" w:type="dxa"/>
          </w:tcPr>
          <w:p w:rsidR="00986D2C" w:rsidDel="008950C8" w:rsidRDefault="00986D2C" w:rsidP="00BD3B26">
            <w:pPr>
              <w:pStyle w:val="TableRow"/>
              <w:rPr>
                <w:del w:id="172" w:author="wisdom" w:date="2011-02-10T15:30:00Z"/>
                <w:lang w:eastAsia="ko-KR"/>
              </w:rPr>
            </w:pPr>
            <w:del w:id="173" w:author="wisdom" w:date="2011-02-10T15:30:00Z">
              <w:r w:rsidDel="008950C8">
                <w:rPr>
                  <w:rFonts w:hint="eastAsia"/>
                  <w:lang w:eastAsia="ko-KR"/>
                </w:rPr>
                <w:delText>Device information</w:delText>
              </w:r>
            </w:del>
          </w:p>
          <w:p w:rsidR="00986D2C" w:rsidDel="008950C8" w:rsidRDefault="00986D2C" w:rsidP="00BD3B26">
            <w:pPr>
              <w:pStyle w:val="TableRow"/>
              <w:rPr>
                <w:del w:id="174" w:author="wisdom" w:date="2011-02-10T15:30:00Z"/>
                <w:lang w:eastAsia="ko-KR"/>
              </w:rPr>
            </w:pPr>
          </w:p>
          <w:p w:rsidR="00986D2C" w:rsidDel="008950C8" w:rsidRDefault="00986D2C" w:rsidP="00BD3B26">
            <w:pPr>
              <w:pStyle w:val="TableRow"/>
              <w:rPr>
                <w:del w:id="175" w:author="wisdom" w:date="2011-02-10T15:30:00Z"/>
                <w:lang w:eastAsia="ko-KR"/>
              </w:rPr>
            </w:pPr>
            <w:del w:id="176" w:author="wisdom" w:date="2011-02-10T15:30:00Z">
              <w:r w:rsidDel="008950C8">
                <w:rPr>
                  <w:rFonts w:hint="eastAsia"/>
                  <w:lang w:eastAsia="ko-KR"/>
                </w:rPr>
                <w:delText>Its sub attribute is</w:delText>
              </w:r>
            </w:del>
          </w:p>
          <w:p w:rsidR="00986D2C" w:rsidDel="008950C8" w:rsidRDefault="00986D2C" w:rsidP="00666888">
            <w:pPr>
              <w:pStyle w:val="Bullet"/>
              <w:tabs>
                <w:tab w:val="clear" w:pos="720"/>
              </w:tabs>
              <w:spacing w:after="60"/>
              <w:ind w:left="630" w:hanging="270"/>
              <w:rPr>
                <w:del w:id="177" w:author="wisdom" w:date="2011-02-10T15:30:00Z"/>
                <w:lang w:eastAsia="ko-KR"/>
              </w:rPr>
            </w:pPr>
            <w:del w:id="178" w:author="wisdom" w:date="2011-02-10T15:30:00Z">
              <w:r w:rsidDel="008950C8">
                <w:rPr>
                  <w:rFonts w:hint="eastAsia"/>
                  <w:lang w:eastAsia="ko-KR"/>
                </w:rPr>
                <w:delText>Mode</w:delText>
              </w:r>
            </w:del>
          </w:p>
        </w:tc>
      </w:tr>
      <w:tr w:rsidR="00986D2C" w:rsidRPr="001F3265" w:rsidTr="00BD3B26">
        <w:trPr>
          <w:jc w:val="center"/>
        </w:trPr>
        <w:tc>
          <w:tcPr>
            <w:tcW w:w="1440" w:type="dxa"/>
          </w:tcPr>
          <w:p w:rsidR="00986D2C" w:rsidRDefault="00986D2C" w:rsidP="00BD3B26">
            <w:pPr>
              <w:pStyle w:val="TableRow"/>
              <w:rPr>
                <w:lang w:eastAsia="ko-KR"/>
              </w:rPr>
            </w:pPr>
            <w:r>
              <w:rPr>
                <w:rFonts w:hint="eastAsia"/>
                <w:lang w:eastAsia="ko-KR"/>
              </w:rPr>
              <w:t>Mode</w:t>
            </w:r>
          </w:p>
        </w:tc>
        <w:tc>
          <w:tcPr>
            <w:tcW w:w="1101" w:type="dxa"/>
          </w:tcPr>
          <w:p w:rsidR="00986D2C" w:rsidRDefault="00986D2C" w:rsidP="00BD3B26">
            <w:pPr>
              <w:pStyle w:val="TableRow"/>
              <w:rPr>
                <w:lang w:eastAsia="ko-KR"/>
              </w:rPr>
            </w:pPr>
            <w:r>
              <w:rPr>
                <w:rFonts w:hint="eastAsia"/>
                <w:lang w:eastAsia="ko-KR"/>
              </w:rPr>
              <w:t>1</w:t>
            </w:r>
          </w:p>
        </w:tc>
        <w:tc>
          <w:tcPr>
            <w:tcW w:w="425" w:type="dxa"/>
          </w:tcPr>
          <w:p w:rsidR="00986D2C" w:rsidRDefault="00986D2C" w:rsidP="00BD3B26">
            <w:pPr>
              <w:pStyle w:val="TableRow"/>
              <w:rPr>
                <w:lang w:eastAsia="ko-KR"/>
              </w:rPr>
            </w:pPr>
            <w:r>
              <w:rPr>
                <w:rFonts w:hint="eastAsia"/>
                <w:lang w:eastAsia="ko-KR"/>
              </w:rPr>
              <w:t>A</w:t>
            </w:r>
          </w:p>
        </w:tc>
        <w:tc>
          <w:tcPr>
            <w:tcW w:w="1134" w:type="dxa"/>
          </w:tcPr>
          <w:p w:rsidR="00986D2C" w:rsidRDefault="00986D2C" w:rsidP="00BD3B26">
            <w:pPr>
              <w:pStyle w:val="TableRow"/>
              <w:rPr>
                <w:lang w:eastAsia="ko-KR"/>
              </w:rPr>
            </w:pPr>
            <w:r>
              <w:rPr>
                <w:rFonts w:hint="eastAsia"/>
                <w:lang w:eastAsia="ko-KR"/>
              </w:rPr>
              <w:t>Integer</w:t>
            </w:r>
          </w:p>
        </w:tc>
        <w:tc>
          <w:tcPr>
            <w:tcW w:w="5674" w:type="dxa"/>
          </w:tcPr>
          <w:p w:rsidR="00986D2C" w:rsidRDefault="00986D2C" w:rsidP="00BD3B26">
            <w:pPr>
              <w:pStyle w:val="TableRow"/>
              <w:rPr>
                <w:lang w:eastAsia="ko-KR"/>
              </w:rPr>
            </w:pPr>
            <w:r>
              <w:rPr>
                <w:rFonts w:hint="eastAsia"/>
                <w:lang w:eastAsia="ko-KR"/>
              </w:rPr>
              <w:t>The mode of device</w:t>
            </w:r>
          </w:p>
          <w:p w:rsidR="00986D2C" w:rsidRDefault="00986D2C" w:rsidP="00BD3B26">
            <w:pPr>
              <w:pStyle w:val="TableRow"/>
              <w:rPr>
                <w:lang w:eastAsia="ko-KR"/>
              </w:rPr>
            </w:pPr>
            <w:r>
              <w:rPr>
                <w:rFonts w:hint="eastAsia"/>
                <w:lang w:eastAsia="ko-KR"/>
              </w:rPr>
              <w:t xml:space="preserve">1 </w:t>
            </w:r>
            <w:r>
              <w:rPr>
                <w:lang w:eastAsia="ko-KR"/>
              </w:rPr>
              <w:t>–</w:t>
            </w:r>
            <w:r>
              <w:rPr>
                <w:rFonts w:hint="eastAsia"/>
                <w:lang w:eastAsia="ko-KR"/>
              </w:rPr>
              <w:t xml:space="preserve"> PNE, If the mode of device is PNE, the value should be </w:t>
            </w:r>
            <w:r>
              <w:rPr>
                <w:lang w:eastAsia="ko-KR"/>
              </w:rPr>
              <w:t>“</w:t>
            </w:r>
            <w:r>
              <w:rPr>
                <w:rFonts w:hint="eastAsia"/>
                <w:lang w:eastAsia="ko-KR"/>
              </w:rPr>
              <w:t>PNE</w:t>
            </w:r>
            <w:r>
              <w:rPr>
                <w:lang w:eastAsia="ko-KR"/>
              </w:rPr>
              <w:t>”</w:t>
            </w:r>
            <w:r>
              <w:rPr>
                <w:rFonts w:hint="eastAsia"/>
                <w:lang w:eastAsia="ko-KR"/>
              </w:rPr>
              <w:t xml:space="preserve">. </w:t>
            </w:r>
          </w:p>
          <w:p w:rsidR="00986D2C" w:rsidRDefault="00986D2C" w:rsidP="00BD3B26">
            <w:pPr>
              <w:pStyle w:val="TableRow"/>
              <w:rPr>
                <w:lang w:eastAsia="ko-KR"/>
              </w:rPr>
            </w:pPr>
            <w:r>
              <w:rPr>
                <w:rFonts w:hint="eastAsia"/>
                <w:lang w:eastAsia="ko-KR"/>
              </w:rPr>
              <w:t xml:space="preserve">3 </w:t>
            </w:r>
            <w:r>
              <w:rPr>
                <w:lang w:eastAsia="ko-KR"/>
              </w:rPr>
              <w:t>–</w:t>
            </w:r>
            <w:r>
              <w:rPr>
                <w:rFonts w:hint="eastAsia"/>
                <w:lang w:eastAsia="ko-KR"/>
              </w:rPr>
              <w:t xml:space="preserve"> BOTH, If the mode of device is both of PNE and PN GW, the value should be </w:t>
            </w:r>
            <w:r>
              <w:rPr>
                <w:lang w:eastAsia="ko-KR"/>
              </w:rPr>
              <w:t>“</w:t>
            </w:r>
            <w:r>
              <w:rPr>
                <w:rFonts w:hint="eastAsia"/>
                <w:lang w:eastAsia="ko-KR"/>
              </w:rPr>
              <w:t>BOTH</w:t>
            </w:r>
            <w:r>
              <w:rPr>
                <w:lang w:eastAsia="ko-KR"/>
              </w:rPr>
              <w:t>”</w:t>
            </w:r>
            <w:r>
              <w:rPr>
                <w:rFonts w:hint="eastAsia"/>
                <w:lang w:eastAsia="ko-KR"/>
              </w:rPr>
              <w:t xml:space="preserve"> ( e.g. mobile phone )</w:t>
            </w:r>
          </w:p>
        </w:tc>
      </w:tr>
    </w:tbl>
    <w:p w:rsidR="00666888" w:rsidRPr="00AA07CE" w:rsidRDefault="00666888" w:rsidP="00666888">
      <w:pPr>
        <w:pStyle w:val="af"/>
      </w:pPr>
      <w:bookmarkStart w:id="179" w:name="_Toc283064175"/>
      <w:r w:rsidRPr="00AA07CE">
        <w:t xml:space="preserve">Table </w:t>
      </w:r>
      <w:fldSimple w:instr=" SEQ Table \* ARABIC ">
        <w:r>
          <w:rPr>
            <w:noProof/>
          </w:rPr>
          <w:t>12</w:t>
        </w:r>
      </w:fldSimple>
      <w:r w:rsidRPr="00AA07CE">
        <w:t xml:space="preserve"> Information elements in EntityDiscoveryRequest message</w:t>
      </w:r>
      <w:bookmarkEnd w:id="179"/>
    </w:p>
    <w:p w:rsidR="00666888" w:rsidRDefault="00666888" w:rsidP="00666888">
      <w:pPr>
        <w:pStyle w:val="3"/>
        <w:numPr>
          <w:ilvl w:val="2"/>
          <w:numId w:val="26"/>
        </w:numPr>
        <w:spacing w:before="120" w:after="80"/>
        <w:rPr>
          <w:lang w:eastAsia="ja-JP"/>
        </w:rPr>
      </w:pPr>
      <w:bookmarkStart w:id="180" w:name="_Toc283064086"/>
      <w:r w:rsidRPr="00EE0F92">
        <w:rPr>
          <w:lang w:eastAsia="ja-JP"/>
        </w:rPr>
        <w:t>CPNS Entity Discovery Response message</w:t>
      </w:r>
      <w:bookmarkEnd w:id="180"/>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666888" w:rsidTr="00BD3B26">
        <w:trPr>
          <w:jc w:val="center"/>
        </w:trPr>
        <w:tc>
          <w:tcPr>
            <w:tcW w:w="1440" w:type="dxa"/>
            <w:shd w:val="clear" w:color="auto" w:fill="C0C0C0"/>
          </w:tcPr>
          <w:p w:rsidR="00666888" w:rsidRDefault="00666888" w:rsidP="00BD3B26">
            <w:pPr>
              <w:pStyle w:val="TableHead"/>
            </w:pPr>
            <w:r>
              <w:t>Element</w:t>
            </w:r>
          </w:p>
        </w:tc>
        <w:tc>
          <w:tcPr>
            <w:tcW w:w="1101" w:type="dxa"/>
            <w:shd w:val="clear" w:color="auto" w:fill="C0C0C0"/>
          </w:tcPr>
          <w:p w:rsidR="00666888" w:rsidRDefault="00666888" w:rsidP="00BD3B26">
            <w:pPr>
              <w:pStyle w:val="TableHead"/>
            </w:pPr>
            <w:r>
              <w:rPr>
                <w:rFonts w:hint="eastAsia"/>
                <w:lang w:eastAsia="ko-KR"/>
              </w:rPr>
              <w:t>Cardinality</w:t>
            </w:r>
          </w:p>
        </w:tc>
        <w:tc>
          <w:tcPr>
            <w:tcW w:w="425" w:type="dxa"/>
            <w:shd w:val="clear" w:color="auto" w:fill="C0C0C0"/>
          </w:tcPr>
          <w:p w:rsidR="00666888" w:rsidRDefault="00666888" w:rsidP="00BD3B26">
            <w:pPr>
              <w:pStyle w:val="TableHead"/>
              <w:rPr>
                <w:lang w:eastAsia="ko-KR"/>
              </w:rPr>
            </w:pPr>
            <w:r>
              <w:rPr>
                <w:rFonts w:hint="eastAsia"/>
                <w:lang w:eastAsia="ko-KR"/>
              </w:rPr>
              <w:t>T</w:t>
            </w:r>
          </w:p>
        </w:tc>
        <w:tc>
          <w:tcPr>
            <w:tcW w:w="1134" w:type="dxa"/>
            <w:shd w:val="clear" w:color="auto" w:fill="C0C0C0"/>
          </w:tcPr>
          <w:p w:rsidR="00666888" w:rsidRDefault="00666888" w:rsidP="00BD3B26">
            <w:pPr>
              <w:pStyle w:val="TableHead"/>
            </w:pPr>
            <w:r>
              <w:rPr>
                <w:rFonts w:hint="eastAsia"/>
                <w:lang w:eastAsia="ko-KR"/>
              </w:rPr>
              <w:t xml:space="preserve">Data </w:t>
            </w:r>
            <w:r>
              <w:t>Type</w:t>
            </w:r>
          </w:p>
        </w:tc>
        <w:tc>
          <w:tcPr>
            <w:tcW w:w="5674" w:type="dxa"/>
            <w:shd w:val="clear" w:color="auto" w:fill="C0C0C0"/>
          </w:tcPr>
          <w:p w:rsidR="00666888" w:rsidRDefault="00666888" w:rsidP="00BD3B26">
            <w:pPr>
              <w:pStyle w:val="TableHead"/>
            </w:pPr>
            <w:r>
              <w:t>Description</w:t>
            </w:r>
          </w:p>
        </w:tc>
      </w:tr>
      <w:tr w:rsidR="00666888" w:rsidTr="00BD3B26">
        <w:trPr>
          <w:jc w:val="center"/>
        </w:trPr>
        <w:tc>
          <w:tcPr>
            <w:tcW w:w="1440" w:type="dxa"/>
          </w:tcPr>
          <w:p w:rsidR="00666888" w:rsidRPr="000A3FE6" w:rsidRDefault="00666888" w:rsidP="00BD3B26">
            <w:pPr>
              <w:pStyle w:val="TableRow"/>
            </w:pPr>
            <w:r w:rsidRPr="000A3FE6">
              <w:rPr>
                <w:rFonts w:hint="eastAsia"/>
              </w:rPr>
              <w:t>EntityDiscoveryResponse</w:t>
            </w:r>
          </w:p>
        </w:tc>
        <w:tc>
          <w:tcPr>
            <w:tcW w:w="1101" w:type="dxa"/>
          </w:tcPr>
          <w:p w:rsidR="00666888" w:rsidRPr="000A3FE6" w:rsidRDefault="00666888" w:rsidP="00BD3B26">
            <w:pPr>
              <w:pStyle w:val="TableRow"/>
            </w:pPr>
            <w:r w:rsidRPr="000A3FE6">
              <w:rPr>
                <w:rFonts w:hint="eastAsia"/>
              </w:rPr>
              <w:t>1</w:t>
            </w:r>
          </w:p>
        </w:tc>
        <w:tc>
          <w:tcPr>
            <w:tcW w:w="425" w:type="dxa"/>
          </w:tcPr>
          <w:p w:rsidR="00666888" w:rsidRPr="000A3FE6" w:rsidRDefault="00666888" w:rsidP="00BD3B26">
            <w:pPr>
              <w:pStyle w:val="TableRow"/>
            </w:pPr>
            <w:r w:rsidRPr="000A3FE6">
              <w:rPr>
                <w:rFonts w:hint="eastAsia"/>
              </w:rPr>
              <w:t>E</w:t>
            </w:r>
          </w:p>
        </w:tc>
        <w:tc>
          <w:tcPr>
            <w:tcW w:w="1134" w:type="dxa"/>
          </w:tcPr>
          <w:p w:rsidR="00666888" w:rsidRPr="000A3FE6" w:rsidRDefault="00666888" w:rsidP="00BD3B26">
            <w:pPr>
              <w:pStyle w:val="TableRow"/>
            </w:pPr>
          </w:p>
        </w:tc>
        <w:tc>
          <w:tcPr>
            <w:tcW w:w="5674" w:type="dxa"/>
          </w:tcPr>
          <w:p w:rsidR="00666888" w:rsidRPr="003E545E" w:rsidRDefault="00666888" w:rsidP="00BD3B26">
            <w:pPr>
              <w:pStyle w:val="TableRow"/>
            </w:pPr>
            <w:r w:rsidRPr="003E545E">
              <w:rPr>
                <w:rFonts w:hint="eastAsia"/>
              </w:rPr>
              <w:t>Its sub attributes are</w:t>
            </w:r>
          </w:p>
          <w:p w:rsidR="00666888" w:rsidRDefault="00666888" w:rsidP="00666888">
            <w:pPr>
              <w:pStyle w:val="Bullet"/>
              <w:tabs>
                <w:tab w:val="clear" w:pos="720"/>
              </w:tabs>
              <w:spacing w:after="60"/>
              <w:ind w:left="630" w:hanging="270"/>
              <w:rPr>
                <w:lang w:eastAsia="ko-KR"/>
              </w:rPr>
            </w:pPr>
            <w:r>
              <w:rPr>
                <w:rFonts w:hint="eastAsia"/>
                <w:lang w:eastAsia="ko-KR"/>
              </w:rPr>
              <w:t>MsgID</w:t>
            </w:r>
          </w:p>
          <w:p w:rsidR="00666888" w:rsidRDefault="00666888" w:rsidP="00BD3B26">
            <w:pPr>
              <w:pStyle w:val="TableRow"/>
              <w:rPr>
                <w:lang w:eastAsia="ja-JP"/>
              </w:rPr>
            </w:pPr>
          </w:p>
          <w:p w:rsidR="00666888" w:rsidRPr="000A3FE6" w:rsidRDefault="00666888" w:rsidP="00BD3B26">
            <w:pPr>
              <w:pStyle w:val="TableRow"/>
            </w:pPr>
            <w:r w:rsidRPr="000A3FE6">
              <w:rPr>
                <w:rFonts w:hint="eastAsia"/>
              </w:rPr>
              <w:t>Its sub elements are</w:t>
            </w:r>
          </w:p>
          <w:p w:rsidR="00666888" w:rsidRDefault="00666888" w:rsidP="00666888">
            <w:pPr>
              <w:pStyle w:val="Bullet"/>
              <w:tabs>
                <w:tab w:val="clear" w:pos="720"/>
              </w:tabs>
              <w:spacing w:after="60"/>
              <w:ind w:left="630" w:hanging="270"/>
            </w:pPr>
            <w:r>
              <w:rPr>
                <w:rFonts w:hint="eastAsia"/>
                <w:lang w:eastAsia="ja-JP"/>
              </w:rPr>
              <w:t>UserInfo</w:t>
            </w:r>
          </w:p>
          <w:p w:rsidR="00666888" w:rsidRPr="000A3FE6" w:rsidRDefault="00666888" w:rsidP="00666888">
            <w:pPr>
              <w:pStyle w:val="Bullet"/>
              <w:tabs>
                <w:tab w:val="clear" w:pos="720"/>
              </w:tabs>
              <w:spacing w:after="60"/>
              <w:ind w:left="630" w:hanging="270"/>
            </w:pPr>
            <w:r w:rsidRPr="000A3FE6">
              <w:rPr>
                <w:rFonts w:hint="eastAsia"/>
              </w:rPr>
              <w:t>EntityInfo</w:t>
            </w:r>
          </w:p>
          <w:p w:rsidR="00666888" w:rsidRPr="000A3FE6" w:rsidRDefault="00666888" w:rsidP="00666888">
            <w:pPr>
              <w:pStyle w:val="Bullet"/>
              <w:tabs>
                <w:tab w:val="clear" w:pos="720"/>
              </w:tabs>
              <w:spacing w:after="60"/>
              <w:ind w:left="630" w:hanging="270"/>
            </w:pPr>
            <w:r w:rsidRPr="000A3FE6">
              <w:rPr>
                <w:rFonts w:hint="eastAsia"/>
              </w:rPr>
              <w:t>PNInfo</w:t>
            </w:r>
          </w:p>
        </w:tc>
      </w:tr>
      <w:tr w:rsidR="00666888" w:rsidTr="00BD3B26">
        <w:trPr>
          <w:jc w:val="center"/>
        </w:trPr>
        <w:tc>
          <w:tcPr>
            <w:tcW w:w="1440" w:type="dxa"/>
          </w:tcPr>
          <w:p w:rsidR="00666888" w:rsidRPr="003E545E" w:rsidRDefault="00666888" w:rsidP="00BD3B26">
            <w:pPr>
              <w:pStyle w:val="TableRow"/>
            </w:pPr>
            <w:r w:rsidRPr="003E545E">
              <w:rPr>
                <w:rFonts w:hint="eastAsia"/>
              </w:rPr>
              <w:t>MsgID</w:t>
            </w:r>
          </w:p>
        </w:tc>
        <w:tc>
          <w:tcPr>
            <w:tcW w:w="1101" w:type="dxa"/>
          </w:tcPr>
          <w:p w:rsidR="00666888" w:rsidRPr="003E545E" w:rsidRDefault="00666888" w:rsidP="00BD3B26">
            <w:pPr>
              <w:pStyle w:val="TableRow"/>
            </w:pPr>
            <w:r w:rsidRPr="003E545E">
              <w:rPr>
                <w:rFonts w:hint="eastAsia"/>
              </w:rPr>
              <w:t>1</w:t>
            </w:r>
          </w:p>
        </w:tc>
        <w:tc>
          <w:tcPr>
            <w:tcW w:w="425" w:type="dxa"/>
          </w:tcPr>
          <w:p w:rsidR="00666888" w:rsidRPr="003E545E" w:rsidRDefault="00666888" w:rsidP="00BD3B26">
            <w:pPr>
              <w:pStyle w:val="TableRow"/>
            </w:pPr>
            <w:r w:rsidRPr="003E545E">
              <w:rPr>
                <w:rFonts w:hint="eastAsia"/>
              </w:rPr>
              <w:t>A</w:t>
            </w:r>
          </w:p>
        </w:tc>
        <w:tc>
          <w:tcPr>
            <w:tcW w:w="1134" w:type="dxa"/>
          </w:tcPr>
          <w:p w:rsidR="00666888" w:rsidRPr="003E545E" w:rsidRDefault="00666888" w:rsidP="00BD3B26">
            <w:pPr>
              <w:pStyle w:val="TableRow"/>
            </w:pPr>
            <w:r w:rsidRPr="003E545E">
              <w:rPr>
                <w:rFonts w:hint="eastAsia"/>
              </w:rPr>
              <w:t>String</w:t>
            </w:r>
          </w:p>
        </w:tc>
        <w:tc>
          <w:tcPr>
            <w:tcW w:w="5674" w:type="dxa"/>
          </w:tcPr>
          <w:p w:rsidR="00666888" w:rsidRPr="003E545E" w:rsidRDefault="00666888" w:rsidP="00BD3B26">
            <w:pPr>
              <w:pStyle w:val="TableRow"/>
            </w:pPr>
            <w:r w:rsidRPr="003E545E">
              <w:rPr>
                <w:rFonts w:hint="eastAsia"/>
              </w:rPr>
              <w:t>Message ID of EntityDiscoveryRequest</w:t>
            </w:r>
            <w:r w:rsidRPr="003E545E">
              <w:t xml:space="preserve"> </w:t>
            </w:r>
            <w:r w:rsidRPr="003E545E">
              <w:rPr>
                <w:rFonts w:hint="eastAsia"/>
              </w:rPr>
              <w:t>message</w:t>
            </w:r>
          </w:p>
        </w:tc>
      </w:tr>
      <w:tr w:rsidR="00666888" w:rsidTr="00BD3B26">
        <w:trPr>
          <w:jc w:val="center"/>
        </w:trPr>
        <w:tc>
          <w:tcPr>
            <w:tcW w:w="1440" w:type="dxa"/>
          </w:tcPr>
          <w:p w:rsidR="00666888" w:rsidRPr="003E545E" w:rsidRDefault="00666888" w:rsidP="00BD3B26">
            <w:pPr>
              <w:pStyle w:val="TableRow"/>
            </w:pPr>
            <w:r w:rsidRPr="003E545E">
              <w:rPr>
                <w:rFonts w:hint="eastAsia"/>
              </w:rPr>
              <w:t>UserInfo</w:t>
            </w:r>
          </w:p>
        </w:tc>
        <w:tc>
          <w:tcPr>
            <w:tcW w:w="1101" w:type="dxa"/>
          </w:tcPr>
          <w:p w:rsidR="00666888" w:rsidRPr="003E545E" w:rsidRDefault="00666888" w:rsidP="00BD3B26">
            <w:pPr>
              <w:pStyle w:val="TableRow"/>
            </w:pPr>
            <w:r w:rsidRPr="003E545E">
              <w:rPr>
                <w:rFonts w:hint="eastAsia"/>
              </w:rPr>
              <w:t>1</w:t>
            </w:r>
          </w:p>
        </w:tc>
        <w:tc>
          <w:tcPr>
            <w:tcW w:w="425" w:type="dxa"/>
          </w:tcPr>
          <w:p w:rsidR="00666888" w:rsidRPr="003E545E" w:rsidRDefault="00666888" w:rsidP="00BD3B26">
            <w:pPr>
              <w:pStyle w:val="TableRow"/>
            </w:pPr>
            <w:r w:rsidRPr="003E545E">
              <w:rPr>
                <w:rFonts w:hint="eastAsia"/>
              </w:rPr>
              <w:t>E</w:t>
            </w:r>
          </w:p>
        </w:tc>
        <w:tc>
          <w:tcPr>
            <w:tcW w:w="1134" w:type="dxa"/>
          </w:tcPr>
          <w:p w:rsidR="00666888" w:rsidRPr="003E545E" w:rsidRDefault="00666888" w:rsidP="00BD3B26">
            <w:pPr>
              <w:pStyle w:val="TableRow"/>
            </w:pPr>
            <w:r w:rsidRPr="003E545E">
              <w:rPr>
                <w:rFonts w:hint="eastAsia"/>
              </w:rPr>
              <w:t>-</w:t>
            </w:r>
          </w:p>
        </w:tc>
        <w:tc>
          <w:tcPr>
            <w:tcW w:w="5674" w:type="dxa"/>
          </w:tcPr>
          <w:p w:rsidR="00666888" w:rsidRPr="003E545E" w:rsidRDefault="00666888" w:rsidP="00BD3B26">
            <w:pPr>
              <w:pStyle w:val="TableRow"/>
            </w:pPr>
            <w:r w:rsidRPr="003E545E">
              <w:rPr>
                <w:rFonts w:hint="eastAsia"/>
              </w:rPr>
              <w:t>Its attributes are</w:t>
            </w:r>
          </w:p>
          <w:p w:rsidR="00666888" w:rsidRPr="003E545E" w:rsidRDefault="00666888" w:rsidP="00666888">
            <w:pPr>
              <w:pStyle w:val="Bullet"/>
              <w:tabs>
                <w:tab w:val="clear" w:pos="720"/>
              </w:tabs>
              <w:spacing w:after="60"/>
              <w:ind w:left="630" w:hanging="270"/>
            </w:pPr>
            <w:r w:rsidRPr="003E545E">
              <w:rPr>
                <w:rFonts w:hint="eastAsia"/>
              </w:rPr>
              <w:t>UserID</w:t>
            </w:r>
          </w:p>
          <w:p w:rsidR="00666888" w:rsidRPr="003E545E" w:rsidRDefault="00666888" w:rsidP="00666888">
            <w:pPr>
              <w:pStyle w:val="Bullet"/>
              <w:tabs>
                <w:tab w:val="clear" w:pos="720"/>
              </w:tabs>
              <w:spacing w:after="60"/>
              <w:ind w:left="630" w:hanging="270"/>
            </w:pPr>
            <w:r w:rsidRPr="003E545E">
              <w:rPr>
                <w:rFonts w:hint="eastAsia"/>
              </w:rPr>
              <w:t>UserName</w:t>
            </w:r>
          </w:p>
        </w:tc>
      </w:tr>
      <w:tr w:rsidR="00666888" w:rsidTr="00BD3B26">
        <w:trPr>
          <w:jc w:val="center"/>
        </w:trPr>
        <w:tc>
          <w:tcPr>
            <w:tcW w:w="1440" w:type="dxa"/>
          </w:tcPr>
          <w:p w:rsidR="00666888" w:rsidRPr="003E545E" w:rsidRDefault="00666888" w:rsidP="00BD3B26">
            <w:pPr>
              <w:pStyle w:val="TableRow"/>
            </w:pPr>
            <w:r w:rsidRPr="003E545E">
              <w:rPr>
                <w:rFonts w:hint="eastAsia"/>
              </w:rPr>
              <w:t>UserID</w:t>
            </w:r>
          </w:p>
        </w:tc>
        <w:tc>
          <w:tcPr>
            <w:tcW w:w="1101" w:type="dxa"/>
          </w:tcPr>
          <w:p w:rsidR="00666888" w:rsidRPr="003E545E" w:rsidRDefault="00666888" w:rsidP="00BD3B26">
            <w:pPr>
              <w:pStyle w:val="TableRow"/>
            </w:pPr>
            <w:r w:rsidRPr="003E545E">
              <w:rPr>
                <w:rFonts w:hint="eastAsia"/>
              </w:rPr>
              <w:t>1</w:t>
            </w:r>
          </w:p>
        </w:tc>
        <w:tc>
          <w:tcPr>
            <w:tcW w:w="425" w:type="dxa"/>
          </w:tcPr>
          <w:p w:rsidR="00666888" w:rsidRPr="003E545E" w:rsidRDefault="00666888" w:rsidP="00BD3B26">
            <w:pPr>
              <w:pStyle w:val="TableRow"/>
            </w:pPr>
            <w:r w:rsidRPr="003E545E">
              <w:rPr>
                <w:rFonts w:hint="eastAsia"/>
              </w:rPr>
              <w:t>A</w:t>
            </w:r>
          </w:p>
        </w:tc>
        <w:tc>
          <w:tcPr>
            <w:tcW w:w="1134" w:type="dxa"/>
          </w:tcPr>
          <w:p w:rsidR="00666888" w:rsidRPr="003E545E" w:rsidRDefault="00666888" w:rsidP="00BD3B26">
            <w:pPr>
              <w:pStyle w:val="TableRow"/>
            </w:pPr>
            <w:r w:rsidRPr="003E545E">
              <w:rPr>
                <w:rFonts w:hint="eastAsia"/>
              </w:rPr>
              <w:t>String</w:t>
            </w:r>
          </w:p>
        </w:tc>
        <w:tc>
          <w:tcPr>
            <w:tcW w:w="5674" w:type="dxa"/>
          </w:tcPr>
          <w:p w:rsidR="00666888" w:rsidRPr="003E545E" w:rsidRDefault="00666888" w:rsidP="00BD3B26">
            <w:pPr>
              <w:pStyle w:val="TableRow"/>
            </w:pPr>
            <w:r w:rsidRPr="003E545E">
              <w:rPr>
                <w:rFonts w:hint="eastAsia"/>
              </w:rPr>
              <w:t xml:space="preserve">CPNS User ID </w:t>
            </w:r>
          </w:p>
        </w:tc>
      </w:tr>
      <w:tr w:rsidR="00666888" w:rsidTr="00BD3B26">
        <w:trPr>
          <w:jc w:val="center"/>
        </w:trPr>
        <w:tc>
          <w:tcPr>
            <w:tcW w:w="1440" w:type="dxa"/>
          </w:tcPr>
          <w:p w:rsidR="00666888" w:rsidRPr="003E545E" w:rsidRDefault="00666888" w:rsidP="00BD3B26">
            <w:pPr>
              <w:pStyle w:val="TableRow"/>
            </w:pPr>
            <w:r w:rsidRPr="003E545E">
              <w:rPr>
                <w:rFonts w:hint="eastAsia"/>
              </w:rPr>
              <w:t>UserName</w:t>
            </w:r>
          </w:p>
        </w:tc>
        <w:tc>
          <w:tcPr>
            <w:tcW w:w="1101" w:type="dxa"/>
          </w:tcPr>
          <w:p w:rsidR="00666888" w:rsidRPr="003E545E" w:rsidRDefault="00666888" w:rsidP="00BD3B26">
            <w:pPr>
              <w:pStyle w:val="TableRow"/>
            </w:pPr>
            <w:r w:rsidRPr="003E545E">
              <w:rPr>
                <w:rFonts w:hint="eastAsia"/>
              </w:rPr>
              <w:t>0..1</w:t>
            </w:r>
          </w:p>
        </w:tc>
        <w:tc>
          <w:tcPr>
            <w:tcW w:w="425" w:type="dxa"/>
          </w:tcPr>
          <w:p w:rsidR="00666888" w:rsidRPr="003E545E" w:rsidRDefault="00666888" w:rsidP="00BD3B26">
            <w:pPr>
              <w:pStyle w:val="TableRow"/>
            </w:pPr>
            <w:r w:rsidRPr="003E545E">
              <w:rPr>
                <w:rFonts w:hint="eastAsia"/>
              </w:rPr>
              <w:t>A</w:t>
            </w:r>
          </w:p>
        </w:tc>
        <w:tc>
          <w:tcPr>
            <w:tcW w:w="1134" w:type="dxa"/>
          </w:tcPr>
          <w:p w:rsidR="00666888" w:rsidRPr="003E545E" w:rsidRDefault="00666888" w:rsidP="00BD3B26">
            <w:pPr>
              <w:pStyle w:val="TableRow"/>
            </w:pPr>
            <w:r w:rsidRPr="003E545E">
              <w:rPr>
                <w:rFonts w:hint="eastAsia"/>
              </w:rPr>
              <w:t>String</w:t>
            </w:r>
          </w:p>
        </w:tc>
        <w:tc>
          <w:tcPr>
            <w:tcW w:w="5674" w:type="dxa"/>
          </w:tcPr>
          <w:p w:rsidR="00666888" w:rsidRPr="003E545E" w:rsidRDefault="00666888" w:rsidP="00BD3B26">
            <w:pPr>
              <w:pStyle w:val="TableRow"/>
            </w:pPr>
            <w:r w:rsidRPr="003E545E">
              <w:rPr>
                <w:rFonts w:hint="eastAsia"/>
              </w:rPr>
              <w:t>CPNS User Name</w:t>
            </w:r>
          </w:p>
        </w:tc>
      </w:tr>
      <w:tr w:rsidR="00666888" w:rsidTr="00BD3B26">
        <w:trPr>
          <w:jc w:val="center"/>
        </w:trPr>
        <w:tc>
          <w:tcPr>
            <w:tcW w:w="1440" w:type="dxa"/>
          </w:tcPr>
          <w:p w:rsidR="00666888" w:rsidRPr="000A3FE6" w:rsidRDefault="00666888" w:rsidP="00BD3B26">
            <w:pPr>
              <w:pStyle w:val="TableRow"/>
            </w:pPr>
            <w:r w:rsidRPr="000A3FE6">
              <w:rPr>
                <w:rFonts w:hint="eastAsia"/>
              </w:rPr>
              <w:t>EntityInfo</w:t>
            </w:r>
          </w:p>
        </w:tc>
        <w:tc>
          <w:tcPr>
            <w:tcW w:w="1101" w:type="dxa"/>
          </w:tcPr>
          <w:p w:rsidR="00666888" w:rsidRPr="000A3FE6" w:rsidRDefault="00666888" w:rsidP="00BD3B26">
            <w:pPr>
              <w:pStyle w:val="TableRow"/>
            </w:pPr>
            <w:r w:rsidRPr="000A3FE6">
              <w:rPr>
                <w:rFonts w:hint="eastAsia"/>
              </w:rPr>
              <w:t>1</w:t>
            </w:r>
          </w:p>
        </w:tc>
        <w:tc>
          <w:tcPr>
            <w:tcW w:w="425" w:type="dxa"/>
          </w:tcPr>
          <w:p w:rsidR="00666888" w:rsidRPr="000A3FE6" w:rsidRDefault="00666888" w:rsidP="00BD3B26">
            <w:pPr>
              <w:pStyle w:val="TableRow"/>
            </w:pPr>
            <w:r w:rsidRPr="000A3FE6">
              <w:rPr>
                <w:rFonts w:hint="eastAsia"/>
              </w:rPr>
              <w:t>E</w:t>
            </w:r>
          </w:p>
        </w:tc>
        <w:tc>
          <w:tcPr>
            <w:tcW w:w="1134" w:type="dxa"/>
          </w:tcPr>
          <w:p w:rsidR="00666888" w:rsidRPr="000A3FE6" w:rsidRDefault="00666888" w:rsidP="00BD3B26">
            <w:pPr>
              <w:pStyle w:val="TableRow"/>
            </w:pPr>
          </w:p>
        </w:tc>
        <w:tc>
          <w:tcPr>
            <w:tcW w:w="5674" w:type="dxa"/>
          </w:tcPr>
          <w:p w:rsidR="00666888" w:rsidRPr="003E545E" w:rsidRDefault="00666888" w:rsidP="00BD3B26">
            <w:pPr>
              <w:pStyle w:val="TableRow"/>
            </w:pPr>
            <w:r w:rsidRPr="003E545E">
              <w:rPr>
                <w:rFonts w:hint="eastAsia"/>
              </w:rPr>
              <w:t>Entity Information</w:t>
            </w:r>
          </w:p>
          <w:p w:rsidR="00666888" w:rsidRPr="003E545E" w:rsidRDefault="00666888" w:rsidP="00BD3B26">
            <w:pPr>
              <w:pStyle w:val="TableRow"/>
            </w:pPr>
          </w:p>
          <w:p w:rsidR="00666888" w:rsidRPr="003E545E" w:rsidRDefault="00666888" w:rsidP="00BD3B26">
            <w:pPr>
              <w:pStyle w:val="TableRow"/>
            </w:pPr>
            <w:r w:rsidRPr="003E545E">
              <w:rPr>
                <w:rFonts w:hint="eastAsia"/>
              </w:rPr>
              <w:t>Its sub attributes are</w:t>
            </w:r>
          </w:p>
          <w:p w:rsidR="00666888" w:rsidRPr="000A3FE6" w:rsidRDefault="00666888" w:rsidP="00666888">
            <w:pPr>
              <w:pStyle w:val="Bullet"/>
              <w:tabs>
                <w:tab w:val="clear" w:pos="720"/>
              </w:tabs>
              <w:spacing w:after="60"/>
              <w:ind w:left="630" w:hanging="270"/>
            </w:pPr>
            <w:r w:rsidRPr="000A3FE6">
              <w:rPr>
                <w:rFonts w:hint="eastAsia"/>
              </w:rPr>
              <w:t>PNEID</w:t>
            </w:r>
          </w:p>
          <w:p w:rsidR="00666888" w:rsidRPr="00B50524" w:rsidRDefault="00666888" w:rsidP="00666888">
            <w:pPr>
              <w:pStyle w:val="Bullet"/>
              <w:tabs>
                <w:tab w:val="clear" w:pos="720"/>
              </w:tabs>
              <w:spacing w:after="60"/>
              <w:ind w:left="630" w:hanging="270"/>
              <w:rPr>
                <w:ins w:id="181" w:author="wisdom3" w:date="2011-02-01T13:30:00Z"/>
                <w:rFonts w:eastAsia="맑은 고딕"/>
                <w:lang w:eastAsia="ko-KR"/>
              </w:rPr>
            </w:pPr>
            <w:r w:rsidRPr="000A3FE6">
              <w:rPr>
                <w:rFonts w:hint="eastAsia"/>
              </w:rPr>
              <w:t>PNGWID</w:t>
            </w:r>
          </w:p>
          <w:p w:rsidR="00B50524" w:rsidRDefault="00B50524" w:rsidP="00666888">
            <w:pPr>
              <w:pStyle w:val="Bullet"/>
              <w:tabs>
                <w:tab w:val="clear" w:pos="720"/>
              </w:tabs>
              <w:spacing w:after="60"/>
              <w:ind w:left="630" w:hanging="270"/>
            </w:pPr>
            <w:ins w:id="182" w:author="wisdom3" w:date="2011-02-01T13:30:00Z">
              <w:r>
                <w:rPr>
                  <w:rFonts w:eastAsia="맑은 고딕" w:hint="eastAsia"/>
                  <w:lang w:eastAsia="ko-KR"/>
                </w:rPr>
                <w:t>PNEName</w:t>
              </w:r>
            </w:ins>
          </w:p>
          <w:p w:rsidR="00666888" w:rsidRPr="000A3FE6" w:rsidRDefault="00B50524" w:rsidP="00666888">
            <w:pPr>
              <w:pStyle w:val="Bullet"/>
              <w:tabs>
                <w:tab w:val="clear" w:pos="720"/>
              </w:tabs>
              <w:spacing w:after="60"/>
              <w:ind w:left="630" w:hanging="270"/>
            </w:pPr>
            <w:ins w:id="183" w:author="wisdom3" w:date="2011-02-01T13:30:00Z">
              <w:r>
                <w:rPr>
                  <w:rFonts w:eastAsia="맑은 고딕" w:hint="eastAsia"/>
                  <w:lang w:eastAsia="ko-KR"/>
                </w:rPr>
                <w:t>PNGW</w:t>
              </w:r>
            </w:ins>
            <w:r w:rsidR="00666888">
              <w:rPr>
                <w:rFonts w:hint="eastAsia"/>
                <w:lang w:eastAsia="ja-JP"/>
              </w:rPr>
              <w:t>Name</w:t>
            </w:r>
          </w:p>
          <w:p w:rsidR="00666888" w:rsidRPr="000A3FE6" w:rsidRDefault="00666888" w:rsidP="00666888">
            <w:pPr>
              <w:pStyle w:val="Bullet"/>
              <w:tabs>
                <w:tab w:val="clear" w:pos="720"/>
              </w:tabs>
              <w:spacing w:after="60"/>
              <w:ind w:left="630" w:hanging="270"/>
            </w:pPr>
            <w:r w:rsidRPr="000A3FE6">
              <w:rPr>
                <w:rFonts w:hint="eastAsia"/>
              </w:rPr>
              <w:lastRenderedPageBreak/>
              <w:t>Mode</w:t>
            </w:r>
          </w:p>
          <w:p w:rsidR="00666888" w:rsidRDefault="00666888" w:rsidP="00666888">
            <w:pPr>
              <w:pStyle w:val="Bullet"/>
              <w:tabs>
                <w:tab w:val="clear" w:pos="720"/>
              </w:tabs>
              <w:spacing w:after="60"/>
              <w:ind w:left="630" w:hanging="270"/>
            </w:pPr>
            <w:r w:rsidRPr="000A3FE6">
              <w:rPr>
                <w:rFonts w:hint="eastAsia"/>
              </w:rPr>
              <w:t>InactiveMode</w:t>
            </w:r>
          </w:p>
          <w:p w:rsidR="00666888" w:rsidRDefault="00666888" w:rsidP="00666888">
            <w:pPr>
              <w:pStyle w:val="Bullet"/>
              <w:tabs>
                <w:tab w:val="clear" w:pos="720"/>
              </w:tabs>
              <w:spacing w:after="60"/>
              <w:ind w:left="630" w:hanging="270"/>
              <w:rPr>
                <w:lang w:eastAsia="ko-KR"/>
              </w:rPr>
            </w:pPr>
            <w:r>
              <w:rPr>
                <w:rFonts w:hint="eastAsia"/>
                <w:lang w:eastAsia="ko-KR"/>
              </w:rPr>
              <w:t>UICapa</w:t>
            </w:r>
          </w:p>
          <w:p w:rsidR="00666888" w:rsidRDefault="00666888" w:rsidP="00666888">
            <w:pPr>
              <w:pStyle w:val="Bullet"/>
              <w:tabs>
                <w:tab w:val="clear" w:pos="720"/>
              </w:tabs>
              <w:spacing w:after="60"/>
              <w:ind w:left="630" w:hanging="270"/>
              <w:rPr>
                <w:lang w:eastAsia="ko-KR"/>
              </w:rPr>
            </w:pPr>
            <w:r>
              <w:rPr>
                <w:rFonts w:hint="eastAsia"/>
                <w:lang w:eastAsia="ko-KR"/>
              </w:rPr>
              <w:t>NeedProxy</w:t>
            </w:r>
          </w:p>
          <w:p w:rsidR="00666888" w:rsidRPr="000A3FE6" w:rsidRDefault="00666888" w:rsidP="00666888">
            <w:pPr>
              <w:pStyle w:val="Bullet"/>
              <w:tabs>
                <w:tab w:val="clear" w:pos="720"/>
              </w:tabs>
              <w:spacing w:after="60"/>
              <w:ind w:left="630" w:hanging="270"/>
            </w:pPr>
            <w:r w:rsidRPr="00B0579C">
              <w:rPr>
                <w:rFonts w:hint="eastAsia"/>
                <w:lang w:eastAsia="ko-KR"/>
              </w:rPr>
              <w:t>Zonebased</w:t>
            </w:r>
            <w:r w:rsidRPr="00B0579C">
              <w:rPr>
                <w:lang w:eastAsia="ko-KR"/>
              </w:rPr>
              <w:t>service</w:t>
            </w:r>
            <w:r w:rsidRPr="00B0579C">
              <w:rPr>
                <w:rFonts w:hint="eastAsia"/>
                <w:lang w:eastAsia="ko-KR"/>
              </w:rPr>
              <w:t>support</w:t>
            </w:r>
          </w:p>
        </w:tc>
      </w:tr>
      <w:tr w:rsidR="00666888" w:rsidTr="00BD3B26">
        <w:trPr>
          <w:jc w:val="center"/>
        </w:trPr>
        <w:tc>
          <w:tcPr>
            <w:tcW w:w="1440" w:type="dxa"/>
          </w:tcPr>
          <w:p w:rsidR="00666888" w:rsidRPr="000A3FE6" w:rsidRDefault="00666888" w:rsidP="00BD3B26">
            <w:pPr>
              <w:pStyle w:val="TableRow"/>
            </w:pPr>
            <w:r w:rsidRPr="000A3FE6">
              <w:rPr>
                <w:rFonts w:hint="eastAsia"/>
              </w:rPr>
              <w:lastRenderedPageBreak/>
              <w:t>PNEID</w:t>
            </w:r>
          </w:p>
        </w:tc>
        <w:tc>
          <w:tcPr>
            <w:tcW w:w="1101" w:type="dxa"/>
          </w:tcPr>
          <w:p w:rsidR="00666888" w:rsidRPr="000A3FE6" w:rsidRDefault="00666888" w:rsidP="00BD3B26">
            <w:pPr>
              <w:pStyle w:val="TableRow"/>
            </w:pPr>
            <w:r w:rsidRPr="000A3FE6">
              <w:rPr>
                <w:rFonts w:hint="eastAsia"/>
              </w:rPr>
              <w:t>0..1</w:t>
            </w:r>
          </w:p>
        </w:tc>
        <w:tc>
          <w:tcPr>
            <w:tcW w:w="425" w:type="dxa"/>
          </w:tcPr>
          <w:p w:rsidR="00666888" w:rsidRPr="000A3FE6" w:rsidRDefault="00666888" w:rsidP="00BD3B26">
            <w:pPr>
              <w:pStyle w:val="TableRow"/>
            </w:pPr>
            <w:r w:rsidRPr="000A3FE6">
              <w:rPr>
                <w:rFonts w:hint="eastAsia"/>
              </w:rPr>
              <w:t>A</w:t>
            </w:r>
          </w:p>
        </w:tc>
        <w:tc>
          <w:tcPr>
            <w:tcW w:w="1134" w:type="dxa"/>
          </w:tcPr>
          <w:p w:rsidR="00666888" w:rsidRPr="000A3FE6" w:rsidRDefault="00666888" w:rsidP="00BD3B26">
            <w:pPr>
              <w:pStyle w:val="TableRow"/>
            </w:pPr>
            <w:r w:rsidRPr="000A3FE6">
              <w:rPr>
                <w:rFonts w:hint="eastAsia"/>
              </w:rPr>
              <w:t>String</w:t>
            </w:r>
          </w:p>
        </w:tc>
        <w:tc>
          <w:tcPr>
            <w:tcW w:w="5674" w:type="dxa"/>
          </w:tcPr>
          <w:p w:rsidR="00666888" w:rsidRPr="000A3FE6" w:rsidRDefault="00666888" w:rsidP="00BD3B26">
            <w:pPr>
              <w:pStyle w:val="TableRow"/>
            </w:pPr>
            <w:r w:rsidRPr="000A3FE6">
              <w:rPr>
                <w:rFonts w:hint="eastAsia"/>
              </w:rPr>
              <w:t>PNE Identification (see section 5.1.3).</w:t>
            </w:r>
          </w:p>
        </w:tc>
      </w:tr>
      <w:tr w:rsidR="00666888" w:rsidTr="00BD3B26">
        <w:trPr>
          <w:jc w:val="center"/>
        </w:trPr>
        <w:tc>
          <w:tcPr>
            <w:tcW w:w="1440" w:type="dxa"/>
          </w:tcPr>
          <w:p w:rsidR="00666888" w:rsidRPr="000A3FE6" w:rsidRDefault="00666888" w:rsidP="00BD3B26">
            <w:pPr>
              <w:pStyle w:val="TableRow"/>
            </w:pPr>
            <w:r w:rsidRPr="000A3FE6">
              <w:rPr>
                <w:rFonts w:hint="eastAsia"/>
              </w:rPr>
              <w:t>PNGWID</w:t>
            </w:r>
          </w:p>
        </w:tc>
        <w:tc>
          <w:tcPr>
            <w:tcW w:w="1101" w:type="dxa"/>
          </w:tcPr>
          <w:p w:rsidR="00666888" w:rsidRPr="000A3FE6" w:rsidRDefault="00666888" w:rsidP="00BD3B26">
            <w:pPr>
              <w:pStyle w:val="TableRow"/>
            </w:pPr>
            <w:r w:rsidRPr="000A3FE6">
              <w:rPr>
                <w:rFonts w:hint="eastAsia"/>
              </w:rPr>
              <w:t>0..1</w:t>
            </w:r>
          </w:p>
        </w:tc>
        <w:tc>
          <w:tcPr>
            <w:tcW w:w="425" w:type="dxa"/>
          </w:tcPr>
          <w:p w:rsidR="00666888" w:rsidRPr="000A3FE6" w:rsidRDefault="00666888" w:rsidP="00BD3B26">
            <w:pPr>
              <w:pStyle w:val="TableRow"/>
            </w:pPr>
            <w:r w:rsidRPr="000A3FE6">
              <w:rPr>
                <w:rFonts w:hint="eastAsia"/>
              </w:rPr>
              <w:t>A</w:t>
            </w:r>
          </w:p>
        </w:tc>
        <w:tc>
          <w:tcPr>
            <w:tcW w:w="1134" w:type="dxa"/>
          </w:tcPr>
          <w:p w:rsidR="00666888" w:rsidRPr="000A3FE6" w:rsidRDefault="00666888" w:rsidP="00BD3B26">
            <w:pPr>
              <w:pStyle w:val="TableRow"/>
            </w:pPr>
            <w:r w:rsidRPr="000A3FE6">
              <w:rPr>
                <w:rFonts w:hint="eastAsia"/>
              </w:rPr>
              <w:t>String</w:t>
            </w:r>
          </w:p>
        </w:tc>
        <w:tc>
          <w:tcPr>
            <w:tcW w:w="5674" w:type="dxa"/>
          </w:tcPr>
          <w:p w:rsidR="00666888" w:rsidRPr="000A3FE6" w:rsidRDefault="00666888" w:rsidP="00BD3B26">
            <w:pPr>
              <w:pStyle w:val="TableRow"/>
              <w:rPr>
                <w:lang w:eastAsia="ja-JP"/>
              </w:rPr>
            </w:pPr>
            <w:r w:rsidRPr="000A3FE6">
              <w:rPr>
                <w:rFonts w:hint="eastAsia"/>
              </w:rPr>
              <w:t>PN GW Identification (see section 5.1.3).</w:t>
            </w:r>
          </w:p>
        </w:tc>
      </w:tr>
      <w:tr w:rsidR="00666888" w:rsidTr="00BD3B26">
        <w:trPr>
          <w:jc w:val="center"/>
        </w:trPr>
        <w:tc>
          <w:tcPr>
            <w:tcW w:w="1440" w:type="dxa"/>
          </w:tcPr>
          <w:p w:rsidR="00666888" w:rsidRPr="000A3FE6" w:rsidRDefault="00CA565D" w:rsidP="00BD3B26">
            <w:pPr>
              <w:pStyle w:val="TableRow"/>
            </w:pPr>
            <w:ins w:id="184" w:author="wisdom3" w:date="2011-02-01T13:30:00Z">
              <w:r>
                <w:rPr>
                  <w:rFonts w:hint="eastAsia"/>
                  <w:lang w:eastAsia="ko-KR"/>
                </w:rPr>
                <w:t>PNE</w:t>
              </w:r>
            </w:ins>
            <w:r w:rsidR="00666888">
              <w:rPr>
                <w:rFonts w:hint="eastAsia"/>
                <w:lang w:eastAsia="ko-KR"/>
              </w:rPr>
              <w:t>Name</w:t>
            </w:r>
          </w:p>
        </w:tc>
        <w:tc>
          <w:tcPr>
            <w:tcW w:w="1101" w:type="dxa"/>
          </w:tcPr>
          <w:p w:rsidR="00666888" w:rsidRPr="000A3FE6" w:rsidRDefault="00666888" w:rsidP="00BD3B26">
            <w:pPr>
              <w:pStyle w:val="TableRow"/>
            </w:pPr>
            <w:r>
              <w:rPr>
                <w:rFonts w:hint="eastAsia"/>
                <w:lang w:eastAsia="ko-KR"/>
              </w:rPr>
              <w:t>0..1</w:t>
            </w:r>
          </w:p>
        </w:tc>
        <w:tc>
          <w:tcPr>
            <w:tcW w:w="425" w:type="dxa"/>
          </w:tcPr>
          <w:p w:rsidR="00666888" w:rsidRPr="000A3FE6" w:rsidRDefault="00666888" w:rsidP="00BD3B26">
            <w:pPr>
              <w:pStyle w:val="TableRow"/>
            </w:pPr>
            <w:r>
              <w:rPr>
                <w:rFonts w:hint="eastAsia"/>
                <w:lang w:eastAsia="ko-KR"/>
              </w:rPr>
              <w:t>A</w:t>
            </w:r>
          </w:p>
        </w:tc>
        <w:tc>
          <w:tcPr>
            <w:tcW w:w="1134" w:type="dxa"/>
          </w:tcPr>
          <w:p w:rsidR="00666888" w:rsidRPr="000A3FE6" w:rsidRDefault="00666888" w:rsidP="00BD3B26">
            <w:pPr>
              <w:pStyle w:val="TableRow"/>
            </w:pPr>
            <w:r>
              <w:rPr>
                <w:rFonts w:hint="eastAsia"/>
                <w:lang w:eastAsia="ko-KR"/>
              </w:rPr>
              <w:t>String</w:t>
            </w:r>
          </w:p>
        </w:tc>
        <w:tc>
          <w:tcPr>
            <w:tcW w:w="5674" w:type="dxa"/>
          </w:tcPr>
          <w:p w:rsidR="00666888" w:rsidRPr="000A3FE6" w:rsidRDefault="00666888" w:rsidP="00CA565D">
            <w:pPr>
              <w:pStyle w:val="TableRow"/>
            </w:pPr>
            <w:r>
              <w:rPr>
                <w:rFonts w:hint="eastAsia"/>
                <w:lang w:eastAsia="ko-KR"/>
              </w:rPr>
              <w:t xml:space="preserve">PNE </w:t>
            </w:r>
            <w:del w:id="185" w:author="wisdom3" w:date="2011-02-01T13:30:00Z">
              <w:r w:rsidDel="00CA565D">
                <w:rPr>
                  <w:rFonts w:hint="eastAsia"/>
                  <w:lang w:eastAsia="ko-KR"/>
                </w:rPr>
                <w:delText xml:space="preserve">or PN GW </w:delText>
              </w:r>
            </w:del>
            <w:r>
              <w:rPr>
                <w:rFonts w:hint="eastAsia"/>
                <w:lang w:eastAsia="ko-KR"/>
              </w:rPr>
              <w:t>Name (e.g. player, assigned nickname)</w:t>
            </w:r>
          </w:p>
        </w:tc>
      </w:tr>
      <w:tr w:rsidR="00CA565D" w:rsidTr="00BD3B26">
        <w:trPr>
          <w:jc w:val="center"/>
          <w:ins w:id="186" w:author="wisdom3" w:date="2011-02-01T13:30:00Z"/>
        </w:trPr>
        <w:tc>
          <w:tcPr>
            <w:tcW w:w="1440" w:type="dxa"/>
          </w:tcPr>
          <w:p w:rsidR="00CA565D" w:rsidRDefault="00CA565D" w:rsidP="00BD3B26">
            <w:pPr>
              <w:pStyle w:val="TableRow"/>
              <w:rPr>
                <w:ins w:id="187" w:author="wisdom3" w:date="2011-02-01T13:30:00Z"/>
                <w:lang w:eastAsia="ko-KR"/>
              </w:rPr>
            </w:pPr>
            <w:ins w:id="188" w:author="wisdom3" w:date="2011-02-01T13:30:00Z">
              <w:r>
                <w:rPr>
                  <w:rFonts w:hint="eastAsia"/>
                  <w:lang w:eastAsia="ko-KR"/>
                </w:rPr>
                <w:t>PNGWName</w:t>
              </w:r>
            </w:ins>
          </w:p>
        </w:tc>
        <w:tc>
          <w:tcPr>
            <w:tcW w:w="1101" w:type="dxa"/>
          </w:tcPr>
          <w:p w:rsidR="00CA565D" w:rsidRDefault="00CA565D" w:rsidP="00BD3B26">
            <w:pPr>
              <w:pStyle w:val="TableRow"/>
              <w:rPr>
                <w:ins w:id="189" w:author="wisdom3" w:date="2011-02-01T13:30:00Z"/>
                <w:lang w:eastAsia="ko-KR"/>
              </w:rPr>
            </w:pPr>
            <w:ins w:id="190" w:author="wisdom3" w:date="2011-02-01T13:30:00Z">
              <w:r>
                <w:rPr>
                  <w:rFonts w:hint="eastAsia"/>
                  <w:lang w:eastAsia="ko-KR"/>
                </w:rPr>
                <w:t>0..1</w:t>
              </w:r>
            </w:ins>
          </w:p>
        </w:tc>
        <w:tc>
          <w:tcPr>
            <w:tcW w:w="425" w:type="dxa"/>
          </w:tcPr>
          <w:p w:rsidR="00CA565D" w:rsidRDefault="00CA565D" w:rsidP="00BD3B26">
            <w:pPr>
              <w:pStyle w:val="TableRow"/>
              <w:rPr>
                <w:ins w:id="191" w:author="wisdom3" w:date="2011-02-01T13:30:00Z"/>
                <w:lang w:eastAsia="ko-KR"/>
              </w:rPr>
            </w:pPr>
            <w:ins w:id="192" w:author="wisdom3" w:date="2011-02-01T13:30:00Z">
              <w:r>
                <w:rPr>
                  <w:rFonts w:hint="eastAsia"/>
                  <w:lang w:eastAsia="ko-KR"/>
                </w:rPr>
                <w:t>A</w:t>
              </w:r>
            </w:ins>
          </w:p>
        </w:tc>
        <w:tc>
          <w:tcPr>
            <w:tcW w:w="1134" w:type="dxa"/>
          </w:tcPr>
          <w:p w:rsidR="00CA565D" w:rsidRDefault="00CA565D" w:rsidP="00BD3B26">
            <w:pPr>
              <w:pStyle w:val="TableRow"/>
              <w:rPr>
                <w:ins w:id="193" w:author="wisdom3" w:date="2011-02-01T13:30:00Z"/>
                <w:lang w:eastAsia="ko-KR"/>
              </w:rPr>
            </w:pPr>
            <w:ins w:id="194" w:author="wisdom3" w:date="2011-02-01T13:30:00Z">
              <w:r>
                <w:rPr>
                  <w:rFonts w:hint="eastAsia"/>
                  <w:lang w:eastAsia="ko-KR"/>
                </w:rPr>
                <w:t>String</w:t>
              </w:r>
            </w:ins>
          </w:p>
        </w:tc>
        <w:tc>
          <w:tcPr>
            <w:tcW w:w="5674" w:type="dxa"/>
          </w:tcPr>
          <w:p w:rsidR="00CA565D" w:rsidRDefault="00CA565D" w:rsidP="00BD3B26">
            <w:pPr>
              <w:pStyle w:val="TableRow"/>
              <w:rPr>
                <w:ins w:id="195" w:author="wisdom3" w:date="2011-02-01T13:30:00Z"/>
                <w:lang w:eastAsia="ko-KR"/>
              </w:rPr>
            </w:pPr>
            <w:ins w:id="196" w:author="wisdom3" w:date="2011-02-01T13:30:00Z">
              <w:r>
                <w:rPr>
                  <w:rFonts w:hint="eastAsia"/>
                  <w:lang w:eastAsia="ko-KR"/>
                </w:rPr>
                <w:t>PN GW Name (e.g. my phone, assigned nickname)</w:t>
              </w:r>
            </w:ins>
          </w:p>
        </w:tc>
      </w:tr>
      <w:tr w:rsidR="00CA565D" w:rsidTr="00BD3B26">
        <w:trPr>
          <w:jc w:val="center"/>
        </w:trPr>
        <w:tc>
          <w:tcPr>
            <w:tcW w:w="1440" w:type="dxa"/>
          </w:tcPr>
          <w:p w:rsidR="00CA565D" w:rsidRPr="000A3FE6" w:rsidRDefault="00CA565D" w:rsidP="00BD3B26">
            <w:pPr>
              <w:pStyle w:val="TableRow"/>
            </w:pPr>
            <w:r w:rsidRPr="000A3FE6">
              <w:rPr>
                <w:rFonts w:hint="eastAsia"/>
              </w:rPr>
              <w:t>Mode</w:t>
            </w:r>
          </w:p>
        </w:tc>
        <w:tc>
          <w:tcPr>
            <w:tcW w:w="1101" w:type="dxa"/>
          </w:tcPr>
          <w:p w:rsidR="00CA565D" w:rsidRPr="000A3FE6" w:rsidRDefault="00CA565D" w:rsidP="00BD3B26">
            <w:pPr>
              <w:pStyle w:val="TableRow"/>
            </w:pPr>
            <w:r w:rsidRPr="000A3FE6">
              <w:rPr>
                <w:rFonts w:hint="eastAsia"/>
              </w:rPr>
              <w:t>1</w:t>
            </w:r>
          </w:p>
        </w:tc>
        <w:tc>
          <w:tcPr>
            <w:tcW w:w="425" w:type="dxa"/>
          </w:tcPr>
          <w:p w:rsidR="00CA565D" w:rsidRPr="000A3FE6" w:rsidRDefault="00CA565D" w:rsidP="00BD3B26">
            <w:pPr>
              <w:pStyle w:val="TableRow"/>
            </w:pPr>
            <w:r w:rsidRPr="000A3FE6">
              <w:rPr>
                <w:rFonts w:hint="eastAsia"/>
              </w:rPr>
              <w:t>A</w:t>
            </w:r>
          </w:p>
        </w:tc>
        <w:tc>
          <w:tcPr>
            <w:tcW w:w="1134" w:type="dxa"/>
          </w:tcPr>
          <w:p w:rsidR="00CA565D" w:rsidRPr="000A3FE6" w:rsidRDefault="00CA565D" w:rsidP="00BD3B26">
            <w:pPr>
              <w:pStyle w:val="TableRow"/>
              <w:rPr>
                <w:lang w:eastAsia="ja-JP"/>
              </w:rPr>
            </w:pPr>
            <w:r>
              <w:rPr>
                <w:rFonts w:hint="eastAsia"/>
                <w:lang w:eastAsia="ja-JP"/>
              </w:rPr>
              <w:t>Integer</w:t>
            </w:r>
          </w:p>
        </w:tc>
        <w:tc>
          <w:tcPr>
            <w:tcW w:w="5674" w:type="dxa"/>
          </w:tcPr>
          <w:p w:rsidR="00CA565D" w:rsidRDefault="00CA565D" w:rsidP="00BD3B26">
            <w:pPr>
              <w:pStyle w:val="TableRow"/>
              <w:rPr>
                <w:lang w:eastAsia="ko-KR"/>
              </w:rPr>
            </w:pPr>
            <w:r>
              <w:rPr>
                <w:rFonts w:hint="eastAsia"/>
                <w:lang w:eastAsia="ko-KR"/>
              </w:rPr>
              <w:t xml:space="preserve">The mode of respondent. </w:t>
            </w:r>
          </w:p>
          <w:p w:rsidR="00CA565D" w:rsidRDefault="00CA565D" w:rsidP="00BD3B26">
            <w:pPr>
              <w:pStyle w:val="TableRow"/>
              <w:rPr>
                <w:lang w:eastAsia="ko-KR"/>
              </w:rPr>
            </w:pPr>
            <w:r>
              <w:rPr>
                <w:rFonts w:hint="eastAsia"/>
                <w:lang w:eastAsia="ko-KR"/>
              </w:rPr>
              <w:t xml:space="preserve">If the mode of respondent is PNE, the value should be </w:t>
            </w:r>
            <w:r>
              <w:rPr>
                <w:lang w:eastAsia="ko-KR"/>
              </w:rPr>
              <w:t>“</w:t>
            </w:r>
            <w:r>
              <w:rPr>
                <w:rFonts w:hint="eastAsia"/>
                <w:lang w:eastAsia="ko-KR"/>
              </w:rPr>
              <w:t>1</w:t>
            </w:r>
            <w:r>
              <w:rPr>
                <w:lang w:eastAsia="ko-KR"/>
              </w:rPr>
              <w:t>”</w:t>
            </w:r>
            <w:r>
              <w:rPr>
                <w:rFonts w:hint="eastAsia"/>
                <w:lang w:eastAsia="ko-KR"/>
              </w:rPr>
              <w:t xml:space="preserve"> (PNE). If the mode of respondent is PN GW, the value should be </w:t>
            </w:r>
            <w:r>
              <w:rPr>
                <w:lang w:eastAsia="ko-KR"/>
              </w:rPr>
              <w:t>“</w:t>
            </w:r>
            <w:r>
              <w:rPr>
                <w:rFonts w:hint="eastAsia"/>
                <w:lang w:eastAsia="ko-KR"/>
              </w:rPr>
              <w:t>2</w:t>
            </w:r>
            <w:r>
              <w:rPr>
                <w:lang w:eastAsia="ko-KR"/>
              </w:rPr>
              <w:t>”</w:t>
            </w:r>
            <w:r>
              <w:rPr>
                <w:rFonts w:hint="eastAsia"/>
                <w:lang w:eastAsia="ko-KR"/>
              </w:rPr>
              <w:t xml:space="preserve"> (PN GW). If the mode of respondent is both of PNE and PN GW, the value should be </w:t>
            </w:r>
            <w:r>
              <w:rPr>
                <w:lang w:eastAsia="ko-KR"/>
              </w:rPr>
              <w:t>“</w:t>
            </w:r>
            <w:r>
              <w:rPr>
                <w:rFonts w:hint="eastAsia"/>
                <w:lang w:eastAsia="ko-KR"/>
              </w:rPr>
              <w:t>3</w:t>
            </w:r>
            <w:r>
              <w:rPr>
                <w:lang w:eastAsia="ko-KR"/>
              </w:rPr>
              <w:t>”</w:t>
            </w:r>
            <w:r>
              <w:rPr>
                <w:rFonts w:hint="eastAsia"/>
                <w:lang w:eastAsia="ko-KR"/>
              </w:rPr>
              <w:t xml:space="preserve"> (BOTH) ( e.g. mobile phone )</w:t>
            </w:r>
          </w:p>
          <w:p w:rsidR="00CA565D" w:rsidRDefault="00CA565D" w:rsidP="00BD3B26">
            <w:pPr>
              <w:pStyle w:val="TableRow"/>
              <w:rPr>
                <w:lang w:eastAsia="ko-KR"/>
              </w:rPr>
            </w:pPr>
            <w:r>
              <w:rPr>
                <w:rFonts w:hint="eastAsia"/>
                <w:lang w:eastAsia="ko-KR"/>
              </w:rPr>
              <w:t xml:space="preserve">1 </w:t>
            </w:r>
            <w:r>
              <w:rPr>
                <w:lang w:eastAsia="ko-KR"/>
              </w:rPr>
              <w:t>–</w:t>
            </w:r>
            <w:r>
              <w:rPr>
                <w:rFonts w:hint="eastAsia"/>
                <w:lang w:eastAsia="ko-KR"/>
              </w:rPr>
              <w:t xml:space="preserve"> PNE, If the mode of device is PNE, the value should be </w:t>
            </w:r>
            <w:r>
              <w:rPr>
                <w:lang w:eastAsia="ko-KR"/>
              </w:rPr>
              <w:t>“</w:t>
            </w:r>
            <w:r>
              <w:rPr>
                <w:rFonts w:hint="eastAsia"/>
                <w:lang w:eastAsia="ko-KR"/>
              </w:rPr>
              <w:t>PNE</w:t>
            </w:r>
            <w:r>
              <w:rPr>
                <w:lang w:eastAsia="ko-KR"/>
              </w:rPr>
              <w:t>”</w:t>
            </w:r>
            <w:r>
              <w:rPr>
                <w:rFonts w:hint="eastAsia"/>
                <w:lang w:eastAsia="ko-KR"/>
              </w:rPr>
              <w:t xml:space="preserve">. </w:t>
            </w:r>
          </w:p>
          <w:p w:rsidR="00CA565D" w:rsidRDefault="00CA565D" w:rsidP="00BD3B26">
            <w:pPr>
              <w:pStyle w:val="TableRow"/>
              <w:rPr>
                <w:lang w:eastAsia="ko-KR"/>
              </w:rPr>
            </w:pPr>
            <w:r>
              <w:rPr>
                <w:rFonts w:hint="eastAsia"/>
                <w:lang w:eastAsia="ko-KR"/>
              </w:rPr>
              <w:t xml:space="preserve">2 </w:t>
            </w:r>
            <w:r>
              <w:rPr>
                <w:lang w:eastAsia="ko-KR"/>
              </w:rPr>
              <w:t>–</w:t>
            </w:r>
            <w:r>
              <w:rPr>
                <w:rFonts w:hint="eastAsia"/>
                <w:lang w:eastAsia="ko-KR"/>
              </w:rPr>
              <w:t xml:space="preserve"> PNGW, If the mode of device is PN GW, the value should be </w:t>
            </w:r>
            <w:r>
              <w:rPr>
                <w:lang w:eastAsia="ko-KR"/>
              </w:rPr>
              <w:t>“</w:t>
            </w:r>
            <w:r>
              <w:rPr>
                <w:rFonts w:hint="eastAsia"/>
                <w:lang w:eastAsia="ko-KR"/>
              </w:rPr>
              <w:t>PN GW</w:t>
            </w:r>
            <w:r>
              <w:rPr>
                <w:lang w:eastAsia="ko-KR"/>
              </w:rPr>
              <w:t>”</w:t>
            </w:r>
            <w:r>
              <w:rPr>
                <w:rFonts w:hint="eastAsia"/>
                <w:lang w:eastAsia="ko-KR"/>
              </w:rPr>
              <w:t xml:space="preserve">. </w:t>
            </w:r>
          </w:p>
          <w:p w:rsidR="00CA565D" w:rsidRPr="000A3FE6" w:rsidRDefault="00CA565D" w:rsidP="00BD3B26">
            <w:pPr>
              <w:pStyle w:val="TableRow"/>
            </w:pPr>
            <w:r>
              <w:rPr>
                <w:rFonts w:hint="eastAsia"/>
                <w:lang w:eastAsia="ko-KR"/>
              </w:rPr>
              <w:t xml:space="preserve">3 </w:t>
            </w:r>
            <w:r>
              <w:rPr>
                <w:lang w:eastAsia="ko-KR"/>
              </w:rPr>
              <w:t>–</w:t>
            </w:r>
            <w:r>
              <w:rPr>
                <w:rFonts w:hint="eastAsia"/>
                <w:lang w:eastAsia="ko-KR"/>
              </w:rPr>
              <w:t xml:space="preserve"> BOTH, If the mode of device is both of PNE and PN GW, the value should be </w:t>
            </w:r>
            <w:r>
              <w:rPr>
                <w:lang w:eastAsia="ko-KR"/>
              </w:rPr>
              <w:t>“</w:t>
            </w:r>
            <w:r>
              <w:rPr>
                <w:rFonts w:hint="eastAsia"/>
                <w:lang w:eastAsia="ko-KR"/>
              </w:rPr>
              <w:t>BOTH</w:t>
            </w:r>
            <w:r>
              <w:rPr>
                <w:lang w:eastAsia="ko-KR"/>
              </w:rPr>
              <w:t>”</w:t>
            </w:r>
            <w:r>
              <w:rPr>
                <w:rFonts w:hint="eastAsia"/>
                <w:lang w:eastAsia="ko-KR"/>
              </w:rPr>
              <w:t xml:space="preserve"> ( e.g. mobile phone )</w:t>
            </w:r>
          </w:p>
        </w:tc>
      </w:tr>
      <w:tr w:rsidR="00CA565D" w:rsidTr="00BD3B26">
        <w:trPr>
          <w:jc w:val="center"/>
        </w:trPr>
        <w:tc>
          <w:tcPr>
            <w:tcW w:w="1440" w:type="dxa"/>
          </w:tcPr>
          <w:p w:rsidR="00CA565D" w:rsidRPr="000A3FE6" w:rsidRDefault="00CA565D" w:rsidP="00BD3B26">
            <w:pPr>
              <w:pStyle w:val="TableRow"/>
            </w:pPr>
            <w:r w:rsidRPr="000A3FE6">
              <w:rPr>
                <w:rFonts w:hint="eastAsia"/>
              </w:rPr>
              <w:t>InactiveMode</w:t>
            </w:r>
          </w:p>
        </w:tc>
        <w:tc>
          <w:tcPr>
            <w:tcW w:w="1101" w:type="dxa"/>
          </w:tcPr>
          <w:p w:rsidR="00CA565D" w:rsidRPr="000A3FE6" w:rsidRDefault="00CA565D" w:rsidP="00BD3B26">
            <w:pPr>
              <w:pStyle w:val="TableRow"/>
            </w:pPr>
            <w:r w:rsidRPr="000A3FE6">
              <w:rPr>
                <w:rFonts w:hint="eastAsia"/>
              </w:rPr>
              <w:t>0..1</w:t>
            </w:r>
          </w:p>
        </w:tc>
        <w:tc>
          <w:tcPr>
            <w:tcW w:w="425" w:type="dxa"/>
          </w:tcPr>
          <w:p w:rsidR="00CA565D" w:rsidRPr="000A3FE6" w:rsidRDefault="00CA565D" w:rsidP="00BD3B26">
            <w:pPr>
              <w:pStyle w:val="TableRow"/>
            </w:pPr>
            <w:r w:rsidRPr="000A3FE6">
              <w:rPr>
                <w:rFonts w:hint="eastAsia"/>
              </w:rPr>
              <w:t>A</w:t>
            </w:r>
          </w:p>
        </w:tc>
        <w:tc>
          <w:tcPr>
            <w:tcW w:w="1134" w:type="dxa"/>
          </w:tcPr>
          <w:p w:rsidR="00CA565D" w:rsidRPr="000A3FE6" w:rsidRDefault="00CA565D" w:rsidP="00BD3B26">
            <w:pPr>
              <w:pStyle w:val="TableRow"/>
              <w:rPr>
                <w:lang w:eastAsia="ko-KR"/>
              </w:rPr>
            </w:pPr>
            <w:del w:id="197" w:author="wisdom3" w:date="2011-02-01T14:00:00Z">
              <w:r w:rsidRPr="000A3FE6" w:rsidDel="000A7316">
                <w:rPr>
                  <w:rFonts w:hint="eastAsia"/>
                </w:rPr>
                <w:delText>String</w:delText>
              </w:r>
            </w:del>
            <w:ins w:id="198" w:author="wisdom3" w:date="2011-02-01T14:00:00Z">
              <w:r w:rsidR="000A7316">
                <w:rPr>
                  <w:rFonts w:hint="eastAsia"/>
                  <w:lang w:eastAsia="ko-KR"/>
                </w:rPr>
                <w:t>Integer</w:t>
              </w:r>
            </w:ins>
          </w:p>
        </w:tc>
        <w:tc>
          <w:tcPr>
            <w:tcW w:w="5674" w:type="dxa"/>
          </w:tcPr>
          <w:p w:rsidR="00CA565D" w:rsidRPr="000A3FE6" w:rsidRDefault="00CA565D" w:rsidP="00BD3B26">
            <w:pPr>
              <w:pStyle w:val="TableRow"/>
            </w:pPr>
            <w:r w:rsidRPr="000A3FE6">
              <w:rPr>
                <w:rFonts w:hint="eastAsia"/>
              </w:rPr>
              <w:t xml:space="preserve">If the current value of Mode is </w:t>
            </w:r>
            <w:r w:rsidRPr="000A3FE6">
              <w:t>“</w:t>
            </w:r>
            <w:ins w:id="199" w:author="wisdom3" w:date="2011-02-01T14:00:00Z">
              <w:r w:rsidR="000A7316">
                <w:rPr>
                  <w:rFonts w:hint="eastAsia"/>
                  <w:lang w:eastAsia="ko-KR"/>
                </w:rPr>
                <w:t>1</w:t>
              </w:r>
              <w:r w:rsidR="000A7316">
                <w:rPr>
                  <w:lang w:eastAsia="ko-KR"/>
                </w:rPr>
                <w:t>”</w:t>
              </w:r>
              <w:r w:rsidR="000A7316">
                <w:rPr>
                  <w:rFonts w:hint="eastAsia"/>
                  <w:lang w:eastAsia="ko-KR"/>
                </w:rPr>
                <w:t>(</w:t>
              </w:r>
            </w:ins>
            <w:r w:rsidRPr="000A3FE6">
              <w:rPr>
                <w:rFonts w:hint="eastAsia"/>
              </w:rPr>
              <w:t>PNE</w:t>
            </w:r>
            <w:del w:id="200" w:author="wisdom3" w:date="2011-02-01T14:00:00Z">
              <w:r w:rsidRPr="000A3FE6" w:rsidDel="000A7316">
                <w:delText>”</w:delText>
              </w:r>
              <w:r w:rsidRPr="000A3FE6" w:rsidDel="000A7316">
                <w:rPr>
                  <w:rFonts w:hint="eastAsia"/>
                </w:rPr>
                <w:delText xml:space="preserve"> </w:delText>
              </w:r>
            </w:del>
            <w:ins w:id="201" w:author="wisdom3" w:date="2011-02-01T14:00:00Z">
              <w:r w:rsidR="000A7316">
                <w:rPr>
                  <w:rFonts w:hint="eastAsia"/>
                  <w:lang w:eastAsia="ko-KR"/>
                </w:rPr>
                <w:t>)</w:t>
              </w:r>
              <w:r w:rsidR="000A7316" w:rsidRPr="000A3FE6">
                <w:rPr>
                  <w:rFonts w:hint="eastAsia"/>
                </w:rPr>
                <w:t xml:space="preserve"> </w:t>
              </w:r>
            </w:ins>
            <w:r w:rsidRPr="000A3FE6">
              <w:rPr>
                <w:rFonts w:hint="eastAsia"/>
              </w:rPr>
              <w:t xml:space="preserve">or </w:t>
            </w:r>
            <w:r w:rsidRPr="000A3FE6">
              <w:t>“</w:t>
            </w:r>
            <w:ins w:id="202" w:author="wisdom3" w:date="2011-02-01T14:00:00Z">
              <w:r w:rsidR="000A7316">
                <w:rPr>
                  <w:rFonts w:hint="eastAsia"/>
                  <w:lang w:eastAsia="ko-KR"/>
                </w:rPr>
                <w:t>2</w:t>
              </w:r>
              <w:r w:rsidR="000A7316">
                <w:rPr>
                  <w:lang w:eastAsia="ko-KR"/>
                </w:rPr>
                <w:t>”</w:t>
              </w:r>
              <w:r w:rsidR="000A7316">
                <w:rPr>
                  <w:rFonts w:hint="eastAsia"/>
                  <w:lang w:eastAsia="ko-KR"/>
                </w:rPr>
                <w:t>(</w:t>
              </w:r>
            </w:ins>
            <w:r w:rsidRPr="000A3FE6">
              <w:rPr>
                <w:rFonts w:hint="eastAsia"/>
              </w:rPr>
              <w:t>PN GW</w:t>
            </w:r>
            <w:del w:id="203" w:author="wisdom3" w:date="2011-02-01T14:00:00Z">
              <w:r w:rsidRPr="000A3FE6" w:rsidDel="000A7316">
                <w:delText>”</w:delText>
              </w:r>
              <w:r w:rsidRPr="000A3FE6" w:rsidDel="000A7316">
                <w:rPr>
                  <w:rFonts w:hint="eastAsia"/>
                </w:rPr>
                <w:delText xml:space="preserve"> </w:delText>
              </w:r>
            </w:del>
            <w:ins w:id="204" w:author="wisdom3" w:date="2011-02-01T14:00:00Z">
              <w:r w:rsidR="000A7316">
                <w:rPr>
                  <w:rFonts w:hint="eastAsia"/>
                  <w:lang w:eastAsia="ko-KR"/>
                </w:rPr>
                <w:t>)</w:t>
              </w:r>
              <w:r w:rsidR="000A7316" w:rsidRPr="000A3FE6">
                <w:rPr>
                  <w:rFonts w:hint="eastAsia"/>
                </w:rPr>
                <w:t xml:space="preserve"> </w:t>
              </w:r>
            </w:ins>
            <w:r w:rsidRPr="000A3FE6">
              <w:rPr>
                <w:rFonts w:hint="eastAsia"/>
              </w:rPr>
              <w:t>in a device and there are functionalities of PNE and PN GW in a device, the other function is inactive.</w:t>
            </w:r>
          </w:p>
          <w:p w:rsidR="00CA565D" w:rsidRDefault="00CA565D" w:rsidP="00BD3B26">
            <w:pPr>
              <w:pStyle w:val="TableRow"/>
              <w:rPr>
                <w:ins w:id="205" w:author="wisdom3" w:date="2011-02-01T14:00:00Z"/>
                <w:lang w:eastAsia="ko-KR"/>
              </w:rPr>
            </w:pPr>
            <w:r w:rsidRPr="000A3FE6">
              <w:rPr>
                <w:rFonts w:hint="eastAsia"/>
              </w:rPr>
              <w:t xml:space="preserve">(e.g. If the value of Mode is </w:t>
            </w:r>
            <w:r w:rsidRPr="000A3FE6">
              <w:t>“</w:t>
            </w:r>
            <w:r w:rsidRPr="000A3FE6">
              <w:rPr>
                <w:rFonts w:hint="eastAsia"/>
              </w:rPr>
              <w:t>PNE</w:t>
            </w:r>
            <w:r w:rsidRPr="000A3FE6">
              <w:t>”</w:t>
            </w:r>
            <w:r w:rsidRPr="000A3FE6">
              <w:rPr>
                <w:rFonts w:hint="eastAsia"/>
              </w:rPr>
              <w:t xml:space="preserve"> and its functionalities are PNE and PN GW in a mobile phone, inactive is set </w:t>
            </w:r>
            <w:r w:rsidRPr="000A3FE6">
              <w:t>“</w:t>
            </w:r>
            <w:r w:rsidRPr="000A3FE6">
              <w:rPr>
                <w:rFonts w:hint="eastAsia"/>
              </w:rPr>
              <w:t>PN GW</w:t>
            </w:r>
            <w:r w:rsidRPr="000A3FE6">
              <w:t>”</w:t>
            </w:r>
            <w:r w:rsidRPr="000A3FE6">
              <w:rPr>
                <w:rFonts w:hint="eastAsia"/>
              </w:rPr>
              <w:t xml:space="preserve"> and this means inactive mode is </w:t>
            </w:r>
            <w:r w:rsidRPr="000A3FE6">
              <w:t>“</w:t>
            </w:r>
            <w:r w:rsidRPr="000A3FE6">
              <w:rPr>
                <w:rFonts w:hint="eastAsia"/>
              </w:rPr>
              <w:t>PN GW</w:t>
            </w:r>
            <w:r w:rsidRPr="000A3FE6">
              <w:t>”</w:t>
            </w:r>
            <w:r w:rsidRPr="000A3FE6">
              <w:rPr>
                <w:rFonts w:hint="eastAsia"/>
              </w:rPr>
              <w:t xml:space="preserve">. </w:t>
            </w:r>
            <w:r w:rsidRPr="000A3FE6">
              <w:br/>
            </w:r>
            <w:r w:rsidRPr="000A3FE6">
              <w:rPr>
                <w:rFonts w:hint="eastAsia"/>
              </w:rPr>
              <w:t xml:space="preserve">e.g. If the value of Mode is </w:t>
            </w:r>
            <w:r w:rsidRPr="000A3FE6">
              <w:t>“</w:t>
            </w:r>
            <w:r w:rsidRPr="000A3FE6">
              <w:rPr>
                <w:rFonts w:hint="eastAsia"/>
              </w:rPr>
              <w:t>PN GW</w:t>
            </w:r>
            <w:r w:rsidRPr="000A3FE6">
              <w:t>”</w:t>
            </w:r>
            <w:r w:rsidRPr="000A3FE6">
              <w:rPr>
                <w:rFonts w:hint="eastAsia"/>
              </w:rPr>
              <w:t xml:space="preserve"> and its functionalities are PNE and PN GW in a mobile phone, inactive is set </w:t>
            </w:r>
            <w:r w:rsidRPr="000A3FE6">
              <w:t>“</w:t>
            </w:r>
            <w:r w:rsidRPr="000A3FE6">
              <w:rPr>
                <w:rFonts w:hint="eastAsia"/>
              </w:rPr>
              <w:t>PNE</w:t>
            </w:r>
            <w:r w:rsidRPr="000A3FE6">
              <w:t>”</w:t>
            </w:r>
            <w:r w:rsidRPr="000A3FE6">
              <w:rPr>
                <w:rFonts w:hint="eastAsia"/>
              </w:rPr>
              <w:t xml:space="preserve"> and this means inactive mode is </w:t>
            </w:r>
            <w:r w:rsidRPr="000A3FE6">
              <w:t>“</w:t>
            </w:r>
            <w:r w:rsidRPr="000A3FE6">
              <w:rPr>
                <w:rFonts w:hint="eastAsia"/>
              </w:rPr>
              <w:t>PNE</w:t>
            </w:r>
            <w:r w:rsidRPr="000A3FE6">
              <w:t>”</w:t>
            </w:r>
            <w:r w:rsidRPr="000A3FE6">
              <w:rPr>
                <w:rFonts w:hint="eastAsia"/>
              </w:rPr>
              <w:t>.)</w:t>
            </w:r>
          </w:p>
          <w:p w:rsidR="000A7316" w:rsidRDefault="000A7316" w:rsidP="000A7316">
            <w:pPr>
              <w:pStyle w:val="TableRow"/>
              <w:rPr>
                <w:ins w:id="206" w:author="wisdom3" w:date="2011-02-01T14:00:00Z"/>
                <w:lang w:eastAsia="ko-KR"/>
              </w:rPr>
            </w:pPr>
            <w:ins w:id="207" w:author="wisdom3" w:date="2011-02-01T14:00:00Z">
              <w:r>
                <w:rPr>
                  <w:rFonts w:hint="eastAsia"/>
                  <w:lang w:eastAsia="ko-KR"/>
                </w:rPr>
                <w:t xml:space="preserve">1 </w:t>
              </w:r>
              <w:r>
                <w:rPr>
                  <w:lang w:eastAsia="ko-KR"/>
                </w:rPr>
                <w:t>–</w:t>
              </w:r>
              <w:r>
                <w:rPr>
                  <w:rFonts w:hint="eastAsia"/>
                  <w:lang w:eastAsia="ko-KR"/>
                </w:rPr>
                <w:t xml:space="preserve"> PNE </w:t>
              </w:r>
            </w:ins>
          </w:p>
          <w:p w:rsidR="000A7316" w:rsidRPr="000A3FE6" w:rsidRDefault="000A7316" w:rsidP="000A7316">
            <w:pPr>
              <w:pStyle w:val="TableRow"/>
              <w:rPr>
                <w:lang w:eastAsia="ko-KR"/>
              </w:rPr>
            </w:pPr>
            <w:ins w:id="208" w:author="wisdom3" w:date="2011-02-01T14:00:00Z">
              <w:r>
                <w:rPr>
                  <w:rFonts w:hint="eastAsia"/>
                  <w:lang w:eastAsia="ko-KR"/>
                </w:rPr>
                <w:t xml:space="preserve">2 </w:t>
              </w:r>
              <w:r>
                <w:rPr>
                  <w:lang w:eastAsia="ko-KR"/>
                </w:rPr>
                <w:t>–</w:t>
              </w:r>
              <w:r>
                <w:rPr>
                  <w:rFonts w:hint="eastAsia"/>
                  <w:lang w:eastAsia="ko-KR"/>
                </w:rPr>
                <w:t xml:space="preserve"> PNGW</w:t>
              </w:r>
            </w:ins>
          </w:p>
        </w:tc>
      </w:tr>
      <w:tr w:rsidR="00CA565D" w:rsidTr="00BD3B26">
        <w:trPr>
          <w:jc w:val="center"/>
        </w:trPr>
        <w:tc>
          <w:tcPr>
            <w:tcW w:w="1440" w:type="dxa"/>
          </w:tcPr>
          <w:p w:rsidR="00CA565D" w:rsidRPr="000A3FE6" w:rsidRDefault="00CA565D" w:rsidP="00BD3B26">
            <w:pPr>
              <w:pStyle w:val="TableRow"/>
            </w:pPr>
            <w:r>
              <w:rPr>
                <w:rFonts w:hint="eastAsia"/>
                <w:lang w:eastAsia="ko-KR"/>
              </w:rPr>
              <w:t>UICapa</w:t>
            </w:r>
          </w:p>
        </w:tc>
        <w:tc>
          <w:tcPr>
            <w:tcW w:w="1101" w:type="dxa"/>
          </w:tcPr>
          <w:p w:rsidR="00CA565D" w:rsidRPr="000A3FE6" w:rsidRDefault="00CA565D" w:rsidP="00BD3B26">
            <w:pPr>
              <w:pStyle w:val="TableRow"/>
            </w:pPr>
            <w:r>
              <w:rPr>
                <w:rFonts w:hint="eastAsia"/>
                <w:lang w:eastAsia="ko-KR"/>
              </w:rPr>
              <w:t>0..1</w:t>
            </w:r>
          </w:p>
        </w:tc>
        <w:tc>
          <w:tcPr>
            <w:tcW w:w="425" w:type="dxa"/>
          </w:tcPr>
          <w:p w:rsidR="00CA565D" w:rsidRPr="000A3FE6" w:rsidRDefault="00CA565D" w:rsidP="00BD3B26">
            <w:pPr>
              <w:pStyle w:val="TableRow"/>
            </w:pPr>
            <w:r>
              <w:rPr>
                <w:rFonts w:hint="eastAsia"/>
                <w:lang w:eastAsia="ko-KR"/>
              </w:rPr>
              <w:t>A</w:t>
            </w:r>
          </w:p>
        </w:tc>
        <w:tc>
          <w:tcPr>
            <w:tcW w:w="1134" w:type="dxa"/>
          </w:tcPr>
          <w:p w:rsidR="00CA565D" w:rsidRPr="000A3FE6" w:rsidRDefault="00CA565D" w:rsidP="00BD3B26">
            <w:pPr>
              <w:pStyle w:val="TableRow"/>
            </w:pPr>
            <w:r>
              <w:rPr>
                <w:rFonts w:hint="eastAsia"/>
                <w:lang w:eastAsia="ko-KR"/>
              </w:rPr>
              <w:t>Boolean</w:t>
            </w:r>
          </w:p>
        </w:tc>
        <w:tc>
          <w:tcPr>
            <w:tcW w:w="5674" w:type="dxa"/>
          </w:tcPr>
          <w:p w:rsidR="00CA565D" w:rsidRPr="00254AC0" w:rsidRDefault="00CA565D" w:rsidP="00BD3B26">
            <w:pPr>
              <w:pStyle w:val="TableRow"/>
              <w:rPr>
                <w:rFonts w:eastAsia="맑은 고딕"/>
                <w:lang w:eastAsia="ko-KR"/>
              </w:rPr>
            </w:pPr>
            <w:r>
              <w:rPr>
                <w:rFonts w:hint="eastAsia"/>
                <w:lang w:eastAsia="ko-KR"/>
              </w:rPr>
              <w:t>If this device doesn</w:t>
            </w:r>
            <w:r>
              <w:rPr>
                <w:lang w:eastAsia="ko-KR"/>
              </w:rPr>
              <w:t>’</w:t>
            </w:r>
            <w:r>
              <w:rPr>
                <w:rFonts w:hint="eastAsia"/>
                <w:lang w:eastAsia="ko-KR"/>
              </w:rPr>
              <w:t xml:space="preserve">t </w:t>
            </w:r>
            <w:r>
              <w:rPr>
                <w:rFonts w:eastAsia="맑은 고딕" w:hint="eastAsia"/>
                <w:lang w:eastAsia="ko-KR"/>
              </w:rPr>
              <w:t xml:space="preserve">support UI functionalities below, this value SHALL be set with </w:t>
            </w:r>
            <w:r>
              <w:rPr>
                <w:rFonts w:eastAsia="맑은 고딕"/>
                <w:lang w:eastAsia="ko-KR"/>
              </w:rPr>
              <w:t>“</w:t>
            </w:r>
            <w:r>
              <w:rPr>
                <w:rFonts w:eastAsia="맑은 고딕" w:hint="eastAsia"/>
                <w:lang w:eastAsia="ko-KR"/>
              </w:rPr>
              <w:t>TRUE</w:t>
            </w:r>
            <w:r>
              <w:rPr>
                <w:rFonts w:eastAsia="맑은 고딕"/>
                <w:lang w:eastAsia="ko-KR"/>
              </w:rPr>
              <w:t>”</w:t>
            </w:r>
            <w:r>
              <w:rPr>
                <w:rFonts w:eastAsia="맑은 고딕" w:hint="eastAsia"/>
                <w:lang w:eastAsia="ko-KR"/>
              </w:rPr>
              <w:t xml:space="preserve">. </w:t>
            </w:r>
          </w:p>
          <w:p w:rsidR="00CA565D" w:rsidRDefault="00CA565D" w:rsidP="00BD3B26">
            <w:pPr>
              <w:pStyle w:val="TableRow"/>
              <w:rPr>
                <w:rFonts w:eastAsia="맑은 고딕"/>
                <w:lang w:eastAsia="ko-KR"/>
              </w:rPr>
            </w:pPr>
          </w:p>
          <w:p w:rsidR="00CA565D" w:rsidRPr="000A3FE6" w:rsidRDefault="00CA565D" w:rsidP="00BD3B26">
            <w:pPr>
              <w:pStyle w:val="TableRow"/>
            </w:pPr>
            <w:r>
              <w:rPr>
                <w:rFonts w:eastAsia="맑은 고딕" w:hint="eastAsia"/>
                <w:lang w:eastAsia="ko-KR"/>
              </w:rPr>
              <w:t>TRUE: PN GW needs to support confirmation and/or Key assignment functionalities instead of PNE.</w:t>
            </w:r>
          </w:p>
        </w:tc>
      </w:tr>
      <w:tr w:rsidR="00CA565D" w:rsidTr="00BD3B26">
        <w:trPr>
          <w:jc w:val="center"/>
        </w:trPr>
        <w:tc>
          <w:tcPr>
            <w:tcW w:w="1440" w:type="dxa"/>
          </w:tcPr>
          <w:p w:rsidR="00CA565D" w:rsidRPr="000A3FE6" w:rsidRDefault="00CA565D" w:rsidP="00BD3B26">
            <w:pPr>
              <w:pStyle w:val="TableRow"/>
            </w:pPr>
            <w:r>
              <w:rPr>
                <w:rFonts w:hint="eastAsia"/>
                <w:lang w:eastAsia="ko-KR"/>
              </w:rPr>
              <w:t>NeedProxy</w:t>
            </w:r>
          </w:p>
        </w:tc>
        <w:tc>
          <w:tcPr>
            <w:tcW w:w="1101" w:type="dxa"/>
          </w:tcPr>
          <w:p w:rsidR="00CA565D" w:rsidRPr="000A3FE6" w:rsidRDefault="00CA565D" w:rsidP="00BD3B26">
            <w:pPr>
              <w:pStyle w:val="TableRow"/>
            </w:pPr>
            <w:r>
              <w:rPr>
                <w:rFonts w:hint="eastAsia"/>
                <w:lang w:eastAsia="ko-KR"/>
              </w:rPr>
              <w:t>0..1</w:t>
            </w:r>
          </w:p>
        </w:tc>
        <w:tc>
          <w:tcPr>
            <w:tcW w:w="425" w:type="dxa"/>
          </w:tcPr>
          <w:p w:rsidR="00CA565D" w:rsidRPr="000A3FE6" w:rsidRDefault="00CA565D" w:rsidP="00BD3B26">
            <w:pPr>
              <w:pStyle w:val="TableRow"/>
            </w:pPr>
            <w:r>
              <w:rPr>
                <w:rFonts w:hint="eastAsia"/>
                <w:lang w:eastAsia="ko-KR"/>
              </w:rPr>
              <w:t>A</w:t>
            </w:r>
          </w:p>
        </w:tc>
        <w:tc>
          <w:tcPr>
            <w:tcW w:w="1134" w:type="dxa"/>
          </w:tcPr>
          <w:p w:rsidR="00CA565D" w:rsidRPr="000A3FE6" w:rsidRDefault="00CA565D" w:rsidP="00BD3B26">
            <w:pPr>
              <w:pStyle w:val="TableRow"/>
            </w:pPr>
            <w:r>
              <w:rPr>
                <w:rFonts w:hint="eastAsia"/>
                <w:lang w:eastAsia="ko-KR"/>
              </w:rPr>
              <w:t>Boolean</w:t>
            </w:r>
          </w:p>
        </w:tc>
        <w:tc>
          <w:tcPr>
            <w:tcW w:w="5674" w:type="dxa"/>
          </w:tcPr>
          <w:p w:rsidR="00CA565D" w:rsidRDefault="00CA565D" w:rsidP="00BD3B26">
            <w:pPr>
              <w:pStyle w:val="TableRow"/>
              <w:rPr>
                <w:rFonts w:eastAsia="맑은 고딕"/>
                <w:lang w:eastAsia="ko-KR"/>
              </w:rPr>
            </w:pPr>
            <w:r>
              <w:rPr>
                <w:rFonts w:hint="eastAsia"/>
                <w:lang w:eastAsia="ko-KR"/>
              </w:rPr>
              <w:t>If this device doesn</w:t>
            </w:r>
            <w:r>
              <w:rPr>
                <w:lang w:eastAsia="ko-KR"/>
              </w:rPr>
              <w:t>’</w:t>
            </w:r>
            <w:r>
              <w:rPr>
                <w:rFonts w:hint="eastAsia"/>
                <w:lang w:eastAsia="ko-KR"/>
              </w:rPr>
              <w:t xml:space="preserve">t </w:t>
            </w:r>
            <w:r>
              <w:rPr>
                <w:rFonts w:eastAsia="맑은 고딕" w:hint="eastAsia"/>
                <w:lang w:eastAsia="ko-KR"/>
              </w:rPr>
              <w:t>support functionalities below, this value SHALL be set.</w:t>
            </w:r>
          </w:p>
          <w:p w:rsidR="00CA565D" w:rsidRDefault="00CA565D" w:rsidP="00BD3B26">
            <w:pPr>
              <w:pStyle w:val="TableRow"/>
              <w:rPr>
                <w:rFonts w:eastAsia="맑은 고딕"/>
                <w:lang w:eastAsia="ko-KR"/>
              </w:rPr>
            </w:pPr>
            <w:r>
              <w:rPr>
                <w:rFonts w:eastAsia="맑은 고딕" w:hint="eastAsia"/>
                <w:lang w:eastAsia="ko-KR"/>
              </w:rPr>
              <w:t>TRUE: Not enough to support CPNS functionalities. (e.g. PN GW should be proxy for this PNE)</w:t>
            </w:r>
          </w:p>
          <w:p w:rsidR="00CA565D" w:rsidRPr="000A3FE6" w:rsidRDefault="00CA565D" w:rsidP="00BD3B26">
            <w:pPr>
              <w:pStyle w:val="TableRow"/>
            </w:pPr>
          </w:p>
        </w:tc>
      </w:tr>
      <w:tr w:rsidR="00CA565D" w:rsidTr="00BD3B26">
        <w:trPr>
          <w:jc w:val="center"/>
        </w:trPr>
        <w:tc>
          <w:tcPr>
            <w:tcW w:w="1440" w:type="dxa"/>
          </w:tcPr>
          <w:p w:rsidR="00CA565D" w:rsidRPr="000A3FE6" w:rsidRDefault="00CA565D" w:rsidP="00BD3B26">
            <w:pPr>
              <w:pStyle w:val="TableRow"/>
            </w:pPr>
            <w:r w:rsidRPr="00B0579C">
              <w:rPr>
                <w:rFonts w:hint="eastAsia"/>
                <w:lang w:eastAsia="ko-KR"/>
              </w:rPr>
              <w:t>Zonebased</w:t>
            </w:r>
            <w:r w:rsidRPr="00B0579C">
              <w:rPr>
                <w:lang w:eastAsia="ko-KR"/>
              </w:rPr>
              <w:t>service</w:t>
            </w:r>
            <w:r w:rsidRPr="00B0579C">
              <w:rPr>
                <w:rFonts w:hint="eastAsia"/>
                <w:lang w:eastAsia="ko-KR"/>
              </w:rPr>
              <w:t>support</w:t>
            </w:r>
          </w:p>
        </w:tc>
        <w:tc>
          <w:tcPr>
            <w:tcW w:w="1101" w:type="dxa"/>
          </w:tcPr>
          <w:p w:rsidR="00CA565D" w:rsidRPr="000A3FE6" w:rsidRDefault="00CA565D" w:rsidP="00BD3B26">
            <w:pPr>
              <w:pStyle w:val="TableRow"/>
            </w:pPr>
            <w:r>
              <w:rPr>
                <w:rFonts w:hint="eastAsia"/>
                <w:lang w:eastAsia="ko-KR"/>
              </w:rPr>
              <w:t>0..1</w:t>
            </w:r>
          </w:p>
        </w:tc>
        <w:tc>
          <w:tcPr>
            <w:tcW w:w="425" w:type="dxa"/>
          </w:tcPr>
          <w:p w:rsidR="00CA565D" w:rsidRPr="000A3FE6" w:rsidRDefault="00CA565D" w:rsidP="00BD3B26">
            <w:pPr>
              <w:pStyle w:val="TableRow"/>
            </w:pPr>
            <w:r>
              <w:rPr>
                <w:rFonts w:hint="eastAsia"/>
                <w:lang w:eastAsia="ko-KR"/>
              </w:rPr>
              <w:t>A</w:t>
            </w:r>
          </w:p>
        </w:tc>
        <w:tc>
          <w:tcPr>
            <w:tcW w:w="1134" w:type="dxa"/>
          </w:tcPr>
          <w:p w:rsidR="00CA565D" w:rsidRPr="000A3FE6" w:rsidRDefault="00CA565D" w:rsidP="00BD3B26">
            <w:pPr>
              <w:pStyle w:val="TableRow"/>
            </w:pPr>
            <w:r>
              <w:rPr>
                <w:rFonts w:hint="eastAsia"/>
                <w:lang w:eastAsia="ko-KR"/>
              </w:rPr>
              <w:t>Boolean</w:t>
            </w:r>
          </w:p>
        </w:tc>
        <w:tc>
          <w:tcPr>
            <w:tcW w:w="5674" w:type="dxa"/>
          </w:tcPr>
          <w:p w:rsidR="00CA565D" w:rsidRPr="000A3FE6" w:rsidRDefault="00CA565D" w:rsidP="00BD3B26">
            <w:pPr>
              <w:pStyle w:val="TableRow"/>
            </w:pPr>
            <w:r w:rsidRPr="007745F8">
              <w:rPr>
                <w:rFonts w:eastAsia="PMingLiU" w:hint="eastAsia"/>
                <w:lang w:eastAsia="zh-TW"/>
              </w:rPr>
              <w:t xml:space="preserve">If this CPNS entity is a </w:t>
            </w:r>
            <w:r>
              <w:rPr>
                <w:rFonts w:eastAsia="맑은 고딕" w:hint="eastAsia"/>
                <w:lang w:eastAsia="ko-KR"/>
              </w:rPr>
              <w:t xml:space="preserve">capable </w:t>
            </w:r>
            <w:r w:rsidRPr="007745F8">
              <w:rPr>
                <w:rFonts w:eastAsia="PMingLiU" w:hint="eastAsia"/>
                <w:lang w:eastAsia="zh-TW"/>
              </w:rPr>
              <w:t xml:space="preserve">PN GW </w:t>
            </w:r>
            <w:r>
              <w:rPr>
                <w:rFonts w:eastAsia="맑은 고딕" w:hint="eastAsia"/>
                <w:lang w:eastAsia="ko-KR"/>
              </w:rPr>
              <w:t>of</w:t>
            </w:r>
            <w:r w:rsidRPr="007745F8">
              <w:rPr>
                <w:rFonts w:eastAsia="PMingLiU" w:hint="eastAsia"/>
                <w:lang w:eastAsia="zh-TW"/>
              </w:rPr>
              <w:t xml:space="preserve"> Z</w:t>
            </w:r>
            <w:r w:rsidRPr="007745F8">
              <w:rPr>
                <w:rFonts w:eastAsia="PMingLiU"/>
                <w:lang w:eastAsia="zh-TW"/>
              </w:rPr>
              <w:t>o</w:t>
            </w:r>
            <w:r w:rsidRPr="007745F8">
              <w:rPr>
                <w:rFonts w:eastAsia="PMingLiU" w:hint="eastAsia"/>
                <w:lang w:eastAsia="zh-TW"/>
              </w:rPr>
              <w:t xml:space="preserve">ne Based  Service, this value should be </w:t>
            </w:r>
            <w:r w:rsidRPr="007745F8">
              <w:rPr>
                <w:rFonts w:eastAsia="PMingLiU"/>
                <w:lang w:eastAsia="zh-TW"/>
              </w:rPr>
              <w:t>“</w:t>
            </w:r>
            <w:r w:rsidRPr="007745F8">
              <w:rPr>
                <w:rFonts w:eastAsia="PMingLiU" w:hint="eastAsia"/>
                <w:lang w:eastAsia="zh-TW"/>
              </w:rPr>
              <w:t>TRUE</w:t>
            </w:r>
            <w:r w:rsidRPr="007745F8">
              <w:rPr>
                <w:rFonts w:eastAsia="PMingLiU"/>
                <w:lang w:eastAsia="zh-TW"/>
              </w:rPr>
              <w:t>”</w:t>
            </w:r>
            <w:r>
              <w:rPr>
                <w:rFonts w:eastAsia="맑은 고딕" w:hint="eastAsia"/>
                <w:lang w:eastAsia="ko-KR"/>
              </w:rPr>
              <w:t>.</w:t>
            </w:r>
          </w:p>
        </w:tc>
      </w:tr>
      <w:tr w:rsidR="00CA565D" w:rsidTr="00BD3B26">
        <w:trPr>
          <w:jc w:val="center"/>
        </w:trPr>
        <w:tc>
          <w:tcPr>
            <w:tcW w:w="1440" w:type="dxa"/>
          </w:tcPr>
          <w:p w:rsidR="00CA565D" w:rsidRPr="000A3FE6" w:rsidRDefault="00CA565D" w:rsidP="00BD3B26">
            <w:pPr>
              <w:pStyle w:val="TableRow"/>
            </w:pPr>
            <w:r w:rsidRPr="000A3FE6">
              <w:rPr>
                <w:rFonts w:hint="eastAsia"/>
              </w:rPr>
              <w:t>PNInfo</w:t>
            </w:r>
          </w:p>
        </w:tc>
        <w:tc>
          <w:tcPr>
            <w:tcW w:w="1101" w:type="dxa"/>
          </w:tcPr>
          <w:p w:rsidR="00CA565D" w:rsidRPr="000A3FE6" w:rsidRDefault="00CA565D" w:rsidP="00BD3B26">
            <w:pPr>
              <w:pStyle w:val="TableRow"/>
            </w:pPr>
            <w:r w:rsidRPr="000A3FE6">
              <w:rPr>
                <w:rFonts w:hint="eastAsia"/>
              </w:rPr>
              <w:t>0..n</w:t>
            </w:r>
          </w:p>
        </w:tc>
        <w:tc>
          <w:tcPr>
            <w:tcW w:w="425" w:type="dxa"/>
          </w:tcPr>
          <w:p w:rsidR="00CA565D" w:rsidRPr="000A3FE6" w:rsidRDefault="00CA565D" w:rsidP="00BD3B26">
            <w:pPr>
              <w:pStyle w:val="TableRow"/>
            </w:pPr>
            <w:r w:rsidRPr="000A3FE6">
              <w:rPr>
                <w:rFonts w:hint="eastAsia"/>
              </w:rPr>
              <w:t>E</w:t>
            </w:r>
          </w:p>
        </w:tc>
        <w:tc>
          <w:tcPr>
            <w:tcW w:w="1134" w:type="dxa"/>
          </w:tcPr>
          <w:p w:rsidR="00CA565D" w:rsidRPr="000A3FE6" w:rsidRDefault="00CA565D" w:rsidP="00BD3B26">
            <w:pPr>
              <w:pStyle w:val="TableRow"/>
            </w:pPr>
          </w:p>
        </w:tc>
        <w:tc>
          <w:tcPr>
            <w:tcW w:w="5674" w:type="dxa"/>
          </w:tcPr>
          <w:p w:rsidR="00CA565D" w:rsidRPr="000A3FE6" w:rsidRDefault="00CA565D" w:rsidP="00BD3B26">
            <w:pPr>
              <w:pStyle w:val="TableRow"/>
            </w:pPr>
            <w:r w:rsidRPr="000A3FE6">
              <w:rPr>
                <w:rFonts w:hint="eastAsia"/>
              </w:rPr>
              <w:t>PN information when the value of Mode attribute is PN GW. This is helpful information to join request from PNE.</w:t>
            </w:r>
          </w:p>
          <w:p w:rsidR="00CA565D" w:rsidRPr="000A3FE6" w:rsidRDefault="00CA565D" w:rsidP="00BD3B26">
            <w:pPr>
              <w:pStyle w:val="TableRow"/>
            </w:pPr>
          </w:p>
          <w:p w:rsidR="00CA565D" w:rsidRPr="000A3FE6" w:rsidRDefault="00CA565D" w:rsidP="00BD3B26">
            <w:pPr>
              <w:pStyle w:val="TableRow"/>
            </w:pPr>
            <w:r w:rsidRPr="000A3FE6">
              <w:rPr>
                <w:rFonts w:hint="eastAsia"/>
              </w:rPr>
              <w:t>Its sub attributes are</w:t>
            </w:r>
          </w:p>
          <w:p w:rsidR="00CA565D" w:rsidRPr="003E545E" w:rsidRDefault="00CA565D" w:rsidP="00666888">
            <w:pPr>
              <w:pStyle w:val="Bullet"/>
              <w:tabs>
                <w:tab w:val="clear" w:pos="720"/>
              </w:tabs>
              <w:spacing w:after="60"/>
              <w:ind w:left="630" w:hanging="270"/>
            </w:pPr>
            <w:r w:rsidRPr="003E545E">
              <w:rPr>
                <w:rFonts w:hint="eastAsia"/>
              </w:rPr>
              <w:lastRenderedPageBreak/>
              <w:t>PNID</w:t>
            </w:r>
          </w:p>
          <w:p w:rsidR="00CA565D" w:rsidRPr="003E545E" w:rsidRDefault="00CA565D" w:rsidP="00666888">
            <w:pPr>
              <w:pStyle w:val="Bullet"/>
              <w:tabs>
                <w:tab w:val="clear" w:pos="720"/>
              </w:tabs>
              <w:spacing w:after="60"/>
              <w:ind w:left="630" w:hanging="270"/>
            </w:pPr>
            <w:r w:rsidRPr="003E545E">
              <w:rPr>
                <w:rFonts w:hint="eastAsia"/>
              </w:rPr>
              <w:t>Description</w:t>
            </w:r>
          </w:p>
          <w:p w:rsidR="00CA565D" w:rsidRPr="00DA3A8A" w:rsidRDefault="007D3274" w:rsidP="00666888">
            <w:pPr>
              <w:pStyle w:val="Bullet"/>
              <w:tabs>
                <w:tab w:val="clear" w:pos="720"/>
              </w:tabs>
              <w:spacing w:after="60"/>
              <w:ind w:left="630" w:hanging="270"/>
              <w:rPr>
                <w:ins w:id="209" w:author="wisdom3" w:date="2011-02-01T14:01:00Z"/>
                <w:rFonts w:eastAsia="맑은 고딕"/>
                <w:lang w:eastAsia="ko-KR"/>
              </w:rPr>
            </w:pPr>
            <w:ins w:id="210" w:author="wisdom3" w:date="2011-02-01T14:01:00Z">
              <w:r>
                <w:rPr>
                  <w:rFonts w:eastAsia="맑은 고딕" w:hint="eastAsia"/>
                  <w:lang w:eastAsia="ko-KR"/>
                </w:rPr>
                <w:t>TempPN</w:t>
              </w:r>
            </w:ins>
          </w:p>
          <w:p w:rsidR="007D3274" w:rsidRPr="003E545E" w:rsidRDefault="007D3274" w:rsidP="00666888">
            <w:pPr>
              <w:pStyle w:val="Bullet"/>
              <w:tabs>
                <w:tab w:val="clear" w:pos="720"/>
              </w:tabs>
              <w:spacing w:after="60"/>
              <w:ind w:left="630" w:hanging="270"/>
            </w:pPr>
            <w:ins w:id="211" w:author="wisdom3" w:date="2011-02-01T14:01:00Z">
              <w:r>
                <w:rPr>
                  <w:rFonts w:eastAsia="맑은 고딕" w:hint="eastAsia"/>
                  <w:lang w:eastAsia="ko-KR"/>
                </w:rPr>
                <w:t>Sharing</w:t>
              </w:r>
            </w:ins>
          </w:p>
          <w:p w:rsidR="00CA565D" w:rsidRDefault="00CA565D" w:rsidP="00BD3B26">
            <w:pPr>
              <w:pStyle w:val="TableRow"/>
              <w:rPr>
                <w:lang w:eastAsia="ja-JP"/>
              </w:rPr>
            </w:pPr>
          </w:p>
          <w:p w:rsidR="00CA565D" w:rsidRDefault="00CA565D" w:rsidP="00BD3B26">
            <w:pPr>
              <w:pStyle w:val="TableRow"/>
              <w:rPr>
                <w:lang w:eastAsia="ja-JP"/>
              </w:rPr>
            </w:pPr>
            <w:r>
              <w:rPr>
                <w:rFonts w:hint="eastAsia"/>
                <w:lang w:eastAsia="ko-KR"/>
              </w:rPr>
              <w:t>Its sub element is</w:t>
            </w:r>
          </w:p>
          <w:p w:rsidR="00CA565D" w:rsidRPr="003E545E" w:rsidRDefault="00CA565D" w:rsidP="00666888">
            <w:pPr>
              <w:pStyle w:val="Bullet"/>
              <w:tabs>
                <w:tab w:val="clear" w:pos="720"/>
              </w:tabs>
              <w:spacing w:after="60"/>
              <w:ind w:left="630" w:hanging="270"/>
            </w:pPr>
            <w:r w:rsidRPr="003E545E">
              <w:rPr>
                <w:rFonts w:hint="eastAsia"/>
              </w:rPr>
              <w:t>PNEInfo</w:t>
            </w:r>
          </w:p>
        </w:tc>
      </w:tr>
      <w:tr w:rsidR="00CA565D" w:rsidTr="00BD3B26">
        <w:trPr>
          <w:jc w:val="center"/>
        </w:trPr>
        <w:tc>
          <w:tcPr>
            <w:tcW w:w="1440" w:type="dxa"/>
          </w:tcPr>
          <w:p w:rsidR="00CA565D" w:rsidRPr="003E545E" w:rsidRDefault="00CA565D" w:rsidP="00BD3B26">
            <w:pPr>
              <w:pStyle w:val="TableRow"/>
            </w:pPr>
            <w:r w:rsidRPr="003E545E">
              <w:rPr>
                <w:rFonts w:hint="eastAsia"/>
              </w:rPr>
              <w:lastRenderedPageBreak/>
              <w:t>PNID</w:t>
            </w:r>
          </w:p>
        </w:tc>
        <w:tc>
          <w:tcPr>
            <w:tcW w:w="1101" w:type="dxa"/>
          </w:tcPr>
          <w:p w:rsidR="00CA565D" w:rsidRPr="003E545E" w:rsidRDefault="00CA565D" w:rsidP="00BD3B26">
            <w:pPr>
              <w:pStyle w:val="TableRow"/>
            </w:pPr>
            <w:r w:rsidRPr="003E545E">
              <w:rPr>
                <w:rFonts w:hint="eastAsia"/>
              </w:rPr>
              <w:t>1</w:t>
            </w:r>
          </w:p>
        </w:tc>
        <w:tc>
          <w:tcPr>
            <w:tcW w:w="425" w:type="dxa"/>
          </w:tcPr>
          <w:p w:rsidR="00CA565D" w:rsidRPr="003E545E" w:rsidRDefault="00CA565D" w:rsidP="00BD3B26">
            <w:pPr>
              <w:pStyle w:val="TableRow"/>
            </w:pPr>
            <w:r w:rsidRPr="003E545E">
              <w:rPr>
                <w:rFonts w:hint="eastAsia"/>
              </w:rPr>
              <w:t>A</w:t>
            </w:r>
          </w:p>
        </w:tc>
        <w:tc>
          <w:tcPr>
            <w:tcW w:w="1134" w:type="dxa"/>
          </w:tcPr>
          <w:p w:rsidR="00CA565D" w:rsidRPr="003E545E" w:rsidRDefault="00CA565D" w:rsidP="00BD3B26">
            <w:pPr>
              <w:pStyle w:val="TableRow"/>
            </w:pPr>
            <w:r w:rsidRPr="003E545E">
              <w:rPr>
                <w:rFonts w:hint="eastAsia"/>
              </w:rPr>
              <w:t>String</w:t>
            </w:r>
          </w:p>
        </w:tc>
        <w:tc>
          <w:tcPr>
            <w:tcW w:w="5674" w:type="dxa"/>
          </w:tcPr>
          <w:p w:rsidR="00CA565D" w:rsidRPr="003E545E" w:rsidRDefault="00CA565D" w:rsidP="00BD3B26">
            <w:pPr>
              <w:pStyle w:val="TableRow"/>
            </w:pPr>
            <w:r w:rsidRPr="003E545E">
              <w:rPr>
                <w:rFonts w:hint="eastAsia"/>
              </w:rPr>
              <w:t>PN identification.</w:t>
            </w:r>
          </w:p>
        </w:tc>
      </w:tr>
      <w:tr w:rsidR="00CA565D" w:rsidTr="00BD3B26">
        <w:trPr>
          <w:jc w:val="center"/>
        </w:trPr>
        <w:tc>
          <w:tcPr>
            <w:tcW w:w="1440" w:type="dxa"/>
          </w:tcPr>
          <w:p w:rsidR="00CA565D" w:rsidRPr="003E545E" w:rsidRDefault="00CA565D" w:rsidP="00BD3B26">
            <w:pPr>
              <w:pStyle w:val="TableRow"/>
            </w:pPr>
            <w:r w:rsidRPr="003E545E">
              <w:rPr>
                <w:rFonts w:hint="eastAsia"/>
              </w:rPr>
              <w:t>Description</w:t>
            </w:r>
          </w:p>
        </w:tc>
        <w:tc>
          <w:tcPr>
            <w:tcW w:w="1101" w:type="dxa"/>
          </w:tcPr>
          <w:p w:rsidR="00CA565D" w:rsidRPr="003E545E" w:rsidRDefault="00CA565D" w:rsidP="00BD3B26">
            <w:pPr>
              <w:pStyle w:val="TableRow"/>
            </w:pPr>
            <w:r w:rsidRPr="003E545E">
              <w:rPr>
                <w:rFonts w:hint="eastAsia"/>
              </w:rPr>
              <w:t>0..1</w:t>
            </w:r>
          </w:p>
        </w:tc>
        <w:tc>
          <w:tcPr>
            <w:tcW w:w="425" w:type="dxa"/>
          </w:tcPr>
          <w:p w:rsidR="00CA565D" w:rsidRPr="003E545E" w:rsidRDefault="00CA565D" w:rsidP="00BD3B26">
            <w:pPr>
              <w:pStyle w:val="TableRow"/>
            </w:pPr>
            <w:r w:rsidRPr="003E545E">
              <w:rPr>
                <w:rFonts w:hint="eastAsia"/>
              </w:rPr>
              <w:t>A</w:t>
            </w:r>
          </w:p>
        </w:tc>
        <w:tc>
          <w:tcPr>
            <w:tcW w:w="1134" w:type="dxa"/>
          </w:tcPr>
          <w:p w:rsidR="00CA565D" w:rsidRPr="003E545E" w:rsidRDefault="00CA565D" w:rsidP="00BD3B26">
            <w:pPr>
              <w:pStyle w:val="TableRow"/>
            </w:pPr>
            <w:r w:rsidRPr="003E545E">
              <w:rPr>
                <w:rFonts w:hint="eastAsia"/>
              </w:rPr>
              <w:t>String</w:t>
            </w:r>
          </w:p>
        </w:tc>
        <w:tc>
          <w:tcPr>
            <w:tcW w:w="5674" w:type="dxa"/>
          </w:tcPr>
          <w:p w:rsidR="00CA565D" w:rsidRPr="003E545E" w:rsidRDefault="00CA565D" w:rsidP="00BD3B26">
            <w:pPr>
              <w:pStyle w:val="TableRow"/>
            </w:pPr>
            <w:r w:rsidRPr="003E545E">
              <w:rPr>
                <w:rFonts w:hint="eastAsia"/>
              </w:rPr>
              <w:t>PN Description. (e.g. home, office)</w:t>
            </w:r>
          </w:p>
        </w:tc>
      </w:tr>
      <w:tr w:rsidR="00CA565D" w:rsidTr="00BD3B26">
        <w:trPr>
          <w:jc w:val="center"/>
        </w:trPr>
        <w:tc>
          <w:tcPr>
            <w:tcW w:w="1440" w:type="dxa"/>
          </w:tcPr>
          <w:p w:rsidR="00CA565D" w:rsidRPr="003E545E" w:rsidRDefault="00CA565D" w:rsidP="00BD3B26">
            <w:pPr>
              <w:pStyle w:val="TableRow"/>
            </w:pPr>
            <w:r w:rsidRPr="003E545E">
              <w:rPr>
                <w:rFonts w:hint="eastAsia"/>
              </w:rPr>
              <w:t>TempPN</w:t>
            </w:r>
          </w:p>
        </w:tc>
        <w:tc>
          <w:tcPr>
            <w:tcW w:w="1101" w:type="dxa"/>
          </w:tcPr>
          <w:p w:rsidR="00CA565D" w:rsidRPr="003E545E" w:rsidRDefault="00CA565D" w:rsidP="00BD3B26">
            <w:pPr>
              <w:pStyle w:val="TableRow"/>
            </w:pPr>
            <w:r w:rsidRPr="003E545E">
              <w:rPr>
                <w:rFonts w:hint="eastAsia"/>
              </w:rPr>
              <w:t>0..1</w:t>
            </w:r>
          </w:p>
        </w:tc>
        <w:tc>
          <w:tcPr>
            <w:tcW w:w="425" w:type="dxa"/>
          </w:tcPr>
          <w:p w:rsidR="00CA565D" w:rsidRPr="003E545E" w:rsidRDefault="00CA565D" w:rsidP="00BD3B26">
            <w:pPr>
              <w:pStyle w:val="TableRow"/>
            </w:pPr>
            <w:r w:rsidRPr="003E545E">
              <w:rPr>
                <w:rFonts w:hint="eastAsia"/>
              </w:rPr>
              <w:t>A</w:t>
            </w:r>
          </w:p>
        </w:tc>
        <w:tc>
          <w:tcPr>
            <w:tcW w:w="1134" w:type="dxa"/>
          </w:tcPr>
          <w:p w:rsidR="00CA565D" w:rsidRPr="003E545E" w:rsidRDefault="00CA565D" w:rsidP="00BD3B26">
            <w:pPr>
              <w:pStyle w:val="TableRow"/>
            </w:pPr>
            <w:r w:rsidRPr="003E545E">
              <w:rPr>
                <w:rFonts w:hint="eastAsia"/>
              </w:rPr>
              <w:t>Boolean</w:t>
            </w:r>
          </w:p>
        </w:tc>
        <w:tc>
          <w:tcPr>
            <w:tcW w:w="5674" w:type="dxa"/>
          </w:tcPr>
          <w:p w:rsidR="00CA565D" w:rsidRPr="003E545E" w:rsidRDefault="00CA565D" w:rsidP="00BD3B26">
            <w:pPr>
              <w:pStyle w:val="TableRow"/>
            </w:pPr>
            <w:r w:rsidRPr="003E545E">
              <w:rPr>
                <w:rFonts w:hint="eastAsia"/>
              </w:rPr>
              <w:t xml:space="preserve">If this PN is temporary PN, this is </w:t>
            </w:r>
            <w:r w:rsidRPr="003E545E">
              <w:t>“</w:t>
            </w:r>
            <w:r w:rsidRPr="003E545E">
              <w:rPr>
                <w:rFonts w:hint="eastAsia"/>
              </w:rPr>
              <w:t>TRUE</w:t>
            </w:r>
            <w:r w:rsidRPr="003E545E">
              <w:t>”</w:t>
            </w:r>
            <w:r w:rsidRPr="003E545E">
              <w:rPr>
                <w:rFonts w:hint="eastAsia"/>
              </w:rPr>
              <w:t>. If the physical connection between PNGW and all of PNEs is broken, this PN should be released automatically.</w:t>
            </w:r>
          </w:p>
          <w:p w:rsidR="00CA565D" w:rsidRPr="003E545E" w:rsidRDefault="00CA565D" w:rsidP="00BD3B26">
            <w:pPr>
              <w:pStyle w:val="TableRow"/>
            </w:pPr>
            <w:r w:rsidRPr="003E545E">
              <w:rPr>
                <w:rFonts w:hint="eastAsia"/>
              </w:rPr>
              <w:t xml:space="preserve">If this PN is sustained PN, this TempPN attribute is empty or </w:t>
            </w:r>
            <w:r w:rsidRPr="003E545E">
              <w:t>“</w:t>
            </w:r>
            <w:r w:rsidRPr="003E545E">
              <w:rPr>
                <w:rFonts w:hint="eastAsia"/>
              </w:rPr>
              <w:t>FALSE</w:t>
            </w:r>
            <w:r w:rsidRPr="003E545E">
              <w:t>”</w:t>
            </w:r>
            <w:r w:rsidRPr="003E545E">
              <w:rPr>
                <w:rFonts w:hint="eastAsia"/>
              </w:rPr>
              <w:t>.</w:t>
            </w:r>
          </w:p>
          <w:p w:rsidR="00CA565D" w:rsidRPr="003E545E" w:rsidRDefault="00CA565D" w:rsidP="00BD3B26">
            <w:pPr>
              <w:pStyle w:val="TableRow"/>
            </w:pPr>
          </w:p>
        </w:tc>
      </w:tr>
      <w:tr w:rsidR="00CA565D" w:rsidTr="00BD3B26">
        <w:trPr>
          <w:jc w:val="center"/>
        </w:trPr>
        <w:tc>
          <w:tcPr>
            <w:tcW w:w="1440" w:type="dxa"/>
          </w:tcPr>
          <w:p w:rsidR="00CA565D" w:rsidRPr="003E545E" w:rsidRDefault="00CA565D" w:rsidP="00BD3B26">
            <w:pPr>
              <w:pStyle w:val="TableRow"/>
            </w:pPr>
            <w:r w:rsidRPr="003E545E">
              <w:rPr>
                <w:rFonts w:hint="eastAsia"/>
              </w:rPr>
              <w:t>Sharing</w:t>
            </w:r>
          </w:p>
        </w:tc>
        <w:tc>
          <w:tcPr>
            <w:tcW w:w="1101" w:type="dxa"/>
          </w:tcPr>
          <w:p w:rsidR="00CA565D" w:rsidRPr="003E545E" w:rsidRDefault="00CA565D" w:rsidP="00BD3B26">
            <w:pPr>
              <w:pStyle w:val="TableRow"/>
            </w:pPr>
            <w:r w:rsidRPr="003E545E">
              <w:rPr>
                <w:rFonts w:hint="eastAsia"/>
              </w:rPr>
              <w:t>0..1</w:t>
            </w:r>
          </w:p>
        </w:tc>
        <w:tc>
          <w:tcPr>
            <w:tcW w:w="425" w:type="dxa"/>
          </w:tcPr>
          <w:p w:rsidR="00CA565D" w:rsidRPr="003E545E" w:rsidRDefault="00CA565D" w:rsidP="00BD3B26">
            <w:pPr>
              <w:pStyle w:val="TableRow"/>
            </w:pPr>
            <w:r w:rsidRPr="003E545E">
              <w:rPr>
                <w:rFonts w:hint="eastAsia"/>
              </w:rPr>
              <w:t>A</w:t>
            </w:r>
          </w:p>
        </w:tc>
        <w:tc>
          <w:tcPr>
            <w:tcW w:w="1134" w:type="dxa"/>
          </w:tcPr>
          <w:p w:rsidR="00CA565D" w:rsidRPr="003E545E" w:rsidRDefault="00CA565D" w:rsidP="00BD3B26">
            <w:pPr>
              <w:pStyle w:val="TableRow"/>
            </w:pPr>
            <w:r w:rsidRPr="003E545E">
              <w:rPr>
                <w:rFonts w:hint="eastAsia"/>
              </w:rPr>
              <w:t>Integer</w:t>
            </w:r>
          </w:p>
        </w:tc>
        <w:tc>
          <w:tcPr>
            <w:tcW w:w="5674" w:type="dxa"/>
          </w:tcPr>
          <w:p w:rsidR="00CA565D" w:rsidRPr="003E545E" w:rsidRDefault="00CA565D" w:rsidP="00BD3B26">
            <w:pPr>
              <w:pStyle w:val="TableRow"/>
            </w:pPr>
            <w:r w:rsidRPr="003E545E">
              <w:rPr>
                <w:rFonts w:hint="eastAsia"/>
              </w:rPr>
              <w:t>The level of PN Inventory in PNE side</w:t>
            </w:r>
          </w:p>
          <w:p w:rsidR="00CA565D" w:rsidRPr="003E545E" w:rsidRDefault="00CA565D" w:rsidP="00BD3B26">
            <w:pPr>
              <w:pStyle w:val="TableRow"/>
            </w:pPr>
          </w:p>
          <w:p w:rsidR="00CA565D" w:rsidRPr="003E545E" w:rsidRDefault="00CA565D" w:rsidP="00BD3B26">
            <w:pPr>
              <w:pStyle w:val="TableRow"/>
            </w:pPr>
            <w:r w:rsidRPr="003E545E">
              <w:rPr>
                <w:rFonts w:hint="eastAsia"/>
              </w:rPr>
              <w:t xml:space="preserve">1 </w:t>
            </w:r>
            <w:r w:rsidRPr="003E545E">
              <w:t>–</w:t>
            </w:r>
            <w:r w:rsidRPr="003E545E">
              <w:rPr>
                <w:rFonts w:hint="eastAsia"/>
              </w:rPr>
              <w:t xml:space="preserve"> Shared, </w:t>
            </w:r>
            <w:r w:rsidRPr="003E545E">
              <w:t xml:space="preserve">PN GW </w:t>
            </w:r>
            <w:r w:rsidRPr="003E545E">
              <w:rPr>
                <w:rFonts w:hint="eastAsia"/>
              </w:rPr>
              <w:t>Info and PNE</w:t>
            </w:r>
            <w:r w:rsidRPr="003E545E">
              <w:t xml:space="preserve"> Info </w:t>
            </w:r>
            <w:r w:rsidRPr="003E545E">
              <w:rPr>
                <w:rFonts w:hint="eastAsia"/>
              </w:rPr>
              <w:t>are shared in PNE</w:t>
            </w:r>
          </w:p>
          <w:p w:rsidR="00CA565D" w:rsidRPr="003E545E" w:rsidRDefault="00CA565D" w:rsidP="00BD3B26">
            <w:pPr>
              <w:pStyle w:val="TableRow"/>
            </w:pPr>
            <w:r w:rsidRPr="003E545E">
              <w:rPr>
                <w:rFonts w:hint="eastAsia"/>
              </w:rPr>
              <w:t xml:space="preserve">2 </w:t>
            </w:r>
            <w:r w:rsidRPr="003E545E">
              <w:t>–</w:t>
            </w:r>
            <w:r w:rsidRPr="003E545E">
              <w:rPr>
                <w:rFonts w:hint="eastAsia"/>
              </w:rPr>
              <w:t xml:space="preserve"> Protected, PN GW Info only in PNE, default</w:t>
            </w:r>
          </w:p>
        </w:tc>
      </w:tr>
      <w:tr w:rsidR="00CA565D" w:rsidTr="00BD3B26">
        <w:trPr>
          <w:jc w:val="center"/>
        </w:trPr>
        <w:tc>
          <w:tcPr>
            <w:tcW w:w="1440" w:type="dxa"/>
          </w:tcPr>
          <w:p w:rsidR="00CA565D" w:rsidRPr="000A3FE6" w:rsidRDefault="00CA565D" w:rsidP="00BD3B26">
            <w:pPr>
              <w:pStyle w:val="TableRow"/>
              <w:rPr>
                <w:lang w:eastAsia="ja-JP"/>
              </w:rPr>
            </w:pPr>
            <w:r>
              <w:rPr>
                <w:rFonts w:hint="eastAsia"/>
                <w:lang w:eastAsia="ja-JP"/>
              </w:rPr>
              <w:t>PNEInfo</w:t>
            </w:r>
          </w:p>
        </w:tc>
        <w:tc>
          <w:tcPr>
            <w:tcW w:w="1101" w:type="dxa"/>
          </w:tcPr>
          <w:p w:rsidR="00CA565D" w:rsidRPr="000A3FE6" w:rsidRDefault="00CA565D" w:rsidP="00BD3B26">
            <w:pPr>
              <w:pStyle w:val="TableRow"/>
            </w:pPr>
            <w:r>
              <w:rPr>
                <w:rFonts w:hint="eastAsia"/>
                <w:lang w:eastAsia="ja-JP"/>
              </w:rPr>
              <w:t>1</w:t>
            </w:r>
            <w:r w:rsidRPr="000A3FE6">
              <w:rPr>
                <w:rFonts w:hint="eastAsia"/>
              </w:rPr>
              <w:t>..n</w:t>
            </w:r>
          </w:p>
        </w:tc>
        <w:tc>
          <w:tcPr>
            <w:tcW w:w="425" w:type="dxa"/>
          </w:tcPr>
          <w:p w:rsidR="00CA565D" w:rsidRPr="000A3FE6" w:rsidRDefault="00CA565D" w:rsidP="00BD3B26">
            <w:pPr>
              <w:pStyle w:val="TableRow"/>
            </w:pPr>
            <w:r w:rsidRPr="000A3FE6">
              <w:rPr>
                <w:rFonts w:hint="eastAsia"/>
              </w:rPr>
              <w:t>E</w:t>
            </w:r>
          </w:p>
        </w:tc>
        <w:tc>
          <w:tcPr>
            <w:tcW w:w="1134" w:type="dxa"/>
          </w:tcPr>
          <w:p w:rsidR="00CA565D" w:rsidRPr="000A3FE6" w:rsidRDefault="00CA565D" w:rsidP="00BD3B26">
            <w:pPr>
              <w:pStyle w:val="TableRow"/>
            </w:pPr>
          </w:p>
        </w:tc>
        <w:tc>
          <w:tcPr>
            <w:tcW w:w="5674" w:type="dxa"/>
          </w:tcPr>
          <w:p w:rsidR="00CA565D" w:rsidRPr="000A3FE6" w:rsidRDefault="00CA565D" w:rsidP="00BD3B26">
            <w:pPr>
              <w:pStyle w:val="TableRow"/>
            </w:pPr>
            <w:r w:rsidRPr="000A3FE6">
              <w:rPr>
                <w:rFonts w:hint="eastAsia"/>
              </w:rPr>
              <w:t>The member PNEs of PN.</w:t>
            </w:r>
          </w:p>
          <w:p w:rsidR="00CA565D" w:rsidRPr="000A3FE6" w:rsidRDefault="00CA565D" w:rsidP="00BD3B26">
            <w:pPr>
              <w:pStyle w:val="TableRow"/>
            </w:pPr>
          </w:p>
          <w:p w:rsidR="00CA565D" w:rsidRPr="000A3FE6" w:rsidRDefault="00CA565D" w:rsidP="00BD3B26">
            <w:pPr>
              <w:pStyle w:val="TableRow"/>
            </w:pPr>
            <w:r w:rsidRPr="000A3FE6">
              <w:rPr>
                <w:rFonts w:hint="eastAsia"/>
              </w:rPr>
              <w:t>Its sub attributes are</w:t>
            </w:r>
          </w:p>
          <w:p w:rsidR="00CA565D" w:rsidRPr="000A3FE6" w:rsidRDefault="00CA565D" w:rsidP="00666888">
            <w:pPr>
              <w:pStyle w:val="Bullet"/>
              <w:tabs>
                <w:tab w:val="clear" w:pos="720"/>
              </w:tabs>
              <w:spacing w:after="60"/>
              <w:ind w:left="630" w:hanging="270"/>
            </w:pPr>
            <w:r w:rsidRPr="000A3FE6">
              <w:rPr>
                <w:rFonts w:hint="eastAsia"/>
              </w:rPr>
              <w:t>PNEID</w:t>
            </w:r>
          </w:p>
          <w:p w:rsidR="00CA565D" w:rsidRPr="00620E5C" w:rsidRDefault="00CA565D" w:rsidP="00666888">
            <w:pPr>
              <w:pStyle w:val="Bullet"/>
              <w:tabs>
                <w:tab w:val="clear" w:pos="720"/>
              </w:tabs>
              <w:spacing w:after="60"/>
              <w:ind w:left="630" w:hanging="270"/>
              <w:rPr>
                <w:ins w:id="212" w:author="wisdom" w:date="2011-02-10T15:21:00Z"/>
                <w:rFonts w:hint="eastAsia"/>
                <w:rPrChange w:id="213" w:author="wisdom" w:date="2011-02-10T15:21:00Z">
                  <w:rPr>
                    <w:ins w:id="214" w:author="wisdom" w:date="2011-02-10T15:21:00Z"/>
                    <w:rFonts w:eastAsiaTheme="minorEastAsia" w:hint="eastAsia"/>
                    <w:lang w:eastAsia="ko-KR"/>
                  </w:rPr>
                </w:rPrChange>
              </w:rPr>
            </w:pPr>
            <w:r>
              <w:rPr>
                <w:rFonts w:hint="eastAsia"/>
                <w:lang w:eastAsia="ja-JP"/>
              </w:rPr>
              <w:t>PNE</w:t>
            </w:r>
            <w:r w:rsidRPr="000A3FE6">
              <w:rPr>
                <w:rFonts w:hint="eastAsia"/>
              </w:rPr>
              <w:t>Name</w:t>
            </w:r>
          </w:p>
          <w:p w:rsidR="00620E5C" w:rsidRDefault="00620E5C" w:rsidP="00666888">
            <w:pPr>
              <w:pStyle w:val="Bullet"/>
              <w:tabs>
                <w:tab w:val="clear" w:pos="720"/>
              </w:tabs>
              <w:spacing w:after="60"/>
              <w:ind w:left="630" w:hanging="270"/>
            </w:pPr>
            <w:ins w:id="215" w:author="wisdom" w:date="2011-02-10T15:21:00Z">
              <w:r>
                <w:rPr>
                  <w:rFonts w:eastAsiaTheme="minorEastAsia" w:hint="eastAsia"/>
                  <w:lang w:eastAsia="ko-KR"/>
                </w:rPr>
                <w:t>Mode</w:t>
              </w:r>
            </w:ins>
          </w:p>
          <w:p w:rsidR="00CA565D" w:rsidRPr="003E545E" w:rsidDel="00620E5C" w:rsidRDefault="00CA565D" w:rsidP="00BD3B26">
            <w:pPr>
              <w:pStyle w:val="TableRow"/>
              <w:rPr>
                <w:del w:id="216" w:author="wisdom" w:date="2011-02-10T15:21:00Z"/>
              </w:rPr>
            </w:pPr>
            <w:del w:id="217" w:author="wisdom" w:date="2011-02-10T15:21:00Z">
              <w:r w:rsidRPr="003E545E" w:rsidDel="00620E5C">
                <w:rPr>
                  <w:rFonts w:hint="eastAsia"/>
                </w:rPr>
                <w:delText>Its sub element is</w:delText>
              </w:r>
            </w:del>
          </w:p>
          <w:p w:rsidR="00CA565D" w:rsidRPr="00620E5C" w:rsidRDefault="00CA565D" w:rsidP="00666888">
            <w:pPr>
              <w:pStyle w:val="Bullet"/>
              <w:tabs>
                <w:tab w:val="clear" w:pos="720"/>
              </w:tabs>
              <w:spacing w:after="60"/>
              <w:ind w:left="630" w:hanging="270"/>
              <w:rPr>
                <w:ins w:id="218" w:author="wisdom" w:date="2011-02-10T15:21:00Z"/>
                <w:rFonts w:hint="eastAsia"/>
                <w:rPrChange w:id="219" w:author="wisdom" w:date="2011-02-10T15:21:00Z">
                  <w:rPr>
                    <w:ins w:id="220" w:author="wisdom" w:date="2011-02-10T15:21:00Z"/>
                    <w:rFonts w:eastAsiaTheme="minorEastAsia" w:hint="eastAsia"/>
                    <w:lang w:eastAsia="ko-KR"/>
                  </w:rPr>
                </w:rPrChange>
              </w:rPr>
            </w:pPr>
            <w:del w:id="221" w:author="wisdom" w:date="2011-02-10T15:21:00Z">
              <w:r w:rsidDel="00620E5C">
                <w:rPr>
                  <w:rFonts w:hint="eastAsia"/>
                  <w:lang w:eastAsia="ko-KR"/>
                </w:rPr>
                <w:delText>DeviceInfo</w:delText>
              </w:r>
            </w:del>
          </w:p>
          <w:p w:rsidR="00620E5C" w:rsidRPr="000A3FE6" w:rsidRDefault="00620E5C" w:rsidP="00620E5C">
            <w:pPr>
              <w:pStyle w:val="Bullet"/>
              <w:numPr>
                <w:ilvl w:val="0"/>
                <w:numId w:val="0"/>
              </w:numPr>
              <w:spacing w:after="60"/>
            </w:pPr>
          </w:p>
        </w:tc>
      </w:tr>
      <w:tr w:rsidR="00CA565D" w:rsidTr="00BD3B26">
        <w:trPr>
          <w:jc w:val="center"/>
        </w:trPr>
        <w:tc>
          <w:tcPr>
            <w:tcW w:w="1440" w:type="dxa"/>
          </w:tcPr>
          <w:p w:rsidR="00CA565D" w:rsidRPr="003E545E" w:rsidRDefault="00CA565D" w:rsidP="00BD3B26">
            <w:pPr>
              <w:pStyle w:val="TableRow"/>
            </w:pPr>
            <w:r w:rsidRPr="003E545E">
              <w:rPr>
                <w:rFonts w:hint="eastAsia"/>
              </w:rPr>
              <w:t>PNEID</w:t>
            </w:r>
          </w:p>
        </w:tc>
        <w:tc>
          <w:tcPr>
            <w:tcW w:w="1101" w:type="dxa"/>
          </w:tcPr>
          <w:p w:rsidR="00CA565D" w:rsidRPr="003E545E" w:rsidRDefault="00CA565D" w:rsidP="00BD3B26">
            <w:pPr>
              <w:pStyle w:val="TableRow"/>
            </w:pPr>
            <w:r w:rsidRPr="003E545E">
              <w:rPr>
                <w:rFonts w:hint="eastAsia"/>
              </w:rPr>
              <w:t>1</w:t>
            </w:r>
          </w:p>
        </w:tc>
        <w:tc>
          <w:tcPr>
            <w:tcW w:w="425" w:type="dxa"/>
          </w:tcPr>
          <w:p w:rsidR="00CA565D" w:rsidRPr="003E545E" w:rsidRDefault="00CA565D" w:rsidP="00BD3B26">
            <w:pPr>
              <w:pStyle w:val="TableRow"/>
            </w:pPr>
            <w:r w:rsidRPr="003E545E">
              <w:rPr>
                <w:rFonts w:hint="eastAsia"/>
              </w:rPr>
              <w:t>A</w:t>
            </w:r>
          </w:p>
        </w:tc>
        <w:tc>
          <w:tcPr>
            <w:tcW w:w="1134" w:type="dxa"/>
          </w:tcPr>
          <w:p w:rsidR="00CA565D" w:rsidRPr="003E545E" w:rsidRDefault="00CA565D" w:rsidP="00BD3B26">
            <w:pPr>
              <w:pStyle w:val="TableRow"/>
            </w:pPr>
            <w:r w:rsidRPr="003E545E">
              <w:rPr>
                <w:rFonts w:hint="eastAsia"/>
              </w:rPr>
              <w:t>String</w:t>
            </w:r>
          </w:p>
        </w:tc>
        <w:tc>
          <w:tcPr>
            <w:tcW w:w="5674" w:type="dxa"/>
          </w:tcPr>
          <w:p w:rsidR="00CA565D" w:rsidRPr="003E545E" w:rsidRDefault="00CA565D" w:rsidP="00BD3B26">
            <w:pPr>
              <w:pStyle w:val="TableRow"/>
            </w:pPr>
            <w:r w:rsidRPr="003E545E">
              <w:rPr>
                <w:rFonts w:hint="eastAsia"/>
              </w:rPr>
              <w:t>PNE Identification</w:t>
            </w:r>
          </w:p>
        </w:tc>
      </w:tr>
      <w:tr w:rsidR="00CA565D" w:rsidTr="00BD3B26">
        <w:trPr>
          <w:jc w:val="center"/>
        </w:trPr>
        <w:tc>
          <w:tcPr>
            <w:tcW w:w="1440" w:type="dxa"/>
          </w:tcPr>
          <w:p w:rsidR="00CA565D" w:rsidRPr="003E545E" w:rsidRDefault="00CA565D" w:rsidP="00BD3B26">
            <w:pPr>
              <w:pStyle w:val="TableRow"/>
            </w:pPr>
            <w:r w:rsidRPr="003E545E">
              <w:rPr>
                <w:rFonts w:hint="eastAsia"/>
              </w:rPr>
              <w:t>PNEName</w:t>
            </w:r>
          </w:p>
        </w:tc>
        <w:tc>
          <w:tcPr>
            <w:tcW w:w="1101" w:type="dxa"/>
          </w:tcPr>
          <w:p w:rsidR="00CA565D" w:rsidRPr="003E545E" w:rsidRDefault="00CA565D" w:rsidP="00BD3B26">
            <w:pPr>
              <w:pStyle w:val="TableRow"/>
            </w:pPr>
            <w:r w:rsidRPr="003E545E">
              <w:rPr>
                <w:rFonts w:hint="eastAsia"/>
              </w:rPr>
              <w:t>0..1</w:t>
            </w:r>
          </w:p>
        </w:tc>
        <w:tc>
          <w:tcPr>
            <w:tcW w:w="425" w:type="dxa"/>
          </w:tcPr>
          <w:p w:rsidR="00CA565D" w:rsidRPr="003E545E" w:rsidRDefault="00CA565D" w:rsidP="00BD3B26">
            <w:pPr>
              <w:pStyle w:val="TableRow"/>
            </w:pPr>
            <w:r w:rsidRPr="003E545E">
              <w:rPr>
                <w:rFonts w:hint="eastAsia"/>
              </w:rPr>
              <w:t>A</w:t>
            </w:r>
          </w:p>
        </w:tc>
        <w:tc>
          <w:tcPr>
            <w:tcW w:w="1134" w:type="dxa"/>
          </w:tcPr>
          <w:p w:rsidR="00CA565D" w:rsidRPr="003E545E" w:rsidRDefault="00CA565D" w:rsidP="00BD3B26">
            <w:pPr>
              <w:pStyle w:val="TableRow"/>
            </w:pPr>
            <w:r w:rsidRPr="003E545E">
              <w:rPr>
                <w:rFonts w:hint="eastAsia"/>
              </w:rPr>
              <w:t>String</w:t>
            </w:r>
          </w:p>
        </w:tc>
        <w:tc>
          <w:tcPr>
            <w:tcW w:w="5674" w:type="dxa"/>
          </w:tcPr>
          <w:p w:rsidR="00CA565D" w:rsidRPr="003E545E" w:rsidRDefault="00CA565D" w:rsidP="00BD3B26">
            <w:pPr>
              <w:pStyle w:val="TableRow"/>
            </w:pPr>
            <w:r w:rsidRPr="003E545E">
              <w:rPr>
                <w:rFonts w:hint="eastAsia"/>
              </w:rPr>
              <w:t>PNE Name (e.g. mp3 player, assigned nickname)</w:t>
            </w:r>
          </w:p>
        </w:tc>
      </w:tr>
      <w:tr w:rsidR="00CA565D" w:rsidDel="00B5671B" w:rsidTr="00BD3B26">
        <w:trPr>
          <w:jc w:val="center"/>
          <w:del w:id="222" w:author="wisdom" w:date="2011-02-10T15:22:00Z"/>
        </w:trPr>
        <w:tc>
          <w:tcPr>
            <w:tcW w:w="1440" w:type="dxa"/>
          </w:tcPr>
          <w:p w:rsidR="00CA565D" w:rsidRPr="003E545E" w:rsidDel="00B5671B" w:rsidRDefault="00CA565D" w:rsidP="00BD3B26">
            <w:pPr>
              <w:pStyle w:val="TableRow"/>
              <w:rPr>
                <w:del w:id="223" w:author="wisdom" w:date="2011-02-10T15:22:00Z"/>
              </w:rPr>
            </w:pPr>
            <w:del w:id="224" w:author="wisdom" w:date="2011-02-10T15:22:00Z">
              <w:r w:rsidRPr="003E545E" w:rsidDel="00B5671B">
                <w:rPr>
                  <w:rFonts w:hint="eastAsia"/>
                </w:rPr>
                <w:delText>DeviceInfo</w:delText>
              </w:r>
            </w:del>
          </w:p>
        </w:tc>
        <w:tc>
          <w:tcPr>
            <w:tcW w:w="1101" w:type="dxa"/>
          </w:tcPr>
          <w:p w:rsidR="00CA565D" w:rsidRPr="003E545E" w:rsidDel="00B5671B" w:rsidRDefault="00CA565D" w:rsidP="00BD3B26">
            <w:pPr>
              <w:pStyle w:val="TableRow"/>
              <w:rPr>
                <w:del w:id="225" w:author="wisdom" w:date="2011-02-10T15:22:00Z"/>
              </w:rPr>
            </w:pPr>
            <w:del w:id="226" w:author="wisdom" w:date="2011-02-10T15:22:00Z">
              <w:r w:rsidRPr="003E545E" w:rsidDel="00B5671B">
                <w:rPr>
                  <w:rFonts w:hint="eastAsia"/>
                </w:rPr>
                <w:delText>1</w:delText>
              </w:r>
            </w:del>
          </w:p>
        </w:tc>
        <w:tc>
          <w:tcPr>
            <w:tcW w:w="425" w:type="dxa"/>
          </w:tcPr>
          <w:p w:rsidR="00CA565D" w:rsidRPr="003E545E" w:rsidDel="00B5671B" w:rsidRDefault="00CA565D" w:rsidP="00BD3B26">
            <w:pPr>
              <w:pStyle w:val="TableRow"/>
              <w:rPr>
                <w:del w:id="227" w:author="wisdom" w:date="2011-02-10T15:22:00Z"/>
              </w:rPr>
            </w:pPr>
            <w:del w:id="228" w:author="wisdom" w:date="2011-02-10T15:22:00Z">
              <w:r w:rsidRPr="003E545E" w:rsidDel="00B5671B">
                <w:rPr>
                  <w:rFonts w:hint="eastAsia"/>
                </w:rPr>
                <w:delText>E</w:delText>
              </w:r>
            </w:del>
          </w:p>
        </w:tc>
        <w:tc>
          <w:tcPr>
            <w:tcW w:w="1134" w:type="dxa"/>
          </w:tcPr>
          <w:p w:rsidR="00CA565D" w:rsidRPr="003E545E" w:rsidDel="00B5671B" w:rsidRDefault="00CA565D" w:rsidP="00BD3B26">
            <w:pPr>
              <w:pStyle w:val="TableRow"/>
              <w:rPr>
                <w:del w:id="229" w:author="wisdom" w:date="2011-02-10T15:22:00Z"/>
              </w:rPr>
            </w:pPr>
          </w:p>
        </w:tc>
        <w:tc>
          <w:tcPr>
            <w:tcW w:w="5674" w:type="dxa"/>
          </w:tcPr>
          <w:p w:rsidR="00CA565D" w:rsidRPr="003E545E" w:rsidDel="00B5671B" w:rsidRDefault="00CA565D" w:rsidP="00BD3B26">
            <w:pPr>
              <w:pStyle w:val="TableRow"/>
              <w:rPr>
                <w:del w:id="230" w:author="wisdom" w:date="2011-02-10T15:22:00Z"/>
              </w:rPr>
            </w:pPr>
            <w:del w:id="231" w:author="wisdom" w:date="2011-02-10T15:22:00Z">
              <w:r w:rsidRPr="003E545E" w:rsidDel="00B5671B">
                <w:rPr>
                  <w:rFonts w:hint="eastAsia"/>
                </w:rPr>
                <w:delText>Device information</w:delText>
              </w:r>
            </w:del>
          </w:p>
          <w:p w:rsidR="00CA565D" w:rsidRPr="003E545E" w:rsidDel="00B5671B" w:rsidRDefault="00CA565D" w:rsidP="00BD3B26">
            <w:pPr>
              <w:pStyle w:val="TableRow"/>
              <w:rPr>
                <w:del w:id="232" w:author="wisdom" w:date="2011-02-10T15:22:00Z"/>
              </w:rPr>
            </w:pPr>
          </w:p>
          <w:p w:rsidR="00CA565D" w:rsidRPr="003E545E" w:rsidDel="00B5671B" w:rsidRDefault="00CA565D" w:rsidP="00BD3B26">
            <w:pPr>
              <w:pStyle w:val="TableRow"/>
              <w:rPr>
                <w:del w:id="233" w:author="wisdom" w:date="2011-02-10T15:22:00Z"/>
              </w:rPr>
            </w:pPr>
            <w:del w:id="234" w:author="wisdom" w:date="2011-02-10T15:22:00Z">
              <w:r w:rsidRPr="003E545E" w:rsidDel="00B5671B">
                <w:rPr>
                  <w:rFonts w:hint="eastAsia"/>
                </w:rPr>
                <w:delText>Its sub attribute is</w:delText>
              </w:r>
            </w:del>
          </w:p>
          <w:p w:rsidR="00CA565D" w:rsidRPr="003E545E" w:rsidDel="00B5671B" w:rsidRDefault="00CA565D" w:rsidP="00666888">
            <w:pPr>
              <w:pStyle w:val="Bullet"/>
              <w:tabs>
                <w:tab w:val="clear" w:pos="720"/>
              </w:tabs>
              <w:spacing w:after="60"/>
              <w:ind w:left="630" w:hanging="270"/>
              <w:rPr>
                <w:del w:id="235" w:author="wisdom" w:date="2011-02-10T15:22:00Z"/>
              </w:rPr>
            </w:pPr>
            <w:del w:id="236" w:author="wisdom" w:date="2011-02-10T15:22:00Z">
              <w:r w:rsidRPr="003E545E" w:rsidDel="00B5671B">
                <w:rPr>
                  <w:rFonts w:hint="eastAsia"/>
                </w:rPr>
                <w:delText>Mode</w:delText>
              </w:r>
            </w:del>
          </w:p>
        </w:tc>
      </w:tr>
      <w:tr w:rsidR="00CA565D" w:rsidTr="00BD3B26">
        <w:trPr>
          <w:jc w:val="center"/>
        </w:trPr>
        <w:tc>
          <w:tcPr>
            <w:tcW w:w="1440" w:type="dxa"/>
          </w:tcPr>
          <w:p w:rsidR="00CA565D" w:rsidRPr="003E545E" w:rsidRDefault="00CA565D" w:rsidP="00BD3B26">
            <w:pPr>
              <w:pStyle w:val="TableRow"/>
            </w:pPr>
            <w:r w:rsidRPr="003E545E">
              <w:rPr>
                <w:rFonts w:hint="eastAsia"/>
              </w:rPr>
              <w:t>Mode</w:t>
            </w:r>
          </w:p>
        </w:tc>
        <w:tc>
          <w:tcPr>
            <w:tcW w:w="1101" w:type="dxa"/>
          </w:tcPr>
          <w:p w:rsidR="00CA565D" w:rsidRPr="003E545E" w:rsidRDefault="00CA565D" w:rsidP="00BD3B26">
            <w:pPr>
              <w:pStyle w:val="TableRow"/>
            </w:pPr>
            <w:r w:rsidRPr="003E545E">
              <w:rPr>
                <w:rFonts w:hint="eastAsia"/>
              </w:rPr>
              <w:t>1</w:t>
            </w:r>
          </w:p>
        </w:tc>
        <w:tc>
          <w:tcPr>
            <w:tcW w:w="425" w:type="dxa"/>
          </w:tcPr>
          <w:p w:rsidR="00CA565D" w:rsidRPr="003E545E" w:rsidRDefault="00CA565D" w:rsidP="00BD3B26">
            <w:pPr>
              <w:pStyle w:val="TableRow"/>
            </w:pPr>
            <w:r w:rsidRPr="003E545E">
              <w:rPr>
                <w:rFonts w:hint="eastAsia"/>
              </w:rPr>
              <w:t>A</w:t>
            </w:r>
          </w:p>
        </w:tc>
        <w:tc>
          <w:tcPr>
            <w:tcW w:w="1134" w:type="dxa"/>
          </w:tcPr>
          <w:p w:rsidR="00CA565D" w:rsidRPr="003E545E" w:rsidRDefault="00CA565D" w:rsidP="00BD3B26">
            <w:pPr>
              <w:pStyle w:val="TableRow"/>
            </w:pPr>
            <w:r w:rsidRPr="003E545E">
              <w:rPr>
                <w:rFonts w:hint="eastAsia"/>
              </w:rPr>
              <w:t>Integer</w:t>
            </w:r>
          </w:p>
        </w:tc>
        <w:tc>
          <w:tcPr>
            <w:tcW w:w="5674" w:type="dxa"/>
          </w:tcPr>
          <w:p w:rsidR="00CA565D" w:rsidRPr="003E545E" w:rsidRDefault="00CA565D" w:rsidP="00BD3B26">
            <w:pPr>
              <w:pStyle w:val="TableRow"/>
            </w:pPr>
            <w:r w:rsidRPr="003E545E">
              <w:rPr>
                <w:rFonts w:hint="eastAsia"/>
              </w:rPr>
              <w:t>The mode of device</w:t>
            </w:r>
          </w:p>
          <w:p w:rsidR="00CA565D" w:rsidRPr="003E545E" w:rsidRDefault="00CA565D" w:rsidP="00BD3B26">
            <w:pPr>
              <w:pStyle w:val="TableRow"/>
            </w:pPr>
            <w:r w:rsidRPr="003E545E">
              <w:rPr>
                <w:rFonts w:hint="eastAsia"/>
              </w:rPr>
              <w:t xml:space="preserve">1 </w:t>
            </w:r>
            <w:r w:rsidRPr="003E545E">
              <w:t>–</w:t>
            </w:r>
            <w:r w:rsidRPr="003E545E">
              <w:rPr>
                <w:rFonts w:hint="eastAsia"/>
              </w:rPr>
              <w:t xml:space="preserve"> PNE, If the mode of device is PNE, the value should be </w:t>
            </w:r>
            <w:r w:rsidRPr="003E545E">
              <w:t>“</w:t>
            </w:r>
            <w:r w:rsidRPr="003E545E">
              <w:rPr>
                <w:rFonts w:hint="eastAsia"/>
              </w:rPr>
              <w:t>PNE</w:t>
            </w:r>
            <w:r w:rsidRPr="003E545E">
              <w:t>”</w:t>
            </w:r>
            <w:r w:rsidRPr="003E545E">
              <w:rPr>
                <w:rFonts w:hint="eastAsia"/>
              </w:rPr>
              <w:t xml:space="preserve">. </w:t>
            </w:r>
          </w:p>
          <w:p w:rsidR="00CA565D" w:rsidRPr="003E545E" w:rsidRDefault="00CA565D" w:rsidP="00BD3B26">
            <w:pPr>
              <w:pStyle w:val="TableRow"/>
            </w:pPr>
            <w:r w:rsidRPr="003E545E">
              <w:rPr>
                <w:rFonts w:hint="eastAsia"/>
              </w:rPr>
              <w:t xml:space="preserve">3 </w:t>
            </w:r>
            <w:r w:rsidRPr="003E545E">
              <w:t>–</w:t>
            </w:r>
            <w:r w:rsidRPr="003E545E">
              <w:rPr>
                <w:rFonts w:hint="eastAsia"/>
              </w:rPr>
              <w:t xml:space="preserve"> BOTH, If the mode of device is both of PNE and PN GW, the value should be </w:t>
            </w:r>
            <w:r w:rsidRPr="003E545E">
              <w:t>“</w:t>
            </w:r>
            <w:r w:rsidRPr="003E545E">
              <w:rPr>
                <w:rFonts w:hint="eastAsia"/>
              </w:rPr>
              <w:t>BOTH</w:t>
            </w:r>
            <w:r w:rsidRPr="003E545E">
              <w:t>”</w:t>
            </w:r>
            <w:r w:rsidRPr="003E545E">
              <w:rPr>
                <w:rFonts w:hint="eastAsia"/>
              </w:rPr>
              <w:t xml:space="preserve"> ( e.g. mobile phone )</w:t>
            </w:r>
          </w:p>
        </w:tc>
      </w:tr>
    </w:tbl>
    <w:p w:rsidR="00666888" w:rsidRDefault="00666888" w:rsidP="00666888">
      <w:pPr>
        <w:pStyle w:val="af"/>
        <w:rPr>
          <w:lang w:eastAsia="ja-JP"/>
        </w:rPr>
      </w:pPr>
      <w:bookmarkStart w:id="237" w:name="_Toc283064176"/>
      <w:r w:rsidRPr="00F32A39">
        <w:t xml:space="preserve">Table </w:t>
      </w:r>
      <w:fldSimple w:instr=" SEQ Table \* ARABIC ">
        <w:r>
          <w:rPr>
            <w:noProof/>
          </w:rPr>
          <w:t>13</w:t>
        </w:r>
      </w:fldSimple>
      <w:r w:rsidRPr="00F32A39">
        <w:t xml:space="preserve"> Information elements in </w:t>
      </w:r>
      <w:r w:rsidRPr="00F32A39">
        <w:rPr>
          <w:rFonts w:hint="eastAsia"/>
        </w:rPr>
        <w:t>EntityDiscoveryResponse</w:t>
      </w:r>
      <w:bookmarkStart w:id="238" w:name="_Toc215379350"/>
      <w:r w:rsidRPr="00F32A39">
        <w:t xml:space="preserve"> message</w:t>
      </w:r>
      <w:bookmarkEnd w:id="237"/>
      <w:bookmarkEnd w:id="238"/>
    </w:p>
    <w:p w:rsidR="00666888" w:rsidRPr="00F23B0E" w:rsidRDefault="00666888" w:rsidP="00666888">
      <w:pPr>
        <w:pStyle w:val="3"/>
        <w:numPr>
          <w:ilvl w:val="2"/>
          <w:numId w:val="26"/>
        </w:numPr>
        <w:spacing w:before="120" w:after="80"/>
      </w:pPr>
      <w:bookmarkStart w:id="239" w:name="_Toc283064087"/>
      <w:r w:rsidRPr="00F23B0E">
        <w:rPr>
          <w:rFonts w:hint="eastAsia"/>
        </w:rPr>
        <w:lastRenderedPageBreak/>
        <w:t>Remote Discovery Request message</w:t>
      </w:r>
      <w:bookmarkEnd w:id="239"/>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666888" w:rsidTr="00BD3B26">
        <w:trPr>
          <w:jc w:val="center"/>
        </w:trPr>
        <w:tc>
          <w:tcPr>
            <w:tcW w:w="1440" w:type="dxa"/>
            <w:shd w:val="clear" w:color="auto" w:fill="C0C0C0"/>
          </w:tcPr>
          <w:p w:rsidR="00666888" w:rsidRDefault="00666888" w:rsidP="00BD3B26">
            <w:pPr>
              <w:pStyle w:val="TableHead"/>
            </w:pPr>
            <w:r>
              <w:t>Element</w:t>
            </w:r>
          </w:p>
        </w:tc>
        <w:tc>
          <w:tcPr>
            <w:tcW w:w="1101" w:type="dxa"/>
            <w:shd w:val="clear" w:color="auto" w:fill="C0C0C0"/>
          </w:tcPr>
          <w:p w:rsidR="00666888" w:rsidRDefault="00666888" w:rsidP="00BD3B26">
            <w:pPr>
              <w:pStyle w:val="TableHead"/>
            </w:pPr>
            <w:r>
              <w:rPr>
                <w:rFonts w:hint="eastAsia"/>
                <w:lang w:eastAsia="ko-KR"/>
              </w:rPr>
              <w:t>Cardinality</w:t>
            </w:r>
          </w:p>
        </w:tc>
        <w:tc>
          <w:tcPr>
            <w:tcW w:w="425" w:type="dxa"/>
            <w:shd w:val="clear" w:color="auto" w:fill="C0C0C0"/>
          </w:tcPr>
          <w:p w:rsidR="00666888" w:rsidRDefault="00666888" w:rsidP="00BD3B26">
            <w:pPr>
              <w:pStyle w:val="TableHead"/>
              <w:rPr>
                <w:lang w:eastAsia="ko-KR"/>
              </w:rPr>
            </w:pPr>
            <w:r>
              <w:rPr>
                <w:rFonts w:hint="eastAsia"/>
                <w:lang w:eastAsia="ko-KR"/>
              </w:rPr>
              <w:t>T</w:t>
            </w:r>
          </w:p>
        </w:tc>
        <w:tc>
          <w:tcPr>
            <w:tcW w:w="1134" w:type="dxa"/>
            <w:shd w:val="clear" w:color="auto" w:fill="C0C0C0"/>
          </w:tcPr>
          <w:p w:rsidR="00666888" w:rsidRDefault="00666888" w:rsidP="00BD3B26">
            <w:pPr>
              <w:pStyle w:val="TableHead"/>
            </w:pPr>
            <w:r>
              <w:rPr>
                <w:rFonts w:hint="eastAsia"/>
                <w:lang w:eastAsia="ko-KR"/>
              </w:rPr>
              <w:t xml:space="preserve">Data </w:t>
            </w:r>
            <w:r>
              <w:t>Type</w:t>
            </w:r>
          </w:p>
        </w:tc>
        <w:tc>
          <w:tcPr>
            <w:tcW w:w="5674" w:type="dxa"/>
            <w:shd w:val="clear" w:color="auto" w:fill="C0C0C0"/>
          </w:tcPr>
          <w:p w:rsidR="00666888" w:rsidRDefault="00666888" w:rsidP="00BD3B26">
            <w:pPr>
              <w:pStyle w:val="TableHead"/>
              <w:rPr>
                <w:lang w:eastAsia="ko-KR"/>
              </w:rPr>
            </w:pPr>
            <w:r>
              <w:t>Description</w:t>
            </w:r>
          </w:p>
        </w:tc>
      </w:tr>
      <w:tr w:rsidR="00666888" w:rsidTr="00BD3B26">
        <w:trPr>
          <w:jc w:val="center"/>
        </w:trPr>
        <w:tc>
          <w:tcPr>
            <w:tcW w:w="1440" w:type="dxa"/>
          </w:tcPr>
          <w:p w:rsidR="00666888" w:rsidRPr="00DA1004" w:rsidRDefault="00666888" w:rsidP="00BD3B26">
            <w:pPr>
              <w:pStyle w:val="TableRow"/>
            </w:pPr>
            <w:r w:rsidRPr="00DA1004">
              <w:rPr>
                <w:rFonts w:hint="eastAsia"/>
              </w:rPr>
              <w:t>RemoteDiscoveryRequest</w:t>
            </w:r>
          </w:p>
        </w:tc>
        <w:tc>
          <w:tcPr>
            <w:tcW w:w="1101" w:type="dxa"/>
          </w:tcPr>
          <w:p w:rsidR="00666888" w:rsidRPr="00DA1004" w:rsidRDefault="00666888" w:rsidP="00BD3B26">
            <w:pPr>
              <w:pStyle w:val="TableRow"/>
              <w:rPr>
                <w:lang w:eastAsia="ko-KR"/>
              </w:rPr>
            </w:pPr>
            <w:r w:rsidRPr="00DA1004">
              <w:rPr>
                <w:rFonts w:hint="eastAsia"/>
              </w:rPr>
              <w:t>1</w:t>
            </w:r>
          </w:p>
        </w:tc>
        <w:tc>
          <w:tcPr>
            <w:tcW w:w="425" w:type="dxa"/>
          </w:tcPr>
          <w:p w:rsidR="00666888" w:rsidRPr="00DA1004" w:rsidRDefault="00666888" w:rsidP="00BD3B26">
            <w:pPr>
              <w:pStyle w:val="TableRow"/>
            </w:pPr>
            <w:r w:rsidRPr="00DA1004">
              <w:rPr>
                <w:rFonts w:hint="eastAsia"/>
              </w:rPr>
              <w:t>E</w:t>
            </w:r>
          </w:p>
        </w:tc>
        <w:tc>
          <w:tcPr>
            <w:tcW w:w="1134" w:type="dxa"/>
          </w:tcPr>
          <w:p w:rsidR="00666888" w:rsidRPr="00DA1004" w:rsidRDefault="00666888" w:rsidP="00BD3B26">
            <w:pPr>
              <w:pStyle w:val="TableRow"/>
            </w:pPr>
          </w:p>
        </w:tc>
        <w:tc>
          <w:tcPr>
            <w:tcW w:w="5674" w:type="dxa"/>
          </w:tcPr>
          <w:p w:rsidR="00666888" w:rsidRPr="00DA1004" w:rsidRDefault="00666888" w:rsidP="00BD3B26">
            <w:pPr>
              <w:pStyle w:val="TableRow"/>
            </w:pPr>
            <w:r w:rsidRPr="00DA1004">
              <w:rPr>
                <w:rFonts w:hint="eastAsia"/>
              </w:rPr>
              <w:t>Its sub attributes are</w:t>
            </w:r>
          </w:p>
          <w:p w:rsidR="00666888" w:rsidRPr="00DA1004" w:rsidRDefault="00666888" w:rsidP="00666888">
            <w:pPr>
              <w:pStyle w:val="Bullet"/>
              <w:tabs>
                <w:tab w:val="clear" w:pos="720"/>
              </w:tabs>
              <w:spacing w:after="60"/>
              <w:ind w:left="630" w:hanging="270"/>
            </w:pPr>
            <w:r w:rsidRPr="00DA1004">
              <w:rPr>
                <w:rFonts w:hint="eastAsia"/>
              </w:rPr>
              <w:t>MsgID</w:t>
            </w:r>
          </w:p>
          <w:p w:rsidR="00666888" w:rsidRPr="004C2839" w:rsidRDefault="00666888" w:rsidP="00666888">
            <w:pPr>
              <w:pStyle w:val="Bullet"/>
              <w:tabs>
                <w:tab w:val="clear" w:pos="720"/>
              </w:tabs>
              <w:spacing w:after="60"/>
              <w:ind w:left="630" w:hanging="270"/>
              <w:rPr>
                <w:ins w:id="240" w:author="wisdom" w:date="2011-02-07T23:12:00Z"/>
                <w:rPrChange w:id="241" w:author="wisdom" w:date="2011-02-07T23:12:00Z">
                  <w:rPr>
                    <w:ins w:id="242" w:author="wisdom" w:date="2011-02-07T23:12:00Z"/>
                    <w:rFonts w:eastAsiaTheme="minorEastAsia"/>
                    <w:lang w:eastAsia="ko-KR"/>
                  </w:rPr>
                </w:rPrChange>
              </w:rPr>
            </w:pPr>
            <w:del w:id="243" w:author="wisdom" w:date="2011-02-08T03:11:00Z">
              <w:r w:rsidRPr="00DA1004" w:rsidDel="00583368">
                <w:rPr>
                  <w:rFonts w:hint="eastAsia"/>
                </w:rPr>
                <w:delText>PNEID</w:delText>
              </w:r>
            </w:del>
            <w:ins w:id="244" w:author="wisdom" w:date="2011-02-08T03:11:00Z">
              <w:r w:rsidR="00583368">
                <w:rPr>
                  <w:rFonts w:eastAsiaTheme="minorEastAsia" w:hint="eastAsia"/>
                  <w:lang w:eastAsia="ko-KR"/>
                </w:rPr>
                <w:t>OriginEntityID</w:t>
              </w:r>
            </w:ins>
          </w:p>
          <w:p w:rsidR="005B0934" w:rsidRPr="00DA1004" w:rsidRDefault="005B0934" w:rsidP="00666888">
            <w:pPr>
              <w:pStyle w:val="Bullet"/>
              <w:tabs>
                <w:tab w:val="clear" w:pos="720"/>
              </w:tabs>
              <w:spacing w:after="60"/>
              <w:ind w:left="630" w:hanging="270"/>
            </w:pPr>
            <w:ins w:id="245" w:author="wisdom" w:date="2011-02-07T23:29:00Z">
              <w:r>
                <w:rPr>
                  <w:rFonts w:eastAsiaTheme="minorEastAsia" w:hint="eastAsia"/>
                  <w:lang w:eastAsia="ko-KR"/>
                </w:rPr>
                <w:t>ReqPNInfo</w:t>
              </w:r>
            </w:ins>
          </w:p>
          <w:p w:rsidR="00666888" w:rsidRPr="00DA1004" w:rsidRDefault="00666888" w:rsidP="00BD3B26">
            <w:pPr>
              <w:pStyle w:val="TableRow"/>
            </w:pPr>
          </w:p>
          <w:p w:rsidR="00666888" w:rsidRPr="00DA1004" w:rsidRDefault="00666888" w:rsidP="00BD3B26">
            <w:pPr>
              <w:pStyle w:val="TableRow"/>
            </w:pPr>
            <w:r w:rsidRPr="00DA1004">
              <w:rPr>
                <w:rFonts w:hint="eastAsia"/>
              </w:rPr>
              <w:t>Its sub element is</w:t>
            </w:r>
          </w:p>
          <w:p w:rsidR="00666888" w:rsidRPr="00DA1004" w:rsidRDefault="00666888" w:rsidP="00666888">
            <w:pPr>
              <w:pStyle w:val="Bullet"/>
              <w:tabs>
                <w:tab w:val="clear" w:pos="720"/>
              </w:tabs>
              <w:spacing w:after="60"/>
              <w:ind w:left="630" w:hanging="270"/>
            </w:pPr>
            <w:r w:rsidRPr="00DA1004">
              <w:rPr>
                <w:rFonts w:hint="eastAsia"/>
              </w:rPr>
              <w:t>EntityInfo</w:t>
            </w:r>
          </w:p>
        </w:tc>
      </w:tr>
      <w:tr w:rsidR="00666888" w:rsidTr="00BD3B26">
        <w:trPr>
          <w:jc w:val="center"/>
        </w:trPr>
        <w:tc>
          <w:tcPr>
            <w:tcW w:w="1440" w:type="dxa"/>
          </w:tcPr>
          <w:p w:rsidR="00666888" w:rsidRPr="00DA1004" w:rsidRDefault="00666888" w:rsidP="00BD3B26">
            <w:pPr>
              <w:pStyle w:val="TableRow"/>
            </w:pPr>
            <w:r w:rsidRPr="00DA1004">
              <w:rPr>
                <w:rFonts w:hint="eastAsia"/>
              </w:rPr>
              <w:t>MsgID</w:t>
            </w:r>
          </w:p>
        </w:tc>
        <w:tc>
          <w:tcPr>
            <w:tcW w:w="1101" w:type="dxa"/>
          </w:tcPr>
          <w:p w:rsidR="00666888" w:rsidRPr="00DA1004" w:rsidRDefault="00666888" w:rsidP="00BD3B26">
            <w:pPr>
              <w:pStyle w:val="TableRow"/>
            </w:pPr>
            <w:r w:rsidRPr="00DA1004">
              <w:rPr>
                <w:rFonts w:hint="eastAsia"/>
              </w:rPr>
              <w:t>1</w:t>
            </w:r>
          </w:p>
        </w:tc>
        <w:tc>
          <w:tcPr>
            <w:tcW w:w="425" w:type="dxa"/>
          </w:tcPr>
          <w:p w:rsidR="00666888" w:rsidRPr="00DA1004" w:rsidRDefault="00666888" w:rsidP="00BD3B26">
            <w:pPr>
              <w:pStyle w:val="TableRow"/>
            </w:pPr>
            <w:r w:rsidRPr="00DA1004">
              <w:rPr>
                <w:rFonts w:hint="eastAsia"/>
              </w:rPr>
              <w:t>A</w:t>
            </w:r>
          </w:p>
        </w:tc>
        <w:tc>
          <w:tcPr>
            <w:tcW w:w="1134" w:type="dxa"/>
          </w:tcPr>
          <w:p w:rsidR="00666888" w:rsidRPr="00DA1004" w:rsidRDefault="00666888" w:rsidP="00BD3B26">
            <w:pPr>
              <w:pStyle w:val="TableRow"/>
            </w:pPr>
            <w:r w:rsidRPr="00DA1004">
              <w:rPr>
                <w:rFonts w:hint="eastAsia"/>
              </w:rPr>
              <w:t>String</w:t>
            </w:r>
          </w:p>
        </w:tc>
        <w:tc>
          <w:tcPr>
            <w:tcW w:w="5674" w:type="dxa"/>
          </w:tcPr>
          <w:p w:rsidR="00666888" w:rsidRPr="00DA1004" w:rsidRDefault="00666888" w:rsidP="00BD3B26">
            <w:pPr>
              <w:pStyle w:val="TableRow"/>
            </w:pPr>
            <w:r w:rsidRPr="00DA1004">
              <w:rPr>
                <w:rFonts w:hint="eastAsia"/>
              </w:rPr>
              <w:t>Message ID</w:t>
            </w:r>
          </w:p>
        </w:tc>
      </w:tr>
      <w:tr w:rsidR="00666888" w:rsidTr="00BD3B26">
        <w:trPr>
          <w:jc w:val="center"/>
        </w:trPr>
        <w:tc>
          <w:tcPr>
            <w:tcW w:w="1440" w:type="dxa"/>
          </w:tcPr>
          <w:p w:rsidR="00666888" w:rsidRPr="00DA1004" w:rsidRDefault="00666888" w:rsidP="00BD3B26">
            <w:pPr>
              <w:pStyle w:val="TableRow"/>
            </w:pPr>
            <w:del w:id="246" w:author="wisdom" w:date="2011-02-08T03:11:00Z">
              <w:r w:rsidRPr="00DA1004" w:rsidDel="00583368">
                <w:rPr>
                  <w:rFonts w:hint="eastAsia"/>
                </w:rPr>
                <w:delText>PNEID</w:delText>
              </w:r>
            </w:del>
            <w:ins w:id="247" w:author="wisdom" w:date="2011-02-08T03:11:00Z">
              <w:r w:rsidR="00583368">
                <w:rPr>
                  <w:rFonts w:hint="eastAsia"/>
                  <w:lang w:eastAsia="ko-KR"/>
                </w:rPr>
                <w:t>OriginEntity</w:t>
              </w:r>
              <w:r w:rsidR="00583368" w:rsidRPr="00DA1004">
                <w:rPr>
                  <w:rFonts w:hint="eastAsia"/>
                </w:rPr>
                <w:t>ID</w:t>
              </w:r>
            </w:ins>
          </w:p>
        </w:tc>
        <w:tc>
          <w:tcPr>
            <w:tcW w:w="1101" w:type="dxa"/>
          </w:tcPr>
          <w:p w:rsidR="00666888" w:rsidRPr="00DA1004" w:rsidRDefault="00666888" w:rsidP="00BD3B26">
            <w:pPr>
              <w:pStyle w:val="TableRow"/>
            </w:pPr>
            <w:r w:rsidRPr="00DA1004">
              <w:rPr>
                <w:rFonts w:hint="eastAsia"/>
              </w:rPr>
              <w:t>0..1</w:t>
            </w:r>
          </w:p>
        </w:tc>
        <w:tc>
          <w:tcPr>
            <w:tcW w:w="425" w:type="dxa"/>
          </w:tcPr>
          <w:p w:rsidR="00666888" w:rsidRPr="00DA1004" w:rsidRDefault="00666888" w:rsidP="00BD3B26">
            <w:pPr>
              <w:pStyle w:val="TableRow"/>
            </w:pPr>
            <w:r w:rsidRPr="00DA1004">
              <w:rPr>
                <w:rFonts w:hint="eastAsia"/>
              </w:rPr>
              <w:t>A</w:t>
            </w:r>
          </w:p>
        </w:tc>
        <w:tc>
          <w:tcPr>
            <w:tcW w:w="1134" w:type="dxa"/>
          </w:tcPr>
          <w:p w:rsidR="00666888" w:rsidRPr="00DA1004" w:rsidRDefault="00666888" w:rsidP="00BD3B26">
            <w:pPr>
              <w:pStyle w:val="TableRow"/>
            </w:pPr>
            <w:r w:rsidRPr="00DA1004">
              <w:rPr>
                <w:rFonts w:hint="eastAsia"/>
              </w:rPr>
              <w:t>String</w:t>
            </w:r>
          </w:p>
        </w:tc>
        <w:tc>
          <w:tcPr>
            <w:tcW w:w="5674" w:type="dxa"/>
          </w:tcPr>
          <w:p w:rsidR="00583368" w:rsidRPr="00DA1004" w:rsidRDefault="00666888" w:rsidP="000C38CC">
            <w:pPr>
              <w:pStyle w:val="TableRow"/>
              <w:rPr>
                <w:lang w:eastAsia="ko-KR"/>
              </w:rPr>
            </w:pPr>
            <w:r w:rsidRPr="00DA1004">
              <w:rPr>
                <w:rFonts w:hint="eastAsia"/>
              </w:rPr>
              <w:t>PNE</w:t>
            </w:r>
            <w:ins w:id="248" w:author="wisdom" w:date="2011-02-08T03:13:00Z">
              <w:r w:rsidR="000C38CC">
                <w:rPr>
                  <w:rFonts w:hint="eastAsia"/>
                  <w:lang w:eastAsia="ko-KR"/>
                </w:rPr>
                <w:t xml:space="preserve"> or PN GW</w:t>
              </w:r>
            </w:ins>
            <w:r w:rsidRPr="00DA1004">
              <w:rPr>
                <w:rFonts w:hint="eastAsia"/>
              </w:rPr>
              <w:t xml:space="preserve"> Identification for discovery requesting</w:t>
            </w:r>
            <w:del w:id="249" w:author="wisdom" w:date="2011-02-08T03:13:00Z">
              <w:r w:rsidRPr="00DA1004" w:rsidDel="000C38CC">
                <w:rPr>
                  <w:rFonts w:hint="eastAsia"/>
                </w:rPr>
                <w:delText xml:space="preserve"> PNE</w:delText>
              </w:r>
            </w:del>
            <w:r w:rsidRPr="00DA1004">
              <w:rPr>
                <w:rFonts w:hint="eastAsia"/>
              </w:rPr>
              <w:t>.</w:t>
            </w:r>
          </w:p>
        </w:tc>
      </w:tr>
      <w:tr w:rsidR="00DE1EC8" w:rsidTr="00BD3B26">
        <w:trPr>
          <w:jc w:val="center"/>
          <w:ins w:id="250" w:author="wisdom" w:date="2011-02-07T23:29:00Z"/>
        </w:trPr>
        <w:tc>
          <w:tcPr>
            <w:tcW w:w="1440" w:type="dxa"/>
          </w:tcPr>
          <w:p w:rsidR="00DE1EC8" w:rsidRDefault="00DE1EC8" w:rsidP="00BD3B26">
            <w:pPr>
              <w:pStyle w:val="TableRow"/>
              <w:rPr>
                <w:ins w:id="251" w:author="wisdom" w:date="2011-02-07T23:29:00Z"/>
                <w:lang w:eastAsia="ko-KR"/>
              </w:rPr>
            </w:pPr>
            <w:ins w:id="252" w:author="wisdom" w:date="2011-02-07T23:29:00Z">
              <w:r>
                <w:rPr>
                  <w:rFonts w:hint="eastAsia"/>
                  <w:lang w:eastAsia="ko-KR"/>
                </w:rPr>
                <w:t>ReqPNInfo</w:t>
              </w:r>
            </w:ins>
          </w:p>
        </w:tc>
        <w:tc>
          <w:tcPr>
            <w:tcW w:w="1101" w:type="dxa"/>
          </w:tcPr>
          <w:p w:rsidR="00DE1EC8" w:rsidRDefault="00DE1EC8" w:rsidP="00BD3B26">
            <w:pPr>
              <w:pStyle w:val="TableRow"/>
              <w:rPr>
                <w:ins w:id="253" w:author="wisdom" w:date="2011-02-07T23:29:00Z"/>
                <w:lang w:eastAsia="ko-KR"/>
              </w:rPr>
            </w:pPr>
            <w:ins w:id="254" w:author="wisdom" w:date="2011-02-07T23:30:00Z">
              <w:r>
                <w:rPr>
                  <w:rFonts w:hint="eastAsia"/>
                  <w:lang w:eastAsia="ko-KR"/>
                </w:rPr>
                <w:t>0..1</w:t>
              </w:r>
            </w:ins>
          </w:p>
        </w:tc>
        <w:tc>
          <w:tcPr>
            <w:tcW w:w="425" w:type="dxa"/>
          </w:tcPr>
          <w:p w:rsidR="00DE1EC8" w:rsidRDefault="00DE1EC8" w:rsidP="00BD3B26">
            <w:pPr>
              <w:pStyle w:val="TableRow"/>
              <w:rPr>
                <w:ins w:id="255" w:author="wisdom" w:date="2011-02-07T23:29:00Z"/>
                <w:lang w:eastAsia="ko-KR"/>
              </w:rPr>
            </w:pPr>
            <w:ins w:id="256" w:author="wisdom" w:date="2011-02-07T23:30:00Z">
              <w:r>
                <w:rPr>
                  <w:rFonts w:hint="eastAsia"/>
                  <w:lang w:eastAsia="ko-KR"/>
                </w:rPr>
                <w:t>A</w:t>
              </w:r>
            </w:ins>
          </w:p>
        </w:tc>
        <w:tc>
          <w:tcPr>
            <w:tcW w:w="1134" w:type="dxa"/>
          </w:tcPr>
          <w:p w:rsidR="00DE1EC8" w:rsidRDefault="00295F77" w:rsidP="00BD3B26">
            <w:pPr>
              <w:pStyle w:val="TableRow"/>
              <w:rPr>
                <w:ins w:id="257" w:author="wisdom" w:date="2011-02-07T23:29:00Z"/>
                <w:lang w:eastAsia="ko-KR"/>
              </w:rPr>
            </w:pPr>
            <w:ins w:id="258" w:author="wisdom" w:date="2011-02-07T23:30:00Z">
              <w:r>
                <w:rPr>
                  <w:rFonts w:hint="eastAsia"/>
                  <w:lang w:eastAsia="ko-KR"/>
                </w:rPr>
                <w:t>Boolean</w:t>
              </w:r>
            </w:ins>
          </w:p>
        </w:tc>
        <w:tc>
          <w:tcPr>
            <w:tcW w:w="5674" w:type="dxa"/>
          </w:tcPr>
          <w:p w:rsidR="00DE1EC8" w:rsidRDefault="00A60135" w:rsidP="00772380">
            <w:pPr>
              <w:pStyle w:val="TableRow"/>
              <w:rPr>
                <w:ins w:id="259" w:author="wisdom" w:date="2011-02-07T23:51:00Z"/>
                <w:lang w:eastAsia="ko-KR"/>
              </w:rPr>
            </w:pPr>
            <w:ins w:id="260" w:author="wisdom" w:date="2011-02-07T23:30:00Z">
              <w:r>
                <w:rPr>
                  <w:rFonts w:hint="eastAsia"/>
                  <w:lang w:eastAsia="ko-KR"/>
                </w:rPr>
                <w:t>If requeste</w:t>
              </w:r>
              <w:r w:rsidR="00772380">
                <w:rPr>
                  <w:rFonts w:hint="eastAsia"/>
                  <w:lang w:eastAsia="ko-KR"/>
                </w:rPr>
                <w:t>r want to discover the</w:t>
              </w:r>
            </w:ins>
            <w:ins w:id="261" w:author="wisdom" w:date="2011-02-07T23:31:00Z">
              <w:r w:rsidR="00772380">
                <w:rPr>
                  <w:rFonts w:hint="eastAsia"/>
                  <w:lang w:eastAsia="ko-KR"/>
                </w:rPr>
                <w:t xml:space="preserve"> PN information which has </w:t>
              </w:r>
            </w:ins>
            <w:ins w:id="262" w:author="wisdom" w:date="2011-02-07T23:30:00Z">
              <w:r w:rsidR="00822A3E">
                <w:rPr>
                  <w:rFonts w:hint="eastAsia"/>
                  <w:lang w:eastAsia="ko-KR"/>
                </w:rPr>
                <w:t xml:space="preserve">the member PNE </w:t>
              </w:r>
            </w:ins>
            <w:ins w:id="263" w:author="wisdom" w:date="2011-02-07T23:31:00Z">
              <w:r w:rsidR="00772380">
                <w:rPr>
                  <w:rFonts w:hint="eastAsia"/>
                  <w:lang w:eastAsia="ko-KR"/>
                </w:rPr>
                <w:t>satisfying below Entity</w:t>
              </w:r>
            </w:ins>
            <w:ins w:id="264" w:author="wisdom" w:date="2011-02-07T23:32:00Z">
              <w:r w:rsidR="00772380">
                <w:rPr>
                  <w:rFonts w:hint="eastAsia"/>
                  <w:lang w:eastAsia="ko-KR"/>
                </w:rPr>
                <w:t>Info condition</w:t>
              </w:r>
            </w:ins>
            <w:ins w:id="265" w:author="wisdom" w:date="2011-02-07T23:51:00Z">
              <w:r w:rsidR="004A0324">
                <w:rPr>
                  <w:rFonts w:hint="eastAsia"/>
                  <w:lang w:eastAsia="ko-KR"/>
                </w:rPr>
                <w:t xml:space="preserve">, this value should be </w:t>
              </w:r>
              <w:r w:rsidR="004A0324">
                <w:rPr>
                  <w:lang w:eastAsia="ko-KR"/>
                </w:rPr>
                <w:t>“</w:t>
              </w:r>
              <w:r w:rsidR="004A0324">
                <w:rPr>
                  <w:rFonts w:hint="eastAsia"/>
                  <w:lang w:eastAsia="ko-KR"/>
                </w:rPr>
                <w:t>TRUE</w:t>
              </w:r>
              <w:r w:rsidR="004A0324">
                <w:rPr>
                  <w:lang w:eastAsia="ko-KR"/>
                </w:rPr>
                <w:t>”</w:t>
              </w:r>
              <w:r w:rsidR="004A0324">
                <w:rPr>
                  <w:rFonts w:hint="eastAsia"/>
                  <w:lang w:eastAsia="ko-KR"/>
                </w:rPr>
                <w:t xml:space="preserve">. </w:t>
              </w:r>
            </w:ins>
          </w:p>
          <w:p w:rsidR="004A0324" w:rsidRDefault="004A0324" w:rsidP="00772380">
            <w:pPr>
              <w:pStyle w:val="TableRow"/>
              <w:rPr>
                <w:ins w:id="266" w:author="wisdom" w:date="2011-02-07T23:52:00Z"/>
                <w:lang w:eastAsia="ko-KR"/>
              </w:rPr>
            </w:pPr>
            <w:ins w:id="267" w:author="wisdom" w:date="2011-02-07T23:51:00Z">
              <w:r>
                <w:rPr>
                  <w:rFonts w:hint="eastAsia"/>
                  <w:lang w:eastAsia="ko-KR"/>
                </w:rPr>
                <w:t xml:space="preserve">Default value </w:t>
              </w:r>
            </w:ins>
            <w:ins w:id="268" w:author="wisdom" w:date="2011-02-07T23:52:00Z">
              <w:r>
                <w:rPr>
                  <w:rFonts w:hint="eastAsia"/>
                  <w:lang w:eastAsia="ko-KR"/>
                </w:rPr>
                <w:t xml:space="preserve">is </w:t>
              </w:r>
              <w:r>
                <w:rPr>
                  <w:lang w:eastAsia="ko-KR"/>
                </w:rPr>
                <w:t>“</w:t>
              </w:r>
              <w:r>
                <w:rPr>
                  <w:rFonts w:hint="eastAsia"/>
                  <w:lang w:eastAsia="ko-KR"/>
                </w:rPr>
                <w:t>FALSE</w:t>
              </w:r>
              <w:r>
                <w:rPr>
                  <w:lang w:eastAsia="ko-KR"/>
                </w:rPr>
                <w:t>”</w:t>
              </w:r>
              <w:r>
                <w:rPr>
                  <w:rFonts w:hint="eastAsia"/>
                  <w:lang w:eastAsia="ko-KR"/>
                </w:rPr>
                <w:t>.</w:t>
              </w:r>
            </w:ins>
          </w:p>
          <w:p w:rsidR="00E00F93" w:rsidRDefault="00E00F93" w:rsidP="00772380">
            <w:pPr>
              <w:pStyle w:val="TableRow"/>
              <w:rPr>
                <w:ins w:id="269" w:author="wisdom" w:date="2011-02-07T23:32:00Z"/>
                <w:lang w:eastAsia="ko-KR"/>
              </w:rPr>
            </w:pPr>
          </w:p>
          <w:p w:rsidR="00C36535" w:rsidRDefault="00613D18" w:rsidP="00880DF1">
            <w:pPr>
              <w:pStyle w:val="TableRow"/>
              <w:rPr>
                <w:ins w:id="270" w:author="wisdom" w:date="2011-02-07T23:50:00Z"/>
                <w:lang w:eastAsia="ko-KR"/>
              </w:rPr>
            </w:pPr>
            <w:ins w:id="271" w:author="wisdom" w:date="2011-02-07T23:32:00Z">
              <w:r>
                <w:rPr>
                  <w:rFonts w:hint="eastAsia"/>
                  <w:lang w:eastAsia="ko-KR"/>
                </w:rPr>
                <w:t>(e.g. Requester wants to know PN information which is occupied by</w:t>
              </w:r>
            </w:ins>
            <w:ins w:id="272" w:author="wisdom" w:date="2011-02-07T23:33:00Z">
              <w:r>
                <w:rPr>
                  <w:rFonts w:hint="eastAsia"/>
                  <w:lang w:eastAsia="ko-KR"/>
                </w:rPr>
                <w:t xml:space="preserve"> certain </w:t>
              </w:r>
              <w:r w:rsidR="0054241D">
                <w:rPr>
                  <w:rFonts w:hint="eastAsia"/>
                  <w:lang w:eastAsia="ko-KR"/>
                </w:rPr>
                <w:t xml:space="preserve">name of </w:t>
              </w:r>
              <w:r>
                <w:rPr>
                  <w:rFonts w:hint="eastAsia"/>
                  <w:lang w:eastAsia="ko-KR"/>
                </w:rPr>
                <w:t xml:space="preserve">User </w:t>
              </w:r>
              <w:r w:rsidR="0054241D">
                <w:rPr>
                  <w:lang w:eastAsia="ko-KR"/>
                </w:rPr>
                <w:t>“</w:t>
              </w:r>
              <w:r>
                <w:rPr>
                  <w:rFonts w:hint="eastAsia"/>
                  <w:lang w:eastAsia="ko-KR"/>
                </w:rPr>
                <w:t>JiHye</w:t>
              </w:r>
            </w:ins>
            <w:ins w:id="273" w:author="wisdom" w:date="2011-02-07T23:34:00Z">
              <w:r w:rsidR="0054241D">
                <w:rPr>
                  <w:lang w:eastAsia="ko-KR"/>
                </w:rPr>
                <w:t>”</w:t>
              </w:r>
              <w:r w:rsidR="0054241D">
                <w:rPr>
                  <w:rFonts w:hint="eastAsia"/>
                  <w:lang w:eastAsia="ko-KR"/>
                </w:rPr>
                <w:t xml:space="preserve">. The RemoteDiscoveryResponse </w:t>
              </w:r>
            </w:ins>
            <w:ins w:id="274" w:author="wisdom" w:date="2011-02-07T23:48:00Z">
              <w:r w:rsidR="002A1917">
                <w:rPr>
                  <w:rFonts w:hint="eastAsia"/>
                  <w:lang w:eastAsia="ko-KR"/>
                </w:rPr>
                <w:t xml:space="preserve">message </w:t>
              </w:r>
            </w:ins>
            <w:ins w:id="275" w:author="wisdom" w:date="2011-02-07T23:34:00Z">
              <w:r w:rsidR="0054241D">
                <w:rPr>
                  <w:rFonts w:hint="eastAsia"/>
                  <w:lang w:eastAsia="ko-KR"/>
                </w:rPr>
                <w:t>should contain the PN information</w:t>
              </w:r>
            </w:ins>
            <w:ins w:id="276" w:author="wisdom" w:date="2011-02-07T23:48:00Z">
              <w:r w:rsidR="002A1917">
                <w:rPr>
                  <w:rFonts w:hint="eastAsia"/>
                  <w:lang w:eastAsia="ko-KR"/>
                </w:rPr>
                <w:t xml:space="preserve"> which owned by </w:t>
              </w:r>
              <w:r w:rsidR="00880DF1">
                <w:rPr>
                  <w:lang w:eastAsia="ko-KR"/>
                </w:rPr>
                <w:t>“</w:t>
              </w:r>
              <w:r w:rsidR="002A1917">
                <w:rPr>
                  <w:rFonts w:hint="eastAsia"/>
                  <w:lang w:eastAsia="ko-KR"/>
                </w:rPr>
                <w:t>JiHye</w:t>
              </w:r>
              <w:r w:rsidR="00880DF1">
                <w:rPr>
                  <w:lang w:eastAsia="ko-KR"/>
                </w:rPr>
                <w:t>”</w:t>
              </w:r>
              <w:r w:rsidR="002526AC">
                <w:rPr>
                  <w:rFonts w:hint="eastAsia"/>
                  <w:lang w:eastAsia="ko-KR"/>
                </w:rPr>
                <w:t xml:space="preserve"> and its Discloser attribute is not </w:t>
              </w:r>
            </w:ins>
            <w:ins w:id="277" w:author="wisdom" w:date="2011-02-07T23:49:00Z">
              <w:r w:rsidR="002526AC">
                <w:rPr>
                  <w:lang w:eastAsia="ko-KR"/>
                </w:rPr>
                <w:t>‘</w:t>
              </w:r>
              <w:r w:rsidR="002526AC">
                <w:rPr>
                  <w:rFonts w:hint="eastAsia"/>
                  <w:lang w:eastAsia="ko-KR"/>
                </w:rPr>
                <w:t>1</w:t>
              </w:r>
              <w:r w:rsidR="002526AC">
                <w:rPr>
                  <w:lang w:eastAsia="ko-KR"/>
                </w:rPr>
                <w:t>’</w:t>
              </w:r>
              <w:r w:rsidR="002526AC">
                <w:rPr>
                  <w:rFonts w:hint="eastAsia"/>
                  <w:lang w:eastAsia="ko-KR"/>
                </w:rPr>
                <w:t>(Blocked)</w:t>
              </w:r>
            </w:ins>
            <w:ins w:id="278" w:author="wisdom" w:date="2011-02-07T23:50:00Z">
              <w:r w:rsidR="00C36535">
                <w:rPr>
                  <w:rFonts w:hint="eastAsia"/>
                  <w:lang w:eastAsia="ko-KR"/>
                </w:rPr>
                <w:t xml:space="preserve">. </w:t>
              </w:r>
            </w:ins>
          </w:p>
          <w:p w:rsidR="00613D18" w:rsidRDefault="00C36535" w:rsidP="00880DF1">
            <w:pPr>
              <w:pStyle w:val="TableRow"/>
              <w:rPr>
                <w:ins w:id="279" w:author="wisdom" w:date="2011-02-07T23:29:00Z"/>
                <w:lang w:eastAsia="ko-KR"/>
              </w:rPr>
            </w:pPr>
            <w:ins w:id="280" w:author="wisdom" w:date="2011-02-07T23:50:00Z">
              <w:r>
                <w:rPr>
                  <w:rFonts w:hint="eastAsia"/>
                  <w:lang w:eastAsia="ko-KR"/>
                </w:rPr>
                <w:t xml:space="preserve">e.g. Requester wants to know PN information which has a certain PN GW or certain PNE. </w:t>
              </w:r>
            </w:ins>
            <w:ins w:id="281" w:author="wisdom" w:date="2011-02-07T23:48:00Z">
              <w:r w:rsidR="002A1917">
                <w:rPr>
                  <w:rFonts w:hint="eastAsia"/>
                  <w:lang w:eastAsia="ko-KR"/>
                </w:rPr>
                <w:t>)</w:t>
              </w:r>
            </w:ins>
            <w:ins w:id="282" w:author="wisdom" w:date="2011-02-07T23:34:00Z">
              <w:r w:rsidR="0054241D">
                <w:rPr>
                  <w:rFonts w:hint="eastAsia"/>
                  <w:vanish/>
                  <w:lang w:eastAsia="ko-KR"/>
                </w:rPr>
                <w:t>on which is occupied by</w:t>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r w:rsidR="0054241D">
                <w:rPr>
                  <w:rFonts w:hint="eastAsia"/>
                  <w:vanish/>
                  <w:lang w:eastAsia="ko-KR"/>
                </w:rPr>
                <w:pgNum/>
              </w:r>
            </w:ins>
          </w:p>
        </w:tc>
      </w:tr>
      <w:tr w:rsidR="00666888" w:rsidTr="00BD3B26">
        <w:trPr>
          <w:jc w:val="center"/>
        </w:trPr>
        <w:tc>
          <w:tcPr>
            <w:tcW w:w="1440" w:type="dxa"/>
          </w:tcPr>
          <w:p w:rsidR="00666888" w:rsidRPr="00DA1004" w:rsidRDefault="00666888" w:rsidP="00BD3B26">
            <w:pPr>
              <w:pStyle w:val="TableRow"/>
            </w:pPr>
            <w:r w:rsidRPr="00DA1004">
              <w:rPr>
                <w:rFonts w:hint="eastAsia"/>
              </w:rPr>
              <w:t>EntityInfo</w:t>
            </w:r>
          </w:p>
        </w:tc>
        <w:tc>
          <w:tcPr>
            <w:tcW w:w="1101" w:type="dxa"/>
          </w:tcPr>
          <w:p w:rsidR="00666888" w:rsidRPr="00DA1004" w:rsidRDefault="00666888" w:rsidP="00BD3B26">
            <w:pPr>
              <w:pStyle w:val="TableRow"/>
            </w:pPr>
            <w:r w:rsidRPr="00DA1004">
              <w:rPr>
                <w:rFonts w:hint="eastAsia"/>
              </w:rPr>
              <w:t>1</w:t>
            </w:r>
          </w:p>
        </w:tc>
        <w:tc>
          <w:tcPr>
            <w:tcW w:w="425" w:type="dxa"/>
          </w:tcPr>
          <w:p w:rsidR="00666888" w:rsidRPr="00DA1004" w:rsidRDefault="00666888" w:rsidP="00BD3B26">
            <w:pPr>
              <w:pStyle w:val="TableRow"/>
            </w:pPr>
            <w:r w:rsidRPr="00DA1004">
              <w:rPr>
                <w:rFonts w:hint="eastAsia"/>
              </w:rPr>
              <w:t>E</w:t>
            </w:r>
          </w:p>
        </w:tc>
        <w:tc>
          <w:tcPr>
            <w:tcW w:w="1134" w:type="dxa"/>
          </w:tcPr>
          <w:p w:rsidR="00666888" w:rsidRPr="00DA1004" w:rsidRDefault="00666888" w:rsidP="00BD3B26">
            <w:pPr>
              <w:pStyle w:val="TableRow"/>
            </w:pPr>
          </w:p>
        </w:tc>
        <w:tc>
          <w:tcPr>
            <w:tcW w:w="5674" w:type="dxa"/>
          </w:tcPr>
          <w:p w:rsidR="00666888" w:rsidRPr="00DA1004" w:rsidRDefault="00666888" w:rsidP="00BD3B26">
            <w:pPr>
              <w:pStyle w:val="TableRow"/>
            </w:pPr>
            <w:r w:rsidRPr="00DA1004">
              <w:rPr>
                <w:rFonts w:hint="eastAsia"/>
              </w:rPr>
              <w:t>Search word for entity which the request wants to find out.</w:t>
            </w:r>
          </w:p>
          <w:p w:rsidR="00666888" w:rsidRPr="00DA1004" w:rsidRDefault="00666888" w:rsidP="00BD3B26">
            <w:pPr>
              <w:pStyle w:val="TableRow"/>
            </w:pPr>
          </w:p>
          <w:p w:rsidR="00666888" w:rsidRPr="00DA1004" w:rsidRDefault="00666888" w:rsidP="00BD3B26">
            <w:pPr>
              <w:pStyle w:val="TableRow"/>
            </w:pPr>
            <w:r w:rsidRPr="00DA1004">
              <w:rPr>
                <w:rFonts w:hint="eastAsia"/>
              </w:rPr>
              <w:t>Its sub attribute is</w:t>
            </w:r>
          </w:p>
          <w:p w:rsidR="00D81AF7" w:rsidRPr="00D81AF7" w:rsidRDefault="00D81AF7" w:rsidP="00666888">
            <w:pPr>
              <w:pStyle w:val="Bullet"/>
              <w:tabs>
                <w:tab w:val="clear" w:pos="720"/>
              </w:tabs>
              <w:spacing w:after="60"/>
              <w:ind w:left="630" w:hanging="270"/>
              <w:rPr>
                <w:ins w:id="283" w:author="wisdom" w:date="2011-02-07T23:49:00Z"/>
                <w:rPrChange w:id="284" w:author="wisdom" w:date="2011-02-07T23:49:00Z">
                  <w:rPr>
                    <w:ins w:id="285" w:author="wisdom" w:date="2011-02-07T23:49:00Z"/>
                    <w:rFonts w:eastAsiaTheme="minorEastAsia"/>
                    <w:lang w:eastAsia="ko-KR"/>
                  </w:rPr>
                </w:rPrChange>
              </w:rPr>
            </w:pPr>
            <w:ins w:id="286" w:author="wisdom" w:date="2011-02-07T23:49:00Z">
              <w:r>
                <w:rPr>
                  <w:rFonts w:eastAsiaTheme="minorEastAsia" w:hint="eastAsia"/>
                  <w:lang w:eastAsia="ko-KR"/>
                </w:rPr>
                <w:t>EntityID</w:t>
              </w:r>
            </w:ins>
          </w:p>
          <w:p w:rsidR="00666888" w:rsidRPr="00CF48D0" w:rsidRDefault="00666888" w:rsidP="00666888">
            <w:pPr>
              <w:pStyle w:val="Bullet"/>
              <w:tabs>
                <w:tab w:val="clear" w:pos="720"/>
              </w:tabs>
              <w:spacing w:after="60"/>
              <w:ind w:left="630" w:hanging="270"/>
              <w:rPr>
                <w:ins w:id="287" w:author="wisdom" w:date="2011-02-07T23:54:00Z"/>
                <w:rPrChange w:id="288" w:author="wisdom" w:date="2011-02-07T23:54:00Z">
                  <w:rPr>
                    <w:ins w:id="289" w:author="wisdom" w:date="2011-02-07T23:54:00Z"/>
                    <w:rFonts w:eastAsiaTheme="minorEastAsia"/>
                    <w:lang w:eastAsia="ko-KR"/>
                  </w:rPr>
                </w:rPrChange>
              </w:rPr>
            </w:pPr>
            <w:r w:rsidRPr="00DA1004">
              <w:rPr>
                <w:rFonts w:hint="eastAsia"/>
              </w:rPr>
              <w:t>EntityName</w:t>
            </w:r>
          </w:p>
          <w:p w:rsidR="00CF48D0" w:rsidRPr="00DA1004" w:rsidRDefault="00CF48D0" w:rsidP="00666888">
            <w:pPr>
              <w:pStyle w:val="Bullet"/>
              <w:tabs>
                <w:tab w:val="clear" w:pos="720"/>
              </w:tabs>
              <w:spacing w:after="60"/>
              <w:ind w:left="630" w:hanging="270"/>
            </w:pPr>
            <w:ins w:id="290" w:author="wisdom" w:date="2011-02-07T23:54:00Z">
              <w:r>
                <w:rPr>
                  <w:rFonts w:eastAsiaTheme="minorEastAsia" w:hint="eastAsia"/>
                  <w:lang w:eastAsia="ko-KR"/>
                </w:rPr>
                <w:t>PNID</w:t>
              </w:r>
            </w:ins>
          </w:p>
          <w:p w:rsidR="00666888" w:rsidRPr="00DA1004" w:rsidRDefault="00666888" w:rsidP="00BD3B26">
            <w:pPr>
              <w:pStyle w:val="TableRow"/>
            </w:pPr>
          </w:p>
          <w:p w:rsidR="00666888" w:rsidRPr="00DA1004" w:rsidRDefault="00666888" w:rsidP="00BD3B26">
            <w:pPr>
              <w:pStyle w:val="TableRow"/>
            </w:pPr>
            <w:r w:rsidRPr="00DA1004">
              <w:rPr>
                <w:rFonts w:hint="eastAsia"/>
              </w:rPr>
              <w:t>Its sub element is</w:t>
            </w:r>
          </w:p>
          <w:p w:rsidR="00666888" w:rsidRPr="00DA1004" w:rsidRDefault="00666888" w:rsidP="00666888">
            <w:pPr>
              <w:pStyle w:val="Bullet"/>
              <w:tabs>
                <w:tab w:val="clear" w:pos="720"/>
              </w:tabs>
              <w:spacing w:after="60"/>
              <w:ind w:left="630" w:hanging="270"/>
            </w:pPr>
            <w:r w:rsidRPr="00DA1004">
              <w:rPr>
                <w:rFonts w:hint="eastAsia"/>
              </w:rPr>
              <w:t>UserInfo</w:t>
            </w:r>
          </w:p>
        </w:tc>
      </w:tr>
      <w:tr w:rsidR="00D81AF7" w:rsidTr="00BD3B26">
        <w:trPr>
          <w:jc w:val="center"/>
          <w:ins w:id="291" w:author="wisdom" w:date="2011-02-07T23:49:00Z"/>
        </w:trPr>
        <w:tc>
          <w:tcPr>
            <w:tcW w:w="1440" w:type="dxa"/>
          </w:tcPr>
          <w:p w:rsidR="00D81AF7" w:rsidRPr="00DA1004" w:rsidRDefault="00D81AF7" w:rsidP="00BD3B26">
            <w:pPr>
              <w:pStyle w:val="TableRow"/>
              <w:rPr>
                <w:ins w:id="292" w:author="wisdom" w:date="2011-02-07T23:49:00Z"/>
                <w:lang w:eastAsia="ko-KR"/>
              </w:rPr>
            </w:pPr>
            <w:ins w:id="293" w:author="wisdom" w:date="2011-02-07T23:49:00Z">
              <w:r>
                <w:rPr>
                  <w:rFonts w:hint="eastAsia"/>
                  <w:lang w:eastAsia="ko-KR"/>
                </w:rPr>
                <w:t>EntityID</w:t>
              </w:r>
            </w:ins>
          </w:p>
        </w:tc>
        <w:tc>
          <w:tcPr>
            <w:tcW w:w="1101" w:type="dxa"/>
          </w:tcPr>
          <w:p w:rsidR="00D81AF7" w:rsidRPr="00DA1004" w:rsidRDefault="00D81AF7" w:rsidP="00BD3B26">
            <w:pPr>
              <w:pStyle w:val="TableRow"/>
              <w:rPr>
                <w:ins w:id="294" w:author="wisdom" w:date="2011-02-07T23:49:00Z"/>
                <w:lang w:eastAsia="ko-KR"/>
              </w:rPr>
            </w:pPr>
            <w:ins w:id="295" w:author="wisdom" w:date="2011-02-07T23:49:00Z">
              <w:r>
                <w:rPr>
                  <w:rFonts w:hint="eastAsia"/>
                  <w:lang w:eastAsia="ko-KR"/>
                </w:rPr>
                <w:t>0..1</w:t>
              </w:r>
            </w:ins>
          </w:p>
        </w:tc>
        <w:tc>
          <w:tcPr>
            <w:tcW w:w="425" w:type="dxa"/>
          </w:tcPr>
          <w:p w:rsidR="00D81AF7" w:rsidRPr="00DA1004" w:rsidRDefault="00D81AF7" w:rsidP="00BD3B26">
            <w:pPr>
              <w:pStyle w:val="TableRow"/>
              <w:rPr>
                <w:ins w:id="296" w:author="wisdom" w:date="2011-02-07T23:49:00Z"/>
                <w:lang w:eastAsia="ko-KR"/>
              </w:rPr>
            </w:pPr>
            <w:ins w:id="297" w:author="wisdom" w:date="2011-02-07T23:49:00Z">
              <w:r>
                <w:rPr>
                  <w:rFonts w:hint="eastAsia"/>
                  <w:lang w:eastAsia="ko-KR"/>
                </w:rPr>
                <w:t>A</w:t>
              </w:r>
            </w:ins>
          </w:p>
        </w:tc>
        <w:tc>
          <w:tcPr>
            <w:tcW w:w="1134" w:type="dxa"/>
          </w:tcPr>
          <w:p w:rsidR="00D81AF7" w:rsidRPr="00DA1004" w:rsidRDefault="00D81AF7" w:rsidP="00BD3B26">
            <w:pPr>
              <w:pStyle w:val="TableRow"/>
              <w:rPr>
                <w:ins w:id="298" w:author="wisdom" w:date="2011-02-07T23:49:00Z"/>
                <w:lang w:eastAsia="ko-KR"/>
              </w:rPr>
            </w:pPr>
            <w:ins w:id="299" w:author="wisdom" w:date="2011-02-07T23:49:00Z">
              <w:r>
                <w:rPr>
                  <w:rFonts w:hint="eastAsia"/>
                  <w:lang w:eastAsia="ko-KR"/>
                </w:rPr>
                <w:t>String</w:t>
              </w:r>
            </w:ins>
          </w:p>
        </w:tc>
        <w:tc>
          <w:tcPr>
            <w:tcW w:w="5674" w:type="dxa"/>
          </w:tcPr>
          <w:p w:rsidR="00C36535" w:rsidRPr="00DA1004" w:rsidRDefault="00D81AF7" w:rsidP="008B090A">
            <w:pPr>
              <w:pStyle w:val="TableRow"/>
              <w:rPr>
                <w:ins w:id="300" w:author="wisdom" w:date="2011-02-07T23:49:00Z"/>
                <w:lang w:eastAsia="ko-KR"/>
              </w:rPr>
            </w:pPr>
            <w:ins w:id="301" w:author="wisdom" w:date="2011-02-07T23:49:00Z">
              <w:r>
                <w:rPr>
                  <w:rFonts w:hint="eastAsia"/>
                  <w:lang w:eastAsia="ko-KR"/>
                </w:rPr>
                <w:t>Entity Identification</w:t>
              </w:r>
              <w:r w:rsidR="00C36535">
                <w:rPr>
                  <w:rFonts w:hint="eastAsia"/>
                  <w:lang w:eastAsia="ko-KR"/>
                </w:rPr>
                <w:t>.</w:t>
              </w:r>
            </w:ins>
          </w:p>
        </w:tc>
      </w:tr>
      <w:tr w:rsidR="00666888" w:rsidTr="00BD3B26">
        <w:trPr>
          <w:jc w:val="center"/>
        </w:trPr>
        <w:tc>
          <w:tcPr>
            <w:tcW w:w="1440" w:type="dxa"/>
          </w:tcPr>
          <w:p w:rsidR="00666888" w:rsidRDefault="00666888" w:rsidP="00BD3B26">
            <w:pPr>
              <w:pStyle w:val="TableRow"/>
              <w:rPr>
                <w:lang w:eastAsia="ko-KR"/>
              </w:rPr>
            </w:pPr>
            <w:r>
              <w:rPr>
                <w:rFonts w:hint="eastAsia"/>
                <w:lang w:eastAsia="ko-KR"/>
              </w:rPr>
              <w:t>EntityName</w:t>
            </w:r>
          </w:p>
        </w:tc>
        <w:tc>
          <w:tcPr>
            <w:tcW w:w="1101" w:type="dxa"/>
          </w:tcPr>
          <w:p w:rsidR="00666888" w:rsidRDefault="00666888" w:rsidP="00BD3B26">
            <w:pPr>
              <w:pStyle w:val="TableRow"/>
              <w:rPr>
                <w:lang w:eastAsia="ko-KR"/>
              </w:rPr>
            </w:pPr>
            <w:r>
              <w:rPr>
                <w:rFonts w:hint="eastAsia"/>
                <w:lang w:eastAsia="ko-KR"/>
              </w:rPr>
              <w:t>0..1</w:t>
            </w:r>
          </w:p>
        </w:tc>
        <w:tc>
          <w:tcPr>
            <w:tcW w:w="425" w:type="dxa"/>
          </w:tcPr>
          <w:p w:rsidR="00666888" w:rsidRDefault="00666888" w:rsidP="00BD3B26">
            <w:pPr>
              <w:pStyle w:val="TableRow"/>
              <w:rPr>
                <w:lang w:eastAsia="ko-KR"/>
              </w:rPr>
            </w:pPr>
            <w:r>
              <w:rPr>
                <w:rFonts w:hint="eastAsia"/>
                <w:lang w:eastAsia="ko-KR"/>
              </w:rPr>
              <w:t>A</w:t>
            </w:r>
          </w:p>
        </w:tc>
        <w:tc>
          <w:tcPr>
            <w:tcW w:w="1134" w:type="dxa"/>
          </w:tcPr>
          <w:p w:rsidR="00666888" w:rsidRPr="005603B0" w:rsidRDefault="00666888" w:rsidP="00BD3B26">
            <w:pPr>
              <w:pStyle w:val="TableRow"/>
              <w:rPr>
                <w:lang w:eastAsia="ko-KR"/>
              </w:rPr>
            </w:pPr>
            <w:r>
              <w:rPr>
                <w:rFonts w:hint="eastAsia"/>
                <w:lang w:eastAsia="ko-KR"/>
              </w:rPr>
              <w:t>String</w:t>
            </w:r>
          </w:p>
        </w:tc>
        <w:tc>
          <w:tcPr>
            <w:tcW w:w="5674" w:type="dxa"/>
          </w:tcPr>
          <w:p w:rsidR="00666888" w:rsidRDefault="00666888" w:rsidP="00BD3B26">
            <w:pPr>
              <w:pStyle w:val="TableRow"/>
              <w:rPr>
                <w:lang w:eastAsia="ko-KR"/>
              </w:rPr>
            </w:pPr>
            <w:r>
              <w:rPr>
                <w:rFonts w:hint="eastAsia"/>
                <w:lang w:eastAsia="ko-KR"/>
              </w:rPr>
              <w:t>Entity</w:t>
            </w:r>
            <w:r w:rsidRPr="000A3FE6">
              <w:rPr>
                <w:rFonts w:hint="eastAsia"/>
              </w:rPr>
              <w:t xml:space="preserve"> Name (e.g. </w:t>
            </w:r>
            <w:r>
              <w:rPr>
                <w:rFonts w:hint="eastAsia"/>
                <w:lang w:eastAsia="ko-KR"/>
              </w:rPr>
              <w:t>assigned nickname</w:t>
            </w:r>
            <w:r w:rsidRPr="000A3FE6">
              <w:rPr>
                <w:rFonts w:hint="eastAsia"/>
              </w:rPr>
              <w:t>)</w:t>
            </w:r>
          </w:p>
        </w:tc>
      </w:tr>
      <w:tr w:rsidR="00DC66B9" w:rsidTr="00BD3B26">
        <w:trPr>
          <w:jc w:val="center"/>
          <w:ins w:id="302" w:author="wisdom" w:date="2011-02-07T23:53:00Z"/>
        </w:trPr>
        <w:tc>
          <w:tcPr>
            <w:tcW w:w="1440" w:type="dxa"/>
          </w:tcPr>
          <w:p w:rsidR="00DC66B9" w:rsidRDefault="00DC66B9" w:rsidP="00BD3B26">
            <w:pPr>
              <w:pStyle w:val="TableRow"/>
              <w:rPr>
                <w:ins w:id="303" w:author="wisdom" w:date="2011-02-07T23:53:00Z"/>
                <w:lang w:eastAsia="ko-KR"/>
              </w:rPr>
            </w:pPr>
            <w:ins w:id="304" w:author="wisdom" w:date="2011-02-07T23:53:00Z">
              <w:r>
                <w:rPr>
                  <w:rFonts w:hint="eastAsia"/>
                  <w:lang w:eastAsia="ko-KR"/>
                </w:rPr>
                <w:t>PNID</w:t>
              </w:r>
            </w:ins>
          </w:p>
        </w:tc>
        <w:tc>
          <w:tcPr>
            <w:tcW w:w="1101" w:type="dxa"/>
          </w:tcPr>
          <w:p w:rsidR="00DC66B9" w:rsidRDefault="00DC66B9" w:rsidP="00BD3B26">
            <w:pPr>
              <w:pStyle w:val="TableRow"/>
              <w:rPr>
                <w:ins w:id="305" w:author="wisdom" w:date="2011-02-07T23:53:00Z"/>
                <w:lang w:eastAsia="ko-KR"/>
              </w:rPr>
            </w:pPr>
            <w:ins w:id="306" w:author="wisdom" w:date="2011-02-07T23:53:00Z">
              <w:r>
                <w:rPr>
                  <w:rFonts w:hint="eastAsia"/>
                  <w:lang w:eastAsia="ko-KR"/>
                </w:rPr>
                <w:t>0..1</w:t>
              </w:r>
            </w:ins>
          </w:p>
        </w:tc>
        <w:tc>
          <w:tcPr>
            <w:tcW w:w="425" w:type="dxa"/>
          </w:tcPr>
          <w:p w:rsidR="00DC66B9" w:rsidRDefault="00DC66B9" w:rsidP="00BD3B26">
            <w:pPr>
              <w:pStyle w:val="TableRow"/>
              <w:rPr>
                <w:ins w:id="307" w:author="wisdom" w:date="2011-02-07T23:53:00Z"/>
                <w:lang w:eastAsia="ko-KR"/>
              </w:rPr>
            </w:pPr>
            <w:ins w:id="308" w:author="wisdom" w:date="2011-02-07T23:53:00Z">
              <w:r>
                <w:rPr>
                  <w:rFonts w:hint="eastAsia"/>
                  <w:lang w:eastAsia="ko-KR"/>
                </w:rPr>
                <w:t>A</w:t>
              </w:r>
            </w:ins>
          </w:p>
        </w:tc>
        <w:tc>
          <w:tcPr>
            <w:tcW w:w="1134" w:type="dxa"/>
          </w:tcPr>
          <w:p w:rsidR="00DC66B9" w:rsidRDefault="00DC66B9" w:rsidP="00BD3B26">
            <w:pPr>
              <w:pStyle w:val="TableRow"/>
              <w:rPr>
                <w:ins w:id="309" w:author="wisdom" w:date="2011-02-07T23:53:00Z"/>
                <w:lang w:eastAsia="ko-KR"/>
              </w:rPr>
            </w:pPr>
            <w:ins w:id="310" w:author="wisdom" w:date="2011-02-07T23:53:00Z">
              <w:r>
                <w:rPr>
                  <w:rFonts w:hint="eastAsia"/>
                  <w:lang w:eastAsia="ko-KR"/>
                </w:rPr>
                <w:t>String</w:t>
              </w:r>
            </w:ins>
          </w:p>
        </w:tc>
        <w:tc>
          <w:tcPr>
            <w:tcW w:w="5674" w:type="dxa"/>
          </w:tcPr>
          <w:p w:rsidR="00DC66B9" w:rsidRDefault="00DC66B9" w:rsidP="00BD3B26">
            <w:pPr>
              <w:pStyle w:val="TableRow"/>
              <w:rPr>
                <w:ins w:id="311" w:author="wisdom" w:date="2011-02-07T23:53:00Z"/>
                <w:lang w:eastAsia="ko-KR"/>
              </w:rPr>
            </w:pPr>
            <w:ins w:id="312" w:author="wisdom" w:date="2011-02-07T23:53:00Z">
              <w:r>
                <w:rPr>
                  <w:rFonts w:hint="eastAsia"/>
                  <w:lang w:eastAsia="ko-KR"/>
                </w:rPr>
                <w:t>PN Identification to discover the detail information of PN.</w:t>
              </w:r>
            </w:ins>
          </w:p>
        </w:tc>
      </w:tr>
      <w:tr w:rsidR="00DC66B9" w:rsidTr="00BD3B26">
        <w:trPr>
          <w:jc w:val="center"/>
        </w:trPr>
        <w:tc>
          <w:tcPr>
            <w:tcW w:w="1440" w:type="dxa"/>
          </w:tcPr>
          <w:p w:rsidR="00DC66B9" w:rsidRDefault="00DC66B9" w:rsidP="00BD3B26">
            <w:pPr>
              <w:pStyle w:val="TableRow"/>
              <w:rPr>
                <w:lang w:eastAsia="ko-KR"/>
              </w:rPr>
            </w:pPr>
            <w:r w:rsidRPr="00537383">
              <w:rPr>
                <w:rFonts w:hint="eastAsia"/>
                <w:lang w:eastAsia="ja-JP"/>
              </w:rPr>
              <w:t>UserInfo</w:t>
            </w:r>
          </w:p>
        </w:tc>
        <w:tc>
          <w:tcPr>
            <w:tcW w:w="1101" w:type="dxa"/>
          </w:tcPr>
          <w:p w:rsidR="00DC66B9" w:rsidRDefault="00DC66B9" w:rsidP="00BD3B26">
            <w:pPr>
              <w:pStyle w:val="TableRow"/>
              <w:rPr>
                <w:lang w:eastAsia="ko-KR"/>
              </w:rPr>
            </w:pPr>
            <w:r>
              <w:rPr>
                <w:rFonts w:hint="eastAsia"/>
                <w:lang w:eastAsia="ko-KR"/>
              </w:rPr>
              <w:t>0..</w:t>
            </w:r>
            <w:r>
              <w:rPr>
                <w:rFonts w:hint="eastAsia"/>
                <w:lang w:eastAsia="ja-JP"/>
              </w:rPr>
              <w:t>1</w:t>
            </w:r>
          </w:p>
        </w:tc>
        <w:tc>
          <w:tcPr>
            <w:tcW w:w="425" w:type="dxa"/>
          </w:tcPr>
          <w:p w:rsidR="00DC66B9" w:rsidRDefault="00DC66B9" w:rsidP="00BD3B26">
            <w:pPr>
              <w:pStyle w:val="TableRow"/>
              <w:rPr>
                <w:lang w:eastAsia="ko-KR"/>
              </w:rPr>
            </w:pPr>
            <w:r>
              <w:rPr>
                <w:rFonts w:hint="eastAsia"/>
                <w:lang w:eastAsia="ja-JP"/>
              </w:rPr>
              <w:t>E</w:t>
            </w:r>
          </w:p>
        </w:tc>
        <w:tc>
          <w:tcPr>
            <w:tcW w:w="1134" w:type="dxa"/>
          </w:tcPr>
          <w:p w:rsidR="00DC66B9" w:rsidRDefault="00DC66B9" w:rsidP="00BD3B26">
            <w:pPr>
              <w:pStyle w:val="TableRow"/>
              <w:rPr>
                <w:lang w:eastAsia="ko-KR"/>
              </w:rPr>
            </w:pPr>
            <w:r>
              <w:rPr>
                <w:rFonts w:hint="eastAsia"/>
                <w:lang w:eastAsia="ja-JP"/>
              </w:rPr>
              <w:t>-</w:t>
            </w:r>
          </w:p>
        </w:tc>
        <w:tc>
          <w:tcPr>
            <w:tcW w:w="5674" w:type="dxa"/>
          </w:tcPr>
          <w:p w:rsidR="00DC66B9" w:rsidRPr="00A07038" w:rsidRDefault="00DC66B9" w:rsidP="00BD3B26">
            <w:pPr>
              <w:pStyle w:val="TableRow"/>
              <w:rPr>
                <w:rFonts w:eastAsia="맑은 고딕"/>
                <w:lang w:eastAsia="ko-KR"/>
              </w:rPr>
            </w:pPr>
            <w:r w:rsidRPr="00A07038">
              <w:rPr>
                <w:rFonts w:eastAsia="맑은 고딕" w:hint="eastAsia"/>
                <w:lang w:eastAsia="ko-KR"/>
              </w:rPr>
              <w:t>User Information.</w:t>
            </w:r>
          </w:p>
          <w:p w:rsidR="00DC66B9" w:rsidRDefault="00DC66B9" w:rsidP="00BD3B26">
            <w:pPr>
              <w:pStyle w:val="TableRow"/>
              <w:rPr>
                <w:lang w:eastAsia="ja-JP"/>
              </w:rPr>
            </w:pPr>
            <w:r w:rsidRPr="003E52D0">
              <w:rPr>
                <w:rFonts w:hint="eastAsia"/>
                <w:lang w:eastAsia="ja-JP"/>
              </w:rPr>
              <w:t>Its attributes are</w:t>
            </w:r>
          </w:p>
          <w:p w:rsidR="00DC66B9" w:rsidRPr="00861E8A" w:rsidRDefault="00DC66B9" w:rsidP="00666888">
            <w:pPr>
              <w:pStyle w:val="Bullet"/>
              <w:tabs>
                <w:tab w:val="clear" w:pos="720"/>
              </w:tabs>
              <w:spacing w:after="60"/>
              <w:ind w:left="630" w:hanging="270"/>
              <w:rPr>
                <w:rFonts w:eastAsia="맑은 고딕"/>
                <w:lang w:eastAsia="ko-KR"/>
              </w:rPr>
            </w:pPr>
            <w:r w:rsidRPr="00251AAE">
              <w:rPr>
                <w:rFonts w:hint="eastAsia"/>
                <w:lang w:eastAsia="ko-KR"/>
              </w:rPr>
              <w:t>UserI</w:t>
            </w:r>
            <w:r w:rsidRPr="00861E8A">
              <w:rPr>
                <w:rFonts w:eastAsia="맑은 고딕" w:hint="eastAsia"/>
                <w:lang w:eastAsia="ko-KR"/>
              </w:rPr>
              <w:t>D</w:t>
            </w:r>
          </w:p>
          <w:p w:rsidR="00DC66B9" w:rsidRPr="000A3FE6" w:rsidRDefault="00DC66B9" w:rsidP="00666888">
            <w:pPr>
              <w:pStyle w:val="Bullet"/>
              <w:tabs>
                <w:tab w:val="clear" w:pos="720"/>
              </w:tabs>
              <w:spacing w:after="60"/>
              <w:ind w:left="630" w:hanging="270"/>
              <w:rPr>
                <w:lang w:eastAsia="ko-KR"/>
              </w:rPr>
            </w:pPr>
            <w:ins w:id="313" w:author="wisdom" w:date="2011-02-07T23:11:00Z">
              <w:r>
                <w:rPr>
                  <w:rFonts w:eastAsia="맑은 고딕" w:hint="eastAsia"/>
                  <w:lang w:eastAsia="ko-KR"/>
                </w:rPr>
                <w:t>User</w:t>
              </w:r>
            </w:ins>
            <w:r w:rsidRPr="00861E8A">
              <w:rPr>
                <w:rFonts w:eastAsia="맑은 고딕" w:hint="eastAsia"/>
                <w:lang w:eastAsia="ko-KR"/>
              </w:rPr>
              <w:t>Name</w:t>
            </w:r>
          </w:p>
        </w:tc>
      </w:tr>
      <w:tr w:rsidR="00DC66B9" w:rsidTr="00BD3B26">
        <w:trPr>
          <w:jc w:val="center"/>
        </w:trPr>
        <w:tc>
          <w:tcPr>
            <w:tcW w:w="1440" w:type="dxa"/>
          </w:tcPr>
          <w:p w:rsidR="00DC66B9" w:rsidRPr="00DA1004" w:rsidRDefault="00DC66B9" w:rsidP="00BD3B26">
            <w:pPr>
              <w:pStyle w:val="TableRow"/>
            </w:pPr>
            <w:r w:rsidRPr="00DA1004">
              <w:rPr>
                <w:rFonts w:hint="eastAsia"/>
              </w:rPr>
              <w:t>UserID</w:t>
            </w:r>
          </w:p>
        </w:tc>
        <w:tc>
          <w:tcPr>
            <w:tcW w:w="1101" w:type="dxa"/>
          </w:tcPr>
          <w:p w:rsidR="00DC66B9" w:rsidRPr="00DA1004" w:rsidRDefault="00DC66B9" w:rsidP="00BD3B26">
            <w:pPr>
              <w:pStyle w:val="TableRow"/>
            </w:pPr>
            <w:r w:rsidRPr="00DA1004">
              <w:rPr>
                <w:rFonts w:hint="eastAsia"/>
              </w:rPr>
              <w:t>0..1</w:t>
            </w:r>
          </w:p>
        </w:tc>
        <w:tc>
          <w:tcPr>
            <w:tcW w:w="425" w:type="dxa"/>
          </w:tcPr>
          <w:p w:rsidR="00DC66B9" w:rsidRPr="00DA1004" w:rsidRDefault="00DC66B9" w:rsidP="00BD3B26">
            <w:pPr>
              <w:pStyle w:val="TableRow"/>
            </w:pPr>
            <w:r w:rsidRPr="00DA1004">
              <w:rPr>
                <w:rFonts w:hint="eastAsia"/>
              </w:rPr>
              <w:t>A</w:t>
            </w:r>
          </w:p>
        </w:tc>
        <w:tc>
          <w:tcPr>
            <w:tcW w:w="1134" w:type="dxa"/>
          </w:tcPr>
          <w:p w:rsidR="00DC66B9" w:rsidRPr="00DA1004" w:rsidRDefault="00DC66B9" w:rsidP="00BD3B26">
            <w:pPr>
              <w:pStyle w:val="TableRow"/>
            </w:pPr>
            <w:r w:rsidRPr="00DA1004">
              <w:rPr>
                <w:rFonts w:hint="eastAsia"/>
              </w:rPr>
              <w:t>String</w:t>
            </w:r>
          </w:p>
        </w:tc>
        <w:tc>
          <w:tcPr>
            <w:tcW w:w="5674" w:type="dxa"/>
          </w:tcPr>
          <w:p w:rsidR="00DC66B9" w:rsidRPr="00DA1004" w:rsidRDefault="00DC66B9" w:rsidP="00BD3B26">
            <w:pPr>
              <w:pStyle w:val="TableRow"/>
            </w:pPr>
            <w:r w:rsidRPr="00DA1004">
              <w:rPr>
                <w:rFonts w:hint="eastAsia"/>
              </w:rPr>
              <w:t xml:space="preserve">User Identification </w:t>
            </w:r>
          </w:p>
        </w:tc>
      </w:tr>
      <w:tr w:rsidR="00DC66B9" w:rsidTr="00BD3B26">
        <w:trPr>
          <w:jc w:val="center"/>
        </w:trPr>
        <w:tc>
          <w:tcPr>
            <w:tcW w:w="1440" w:type="dxa"/>
          </w:tcPr>
          <w:p w:rsidR="00DC66B9" w:rsidRPr="00DA1004" w:rsidRDefault="00DC66B9" w:rsidP="00BD3B26">
            <w:pPr>
              <w:pStyle w:val="TableRow"/>
            </w:pPr>
            <w:ins w:id="314" w:author="wisdom" w:date="2011-02-07T23:11:00Z">
              <w:r>
                <w:rPr>
                  <w:rFonts w:hint="eastAsia"/>
                  <w:lang w:eastAsia="ko-KR"/>
                </w:rPr>
                <w:t>User</w:t>
              </w:r>
            </w:ins>
            <w:r w:rsidRPr="00DA1004">
              <w:rPr>
                <w:rFonts w:hint="eastAsia"/>
              </w:rPr>
              <w:t>Name</w:t>
            </w:r>
          </w:p>
        </w:tc>
        <w:tc>
          <w:tcPr>
            <w:tcW w:w="1101" w:type="dxa"/>
          </w:tcPr>
          <w:p w:rsidR="00DC66B9" w:rsidRPr="00DA1004" w:rsidRDefault="00DC66B9" w:rsidP="00BD3B26">
            <w:pPr>
              <w:pStyle w:val="TableRow"/>
            </w:pPr>
            <w:r w:rsidRPr="00DA1004">
              <w:rPr>
                <w:rFonts w:hint="eastAsia"/>
              </w:rPr>
              <w:t>0..1</w:t>
            </w:r>
          </w:p>
        </w:tc>
        <w:tc>
          <w:tcPr>
            <w:tcW w:w="425" w:type="dxa"/>
          </w:tcPr>
          <w:p w:rsidR="00DC66B9" w:rsidRPr="00DA1004" w:rsidRDefault="00DC66B9" w:rsidP="00BD3B26">
            <w:pPr>
              <w:pStyle w:val="TableRow"/>
            </w:pPr>
            <w:r w:rsidRPr="00DA1004">
              <w:rPr>
                <w:rFonts w:hint="eastAsia"/>
              </w:rPr>
              <w:t>A</w:t>
            </w:r>
          </w:p>
        </w:tc>
        <w:tc>
          <w:tcPr>
            <w:tcW w:w="1134" w:type="dxa"/>
          </w:tcPr>
          <w:p w:rsidR="00DC66B9" w:rsidRPr="00DA1004" w:rsidRDefault="00DC66B9" w:rsidP="00BD3B26">
            <w:pPr>
              <w:pStyle w:val="TableRow"/>
            </w:pPr>
            <w:r w:rsidRPr="00DA1004">
              <w:rPr>
                <w:rFonts w:hint="eastAsia"/>
              </w:rPr>
              <w:t>String</w:t>
            </w:r>
          </w:p>
        </w:tc>
        <w:tc>
          <w:tcPr>
            <w:tcW w:w="5674" w:type="dxa"/>
          </w:tcPr>
          <w:p w:rsidR="00DC66B9" w:rsidRPr="00DA1004" w:rsidRDefault="00DC66B9" w:rsidP="00BD3B26">
            <w:pPr>
              <w:pStyle w:val="TableRow"/>
            </w:pPr>
            <w:r w:rsidRPr="00DA1004">
              <w:rPr>
                <w:rFonts w:hint="eastAsia"/>
              </w:rPr>
              <w:t>User Name</w:t>
            </w:r>
          </w:p>
        </w:tc>
      </w:tr>
    </w:tbl>
    <w:p w:rsidR="00666888" w:rsidRPr="009D63F5" w:rsidRDefault="00666888" w:rsidP="00666888">
      <w:pPr>
        <w:pStyle w:val="af"/>
      </w:pPr>
      <w:bookmarkStart w:id="315" w:name="_Toc283064177"/>
      <w:r w:rsidRPr="00C951AC">
        <w:lastRenderedPageBreak/>
        <w:t xml:space="preserve">Table </w:t>
      </w:r>
      <w:fldSimple w:instr=" SEQ Table \* ARABIC ">
        <w:r>
          <w:rPr>
            <w:noProof/>
          </w:rPr>
          <w:t>14</w:t>
        </w:r>
      </w:fldSimple>
      <w:r w:rsidRPr="00C951AC">
        <w:t xml:space="preserve"> Information elements in </w:t>
      </w:r>
      <w:r w:rsidRPr="00C951AC">
        <w:rPr>
          <w:rFonts w:hint="eastAsia"/>
        </w:rPr>
        <w:t>RemoteDiscoveryRequest</w:t>
      </w:r>
      <w:r w:rsidRPr="00C951AC">
        <w:t xml:space="preserve"> message</w:t>
      </w:r>
      <w:bookmarkEnd w:id="315"/>
    </w:p>
    <w:p w:rsidR="00666888" w:rsidRPr="00DA1004" w:rsidRDefault="00666888" w:rsidP="00666888">
      <w:pPr>
        <w:pStyle w:val="3"/>
        <w:numPr>
          <w:ilvl w:val="2"/>
          <w:numId w:val="26"/>
        </w:numPr>
        <w:spacing w:before="120" w:after="80"/>
      </w:pPr>
      <w:bookmarkStart w:id="316" w:name="_Toc283064088"/>
      <w:r w:rsidRPr="00DA1004">
        <w:rPr>
          <w:rFonts w:hint="eastAsia"/>
        </w:rPr>
        <w:t>Remote Discovery Response message</w:t>
      </w:r>
      <w:bookmarkEnd w:id="316"/>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666888" w:rsidTr="00BD3B26">
        <w:trPr>
          <w:jc w:val="center"/>
        </w:trPr>
        <w:tc>
          <w:tcPr>
            <w:tcW w:w="1440" w:type="dxa"/>
            <w:shd w:val="clear" w:color="auto" w:fill="C0C0C0"/>
          </w:tcPr>
          <w:p w:rsidR="00666888" w:rsidRDefault="00666888" w:rsidP="00BD3B26">
            <w:pPr>
              <w:pStyle w:val="TableHead"/>
            </w:pPr>
            <w:r>
              <w:t>Element</w:t>
            </w:r>
          </w:p>
        </w:tc>
        <w:tc>
          <w:tcPr>
            <w:tcW w:w="1101" w:type="dxa"/>
            <w:shd w:val="clear" w:color="auto" w:fill="C0C0C0"/>
          </w:tcPr>
          <w:p w:rsidR="00666888" w:rsidRDefault="00666888" w:rsidP="00BD3B26">
            <w:pPr>
              <w:pStyle w:val="TableHead"/>
            </w:pPr>
            <w:r>
              <w:rPr>
                <w:rFonts w:hint="eastAsia"/>
                <w:lang w:eastAsia="ko-KR"/>
              </w:rPr>
              <w:t>Cardinality</w:t>
            </w:r>
          </w:p>
        </w:tc>
        <w:tc>
          <w:tcPr>
            <w:tcW w:w="425" w:type="dxa"/>
            <w:shd w:val="clear" w:color="auto" w:fill="C0C0C0"/>
          </w:tcPr>
          <w:p w:rsidR="00666888" w:rsidRDefault="00666888" w:rsidP="00BD3B26">
            <w:pPr>
              <w:pStyle w:val="TableHead"/>
              <w:rPr>
                <w:lang w:eastAsia="ko-KR"/>
              </w:rPr>
            </w:pPr>
            <w:r>
              <w:rPr>
                <w:rFonts w:hint="eastAsia"/>
                <w:lang w:eastAsia="ko-KR"/>
              </w:rPr>
              <w:t>T</w:t>
            </w:r>
          </w:p>
        </w:tc>
        <w:tc>
          <w:tcPr>
            <w:tcW w:w="1134" w:type="dxa"/>
            <w:shd w:val="clear" w:color="auto" w:fill="C0C0C0"/>
          </w:tcPr>
          <w:p w:rsidR="00666888" w:rsidRDefault="00666888" w:rsidP="00BD3B26">
            <w:pPr>
              <w:pStyle w:val="TableHead"/>
            </w:pPr>
            <w:r>
              <w:rPr>
                <w:rFonts w:hint="eastAsia"/>
                <w:lang w:eastAsia="ko-KR"/>
              </w:rPr>
              <w:t xml:space="preserve">Data </w:t>
            </w:r>
            <w:r>
              <w:t>Type</w:t>
            </w:r>
          </w:p>
        </w:tc>
        <w:tc>
          <w:tcPr>
            <w:tcW w:w="5674" w:type="dxa"/>
            <w:shd w:val="clear" w:color="auto" w:fill="C0C0C0"/>
          </w:tcPr>
          <w:p w:rsidR="00666888" w:rsidRDefault="00666888" w:rsidP="00BD3B26">
            <w:pPr>
              <w:pStyle w:val="TableHead"/>
            </w:pPr>
            <w:r>
              <w:t>Description</w:t>
            </w:r>
          </w:p>
        </w:tc>
      </w:tr>
      <w:tr w:rsidR="00666888" w:rsidTr="00BD3B26">
        <w:trPr>
          <w:jc w:val="center"/>
        </w:trPr>
        <w:tc>
          <w:tcPr>
            <w:tcW w:w="1440" w:type="dxa"/>
          </w:tcPr>
          <w:p w:rsidR="00666888" w:rsidRPr="00DA1004" w:rsidRDefault="00666888" w:rsidP="00BD3B26">
            <w:pPr>
              <w:pStyle w:val="TableRow"/>
            </w:pPr>
            <w:r w:rsidRPr="00DA1004">
              <w:rPr>
                <w:rFonts w:hint="eastAsia"/>
              </w:rPr>
              <w:t>RemoteDiscoveryResponse</w:t>
            </w:r>
          </w:p>
        </w:tc>
        <w:tc>
          <w:tcPr>
            <w:tcW w:w="1101" w:type="dxa"/>
          </w:tcPr>
          <w:p w:rsidR="00666888" w:rsidRPr="00DA1004" w:rsidRDefault="00666888" w:rsidP="00BD3B26">
            <w:pPr>
              <w:pStyle w:val="TableRow"/>
            </w:pPr>
            <w:r w:rsidRPr="00DA1004">
              <w:rPr>
                <w:rFonts w:hint="eastAsia"/>
              </w:rPr>
              <w:t>1</w:t>
            </w:r>
          </w:p>
        </w:tc>
        <w:tc>
          <w:tcPr>
            <w:tcW w:w="425" w:type="dxa"/>
          </w:tcPr>
          <w:p w:rsidR="00666888" w:rsidRPr="00DA1004" w:rsidRDefault="00666888" w:rsidP="00BD3B26">
            <w:pPr>
              <w:pStyle w:val="TableRow"/>
            </w:pPr>
            <w:r w:rsidRPr="00DA1004">
              <w:rPr>
                <w:rFonts w:hint="eastAsia"/>
              </w:rPr>
              <w:t>E</w:t>
            </w:r>
          </w:p>
        </w:tc>
        <w:tc>
          <w:tcPr>
            <w:tcW w:w="1134" w:type="dxa"/>
          </w:tcPr>
          <w:p w:rsidR="00666888" w:rsidRPr="00DA1004" w:rsidRDefault="00666888" w:rsidP="00BD3B26">
            <w:pPr>
              <w:pStyle w:val="TableRow"/>
            </w:pPr>
          </w:p>
        </w:tc>
        <w:tc>
          <w:tcPr>
            <w:tcW w:w="5674" w:type="dxa"/>
          </w:tcPr>
          <w:p w:rsidR="00666888" w:rsidRPr="00DA1004" w:rsidRDefault="00666888" w:rsidP="00BD3B26">
            <w:pPr>
              <w:pStyle w:val="TableRow"/>
            </w:pPr>
            <w:r w:rsidRPr="00DA1004">
              <w:rPr>
                <w:rFonts w:hint="eastAsia"/>
              </w:rPr>
              <w:t>Its sub attributes are</w:t>
            </w:r>
          </w:p>
          <w:p w:rsidR="00666888" w:rsidRPr="00DA1004" w:rsidRDefault="00666888" w:rsidP="00666888">
            <w:pPr>
              <w:pStyle w:val="Bullet"/>
              <w:tabs>
                <w:tab w:val="clear" w:pos="720"/>
              </w:tabs>
              <w:spacing w:after="60"/>
              <w:ind w:left="630" w:hanging="270"/>
            </w:pPr>
            <w:r w:rsidRPr="00DA1004">
              <w:rPr>
                <w:rFonts w:hint="eastAsia"/>
              </w:rPr>
              <w:t>MsgID</w:t>
            </w:r>
          </w:p>
          <w:p w:rsidR="00666888" w:rsidRPr="00DA1004" w:rsidRDefault="00666888" w:rsidP="00BD3B26">
            <w:pPr>
              <w:pStyle w:val="TableRow"/>
            </w:pPr>
          </w:p>
          <w:p w:rsidR="00666888" w:rsidRPr="00DA1004" w:rsidRDefault="00666888" w:rsidP="00BD3B26">
            <w:pPr>
              <w:pStyle w:val="TableRow"/>
            </w:pPr>
            <w:r w:rsidRPr="00DA1004">
              <w:rPr>
                <w:rFonts w:hint="eastAsia"/>
              </w:rPr>
              <w:t>Its sub element is</w:t>
            </w:r>
          </w:p>
          <w:p w:rsidR="00681E3B" w:rsidRPr="00681E3B" w:rsidRDefault="00681E3B" w:rsidP="00666888">
            <w:pPr>
              <w:pStyle w:val="Bullet"/>
              <w:tabs>
                <w:tab w:val="clear" w:pos="720"/>
              </w:tabs>
              <w:spacing w:after="60"/>
              <w:ind w:left="630" w:hanging="270"/>
              <w:rPr>
                <w:ins w:id="317" w:author="wisdom" w:date="2011-02-07T23:16:00Z"/>
                <w:rPrChange w:id="318" w:author="wisdom" w:date="2011-02-07T23:16:00Z">
                  <w:rPr>
                    <w:ins w:id="319" w:author="wisdom" w:date="2011-02-07T23:16:00Z"/>
                    <w:rFonts w:eastAsiaTheme="minorEastAsia"/>
                    <w:lang w:eastAsia="ko-KR"/>
                  </w:rPr>
                </w:rPrChange>
              </w:rPr>
            </w:pPr>
            <w:ins w:id="320" w:author="wisdom" w:date="2011-02-07T23:16:00Z">
              <w:r>
                <w:rPr>
                  <w:rFonts w:eastAsiaTheme="minorEastAsia" w:hint="eastAsia"/>
                  <w:lang w:eastAsia="ko-KR"/>
                </w:rPr>
                <w:t>PNInfo</w:t>
              </w:r>
            </w:ins>
          </w:p>
          <w:p w:rsidR="00F425FA" w:rsidRPr="00DA1004" w:rsidRDefault="00666888" w:rsidP="00681E3B">
            <w:pPr>
              <w:pStyle w:val="Bullet"/>
              <w:tabs>
                <w:tab w:val="clear" w:pos="720"/>
              </w:tabs>
              <w:spacing w:after="60"/>
              <w:ind w:left="630" w:hanging="270"/>
            </w:pPr>
            <w:r w:rsidRPr="00DA1004">
              <w:rPr>
                <w:rFonts w:hint="eastAsia"/>
              </w:rPr>
              <w:t>PNEInfo</w:t>
            </w:r>
          </w:p>
        </w:tc>
      </w:tr>
      <w:tr w:rsidR="00666888" w:rsidTr="00BD3B26">
        <w:trPr>
          <w:jc w:val="center"/>
        </w:trPr>
        <w:tc>
          <w:tcPr>
            <w:tcW w:w="1440" w:type="dxa"/>
          </w:tcPr>
          <w:p w:rsidR="00666888" w:rsidRPr="00DA1004" w:rsidRDefault="00666888" w:rsidP="00BD3B26">
            <w:pPr>
              <w:pStyle w:val="TableRow"/>
            </w:pPr>
            <w:r w:rsidRPr="00DA1004">
              <w:rPr>
                <w:rFonts w:hint="eastAsia"/>
              </w:rPr>
              <w:t>MsgID</w:t>
            </w:r>
          </w:p>
        </w:tc>
        <w:tc>
          <w:tcPr>
            <w:tcW w:w="1101" w:type="dxa"/>
          </w:tcPr>
          <w:p w:rsidR="00666888" w:rsidRPr="00DA1004" w:rsidRDefault="00666888" w:rsidP="00BD3B26">
            <w:pPr>
              <w:pStyle w:val="TableRow"/>
            </w:pPr>
            <w:r w:rsidRPr="00DA1004">
              <w:rPr>
                <w:rFonts w:hint="eastAsia"/>
              </w:rPr>
              <w:t>1</w:t>
            </w:r>
          </w:p>
        </w:tc>
        <w:tc>
          <w:tcPr>
            <w:tcW w:w="425" w:type="dxa"/>
          </w:tcPr>
          <w:p w:rsidR="00666888" w:rsidRPr="00DA1004" w:rsidRDefault="00666888" w:rsidP="00BD3B26">
            <w:pPr>
              <w:pStyle w:val="TableRow"/>
            </w:pPr>
            <w:r w:rsidRPr="00DA1004">
              <w:rPr>
                <w:rFonts w:hint="eastAsia"/>
              </w:rPr>
              <w:t>A</w:t>
            </w:r>
          </w:p>
        </w:tc>
        <w:tc>
          <w:tcPr>
            <w:tcW w:w="1134" w:type="dxa"/>
          </w:tcPr>
          <w:p w:rsidR="00666888" w:rsidRPr="00DA1004" w:rsidRDefault="00666888" w:rsidP="00BD3B26">
            <w:pPr>
              <w:pStyle w:val="TableRow"/>
            </w:pPr>
            <w:r w:rsidRPr="00DA1004">
              <w:rPr>
                <w:rFonts w:hint="eastAsia"/>
              </w:rPr>
              <w:t>String</w:t>
            </w:r>
          </w:p>
        </w:tc>
        <w:tc>
          <w:tcPr>
            <w:tcW w:w="5674" w:type="dxa"/>
          </w:tcPr>
          <w:p w:rsidR="00666888" w:rsidRPr="00DA1004" w:rsidRDefault="00666888" w:rsidP="00BD3B26">
            <w:pPr>
              <w:pStyle w:val="TableRow"/>
            </w:pPr>
            <w:r w:rsidRPr="00DA1004">
              <w:rPr>
                <w:rFonts w:hint="eastAsia"/>
              </w:rPr>
              <w:t>Message ID of EntityDiscoveryRequest</w:t>
            </w:r>
            <w:r w:rsidRPr="00DA1004">
              <w:t xml:space="preserve"> </w:t>
            </w:r>
            <w:r w:rsidRPr="00DA1004">
              <w:rPr>
                <w:rFonts w:hint="eastAsia"/>
              </w:rPr>
              <w:t>message</w:t>
            </w:r>
          </w:p>
        </w:tc>
      </w:tr>
      <w:tr w:rsidR="00042186" w:rsidTr="00BD3B26">
        <w:trPr>
          <w:jc w:val="center"/>
          <w:ins w:id="321" w:author="wisdom" w:date="2011-02-07T23:16:00Z"/>
        </w:trPr>
        <w:tc>
          <w:tcPr>
            <w:tcW w:w="1440" w:type="dxa"/>
          </w:tcPr>
          <w:p w:rsidR="00042186" w:rsidRPr="00DA1004" w:rsidRDefault="00042186" w:rsidP="00BD3B26">
            <w:pPr>
              <w:pStyle w:val="TableRow"/>
              <w:rPr>
                <w:ins w:id="322" w:author="wisdom" w:date="2011-02-07T23:16:00Z"/>
                <w:lang w:eastAsia="ko-KR"/>
              </w:rPr>
            </w:pPr>
            <w:ins w:id="323" w:author="wisdom" w:date="2011-02-07T23:16:00Z">
              <w:r>
                <w:rPr>
                  <w:rFonts w:hint="eastAsia"/>
                  <w:lang w:eastAsia="ko-KR"/>
                </w:rPr>
                <w:t>PNInfo</w:t>
              </w:r>
            </w:ins>
          </w:p>
        </w:tc>
        <w:tc>
          <w:tcPr>
            <w:tcW w:w="1101" w:type="dxa"/>
          </w:tcPr>
          <w:p w:rsidR="00042186" w:rsidRPr="00DA1004" w:rsidRDefault="00042186" w:rsidP="00042186">
            <w:pPr>
              <w:pStyle w:val="TableRow"/>
              <w:rPr>
                <w:ins w:id="324" w:author="wisdom" w:date="2011-02-07T23:16:00Z"/>
                <w:lang w:eastAsia="ko-KR"/>
              </w:rPr>
            </w:pPr>
            <w:ins w:id="325" w:author="wisdom" w:date="2011-02-07T23:16:00Z">
              <w:r>
                <w:rPr>
                  <w:rFonts w:hint="eastAsia"/>
                  <w:lang w:eastAsia="ko-KR"/>
                </w:rPr>
                <w:t>0..</w:t>
              </w:r>
            </w:ins>
            <w:ins w:id="326" w:author="wisdom" w:date="2011-02-07T23:29:00Z">
              <w:r w:rsidR="006B28CA">
                <w:rPr>
                  <w:rFonts w:hint="eastAsia"/>
                  <w:lang w:eastAsia="ko-KR"/>
                </w:rPr>
                <w:t>n</w:t>
              </w:r>
            </w:ins>
          </w:p>
        </w:tc>
        <w:tc>
          <w:tcPr>
            <w:tcW w:w="425" w:type="dxa"/>
          </w:tcPr>
          <w:p w:rsidR="00042186" w:rsidRPr="00DA1004" w:rsidRDefault="00042186" w:rsidP="00BD3B26">
            <w:pPr>
              <w:pStyle w:val="TableRow"/>
              <w:rPr>
                <w:ins w:id="327" w:author="wisdom" w:date="2011-02-07T23:16:00Z"/>
                <w:lang w:eastAsia="ko-KR"/>
              </w:rPr>
            </w:pPr>
            <w:ins w:id="328" w:author="wisdom" w:date="2011-02-07T23:16:00Z">
              <w:r>
                <w:rPr>
                  <w:rFonts w:hint="eastAsia"/>
                  <w:lang w:eastAsia="ko-KR"/>
                </w:rPr>
                <w:t>E</w:t>
              </w:r>
            </w:ins>
          </w:p>
        </w:tc>
        <w:tc>
          <w:tcPr>
            <w:tcW w:w="1134" w:type="dxa"/>
          </w:tcPr>
          <w:p w:rsidR="00042186" w:rsidRPr="00DA1004" w:rsidRDefault="00042186" w:rsidP="00BD3B26">
            <w:pPr>
              <w:pStyle w:val="TableRow"/>
              <w:rPr>
                <w:ins w:id="329" w:author="wisdom" w:date="2011-02-07T23:16:00Z"/>
              </w:rPr>
            </w:pPr>
          </w:p>
        </w:tc>
        <w:tc>
          <w:tcPr>
            <w:tcW w:w="5674" w:type="dxa"/>
          </w:tcPr>
          <w:p w:rsidR="00042186" w:rsidRDefault="00042186" w:rsidP="00BD3B26">
            <w:pPr>
              <w:pStyle w:val="TableRow"/>
              <w:rPr>
                <w:ins w:id="330" w:author="wisdom" w:date="2011-02-07T23:17:00Z"/>
                <w:lang w:eastAsia="ko-KR"/>
              </w:rPr>
            </w:pPr>
            <w:ins w:id="331" w:author="wisdom" w:date="2011-02-07T23:16:00Z">
              <w:r>
                <w:rPr>
                  <w:rFonts w:hint="eastAsia"/>
                  <w:lang w:eastAsia="ko-KR"/>
                </w:rPr>
                <w:t>PN Information</w:t>
              </w:r>
            </w:ins>
            <w:ins w:id="332" w:author="wisdom" w:date="2011-02-07T23:27:00Z">
              <w:r w:rsidR="00360C52">
                <w:rPr>
                  <w:rFonts w:hint="eastAsia"/>
                  <w:lang w:eastAsia="ko-KR"/>
                </w:rPr>
                <w:t xml:space="preserve">, this is result of discovery. </w:t>
              </w:r>
              <w:r w:rsidR="007C662D">
                <w:rPr>
                  <w:rFonts w:hint="eastAsia"/>
                  <w:lang w:eastAsia="ko-KR"/>
                </w:rPr>
                <w:t xml:space="preserve">If </w:t>
              </w:r>
            </w:ins>
            <w:ins w:id="333" w:author="wisdom" w:date="2011-02-07T23:28:00Z">
              <w:r w:rsidR="007C662D">
                <w:rPr>
                  <w:rFonts w:hint="eastAsia"/>
                  <w:lang w:eastAsia="ko-KR"/>
                </w:rPr>
                <w:t xml:space="preserve">the Disclosure attribute is not </w:t>
              </w:r>
              <w:r w:rsidR="007C662D">
                <w:rPr>
                  <w:lang w:eastAsia="ko-KR"/>
                </w:rPr>
                <w:t>‘</w:t>
              </w:r>
              <w:r w:rsidR="007C662D">
                <w:rPr>
                  <w:rFonts w:hint="eastAsia"/>
                  <w:lang w:eastAsia="ko-KR"/>
                </w:rPr>
                <w:t>1</w:t>
              </w:r>
              <w:r w:rsidR="007C662D">
                <w:rPr>
                  <w:lang w:eastAsia="ko-KR"/>
                </w:rPr>
                <w:t>’</w:t>
              </w:r>
              <w:r w:rsidR="006B28CA">
                <w:rPr>
                  <w:rFonts w:hint="eastAsia"/>
                  <w:lang w:eastAsia="ko-KR"/>
                </w:rPr>
                <w:t xml:space="preserve"> (Blocked), this information is</w:t>
              </w:r>
            </w:ins>
            <w:ins w:id="334" w:author="wisdom" w:date="2011-02-07T23:29:00Z">
              <w:r w:rsidR="006B28CA">
                <w:rPr>
                  <w:rFonts w:hint="eastAsia"/>
                  <w:lang w:eastAsia="ko-KR"/>
                </w:rPr>
                <w:t xml:space="preserve"> returned.</w:t>
              </w:r>
            </w:ins>
          </w:p>
          <w:p w:rsidR="00C6780D" w:rsidRDefault="00C6780D" w:rsidP="00BD3B26">
            <w:pPr>
              <w:pStyle w:val="TableRow"/>
              <w:rPr>
                <w:ins w:id="335" w:author="wisdom" w:date="2011-02-07T23:17:00Z"/>
                <w:lang w:eastAsia="ko-KR"/>
              </w:rPr>
            </w:pPr>
          </w:p>
          <w:p w:rsidR="00C6780D" w:rsidRDefault="00C6780D" w:rsidP="00BD3B26">
            <w:pPr>
              <w:pStyle w:val="TableRow"/>
              <w:rPr>
                <w:ins w:id="336" w:author="wisdom" w:date="2011-02-07T23:17:00Z"/>
                <w:lang w:eastAsia="ko-KR"/>
              </w:rPr>
            </w:pPr>
            <w:ins w:id="337" w:author="wisdom" w:date="2011-02-07T23:17:00Z">
              <w:r>
                <w:rPr>
                  <w:rFonts w:hint="eastAsia"/>
                  <w:lang w:eastAsia="ko-KR"/>
                </w:rPr>
                <w:t>Its sub attributes are</w:t>
              </w:r>
            </w:ins>
          </w:p>
          <w:p w:rsidR="00C6780D" w:rsidRPr="003C5CC2" w:rsidRDefault="00C6780D" w:rsidP="001C65D6">
            <w:pPr>
              <w:pStyle w:val="Bullet"/>
              <w:tabs>
                <w:tab w:val="clear" w:pos="720"/>
              </w:tabs>
              <w:spacing w:after="60"/>
              <w:ind w:left="630" w:hanging="270"/>
              <w:rPr>
                <w:ins w:id="338" w:author="wisdom" w:date="2011-02-07T23:24:00Z"/>
                <w:lang w:eastAsia="ko-KR"/>
                <w:rPrChange w:id="339" w:author="wisdom" w:date="2011-02-07T23:24:00Z">
                  <w:rPr>
                    <w:ins w:id="340" w:author="wisdom" w:date="2011-02-07T23:24:00Z"/>
                    <w:rFonts w:eastAsiaTheme="minorEastAsia"/>
                    <w:lang w:eastAsia="ko-KR"/>
                  </w:rPr>
                </w:rPrChange>
              </w:rPr>
            </w:pPr>
            <w:ins w:id="341" w:author="wisdom" w:date="2011-02-07T23:18:00Z">
              <w:r>
                <w:rPr>
                  <w:rFonts w:hint="eastAsia"/>
                  <w:lang w:eastAsia="ko-KR"/>
                </w:rPr>
                <w:t>PN</w:t>
              </w:r>
              <w:r w:rsidRPr="001C65D6">
                <w:rPr>
                  <w:rFonts w:hint="eastAsia"/>
                  <w:lang w:eastAsia="ko-KR"/>
                </w:rPr>
                <w:t>ID</w:t>
              </w:r>
            </w:ins>
          </w:p>
          <w:p w:rsidR="003C5CC2" w:rsidRPr="001C65D6" w:rsidRDefault="003C5CC2" w:rsidP="001C65D6">
            <w:pPr>
              <w:pStyle w:val="Bullet"/>
              <w:tabs>
                <w:tab w:val="clear" w:pos="720"/>
              </w:tabs>
              <w:spacing w:after="60"/>
              <w:ind w:left="630" w:hanging="270"/>
              <w:rPr>
                <w:ins w:id="342" w:author="wisdom" w:date="2011-02-07T23:18:00Z"/>
                <w:lang w:eastAsia="ko-KR"/>
              </w:rPr>
            </w:pPr>
            <w:ins w:id="343" w:author="wisdom" w:date="2011-02-07T23:24:00Z">
              <w:r>
                <w:rPr>
                  <w:rFonts w:eastAsiaTheme="minorEastAsia" w:hint="eastAsia"/>
                  <w:lang w:eastAsia="ko-KR"/>
                </w:rPr>
                <w:t>Description</w:t>
              </w:r>
            </w:ins>
          </w:p>
          <w:p w:rsidR="00430A31" w:rsidRDefault="00430A31" w:rsidP="00430A31">
            <w:pPr>
              <w:pStyle w:val="Bullet"/>
              <w:numPr>
                <w:ilvl w:val="0"/>
                <w:numId w:val="0"/>
              </w:numPr>
              <w:spacing w:after="60"/>
              <w:ind w:left="630"/>
              <w:rPr>
                <w:ins w:id="344" w:author="wisdom" w:date="2011-02-07T23:22:00Z"/>
                <w:rFonts w:eastAsiaTheme="minorEastAsia"/>
                <w:lang w:eastAsia="ko-KR"/>
              </w:rPr>
            </w:pPr>
          </w:p>
          <w:p w:rsidR="00430A31" w:rsidRDefault="00430A31" w:rsidP="00430A31">
            <w:pPr>
              <w:pStyle w:val="TableRow"/>
              <w:rPr>
                <w:ins w:id="345" w:author="wisdom" w:date="2011-02-07T23:22:00Z"/>
                <w:lang w:eastAsia="ko-KR"/>
              </w:rPr>
            </w:pPr>
            <w:ins w:id="346" w:author="wisdom" w:date="2011-02-07T23:22:00Z">
              <w:r>
                <w:rPr>
                  <w:rFonts w:hint="eastAsia"/>
                  <w:lang w:eastAsia="ko-KR"/>
                </w:rPr>
                <w:t xml:space="preserve">Its sub </w:t>
              </w:r>
            </w:ins>
            <w:ins w:id="347" w:author="wisdom" w:date="2011-02-07T23:23:00Z">
              <w:r>
                <w:rPr>
                  <w:rFonts w:hint="eastAsia"/>
                  <w:lang w:eastAsia="ko-KR"/>
                </w:rPr>
                <w:t>element is</w:t>
              </w:r>
            </w:ins>
          </w:p>
          <w:p w:rsidR="003C5CC2" w:rsidRPr="003C5CC2" w:rsidRDefault="003C5CC2" w:rsidP="00430A31">
            <w:pPr>
              <w:pStyle w:val="Bullet"/>
              <w:tabs>
                <w:tab w:val="clear" w:pos="720"/>
              </w:tabs>
              <w:spacing w:after="60"/>
              <w:ind w:left="630" w:hanging="270"/>
              <w:rPr>
                <w:ins w:id="348" w:author="wisdom" w:date="2011-02-07T23:24:00Z"/>
                <w:lang w:eastAsia="ko-KR"/>
                <w:rPrChange w:id="349" w:author="wisdom" w:date="2011-02-07T23:24:00Z">
                  <w:rPr>
                    <w:ins w:id="350" w:author="wisdom" w:date="2011-02-07T23:24:00Z"/>
                    <w:rFonts w:eastAsiaTheme="minorEastAsia"/>
                    <w:lang w:eastAsia="ko-KR"/>
                  </w:rPr>
                </w:rPrChange>
              </w:rPr>
            </w:pPr>
            <w:ins w:id="351" w:author="wisdom" w:date="2011-02-07T23:24:00Z">
              <w:r>
                <w:rPr>
                  <w:rFonts w:eastAsiaTheme="minorEastAsia" w:hint="eastAsia"/>
                  <w:lang w:eastAsia="ko-KR"/>
                </w:rPr>
                <w:t>PNGWInfo</w:t>
              </w:r>
            </w:ins>
          </w:p>
          <w:p w:rsidR="00430A31" w:rsidRPr="00430A31" w:rsidRDefault="00430A31" w:rsidP="00430A31">
            <w:pPr>
              <w:pStyle w:val="Bullet"/>
              <w:tabs>
                <w:tab w:val="clear" w:pos="720"/>
              </w:tabs>
              <w:spacing w:after="60"/>
              <w:ind w:left="630" w:hanging="270"/>
              <w:rPr>
                <w:ins w:id="352" w:author="wisdom" w:date="2011-02-07T23:16:00Z"/>
                <w:lang w:eastAsia="ko-KR"/>
              </w:rPr>
            </w:pPr>
            <w:ins w:id="353" w:author="wisdom" w:date="2011-02-07T23:22:00Z">
              <w:r>
                <w:rPr>
                  <w:rFonts w:hint="eastAsia"/>
                  <w:lang w:eastAsia="ko-KR"/>
                </w:rPr>
                <w:t>PN</w:t>
              </w:r>
            </w:ins>
            <w:ins w:id="354" w:author="wisdom" w:date="2011-02-07T23:23:00Z">
              <w:r>
                <w:rPr>
                  <w:rFonts w:eastAsiaTheme="minorEastAsia" w:hint="eastAsia"/>
                  <w:lang w:eastAsia="ko-KR"/>
                </w:rPr>
                <w:t>EInfo</w:t>
              </w:r>
            </w:ins>
          </w:p>
        </w:tc>
      </w:tr>
      <w:tr w:rsidR="00042186" w:rsidTr="00BD3B26">
        <w:trPr>
          <w:jc w:val="center"/>
          <w:ins w:id="355" w:author="wisdom" w:date="2011-02-07T23:16:00Z"/>
        </w:trPr>
        <w:tc>
          <w:tcPr>
            <w:tcW w:w="1440" w:type="dxa"/>
          </w:tcPr>
          <w:p w:rsidR="00042186" w:rsidRDefault="00042186" w:rsidP="00BD3B26">
            <w:pPr>
              <w:pStyle w:val="TableRow"/>
              <w:rPr>
                <w:ins w:id="356" w:author="wisdom" w:date="2011-02-07T23:16:00Z"/>
                <w:lang w:eastAsia="ko-KR"/>
              </w:rPr>
            </w:pPr>
            <w:ins w:id="357" w:author="wisdom" w:date="2011-02-07T23:17:00Z">
              <w:r>
                <w:rPr>
                  <w:rFonts w:hint="eastAsia"/>
                  <w:lang w:eastAsia="ko-KR"/>
                </w:rPr>
                <w:t>PNID</w:t>
              </w:r>
            </w:ins>
          </w:p>
        </w:tc>
        <w:tc>
          <w:tcPr>
            <w:tcW w:w="1101" w:type="dxa"/>
          </w:tcPr>
          <w:p w:rsidR="00042186" w:rsidRDefault="00042186" w:rsidP="00BD3B26">
            <w:pPr>
              <w:pStyle w:val="TableRow"/>
              <w:rPr>
                <w:ins w:id="358" w:author="wisdom" w:date="2011-02-07T23:16:00Z"/>
                <w:lang w:eastAsia="ko-KR"/>
              </w:rPr>
            </w:pPr>
            <w:ins w:id="359" w:author="wisdom" w:date="2011-02-07T23:17:00Z">
              <w:r>
                <w:rPr>
                  <w:rFonts w:hint="eastAsia"/>
                  <w:lang w:eastAsia="ko-KR"/>
                </w:rPr>
                <w:t>1</w:t>
              </w:r>
            </w:ins>
          </w:p>
        </w:tc>
        <w:tc>
          <w:tcPr>
            <w:tcW w:w="425" w:type="dxa"/>
          </w:tcPr>
          <w:p w:rsidR="00042186" w:rsidRDefault="00042186" w:rsidP="00BD3B26">
            <w:pPr>
              <w:pStyle w:val="TableRow"/>
              <w:rPr>
                <w:ins w:id="360" w:author="wisdom" w:date="2011-02-07T23:16:00Z"/>
                <w:lang w:eastAsia="ko-KR"/>
              </w:rPr>
            </w:pPr>
            <w:ins w:id="361" w:author="wisdom" w:date="2011-02-07T23:17:00Z">
              <w:r>
                <w:rPr>
                  <w:rFonts w:hint="eastAsia"/>
                  <w:lang w:eastAsia="ko-KR"/>
                </w:rPr>
                <w:t>A</w:t>
              </w:r>
            </w:ins>
          </w:p>
        </w:tc>
        <w:tc>
          <w:tcPr>
            <w:tcW w:w="1134" w:type="dxa"/>
          </w:tcPr>
          <w:p w:rsidR="00042186" w:rsidRPr="00DA1004" w:rsidRDefault="00042186" w:rsidP="00BD3B26">
            <w:pPr>
              <w:pStyle w:val="TableRow"/>
              <w:rPr>
                <w:ins w:id="362" w:author="wisdom" w:date="2011-02-07T23:16:00Z"/>
                <w:lang w:eastAsia="ko-KR"/>
              </w:rPr>
            </w:pPr>
            <w:ins w:id="363" w:author="wisdom" w:date="2011-02-07T23:17:00Z">
              <w:r>
                <w:rPr>
                  <w:rFonts w:hint="eastAsia"/>
                  <w:lang w:eastAsia="ko-KR"/>
                </w:rPr>
                <w:t>String</w:t>
              </w:r>
            </w:ins>
          </w:p>
        </w:tc>
        <w:tc>
          <w:tcPr>
            <w:tcW w:w="5674" w:type="dxa"/>
          </w:tcPr>
          <w:p w:rsidR="00042186" w:rsidRDefault="00042186" w:rsidP="00BD3B26">
            <w:pPr>
              <w:pStyle w:val="TableRow"/>
              <w:rPr>
                <w:ins w:id="364" w:author="wisdom" w:date="2011-02-07T23:16:00Z"/>
                <w:lang w:eastAsia="ko-KR"/>
              </w:rPr>
            </w:pPr>
            <w:ins w:id="365" w:author="wisdom" w:date="2011-02-07T23:17:00Z">
              <w:r>
                <w:rPr>
                  <w:rFonts w:hint="eastAsia"/>
                  <w:lang w:eastAsia="ko-KR"/>
                </w:rPr>
                <w:t>PN Identification</w:t>
              </w:r>
            </w:ins>
            <w:ins w:id="366" w:author="wisdom" w:date="2011-02-08T00:42:00Z">
              <w:r w:rsidR="007F14BD">
                <w:rPr>
                  <w:rFonts w:hint="eastAsia"/>
                  <w:lang w:eastAsia="ko-KR"/>
                </w:rPr>
                <w:t>.</w:t>
              </w:r>
            </w:ins>
          </w:p>
        </w:tc>
      </w:tr>
      <w:tr w:rsidR="00004BB6" w:rsidTr="00BD3B26">
        <w:trPr>
          <w:jc w:val="center"/>
          <w:ins w:id="367" w:author="wisdom" w:date="2011-02-07T23:23:00Z"/>
        </w:trPr>
        <w:tc>
          <w:tcPr>
            <w:tcW w:w="1440" w:type="dxa"/>
          </w:tcPr>
          <w:p w:rsidR="00004BB6" w:rsidRDefault="00004BB6" w:rsidP="00BD3B26">
            <w:pPr>
              <w:pStyle w:val="TableRow"/>
              <w:rPr>
                <w:ins w:id="368" w:author="wisdom" w:date="2011-02-07T23:23:00Z"/>
                <w:lang w:eastAsia="ko-KR"/>
              </w:rPr>
            </w:pPr>
            <w:ins w:id="369" w:author="wisdom" w:date="2011-02-07T23:23:00Z">
              <w:r>
                <w:rPr>
                  <w:rFonts w:hint="eastAsia"/>
                  <w:lang w:eastAsia="ko-KR"/>
                </w:rPr>
                <w:t>Description</w:t>
              </w:r>
            </w:ins>
          </w:p>
        </w:tc>
        <w:tc>
          <w:tcPr>
            <w:tcW w:w="1101" w:type="dxa"/>
          </w:tcPr>
          <w:p w:rsidR="00004BB6" w:rsidRDefault="00004BB6" w:rsidP="00BD3B26">
            <w:pPr>
              <w:pStyle w:val="TableRow"/>
              <w:rPr>
                <w:ins w:id="370" w:author="wisdom" w:date="2011-02-07T23:23:00Z"/>
                <w:lang w:eastAsia="ko-KR"/>
              </w:rPr>
            </w:pPr>
            <w:ins w:id="371" w:author="wisdom" w:date="2011-02-07T23:23:00Z">
              <w:r>
                <w:rPr>
                  <w:rFonts w:hint="eastAsia"/>
                  <w:lang w:eastAsia="ko-KR"/>
                </w:rPr>
                <w:t>0..1</w:t>
              </w:r>
            </w:ins>
          </w:p>
        </w:tc>
        <w:tc>
          <w:tcPr>
            <w:tcW w:w="425" w:type="dxa"/>
          </w:tcPr>
          <w:p w:rsidR="00004BB6" w:rsidRDefault="00004BB6" w:rsidP="00BD3B26">
            <w:pPr>
              <w:pStyle w:val="TableRow"/>
              <w:rPr>
                <w:ins w:id="372" w:author="wisdom" w:date="2011-02-07T23:23:00Z"/>
                <w:lang w:eastAsia="ko-KR"/>
              </w:rPr>
            </w:pPr>
            <w:ins w:id="373" w:author="wisdom" w:date="2011-02-07T23:23:00Z">
              <w:r>
                <w:rPr>
                  <w:rFonts w:hint="eastAsia"/>
                  <w:lang w:eastAsia="ko-KR"/>
                </w:rPr>
                <w:t>A</w:t>
              </w:r>
            </w:ins>
          </w:p>
        </w:tc>
        <w:tc>
          <w:tcPr>
            <w:tcW w:w="1134" w:type="dxa"/>
          </w:tcPr>
          <w:p w:rsidR="00004BB6" w:rsidRDefault="00004BB6" w:rsidP="00BD3B26">
            <w:pPr>
              <w:pStyle w:val="TableRow"/>
              <w:rPr>
                <w:ins w:id="374" w:author="wisdom" w:date="2011-02-07T23:23:00Z"/>
                <w:lang w:eastAsia="ko-KR"/>
              </w:rPr>
            </w:pPr>
            <w:ins w:id="375" w:author="wisdom" w:date="2011-02-07T23:23:00Z">
              <w:r>
                <w:rPr>
                  <w:rFonts w:hint="eastAsia"/>
                  <w:lang w:eastAsia="ko-KR"/>
                </w:rPr>
                <w:t>String</w:t>
              </w:r>
            </w:ins>
          </w:p>
        </w:tc>
        <w:tc>
          <w:tcPr>
            <w:tcW w:w="5674" w:type="dxa"/>
          </w:tcPr>
          <w:p w:rsidR="00004BB6" w:rsidRDefault="003C5CC2" w:rsidP="00BD3B26">
            <w:pPr>
              <w:pStyle w:val="TableRow"/>
              <w:rPr>
                <w:ins w:id="376" w:author="wisdom" w:date="2011-02-07T23:23:00Z"/>
                <w:lang w:eastAsia="ko-KR"/>
              </w:rPr>
            </w:pPr>
            <w:ins w:id="377" w:author="wisdom" w:date="2011-02-07T23:24:00Z">
              <w:r w:rsidRPr="003E545E">
                <w:rPr>
                  <w:rFonts w:hint="eastAsia"/>
                </w:rPr>
                <w:t>PN Description. (e.g. home, office)</w:t>
              </w:r>
            </w:ins>
          </w:p>
        </w:tc>
      </w:tr>
      <w:tr w:rsidR="003C5CC2" w:rsidTr="00BD3B26">
        <w:trPr>
          <w:jc w:val="center"/>
          <w:ins w:id="378" w:author="wisdom" w:date="2011-02-07T23:24:00Z"/>
        </w:trPr>
        <w:tc>
          <w:tcPr>
            <w:tcW w:w="1440" w:type="dxa"/>
          </w:tcPr>
          <w:p w:rsidR="003C5CC2" w:rsidRDefault="003C5CC2" w:rsidP="00BD3B26">
            <w:pPr>
              <w:pStyle w:val="TableRow"/>
              <w:rPr>
                <w:ins w:id="379" w:author="wisdom" w:date="2011-02-07T23:24:00Z"/>
                <w:lang w:eastAsia="ko-KR"/>
              </w:rPr>
            </w:pPr>
            <w:ins w:id="380" w:author="wisdom" w:date="2011-02-07T23:24:00Z">
              <w:r>
                <w:rPr>
                  <w:rFonts w:hint="eastAsia"/>
                  <w:lang w:eastAsia="ko-KR"/>
                </w:rPr>
                <w:t>PNGWInfo</w:t>
              </w:r>
            </w:ins>
          </w:p>
        </w:tc>
        <w:tc>
          <w:tcPr>
            <w:tcW w:w="1101" w:type="dxa"/>
          </w:tcPr>
          <w:p w:rsidR="003C5CC2" w:rsidRDefault="003C5CC2" w:rsidP="00BD3B26">
            <w:pPr>
              <w:pStyle w:val="TableRow"/>
              <w:rPr>
                <w:ins w:id="381" w:author="wisdom" w:date="2011-02-07T23:24:00Z"/>
                <w:lang w:eastAsia="ko-KR"/>
              </w:rPr>
            </w:pPr>
            <w:ins w:id="382" w:author="wisdom" w:date="2011-02-07T23:24:00Z">
              <w:r>
                <w:rPr>
                  <w:rFonts w:hint="eastAsia"/>
                  <w:lang w:eastAsia="ko-KR"/>
                </w:rPr>
                <w:t>1</w:t>
              </w:r>
            </w:ins>
          </w:p>
        </w:tc>
        <w:tc>
          <w:tcPr>
            <w:tcW w:w="425" w:type="dxa"/>
          </w:tcPr>
          <w:p w:rsidR="003C5CC2" w:rsidRDefault="003C5CC2" w:rsidP="00BD3B26">
            <w:pPr>
              <w:pStyle w:val="TableRow"/>
              <w:rPr>
                <w:ins w:id="383" w:author="wisdom" w:date="2011-02-07T23:24:00Z"/>
                <w:lang w:eastAsia="ko-KR"/>
              </w:rPr>
            </w:pPr>
            <w:ins w:id="384" w:author="wisdom" w:date="2011-02-07T23:24:00Z">
              <w:r>
                <w:rPr>
                  <w:rFonts w:hint="eastAsia"/>
                  <w:lang w:eastAsia="ko-KR"/>
                </w:rPr>
                <w:t>E</w:t>
              </w:r>
            </w:ins>
          </w:p>
        </w:tc>
        <w:tc>
          <w:tcPr>
            <w:tcW w:w="1134" w:type="dxa"/>
          </w:tcPr>
          <w:p w:rsidR="003C5CC2" w:rsidRDefault="003C5CC2" w:rsidP="00BD3B26">
            <w:pPr>
              <w:pStyle w:val="TableRow"/>
              <w:rPr>
                <w:ins w:id="385" w:author="wisdom" w:date="2011-02-07T23:24:00Z"/>
                <w:lang w:eastAsia="ko-KR"/>
              </w:rPr>
            </w:pPr>
          </w:p>
        </w:tc>
        <w:tc>
          <w:tcPr>
            <w:tcW w:w="5674" w:type="dxa"/>
          </w:tcPr>
          <w:p w:rsidR="003C5CC2" w:rsidRDefault="003C5CC2" w:rsidP="003C5CC2">
            <w:pPr>
              <w:pStyle w:val="TableRow"/>
              <w:rPr>
                <w:ins w:id="386" w:author="wisdom" w:date="2011-02-07T23:24:00Z"/>
                <w:lang w:eastAsia="ko-KR"/>
              </w:rPr>
            </w:pPr>
            <w:ins w:id="387" w:author="wisdom" w:date="2011-02-07T23:24:00Z">
              <w:r>
                <w:rPr>
                  <w:rFonts w:hint="eastAsia"/>
                  <w:lang w:eastAsia="ko-KR"/>
                </w:rPr>
                <w:t>PNG</w:t>
              </w:r>
            </w:ins>
            <w:ins w:id="388" w:author="wisdom" w:date="2011-02-07T23:25:00Z">
              <w:r>
                <w:rPr>
                  <w:rFonts w:hint="eastAsia"/>
                  <w:lang w:eastAsia="ko-KR"/>
                </w:rPr>
                <w:t>W</w:t>
              </w:r>
            </w:ins>
            <w:ins w:id="389" w:author="wisdom" w:date="2011-02-07T23:24:00Z">
              <w:r>
                <w:rPr>
                  <w:rFonts w:hint="eastAsia"/>
                  <w:lang w:eastAsia="ko-KR"/>
                </w:rPr>
                <w:t xml:space="preserve"> Information</w:t>
              </w:r>
            </w:ins>
            <w:ins w:id="390" w:author="wisdom" w:date="2011-02-07T23:26:00Z">
              <w:r w:rsidR="00CA6EE2">
                <w:rPr>
                  <w:rFonts w:hint="eastAsia"/>
                  <w:lang w:eastAsia="ko-KR"/>
                </w:rPr>
                <w:t>, which is PN GW of this PN</w:t>
              </w:r>
            </w:ins>
          </w:p>
          <w:p w:rsidR="003C5CC2" w:rsidRPr="00953AA8" w:rsidRDefault="003C5CC2" w:rsidP="003C5CC2">
            <w:pPr>
              <w:pStyle w:val="TableRow"/>
              <w:rPr>
                <w:ins w:id="391" w:author="wisdom" w:date="2011-02-07T23:24:00Z"/>
                <w:lang w:eastAsia="ko-KR"/>
              </w:rPr>
            </w:pPr>
          </w:p>
          <w:p w:rsidR="003C5CC2" w:rsidRDefault="003C5CC2" w:rsidP="003C5CC2">
            <w:pPr>
              <w:pStyle w:val="TableRow"/>
              <w:rPr>
                <w:ins w:id="392" w:author="wisdom" w:date="2011-02-07T23:24:00Z"/>
                <w:lang w:eastAsia="ko-KR"/>
              </w:rPr>
            </w:pPr>
            <w:ins w:id="393" w:author="wisdom" w:date="2011-02-07T23:24:00Z">
              <w:r>
                <w:rPr>
                  <w:rFonts w:hint="eastAsia"/>
                  <w:lang w:eastAsia="ko-KR"/>
                </w:rPr>
                <w:t>Its sub attributes are</w:t>
              </w:r>
            </w:ins>
          </w:p>
          <w:p w:rsidR="003C5CC2" w:rsidRDefault="003C5CC2" w:rsidP="003C5CC2">
            <w:pPr>
              <w:pStyle w:val="Bullet"/>
              <w:tabs>
                <w:tab w:val="clear" w:pos="720"/>
              </w:tabs>
              <w:spacing w:after="60"/>
              <w:ind w:left="630" w:hanging="270"/>
              <w:rPr>
                <w:ins w:id="394" w:author="wisdom" w:date="2011-02-07T23:25:00Z"/>
                <w:rFonts w:eastAsiaTheme="minorEastAsia"/>
                <w:lang w:eastAsia="ko-KR"/>
              </w:rPr>
            </w:pPr>
            <w:ins w:id="395" w:author="wisdom" w:date="2011-02-07T23:24:00Z">
              <w:r w:rsidRPr="001C65D6">
                <w:rPr>
                  <w:rFonts w:eastAsiaTheme="minorEastAsia" w:hint="eastAsia"/>
                  <w:lang w:eastAsia="ko-KR"/>
                </w:rPr>
                <w:t>PN</w:t>
              </w:r>
            </w:ins>
            <w:ins w:id="396" w:author="wisdom" w:date="2011-02-07T23:25:00Z">
              <w:r>
                <w:rPr>
                  <w:rFonts w:eastAsiaTheme="minorEastAsia" w:hint="eastAsia"/>
                  <w:lang w:eastAsia="ko-KR"/>
                </w:rPr>
                <w:t>GW</w:t>
              </w:r>
            </w:ins>
            <w:ins w:id="397" w:author="wisdom" w:date="2011-02-07T23:24:00Z">
              <w:r w:rsidRPr="001C65D6">
                <w:rPr>
                  <w:rFonts w:eastAsiaTheme="minorEastAsia" w:hint="eastAsia"/>
                  <w:lang w:eastAsia="ko-KR"/>
                </w:rPr>
                <w:t>ID</w:t>
              </w:r>
            </w:ins>
          </w:p>
          <w:p w:rsidR="00CF48D0" w:rsidRPr="00205F26" w:rsidRDefault="007C1F72">
            <w:pPr>
              <w:pStyle w:val="Bullet"/>
              <w:tabs>
                <w:tab w:val="clear" w:pos="720"/>
              </w:tabs>
              <w:spacing w:after="60"/>
              <w:ind w:left="630" w:hanging="270"/>
              <w:rPr>
                <w:ins w:id="398" w:author="wisdom" w:date="2011-02-07T23:24:00Z"/>
              </w:rPr>
            </w:pPr>
            <w:ins w:id="399" w:author="wisdom" w:date="2011-02-07T23:24:00Z">
              <w:r w:rsidRPr="00205F26">
                <w:rPr>
                  <w:lang w:eastAsia="ko-KR"/>
                </w:rPr>
                <w:t>PN</w:t>
              </w:r>
            </w:ins>
            <w:ins w:id="400" w:author="wisdom" w:date="2011-02-07T23:25:00Z">
              <w:r w:rsidR="003C5CC2">
                <w:rPr>
                  <w:rFonts w:eastAsiaTheme="minorEastAsia" w:hint="eastAsia"/>
                  <w:lang w:eastAsia="ko-KR"/>
                </w:rPr>
                <w:t>GW</w:t>
              </w:r>
            </w:ins>
            <w:ins w:id="401" w:author="wisdom" w:date="2011-02-07T23:24:00Z">
              <w:r w:rsidR="003C5CC2">
                <w:rPr>
                  <w:rFonts w:hint="eastAsia"/>
                  <w:lang w:eastAsia="ko-KR"/>
                </w:rPr>
                <w:t>Name</w:t>
              </w:r>
            </w:ins>
          </w:p>
        </w:tc>
      </w:tr>
      <w:tr w:rsidR="00042186" w:rsidTr="00BD3B26">
        <w:trPr>
          <w:jc w:val="center"/>
          <w:ins w:id="402" w:author="wisdom" w:date="2011-02-07T23:17:00Z"/>
        </w:trPr>
        <w:tc>
          <w:tcPr>
            <w:tcW w:w="1440" w:type="dxa"/>
          </w:tcPr>
          <w:p w:rsidR="00042186" w:rsidRDefault="00042186" w:rsidP="00BD3B26">
            <w:pPr>
              <w:pStyle w:val="TableRow"/>
              <w:rPr>
                <w:ins w:id="403" w:author="wisdom" w:date="2011-02-07T23:17:00Z"/>
                <w:lang w:eastAsia="ko-KR"/>
              </w:rPr>
            </w:pPr>
            <w:ins w:id="404" w:author="wisdom" w:date="2011-02-07T23:17:00Z">
              <w:r>
                <w:rPr>
                  <w:rFonts w:hint="eastAsia"/>
                  <w:lang w:eastAsia="ko-KR"/>
                </w:rPr>
                <w:t>PNGWID</w:t>
              </w:r>
            </w:ins>
          </w:p>
        </w:tc>
        <w:tc>
          <w:tcPr>
            <w:tcW w:w="1101" w:type="dxa"/>
          </w:tcPr>
          <w:p w:rsidR="00042186" w:rsidRDefault="00042186" w:rsidP="00BD3B26">
            <w:pPr>
              <w:pStyle w:val="TableRow"/>
              <w:rPr>
                <w:ins w:id="405" w:author="wisdom" w:date="2011-02-07T23:17:00Z"/>
                <w:lang w:eastAsia="ko-KR"/>
              </w:rPr>
            </w:pPr>
            <w:ins w:id="406" w:author="wisdom" w:date="2011-02-07T23:17:00Z">
              <w:r>
                <w:rPr>
                  <w:rFonts w:hint="eastAsia"/>
                  <w:lang w:eastAsia="ko-KR"/>
                </w:rPr>
                <w:t>1</w:t>
              </w:r>
            </w:ins>
          </w:p>
        </w:tc>
        <w:tc>
          <w:tcPr>
            <w:tcW w:w="425" w:type="dxa"/>
          </w:tcPr>
          <w:p w:rsidR="00042186" w:rsidRDefault="00042186" w:rsidP="00BD3B26">
            <w:pPr>
              <w:pStyle w:val="TableRow"/>
              <w:rPr>
                <w:ins w:id="407" w:author="wisdom" w:date="2011-02-07T23:17:00Z"/>
                <w:lang w:eastAsia="ko-KR"/>
              </w:rPr>
            </w:pPr>
            <w:ins w:id="408" w:author="wisdom" w:date="2011-02-07T23:17:00Z">
              <w:r>
                <w:rPr>
                  <w:rFonts w:hint="eastAsia"/>
                  <w:lang w:eastAsia="ko-KR"/>
                </w:rPr>
                <w:t>A</w:t>
              </w:r>
            </w:ins>
          </w:p>
        </w:tc>
        <w:tc>
          <w:tcPr>
            <w:tcW w:w="1134" w:type="dxa"/>
          </w:tcPr>
          <w:p w:rsidR="00042186" w:rsidRDefault="00042186" w:rsidP="00BD3B26">
            <w:pPr>
              <w:pStyle w:val="TableRow"/>
              <w:rPr>
                <w:ins w:id="409" w:author="wisdom" w:date="2011-02-07T23:17:00Z"/>
                <w:lang w:eastAsia="ko-KR"/>
              </w:rPr>
            </w:pPr>
            <w:ins w:id="410" w:author="wisdom" w:date="2011-02-07T23:17:00Z">
              <w:r>
                <w:rPr>
                  <w:rFonts w:hint="eastAsia"/>
                  <w:lang w:eastAsia="ko-KR"/>
                </w:rPr>
                <w:t>String</w:t>
              </w:r>
            </w:ins>
          </w:p>
        </w:tc>
        <w:tc>
          <w:tcPr>
            <w:tcW w:w="5674" w:type="dxa"/>
          </w:tcPr>
          <w:p w:rsidR="00042186" w:rsidRDefault="00042186" w:rsidP="00BD3B26">
            <w:pPr>
              <w:pStyle w:val="TableRow"/>
              <w:rPr>
                <w:ins w:id="411" w:author="wisdom" w:date="2011-02-07T23:17:00Z"/>
                <w:lang w:eastAsia="ko-KR"/>
              </w:rPr>
            </w:pPr>
            <w:ins w:id="412" w:author="wisdom" w:date="2011-02-07T23:17:00Z">
              <w:r>
                <w:rPr>
                  <w:rFonts w:hint="eastAsia"/>
                  <w:lang w:eastAsia="ko-KR"/>
                </w:rPr>
                <w:t>PN GW Identification</w:t>
              </w:r>
            </w:ins>
          </w:p>
        </w:tc>
      </w:tr>
      <w:tr w:rsidR="00C6780D" w:rsidTr="00BD3B26">
        <w:trPr>
          <w:jc w:val="center"/>
          <w:ins w:id="413" w:author="wisdom" w:date="2011-02-07T23:18:00Z"/>
        </w:trPr>
        <w:tc>
          <w:tcPr>
            <w:tcW w:w="1440" w:type="dxa"/>
          </w:tcPr>
          <w:p w:rsidR="00C6780D" w:rsidRDefault="00C6780D" w:rsidP="00BD3B26">
            <w:pPr>
              <w:pStyle w:val="TableRow"/>
              <w:rPr>
                <w:ins w:id="414" w:author="wisdom" w:date="2011-02-07T23:18:00Z"/>
                <w:lang w:eastAsia="ko-KR"/>
              </w:rPr>
            </w:pPr>
            <w:ins w:id="415" w:author="wisdom" w:date="2011-02-07T23:18:00Z">
              <w:r>
                <w:rPr>
                  <w:rFonts w:hint="eastAsia"/>
                  <w:lang w:eastAsia="ko-KR"/>
                </w:rPr>
                <w:t>PNGWName</w:t>
              </w:r>
            </w:ins>
          </w:p>
        </w:tc>
        <w:tc>
          <w:tcPr>
            <w:tcW w:w="1101" w:type="dxa"/>
          </w:tcPr>
          <w:p w:rsidR="00C6780D" w:rsidRDefault="00C6780D" w:rsidP="00BD3B26">
            <w:pPr>
              <w:pStyle w:val="TableRow"/>
              <w:rPr>
                <w:ins w:id="416" w:author="wisdom" w:date="2011-02-07T23:18:00Z"/>
                <w:lang w:eastAsia="ko-KR"/>
              </w:rPr>
            </w:pPr>
            <w:ins w:id="417" w:author="wisdom" w:date="2011-02-07T23:18:00Z">
              <w:r>
                <w:rPr>
                  <w:rFonts w:hint="eastAsia"/>
                  <w:lang w:eastAsia="ko-KR"/>
                </w:rPr>
                <w:t>0..1</w:t>
              </w:r>
            </w:ins>
          </w:p>
        </w:tc>
        <w:tc>
          <w:tcPr>
            <w:tcW w:w="425" w:type="dxa"/>
          </w:tcPr>
          <w:p w:rsidR="00C6780D" w:rsidRDefault="00C6780D" w:rsidP="00BD3B26">
            <w:pPr>
              <w:pStyle w:val="TableRow"/>
              <w:rPr>
                <w:ins w:id="418" w:author="wisdom" w:date="2011-02-07T23:18:00Z"/>
                <w:lang w:eastAsia="ko-KR"/>
              </w:rPr>
            </w:pPr>
            <w:ins w:id="419" w:author="wisdom" w:date="2011-02-07T23:18:00Z">
              <w:r>
                <w:rPr>
                  <w:rFonts w:hint="eastAsia"/>
                  <w:lang w:eastAsia="ko-KR"/>
                </w:rPr>
                <w:t>A</w:t>
              </w:r>
            </w:ins>
          </w:p>
        </w:tc>
        <w:tc>
          <w:tcPr>
            <w:tcW w:w="1134" w:type="dxa"/>
          </w:tcPr>
          <w:p w:rsidR="00C6780D" w:rsidRDefault="00C6780D" w:rsidP="00BD3B26">
            <w:pPr>
              <w:pStyle w:val="TableRow"/>
              <w:rPr>
                <w:ins w:id="420" w:author="wisdom" w:date="2011-02-07T23:18:00Z"/>
                <w:lang w:eastAsia="ko-KR"/>
              </w:rPr>
            </w:pPr>
            <w:ins w:id="421" w:author="wisdom" w:date="2011-02-07T23:18:00Z">
              <w:r>
                <w:rPr>
                  <w:rFonts w:hint="eastAsia"/>
                  <w:lang w:eastAsia="ko-KR"/>
                </w:rPr>
                <w:t>String</w:t>
              </w:r>
            </w:ins>
          </w:p>
        </w:tc>
        <w:tc>
          <w:tcPr>
            <w:tcW w:w="5674" w:type="dxa"/>
          </w:tcPr>
          <w:p w:rsidR="00C6780D" w:rsidRDefault="00C6780D" w:rsidP="001C65D6">
            <w:pPr>
              <w:pStyle w:val="TableRow"/>
              <w:rPr>
                <w:ins w:id="422" w:author="wisdom" w:date="2011-02-07T23:18:00Z"/>
                <w:lang w:eastAsia="ko-KR"/>
              </w:rPr>
            </w:pPr>
            <w:ins w:id="423" w:author="wisdom" w:date="2011-02-07T23:18:00Z">
              <w:r>
                <w:rPr>
                  <w:rFonts w:hint="eastAsia"/>
                  <w:lang w:eastAsia="ko-KR"/>
                </w:rPr>
                <w:t>PN GW Name</w:t>
              </w:r>
            </w:ins>
            <w:ins w:id="424" w:author="wisdom" w:date="2011-02-07T23:20:00Z">
              <w:r w:rsidR="001C65D6">
                <w:rPr>
                  <w:rFonts w:hint="eastAsia"/>
                  <w:lang w:eastAsia="ko-KR"/>
                </w:rPr>
                <w:t xml:space="preserve">, assigned nickname (e.g. my mobile phone) </w:t>
              </w:r>
            </w:ins>
          </w:p>
        </w:tc>
      </w:tr>
      <w:tr w:rsidR="00042186" w:rsidTr="00BD3B26">
        <w:trPr>
          <w:jc w:val="center"/>
          <w:ins w:id="425" w:author="wisdom" w:date="2011-02-07T23:16:00Z"/>
        </w:trPr>
        <w:tc>
          <w:tcPr>
            <w:tcW w:w="1440" w:type="dxa"/>
          </w:tcPr>
          <w:p w:rsidR="00042186" w:rsidRDefault="00C6780D" w:rsidP="00BD3B26">
            <w:pPr>
              <w:pStyle w:val="TableRow"/>
              <w:rPr>
                <w:ins w:id="426" w:author="wisdom" w:date="2011-02-07T23:16:00Z"/>
                <w:lang w:eastAsia="ko-KR"/>
              </w:rPr>
            </w:pPr>
            <w:ins w:id="427" w:author="wisdom" w:date="2011-02-07T23:17:00Z">
              <w:r>
                <w:rPr>
                  <w:rFonts w:hint="eastAsia"/>
                  <w:lang w:eastAsia="ko-KR"/>
                </w:rPr>
                <w:t>PNEInfo</w:t>
              </w:r>
            </w:ins>
          </w:p>
        </w:tc>
        <w:tc>
          <w:tcPr>
            <w:tcW w:w="1101" w:type="dxa"/>
          </w:tcPr>
          <w:p w:rsidR="00042186" w:rsidRDefault="00C6780D" w:rsidP="00BD3B26">
            <w:pPr>
              <w:pStyle w:val="TableRow"/>
              <w:rPr>
                <w:ins w:id="428" w:author="wisdom" w:date="2011-02-07T23:16:00Z"/>
                <w:lang w:eastAsia="ko-KR"/>
              </w:rPr>
            </w:pPr>
            <w:ins w:id="429" w:author="wisdom" w:date="2011-02-07T23:17:00Z">
              <w:r>
                <w:rPr>
                  <w:rFonts w:hint="eastAsia"/>
                  <w:lang w:eastAsia="ko-KR"/>
                </w:rPr>
                <w:t>0..n</w:t>
              </w:r>
            </w:ins>
          </w:p>
        </w:tc>
        <w:tc>
          <w:tcPr>
            <w:tcW w:w="425" w:type="dxa"/>
          </w:tcPr>
          <w:p w:rsidR="00042186" w:rsidRDefault="00C6780D" w:rsidP="00BD3B26">
            <w:pPr>
              <w:pStyle w:val="TableRow"/>
              <w:rPr>
                <w:ins w:id="430" w:author="wisdom" w:date="2011-02-07T23:16:00Z"/>
                <w:lang w:eastAsia="ko-KR"/>
              </w:rPr>
            </w:pPr>
            <w:ins w:id="431" w:author="wisdom" w:date="2011-02-07T23:17:00Z">
              <w:r>
                <w:rPr>
                  <w:rFonts w:hint="eastAsia"/>
                  <w:lang w:eastAsia="ko-KR"/>
                </w:rPr>
                <w:t>E</w:t>
              </w:r>
            </w:ins>
          </w:p>
        </w:tc>
        <w:tc>
          <w:tcPr>
            <w:tcW w:w="1134" w:type="dxa"/>
          </w:tcPr>
          <w:p w:rsidR="00042186" w:rsidRPr="00DA1004" w:rsidRDefault="00042186" w:rsidP="00BD3B26">
            <w:pPr>
              <w:pStyle w:val="TableRow"/>
              <w:rPr>
                <w:ins w:id="432" w:author="wisdom" w:date="2011-02-07T23:16:00Z"/>
              </w:rPr>
            </w:pPr>
          </w:p>
        </w:tc>
        <w:tc>
          <w:tcPr>
            <w:tcW w:w="5674" w:type="dxa"/>
          </w:tcPr>
          <w:p w:rsidR="00042186" w:rsidRDefault="00C6780D" w:rsidP="00BD3B26">
            <w:pPr>
              <w:pStyle w:val="TableRow"/>
              <w:rPr>
                <w:ins w:id="433" w:author="wisdom" w:date="2011-02-07T23:19:00Z"/>
                <w:lang w:eastAsia="ko-KR"/>
              </w:rPr>
            </w:pPr>
            <w:ins w:id="434" w:author="wisdom" w:date="2011-02-07T23:17:00Z">
              <w:r>
                <w:rPr>
                  <w:rFonts w:hint="eastAsia"/>
                  <w:lang w:eastAsia="ko-KR"/>
                </w:rPr>
                <w:t>PNE Information</w:t>
              </w:r>
            </w:ins>
            <w:ins w:id="435" w:author="wisdom" w:date="2011-02-07T23:25:00Z">
              <w:r w:rsidR="00D92BBD">
                <w:rPr>
                  <w:rFonts w:hint="eastAsia"/>
                  <w:lang w:eastAsia="ko-KR"/>
                </w:rPr>
                <w:t>, which are member information of this PN</w:t>
              </w:r>
            </w:ins>
          </w:p>
          <w:p w:rsidR="009D63F5" w:rsidRDefault="009D63F5" w:rsidP="00BD3B26">
            <w:pPr>
              <w:pStyle w:val="TableRow"/>
              <w:rPr>
                <w:ins w:id="436" w:author="wisdom" w:date="2011-02-07T23:19:00Z"/>
                <w:lang w:eastAsia="ko-KR"/>
              </w:rPr>
            </w:pPr>
          </w:p>
          <w:p w:rsidR="009D63F5" w:rsidRDefault="009D63F5" w:rsidP="00BD3B26">
            <w:pPr>
              <w:pStyle w:val="TableRow"/>
              <w:rPr>
                <w:ins w:id="437" w:author="wisdom" w:date="2011-02-07T23:19:00Z"/>
                <w:lang w:eastAsia="ko-KR"/>
              </w:rPr>
            </w:pPr>
            <w:ins w:id="438" w:author="wisdom" w:date="2011-02-07T23:19:00Z">
              <w:r>
                <w:rPr>
                  <w:rFonts w:hint="eastAsia"/>
                  <w:lang w:eastAsia="ko-KR"/>
                </w:rPr>
                <w:t>Its sub attributes are</w:t>
              </w:r>
            </w:ins>
          </w:p>
          <w:p w:rsidR="009D63F5" w:rsidRPr="001C65D6" w:rsidRDefault="009D63F5" w:rsidP="001C65D6">
            <w:pPr>
              <w:pStyle w:val="Bullet"/>
              <w:tabs>
                <w:tab w:val="clear" w:pos="720"/>
              </w:tabs>
              <w:spacing w:after="60"/>
              <w:ind w:left="630" w:hanging="270"/>
              <w:rPr>
                <w:ins w:id="439" w:author="wisdom" w:date="2011-02-07T23:19:00Z"/>
                <w:rFonts w:eastAsiaTheme="minorEastAsia"/>
                <w:lang w:eastAsia="ko-KR"/>
              </w:rPr>
            </w:pPr>
            <w:ins w:id="440" w:author="wisdom" w:date="2011-02-07T23:19:00Z">
              <w:r w:rsidRPr="001C65D6">
                <w:rPr>
                  <w:rFonts w:eastAsiaTheme="minorEastAsia" w:hint="eastAsia"/>
                  <w:lang w:eastAsia="ko-KR"/>
                </w:rPr>
                <w:t>PNEID</w:t>
              </w:r>
            </w:ins>
          </w:p>
          <w:p w:rsidR="009D63F5" w:rsidRDefault="009D63F5" w:rsidP="001C65D6">
            <w:pPr>
              <w:pStyle w:val="Bullet"/>
              <w:tabs>
                <w:tab w:val="clear" w:pos="720"/>
              </w:tabs>
              <w:spacing w:after="60"/>
              <w:ind w:left="630" w:hanging="270"/>
              <w:rPr>
                <w:ins w:id="441" w:author="wisdom" w:date="2011-02-07T23:16:00Z"/>
                <w:lang w:eastAsia="ko-KR"/>
              </w:rPr>
            </w:pPr>
            <w:ins w:id="442" w:author="wisdom" w:date="2011-02-07T23:19:00Z">
              <w:r w:rsidRPr="001C65D6">
                <w:rPr>
                  <w:rFonts w:eastAsiaTheme="minorEastAsia" w:hint="eastAsia"/>
                  <w:lang w:eastAsia="ko-KR"/>
                </w:rPr>
                <w:t>PN</w:t>
              </w:r>
              <w:r>
                <w:rPr>
                  <w:rFonts w:hint="eastAsia"/>
                  <w:lang w:eastAsia="ko-KR"/>
                </w:rPr>
                <w:t>EName</w:t>
              </w:r>
            </w:ins>
          </w:p>
        </w:tc>
      </w:tr>
      <w:tr w:rsidR="00042186" w:rsidTr="00BD3B26">
        <w:trPr>
          <w:jc w:val="center"/>
          <w:ins w:id="443" w:author="wisdom" w:date="2011-02-07T23:16:00Z"/>
        </w:trPr>
        <w:tc>
          <w:tcPr>
            <w:tcW w:w="1440" w:type="dxa"/>
          </w:tcPr>
          <w:p w:rsidR="00042186" w:rsidRDefault="009D63F5" w:rsidP="00BD3B26">
            <w:pPr>
              <w:pStyle w:val="TableRow"/>
              <w:rPr>
                <w:ins w:id="444" w:author="wisdom" w:date="2011-02-07T23:16:00Z"/>
                <w:lang w:eastAsia="ko-KR"/>
              </w:rPr>
            </w:pPr>
            <w:ins w:id="445" w:author="wisdom" w:date="2011-02-07T23:18:00Z">
              <w:r>
                <w:rPr>
                  <w:rFonts w:hint="eastAsia"/>
                  <w:lang w:eastAsia="ko-KR"/>
                </w:rPr>
                <w:t>PN</w:t>
              </w:r>
            </w:ins>
            <w:ins w:id="446" w:author="wisdom" w:date="2011-02-07T23:19:00Z">
              <w:r>
                <w:rPr>
                  <w:rFonts w:hint="eastAsia"/>
                  <w:lang w:eastAsia="ko-KR"/>
                </w:rPr>
                <w:t>E</w:t>
              </w:r>
            </w:ins>
            <w:ins w:id="447" w:author="wisdom" w:date="2011-02-07T23:18:00Z">
              <w:r>
                <w:rPr>
                  <w:rFonts w:hint="eastAsia"/>
                  <w:lang w:eastAsia="ko-KR"/>
                </w:rPr>
                <w:t>ID</w:t>
              </w:r>
            </w:ins>
          </w:p>
        </w:tc>
        <w:tc>
          <w:tcPr>
            <w:tcW w:w="1101" w:type="dxa"/>
          </w:tcPr>
          <w:p w:rsidR="00042186" w:rsidRDefault="009D63F5" w:rsidP="00BD3B26">
            <w:pPr>
              <w:pStyle w:val="TableRow"/>
              <w:rPr>
                <w:ins w:id="448" w:author="wisdom" w:date="2011-02-07T23:16:00Z"/>
                <w:lang w:eastAsia="ko-KR"/>
              </w:rPr>
            </w:pPr>
            <w:ins w:id="449" w:author="wisdom" w:date="2011-02-07T23:19:00Z">
              <w:r>
                <w:rPr>
                  <w:rFonts w:hint="eastAsia"/>
                  <w:lang w:eastAsia="ko-KR"/>
                </w:rPr>
                <w:t>1</w:t>
              </w:r>
            </w:ins>
          </w:p>
        </w:tc>
        <w:tc>
          <w:tcPr>
            <w:tcW w:w="425" w:type="dxa"/>
          </w:tcPr>
          <w:p w:rsidR="00042186" w:rsidRDefault="009D63F5" w:rsidP="00BD3B26">
            <w:pPr>
              <w:pStyle w:val="TableRow"/>
              <w:rPr>
                <w:ins w:id="450" w:author="wisdom" w:date="2011-02-07T23:16:00Z"/>
                <w:lang w:eastAsia="ko-KR"/>
              </w:rPr>
            </w:pPr>
            <w:ins w:id="451" w:author="wisdom" w:date="2011-02-07T23:19:00Z">
              <w:r>
                <w:rPr>
                  <w:rFonts w:hint="eastAsia"/>
                  <w:lang w:eastAsia="ko-KR"/>
                </w:rPr>
                <w:t>A</w:t>
              </w:r>
            </w:ins>
          </w:p>
        </w:tc>
        <w:tc>
          <w:tcPr>
            <w:tcW w:w="1134" w:type="dxa"/>
          </w:tcPr>
          <w:p w:rsidR="00042186" w:rsidRPr="00DA1004" w:rsidRDefault="009D63F5" w:rsidP="00BD3B26">
            <w:pPr>
              <w:pStyle w:val="TableRow"/>
              <w:rPr>
                <w:ins w:id="452" w:author="wisdom" w:date="2011-02-07T23:16:00Z"/>
                <w:lang w:eastAsia="ko-KR"/>
              </w:rPr>
            </w:pPr>
            <w:ins w:id="453" w:author="wisdom" w:date="2011-02-07T23:19:00Z">
              <w:r>
                <w:rPr>
                  <w:rFonts w:hint="eastAsia"/>
                  <w:lang w:eastAsia="ko-KR"/>
                </w:rPr>
                <w:t>String</w:t>
              </w:r>
            </w:ins>
          </w:p>
        </w:tc>
        <w:tc>
          <w:tcPr>
            <w:tcW w:w="5674" w:type="dxa"/>
          </w:tcPr>
          <w:p w:rsidR="00042186" w:rsidRDefault="005C711A" w:rsidP="00BD3B26">
            <w:pPr>
              <w:pStyle w:val="TableRow"/>
              <w:rPr>
                <w:ins w:id="454" w:author="wisdom" w:date="2011-02-07T23:16:00Z"/>
                <w:lang w:eastAsia="ko-KR"/>
              </w:rPr>
            </w:pPr>
            <w:ins w:id="455" w:author="wisdom" w:date="2011-02-07T23:19:00Z">
              <w:r>
                <w:rPr>
                  <w:rFonts w:hint="eastAsia"/>
                  <w:lang w:eastAsia="ko-KR"/>
                </w:rPr>
                <w:t>PNE Identification.</w:t>
              </w:r>
            </w:ins>
          </w:p>
        </w:tc>
      </w:tr>
      <w:tr w:rsidR="009D63F5" w:rsidTr="00BD3B26">
        <w:trPr>
          <w:jc w:val="center"/>
          <w:ins w:id="456" w:author="wisdom" w:date="2011-02-07T23:19:00Z"/>
        </w:trPr>
        <w:tc>
          <w:tcPr>
            <w:tcW w:w="1440" w:type="dxa"/>
          </w:tcPr>
          <w:p w:rsidR="009D63F5" w:rsidRDefault="009D63F5" w:rsidP="00BD3B26">
            <w:pPr>
              <w:pStyle w:val="TableRow"/>
              <w:rPr>
                <w:ins w:id="457" w:author="wisdom" w:date="2011-02-07T23:19:00Z"/>
                <w:lang w:eastAsia="ko-KR"/>
              </w:rPr>
            </w:pPr>
            <w:ins w:id="458" w:author="wisdom" w:date="2011-02-07T23:19:00Z">
              <w:r>
                <w:rPr>
                  <w:rFonts w:hint="eastAsia"/>
                  <w:lang w:eastAsia="ko-KR"/>
                </w:rPr>
                <w:t>PNEName</w:t>
              </w:r>
            </w:ins>
          </w:p>
        </w:tc>
        <w:tc>
          <w:tcPr>
            <w:tcW w:w="1101" w:type="dxa"/>
          </w:tcPr>
          <w:p w:rsidR="009D63F5" w:rsidRDefault="009D63F5" w:rsidP="00BD3B26">
            <w:pPr>
              <w:pStyle w:val="TableRow"/>
              <w:rPr>
                <w:ins w:id="459" w:author="wisdom" w:date="2011-02-07T23:19:00Z"/>
                <w:lang w:eastAsia="ko-KR"/>
              </w:rPr>
            </w:pPr>
            <w:ins w:id="460" w:author="wisdom" w:date="2011-02-07T23:19:00Z">
              <w:r>
                <w:rPr>
                  <w:rFonts w:hint="eastAsia"/>
                  <w:lang w:eastAsia="ko-KR"/>
                </w:rPr>
                <w:t>0..1</w:t>
              </w:r>
            </w:ins>
          </w:p>
        </w:tc>
        <w:tc>
          <w:tcPr>
            <w:tcW w:w="425" w:type="dxa"/>
          </w:tcPr>
          <w:p w:rsidR="009D63F5" w:rsidRDefault="009D63F5" w:rsidP="00BD3B26">
            <w:pPr>
              <w:pStyle w:val="TableRow"/>
              <w:rPr>
                <w:ins w:id="461" w:author="wisdom" w:date="2011-02-07T23:19:00Z"/>
                <w:lang w:eastAsia="ko-KR"/>
              </w:rPr>
            </w:pPr>
            <w:ins w:id="462" w:author="wisdom" w:date="2011-02-07T23:19:00Z">
              <w:r>
                <w:rPr>
                  <w:rFonts w:hint="eastAsia"/>
                  <w:lang w:eastAsia="ko-KR"/>
                </w:rPr>
                <w:t>A</w:t>
              </w:r>
            </w:ins>
          </w:p>
        </w:tc>
        <w:tc>
          <w:tcPr>
            <w:tcW w:w="1134" w:type="dxa"/>
          </w:tcPr>
          <w:p w:rsidR="009D63F5" w:rsidRDefault="009D63F5" w:rsidP="00BD3B26">
            <w:pPr>
              <w:pStyle w:val="TableRow"/>
              <w:rPr>
                <w:ins w:id="463" w:author="wisdom" w:date="2011-02-07T23:19:00Z"/>
                <w:lang w:eastAsia="ko-KR"/>
              </w:rPr>
            </w:pPr>
            <w:ins w:id="464" w:author="wisdom" w:date="2011-02-07T23:19:00Z">
              <w:r>
                <w:rPr>
                  <w:rFonts w:hint="eastAsia"/>
                  <w:lang w:eastAsia="ko-KR"/>
                </w:rPr>
                <w:t>String</w:t>
              </w:r>
            </w:ins>
          </w:p>
        </w:tc>
        <w:tc>
          <w:tcPr>
            <w:tcW w:w="5674" w:type="dxa"/>
          </w:tcPr>
          <w:p w:rsidR="009D63F5" w:rsidRDefault="005C711A" w:rsidP="00BD3B26">
            <w:pPr>
              <w:pStyle w:val="TableRow"/>
              <w:rPr>
                <w:ins w:id="465" w:author="wisdom" w:date="2011-02-07T23:19:00Z"/>
                <w:lang w:eastAsia="ko-KR"/>
              </w:rPr>
            </w:pPr>
            <w:ins w:id="466" w:author="wisdom" w:date="2011-02-07T23:19:00Z">
              <w:r>
                <w:rPr>
                  <w:rFonts w:hint="eastAsia"/>
                  <w:lang w:eastAsia="ko-KR"/>
                </w:rPr>
                <w:t>PNE Name</w:t>
              </w:r>
            </w:ins>
            <w:ins w:id="467" w:author="wisdom" w:date="2011-02-07T23:20:00Z">
              <w:r w:rsidR="001C65D6">
                <w:rPr>
                  <w:rFonts w:hint="eastAsia"/>
                  <w:lang w:eastAsia="ko-KR"/>
                </w:rPr>
                <w:t>, assigned nickname (e.g. mp3 player)</w:t>
              </w:r>
            </w:ins>
          </w:p>
        </w:tc>
      </w:tr>
      <w:tr w:rsidR="00666888" w:rsidTr="00BD3B26">
        <w:trPr>
          <w:jc w:val="center"/>
        </w:trPr>
        <w:tc>
          <w:tcPr>
            <w:tcW w:w="1440" w:type="dxa"/>
          </w:tcPr>
          <w:p w:rsidR="00666888" w:rsidRPr="00923801" w:rsidRDefault="00666888" w:rsidP="00BD3B26">
            <w:pPr>
              <w:pStyle w:val="TableRow"/>
              <w:rPr>
                <w:lang w:eastAsia="ko-KR"/>
              </w:rPr>
            </w:pPr>
            <w:r>
              <w:rPr>
                <w:rFonts w:hint="eastAsia"/>
                <w:lang w:eastAsia="ko-KR"/>
              </w:rPr>
              <w:t>PNEInfo</w:t>
            </w:r>
          </w:p>
        </w:tc>
        <w:tc>
          <w:tcPr>
            <w:tcW w:w="1101" w:type="dxa"/>
          </w:tcPr>
          <w:p w:rsidR="00666888" w:rsidRDefault="00666888" w:rsidP="00BD3B26">
            <w:pPr>
              <w:pStyle w:val="TableRow"/>
              <w:rPr>
                <w:lang w:eastAsia="ko-KR"/>
              </w:rPr>
            </w:pPr>
            <w:r>
              <w:rPr>
                <w:rFonts w:hint="eastAsia"/>
                <w:lang w:eastAsia="ko-KR"/>
              </w:rPr>
              <w:t>0..n</w:t>
            </w:r>
          </w:p>
        </w:tc>
        <w:tc>
          <w:tcPr>
            <w:tcW w:w="425" w:type="dxa"/>
          </w:tcPr>
          <w:p w:rsidR="00666888" w:rsidRDefault="00666888" w:rsidP="00BD3B26">
            <w:pPr>
              <w:pStyle w:val="TableRow"/>
              <w:rPr>
                <w:lang w:eastAsia="ko-KR"/>
              </w:rPr>
            </w:pPr>
            <w:r>
              <w:rPr>
                <w:rFonts w:hint="eastAsia"/>
                <w:lang w:eastAsia="ko-KR"/>
              </w:rPr>
              <w:t>E</w:t>
            </w:r>
          </w:p>
        </w:tc>
        <w:tc>
          <w:tcPr>
            <w:tcW w:w="1134" w:type="dxa"/>
          </w:tcPr>
          <w:p w:rsidR="00666888" w:rsidRDefault="00666888" w:rsidP="00BD3B26">
            <w:pPr>
              <w:pStyle w:val="TableRow"/>
              <w:rPr>
                <w:lang w:eastAsia="ko-KR"/>
              </w:rPr>
            </w:pPr>
          </w:p>
        </w:tc>
        <w:tc>
          <w:tcPr>
            <w:tcW w:w="5674" w:type="dxa"/>
          </w:tcPr>
          <w:p w:rsidR="00666888" w:rsidRDefault="00666888" w:rsidP="00BD3B26">
            <w:pPr>
              <w:pStyle w:val="TableRow"/>
              <w:jc w:val="both"/>
              <w:rPr>
                <w:lang w:eastAsia="ko-KR"/>
              </w:rPr>
            </w:pPr>
            <w:r>
              <w:rPr>
                <w:rFonts w:hint="eastAsia"/>
                <w:lang w:eastAsia="ko-KR"/>
              </w:rPr>
              <w:t>PNE Information</w:t>
            </w:r>
            <w:ins w:id="468" w:author="wisdom" w:date="2011-02-07T23:25:00Z">
              <w:r w:rsidR="00961CE4">
                <w:rPr>
                  <w:rFonts w:hint="eastAsia"/>
                  <w:lang w:eastAsia="ko-KR"/>
                </w:rPr>
                <w:t>, which are result of discovery.</w:t>
              </w:r>
            </w:ins>
          </w:p>
          <w:p w:rsidR="00666888" w:rsidRDefault="00666888" w:rsidP="00BD3B26">
            <w:pPr>
              <w:pStyle w:val="TableRow"/>
              <w:jc w:val="both"/>
              <w:rPr>
                <w:lang w:eastAsia="ko-KR"/>
              </w:rPr>
            </w:pPr>
          </w:p>
          <w:p w:rsidR="00666888" w:rsidRDefault="00666888" w:rsidP="00BD3B26">
            <w:pPr>
              <w:pStyle w:val="TableRow"/>
              <w:jc w:val="both"/>
              <w:rPr>
                <w:lang w:eastAsia="ko-KR"/>
              </w:rPr>
            </w:pPr>
            <w:r>
              <w:rPr>
                <w:rFonts w:hint="eastAsia"/>
                <w:lang w:eastAsia="ko-KR"/>
              </w:rPr>
              <w:lastRenderedPageBreak/>
              <w:t>Its sub attributes are</w:t>
            </w:r>
          </w:p>
          <w:p w:rsidR="00666888" w:rsidRDefault="00666888" w:rsidP="00666888">
            <w:pPr>
              <w:pStyle w:val="Bullet"/>
              <w:tabs>
                <w:tab w:val="clear" w:pos="720"/>
              </w:tabs>
              <w:spacing w:after="60"/>
              <w:ind w:left="630" w:hanging="270"/>
              <w:rPr>
                <w:lang w:eastAsia="ko-KR"/>
              </w:rPr>
            </w:pPr>
            <w:r>
              <w:rPr>
                <w:rFonts w:hint="eastAsia"/>
                <w:lang w:eastAsia="ko-KR"/>
              </w:rPr>
              <w:t>PNEID</w:t>
            </w:r>
          </w:p>
          <w:p w:rsidR="00666888" w:rsidRDefault="008509B1" w:rsidP="00666888">
            <w:pPr>
              <w:pStyle w:val="Bullet"/>
              <w:tabs>
                <w:tab w:val="clear" w:pos="720"/>
              </w:tabs>
              <w:spacing w:after="60"/>
              <w:ind w:left="630" w:hanging="270"/>
              <w:rPr>
                <w:lang w:eastAsia="ko-KR"/>
              </w:rPr>
            </w:pPr>
            <w:ins w:id="469" w:author="wisdom" w:date="2011-02-07T23:11:00Z">
              <w:r>
                <w:rPr>
                  <w:rFonts w:eastAsiaTheme="minorEastAsia" w:hint="eastAsia"/>
                  <w:lang w:eastAsia="ko-KR"/>
                </w:rPr>
                <w:t>PNE</w:t>
              </w:r>
            </w:ins>
            <w:r w:rsidR="00666888">
              <w:rPr>
                <w:rFonts w:hint="eastAsia"/>
                <w:lang w:eastAsia="ko-KR"/>
              </w:rPr>
              <w:t>Name</w:t>
            </w:r>
          </w:p>
          <w:p w:rsidR="00666888" w:rsidRDefault="00666888" w:rsidP="00666888">
            <w:pPr>
              <w:pStyle w:val="Bullet"/>
              <w:tabs>
                <w:tab w:val="clear" w:pos="720"/>
              </w:tabs>
              <w:spacing w:after="60"/>
              <w:ind w:left="630" w:hanging="270"/>
              <w:rPr>
                <w:lang w:eastAsia="ko-KR"/>
              </w:rPr>
            </w:pPr>
            <w:r>
              <w:rPr>
                <w:rFonts w:hint="eastAsia"/>
                <w:lang w:eastAsia="ko-KR"/>
              </w:rPr>
              <w:t>Active</w:t>
            </w:r>
          </w:p>
          <w:p w:rsidR="00666888" w:rsidRDefault="00666888" w:rsidP="00BD3B26">
            <w:pPr>
              <w:pStyle w:val="TableRow"/>
              <w:jc w:val="both"/>
              <w:rPr>
                <w:lang w:eastAsia="ja-JP"/>
              </w:rPr>
            </w:pPr>
          </w:p>
          <w:p w:rsidR="00666888" w:rsidRDefault="00666888" w:rsidP="00BD3B26">
            <w:pPr>
              <w:pStyle w:val="TableRow"/>
              <w:jc w:val="both"/>
              <w:rPr>
                <w:lang w:eastAsia="ko-KR"/>
              </w:rPr>
            </w:pPr>
            <w:r>
              <w:rPr>
                <w:rFonts w:hint="eastAsia"/>
                <w:lang w:eastAsia="ko-KR"/>
              </w:rPr>
              <w:t>Its sub element is</w:t>
            </w:r>
          </w:p>
          <w:p w:rsidR="00666888" w:rsidRPr="00F425FA" w:rsidRDefault="00666888" w:rsidP="00666888">
            <w:pPr>
              <w:pStyle w:val="Bullet"/>
              <w:tabs>
                <w:tab w:val="clear" w:pos="720"/>
              </w:tabs>
              <w:spacing w:after="60"/>
              <w:ind w:left="630" w:hanging="270"/>
              <w:rPr>
                <w:ins w:id="470" w:author="wisdom" w:date="2011-02-07T23:14:00Z"/>
                <w:lang w:eastAsia="ko-KR"/>
                <w:rPrChange w:id="471" w:author="wisdom" w:date="2011-02-07T23:14:00Z">
                  <w:rPr>
                    <w:ins w:id="472" w:author="wisdom" w:date="2011-02-07T23:14:00Z"/>
                    <w:rFonts w:eastAsiaTheme="minorEastAsia"/>
                    <w:lang w:eastAsia="ko-KR"/>
                  </w:rPr>
                </w:rPrChange>
              </w:rPr>
            </w:pPr>
            <w:r>
              <w:rPr>
                <w:rFonts w:hint="eastAsia"/>
                <w:lang w:eastAsia="ko-KR"/>
              </w:rPr>
              <w:t>UserInfo</w:t>
            </w:r>
          </w:p>
          <w:p w:rsidR="00F425FA" w:rsidRDefault="00F425FA" w:rsidP="00666888">
            <w:pPr>
              <w:pStyle w:val="Bullet"/>
              <w:tabs>
                <w:tab w:val="clear" w:pos="720"/>
              </w:tabs>
              <w:spacing w:after="60"/>
              <w:ind w:left="630" w:hanging="270"/>
              <w:rPr>
                <w:lang w:eastAsia="ko-KR"/>
              </w:rPr>
            </w:pPr>
            <w:ins w:id="473" w:author="wisdom" w:date="2011-02-07T23:14:00Z">
              <w:r>
                <w:rPr>
                  <w:rFonts w:eastAsiaTheme="minorEastAsia" w:hint="eastAsia"/>
                  <w:lang w:eastAsia="ko-KR"/>
                </w:rPr>
                <w:t>PN</w:t>
              </w:r>
              <w:r w:rsidR="00DC5AFD">
                <w:rPr>
                  <w:rFonts w:eastAsiaTheme="minorEastAsia" w:hint="eastAsia"/>
                  <w:lang w:eastAsia="ko-KR"/>
                </w:rPr>
                <w:t>ID</w:t>
              </w:r>
            </w:ins>
          </w:p>
        </w:tc>
      </w:tr>
      <w:tr w:rsidR="00666888" w:rsidTr="00BD3B26">
        <w:trPr>
          <w:jc w:val="center"/>
        </w:trPr>
        <w:tc>
          <w:tcPr>
            <w:tcW w:w="1440" w:type="dxa"/>
          </w:tcPr>
          <w:p w:rsidR="00666888" w:rsidRPr="00DA1004" w:rsidRDefault="00666888" w:rsidP="00BD3B26">
            <w:pPr>
              <w:pStyle w:val="TableRow"/>
            </w:pPr>
            <w:r w:rsidRPr="00DA1004">
              <w:rPr>
                <w:rFonts w:hint="eastAsia"/>
              </w:rPr>
              <w:lastRenderedPageBreak/>
              <w:t>PNEID</w:t>
            </w:r>
          </w:p>
        </w:tc>
        <w:tc>
          <w:tcPr>
            <w:tcW w:w="1101" w:type="dxa"/>
          </w:tcPr>
          <w:p w:rsidR="00666888" w:rsidRPr="00DA1004" w:rsidRDefault="00666888" w:rsidP="00BD3B26">
            <w:pPr>
              <w:pStyle w:val="TableRow"/>
            </w:pPr>
            <w:r w:rsidRPr="00DA1004">
              <w:rPr>
                <w:rFonts w:hint="eastAsia"/>
              </w:rPr>
              <w:t>1</w:t>
            </w:r>
          </w:p>
        </w:tc>
        <w:tc>
          <w:tcPr>
            <w:tcW w:w="425" w:type="dxa"/>
          </w:tcPr>
          <w:p w:rsidR="00666888" w:rsidRPr="00DA1004" w:rsidRDefault="00666888" w:rsidP="00BD3B26">
            <w:pPr>
              <w:pStyle w:val="TableRow"/>
            </w:pPr>
            <w:r w:rsidRPr="00DA1004">
              <w:rPr>
                <w:rFonts w:hint="eastAsia"/>
              </w:rPr>
              <w:t>A</w:t>
            </w:r>
          </w:p>
        </w:tc>
        <w:tc>
          <w:tcPr>
            <w:tcW w:w="1134" w:type="dxa"/>
          </w:tcPr>
          <w:p w:rsidR="00666888" w:rsidRPr="00DA1004" w:rsidRDefault="00666888" w:rsidP="00BD3B26">
            <w:pPr>
              <w:pStyle w:val="TableRow"/>
            </w:pPr>
            <w:r w:rsidRPr="00DA1004">
              <w:rPr>
                <w:rFonts w:hint="eastAsia"/>
              </w:rPr>
              <w:t>String</w:t>
            </w:r>
          </w:p>
        </w:tc>
        <w:tc>
          <w:tcPr>
            <w:tcW w:w="5674" w:type="dxa"/>
          </w:tcPr>
          <w:p w:rsidR="00666888" w:rsidRPr="00DA1004" w:rsidRDefault="00666888" w:rsidP="00BD3B26">
            <w:pPr>
              <w:pStyle w:val="TableRow"/>
            </w:pPr>
            <w:r w:rsidRPr="00DA1004">
              <w:rPr>
                <w:rFonts w:hint="eastAsia"/>
              </w:rPr>
              <w:t xml:space="preserve">PNE Identification. </w:t>
            </w:r>
          </w:p>
        </w:tc>
      </w:tr>
      <w:tr w:rsidR="00666888" w:rsidTr="00BD3B26">
        <w:trPr>
          <w:jc w:val="center"/>
        </w:trPr>
        <w:tc>
          <w:tcPr>
            <w:tcW w:w="1440" w:type="dxa"/>
          </w:tcPr>
          <w:p w:rsidR="00666888" w:rsidRPr="00DA1004" w:rsidRDefault="008509B1" w:rsidP="00BD3B26">
            <w:pPr>
              <w:pStyle w:val="TableRow"/>
            </w:pPr>
            <w:ins w:id="474" w:author="wisdom" w:date="2011-02-07T23:11:00Z">
              <w:r>
                <w:rPr>
                  <w:rFonts w:hint="eastAsia"/>
                  <w:lang w:eastAsia="ko-KR"/>
                </w:rPr>
                <w:t>PNE</w:t>
              </w:r>
            </w:ins>
            <w:r w:rsidR="00666888" w:rsidRPr="00DA1004">
              <w:rPr>
                <w:rFonts w:hint="eastAsia"/>
              </w:rPr>
              <w:t>Name</w:t>
            </w:r>
          </w:p>
        </w:tc>
        <w:tc>
          <w:tcPr>
            <w:tcW w:w="1101" w:type="dxa"/>
          </w:tcPr>
          <w:p w:rsidR="00666888" w:rsidRPr="00DA1004" w:rsidRDefault="00666888" w:rsidP="00BD3B26">
            <w:pPr>
              <w:pStyle w:val="TableRow"/>
            </w:pPr>
            <w:r w:rsidRPr="00DA1004">
              <w:rPr>
                <w:rFonts w:hint="eastAsia"/>
              </w:rPr>
              <w:t>0..1</w:t>
            </w:r>
          </w:p>
        </w:tc>
        <w:tc>
          <w:tcPr>
            <w:tcW w:w="425" w:type="dxa"/>
          </w:tcPr>
          <w:p w:rsidR="00666888" w:rsidRPr="00DA1004" w:rsidRDefault="00666888" w:rsidP="00BD3B26">
            <w:pPr>
              <w:pStyle w:val="TableRow"/>
            </w:pPr>
            <w:r w:rsidRPr="00DA1004">
              <w:rPr>
                <w:rFonts w:hint="eastAsia"/>
              </w:rPr>
              <w:t>A</w:t>
            </w:r>
          </w:p>
        </w:tc>
        <w:tc>
          <w:tcPr>
            <w:tcW w:w="1134" w:type="dxa"/>
          </w:tcPr>
          <w:p w:rsidR="00666888" w:rsidRPr="00DA1004" w:rsidRDefault="00666888" w:rsidP="00BD3B26">
            <w:pPr>
              <w:pStyle w:val="TableRow"/>
            </w:pPr>
            <w:r w:rsidRPr="00DA1004">
              <w:rPr>
                <w:rFonts w:hint="eastAsia"/>
              </w:rPr>
              <w:t>String</w:t>
            </w:r>
          </w:p>
        </w:tc>
        <w:tc>
          <w:tcPr>
            <w:tcW w:w="5674" w:type="dxa"/>
          </w:tcPr>
          <w:p w:rsidR="00666888" w:rsidRPr="00DA1004" w:rsidRDefault="00666888" w:rsidP="00BD3B26">
            <w:pPr>
              <w:pStyle w:val="TableRow"/>
            </w:pPr>
            <w:r w:rsidRPr="00DA1004">
              <w:rPr>
                <w:rFonts w:hint="eastAsia"/>
              </w:rPr>
              <w:t>PNE Name</w:t>
            </w:r>
            <w:ins w:id="475" w:author="wisdom" w:date="2011-02-07T23:20:00Z">
              <w:r w:rsidR="001C65D6">
                <w:rPr>
                  <w:rFonts w:hint="eastAsia"/>
                  <w:lang w:eastAsia="ko-KR"/>
                </w:rPr>
                <w:t>, assigned nickname</w:t>
              </w:r>
            </w:ins>
            <w:r w:rsidRPr="00DA1004">
              <w:rPr>
                <w:rFonts w:hint="eastAsia"/>
              </w:rPr>
              <w:t xml:space="preserve"> (e.g. mp3 player)</w:t>
            </w:r>
          </w:p>
        </w:tc>
      </w:tr>
      <w:tr w:rsidR="00666888" w:rsidTr="00BD3B26">
        <w:trPr>
          <w:jc w:val="center"/>
        </w:trPr>
        <w:tc>
          <w:tcPr>
            <w:tcW w:w="1440" w:type="dxa"/>
          </w:tcPr>
          <w:p w:rsidR="00666888" w:rsidRPr="00DA1004" w:rsidRDefault="00666888" w:rsidP="00BD3B26">
            <w:pPr>
              <w:pStyle w:val="TableRow"/>
            </w:pPr>
            <w:r w:rsidRPr="00DA1004">
              <w:rPr>
                <w:rFonts w:hint="eastAsia"/>
              </w:rPr>
              <w:t>Active</w:t>
            </w:r>
          </w:p>
        </w:tc>
        <w:tc>
          <w:tcPr>
            <w:tcW w:w="1101" w:type="dxa"/>
          </w:tcPr>
          <w:p w:rsidR="00666888" w:rsidRPr="00DA1004" w:rsidRDefault="00666888" w:rsidP="00BD3B26">
            <w:pPr>
              <w:pStyle w:val="TableRow"/>
            </w:pPr>
            <w:r w:rsidRPr="00DA1004">
              <w:rPr>
                <w:rFonts w:hint="eastAsia"/>
              </w:rPr>
              <w:t>1</w:t>
            </w:r>
          </w:p>
        </w:tc>
        <w:tc>
          <w:tcPr>
            <w:tcW w:w="425" w:type="dxa"/>
          </w:tcPr>
          <w:p w:rsidR="00666888" w:rsidRPr="00DA1004" w:rsidRDefault="00666888" w:rsidP="00BD3B26">
            <w:pPr>
              <w:pStyle w:val="TableRow"/>
            </w:pPr>
            <w:r w:rsidRPr="00DA1004">
              <w:rPr>
                <w:rFonts w:hint="eastAsia"/>
              </w:rPr>
              <w:t>A</w:t>
            </w:r>
          </w:p>
        </w:tc>
        <w:tc>
          <w:tcPr>
            <w:tcW w:w="1134" w:type="dxa"/>
          </w:tcPr>
          <w:p w:rsidR="00666888" w:rsidRPr="00DA1004" w:rsidRDefault="00666888" w:rsidP="00BD3B26">
            <w:pPr>
              <w:pStyle w:val="TableRow"/>
            </w:pPr>
            <w:r w:rsidRPr="00DA1004">
              <w:rPr>
                <w:rFonts w:hint="eastAsia"/>
              </w:rPr>
              <w:t>Boolean</w:t>
            </w:r>
          </w:p>
        </w:tc>
        <w:tc>
          <w:tcPr>
            <w:tcW w:w="5674" w:type="dxa"/>
          </w:tcPr>
          <w:p w:rsidR="00666888" w:rsidRPr="00DA1004" w:rsidRDefault="00666888" w:rsidP="00BD3B26">
            <w:pPr>
              <w:pStyle w:val="TableRow"/>
            </w:pPr>
            <w:r w:rsidRPr="00DA1004">
              <w:rPr>
                <w:rFonts w:hint="eastAsia"/>
              </w:rPr>
              <w:t>The active status of PNE.</w:t>
            </w:r>
          </w:p>
          <w:p w:rsidR="00666888" w:rsidRPr="00DA1004" w:rsidRDefault="00666888" w:rsidP="00BD3B26">
            <w:pPr>
              <w:pStyle w:val="TableRow"/>
            </w:pPr>
          </w:p>
          <w:p w:rsidR="00666888" w:rsidRPr="00DA1004" w:rsidRDefault="00666888" w:rsidP="00BD3B26">
            <w:pPr>
              <w:pStyle w:val="TableRow"/>
            </w:pPr>
            <w:r w:rsidRPr="00DA1004">
              <w:rPr>
                <w:rFonts w:hint="eastAsia"/>
              </w:rPr>
              <w:t xml:space="preserve">TRUE </w:t>
            </w:r>
            <w:r w:rsidRPr="00DA1004">
              <w:t>–</w:t>
            </w:r>
            <w:r w:rsidRPr="00DA1004">
              <w:rPr>
                <w:rFonts w:hint="eastAsia"/>
              </w:rPr>
              <w:t xml:space="preserve"> This PNE is active because PNE is physically connected. </w:t>
            </w:r>
          </w:p>
          <w:p w:rsidR="00666888" w:rsidRPr="00DA1004" w:rsidRDefault="00666888" w:rsidP="00BD3B26">
            <w:pPr>
              <w:pStyle w:val="TableRow"/>
            </w:pPr>
            <w:r w:rsidRPr="00DA1004">
              <w:rPr>
                <w:rFonts w:hint="eastAsia"/>
              </w:rPr>
              <w:t xml:space="preserve">FALSE </w:t>
            </w:r>
            <w:r w:rsidRPr="00DA1004">
              <w:t>–</w:t>
            </w:r>
            <w:r w:rsidRPr="00DA1004">
              <w:rPr>
                <w:rFonts w:hint="eastAsia"/>
              </w:rPr>
              <w:t xml:space="preserve"> This PNE is not active because PNE is physically disconnected.</w:t>
            </w:r>
          </w:p>
        </w:tc>
      </w:tr>
      <w:tr w:rsidR="00666888" w:rsidTr="00BD3B26">
        <w:trPr>
          <w:jc w:val="center"/>
        </w:trPr>
        <w:tc>
          <w:tcPr>
            <w:tcW w:w="1440" w:type="dxa"/>
          </w:tcPr>
          <w:p w:rsidR="00666888" w:rsidRDefault="00666888" w:rsidP="00BD3B26">
            <w:pPr>
              <w:pStyle w:val="TableRow"/>
              <w:rPr>
                <w:lang w:eastAsia="ko-KR"/>
              </w:rPr>
            </w:pPr>
            <w:r>
              <w:rPr>
                <w:rFonts w:hint="eastAsia"/>
                <w:lang w:eastAsia="ko-KR"/>
              </w:rPr>
              <w:t>UserInfo</w:t>
            </w:r>
          </w:p>
        </w:tc>
        <w:tc>
          <w:tcPr>
            <w:tcW w:w="1101" w:type="dxa"/>
          </w:tcPr>
          <w:p w:rsidR="00666888" w:rsidRDefault="00666888" w:rsidP="00BD3B26">
            <w:pPr>
              <w:pStyle w:val="TableRow"/>
              <w:rPr>
                <w:lang w:eastAsia="ko-KR"/>
              </w:rPr>
            </w:pPr>
            <w:r>
              <w:rPr>
                <w:rFonts w:hint="eastAsia"/>
                <w:lang w:eastAsia="ja-JP"/>
              </w:rPr>
              <w:t>1</w:t>
            </w:r>
          </w:p>
        </w:tc>
        <w:tc>
          <w:tcPr>
            <w:tcW w:w="425" w:type="dxa"/>
          </w:tcPr>
          <w:p w:rsidR="00666888" w:rsidRDefault="00666888" w:rsidP="00BD3B26">
            <w:pPr>
              <w:pStyle w:val="TableRow"/>
              <w:rPr>
                <w:lang w:eastAsia="ko-KR"/>
              </w:rPr>
            </w:pPr>
            <w:r>
              <w:rPr>
                <w:rFonts w:hint="eastAsia"/>
                <w:lang w:eastAsia="ja-JP"/>
              </w:rPr>
              <w:t>E</w:t>
            </w:r>
          </w:p>
        </w:tc>
        <w:tc>
          <w:tcPr>
            <w:tcW w:w="1134" w:type="dxa"/>
          </w:tcPr>
          <w:p w:rsidR="00666888" w:rsidRDefault="00666888" w:rsidP="00BD3B26">
            <w:pPr>
              <w:pStyle w:val="TableRow"/>
              <w:rPr>
                <w:lang w:eastAsia="ko-KR"/>
              </w:rPr>
            </w:pPr>
            <w:r>
              <w:rPr>
                <w:rFonts w:hint="eastAsia"/>
                <w:lang w:eastAsia="ja-JP"/>
              </w:rPr>
              <w:t>-</w:t>
            </w:r>
          </w:p>
        </w:tc>
        <w:tc>
          <w:tcPr>
            <w:tcW w:w="5674" w:type="dxa"/>
          </w:tcPr>
          <w:p w:rsidR="00666888" w:rsidRDefault="00666888" w:rsidP="00BD3B26">
            <w:pPr>
              <w:pStyle w:val="TableRow"/>
              <w:rPr>
                <w:lang w:eastAsia="ko-KR"/>
              </w:rPr>
            </w:pPr>
            <w:r w:rsidRPr="003E52D0">
              <w:rPr>
                <w:rFonts w:hint="eastAsia"/>
                <w:lang w:eastAsia="ko-KR"/>
              </w:rPr>
              <w:t>Its attributes are</w:t>
            </w:r>
          </w:p>
          <w:p w:rsidR="00666888" w:rsidRDefault="00666888" w:rsidP="00666888">
            <w:pPr>
              <w:pStyle w:val="Bullet"/>
              <w:tabs>
                <w:tab w:val="clear" w:pos="720"/>
              </w:tabs>
              <w:spacing w:after="60"/>
              <w:ind w:left="630" w:hanging="270"/>
              <w:rPr>
                <w:rFonts w:eastAsia="맑은 고딕"/>
                <w:lang w:eastAsia="ko-KR"/>
              </w:rPr>
            </w:pPr>
            <w:r w:rsidRPr="00251AAE">
              <w:rPr>
                <w:rFonts w:hint="eastAsia"/>
                <w:lang w:eastAsia="ko-KR"/>
              </w:rPr>
              <w:t>UserI</w:t>
            </w:r>
            <w:r w:rsidRPr="008D2440">
              <w:rPr>
                <w:rFonts w:eastAsia="맑은 고딕" w:hint="eastAsia"/>
                <w:lang w:eastAsia="ko-KR"/>
              </w:rPr>
              <w:t>D</w:t>
            </w:r>
          </w:p>
          <w:p w:rsidR="00666888" w:rsidRPr="007703BE" w:rsidRDefault="00F70E4B" w:rsidP="00666888">
            <w:pPr>
              <w:pStyle w:val="Bullet"/>
              <w:tabs>
                <w:tab w:val="clear" w:pos="720"/>
              </w:tabs>
              <w:spacing w:after="60"/>
              <w:ind w:left="630" w:hanging="270"/>
              <w:rPr>
                <w:lang w:eastAsia="ko-KR"/>
              </w:rPr>
            </w:pPr>
            <w:ins w:id="476" w:author="wisdom" w:date="2011-02-07T23:12:00Z">
              <w:r>
                <w:rPr>
                  <w:rFonts w:eastAsia="맑은 고딕" w:hint="eastAsia"/>
                  <w:lang w:eastAsia="ko-KR"/>
                </w:rPr>
                <w:t>User</w:t>
              </w:r>
            </w:ins>
            <w:r w:rsidR="00666888" w:rsidRPr="00071CA4">
              <w:rPr>
                <w:rFonts w:eastAsia="맑은 고딕" w:hint="eastAsia"/>
                <w:lang w:eastAsia="ko-KR"/>
              </w:rPr>
              <w:t>Name</w:t>
            </w:r>
          </w:p>
        </w:tc>
      </w:tr>
      <w:tr w:rsidR="00666888" w:rsidTr="00BD3B26">
        <w:trPr>
          <w:jc w:val="center"/>
        </w:trPr>
        <w:tc>
          <w:tcPr>
            <w:tcW w:w="1440" w:type="dxa"/>
          </w:tcPr>
          <w:p w:rsidR="00666888" w:rsidRPr="00DA1004" w:rsidRDefault="00666888" w:rsidP="00BD3B26">
            <w:pPr>
              <w:pStyle w:val="TableRow"/>
            </w:pPr>
            <w:r w:rsidRPr="00DA1004">
              <w:rPr>
                <w:rFonts w:hint="eastAsia"/>
              </w:rPr>
              <w:t>UserID</w:t>
            </w:r>
          </w:p>
        </w:tc>
        <w:tc>
          <w:tcPr>
            <w:tcW w:w="1101" w:type="dxa"/>
          </w:tcPr>
          <w:p w:rsidR="00666888" w:rsidRPr="00DA1004" w:rsidRDefault="00666888" w:rsidP="00BD3B26">
            <w:pPr>
              <w:pStyle w:val="TableRow"/>
            </w:pPr>
            <w:r w:rsidRPr="00DA1004">
              <w:rPr>
                <w:rFonts w:hint="eastAsia"/>
              </w:rPr>
              <w:t>1</w:t>
            </w:r>
          </w:p>
        </w:tc>
        <w:tc>
          <w:tcPr>
            <w:tcW w:w="425" w:type="dxa"/>
          </w:tcPr>
          <w:p w:rsidR="00666888" w:rsidRPr="00DA1004" w:rsidRDefault="00666888" w:rsidP="00BD3B26">
            <w:pPr>
              <w:pStyle w:val="TableRow"/>
            </w:pPr>
            <w:r w:rsidRPr="00DA1004">
              <w:rPr>
                <w:rFonts w:hint="eastAsia"/>
              </w:rPr>
              <w:t>A</w:t>
            </w:r>
          </w:p>
        </w:tc>
        <w:tc>
          <w:tcPr>
            <w:tcW w:w="1134" w:type="dxa"/>
          </w:tcPr>
          <w:p w:rsidR="00666888" w:rsidRPr="00DA1004" w:rsidRDefault="00666888" w:rsidP="00BD3B26">
            <w:pPr>
              <w:pStyle w:val="TableRow"/>
            </w:pPr>
            <w:r w:rsidRPr="00DA1004">
              <w:rPr>
                <w:rFonts w:hint="eastAsia"/>
              </w:rPr>
              <w:t>String</w:t>
            </w:r>
          </w:p>
        </w:tc>
        <w:tc>
          <w:tcPr>
            <w:tcW w:w="5674" w:type="dxa"/>
          </w:tcPr>
          <w:p w:rsidR="00666888" w:rsidRPr="00DA1004" w:rsidRDefault="00666888" w:rsidP="00BD3B26">
            <w:pPr>
              <w:pStyle w:val="TableRow"/>
            </w:pPr>
            <w:r w:rsidRPr="00DA1004">
              <w:rPr>
                <w:rFonts w:hint="eastAsia"/>
              </w:rPr>
              <w:t xml:space="preserve">CPNS User ID </w:t>
            </w:r>
          </w:p>
        </w:tc>
      </w:tr>
      <w:tr w:rsidR="00666888" w:rsidTr="00BD3B26">
        <w:trPr>
          <w:jc w:val="center"/>
        </w:trPr>
        <w:tc>
          <w:tcPr>
            <w:tcW w:w="1440" w:type="dxa"/>
          </w:tcPr>
          <w:p w:rsidR="00666888" w:rsidRPr="00DA1004" w:rsidRDefault="00F70E4B" w:rsidP="00BD3B26">
            <w:pPr>
              <w:pStyle w:val="TableRow"/>
            </w:pPr>
            <w:ins w:id="477" w:author="wisdom" w:date="2011-02-07T23:12:00Z">
              <w:r>
                <w:rPr>
                  <w:rFonts w:hint="eastAsia"/>
                  <w:lang w:eastAsia="ko-KR"/>
                </w:rPr>
                <w:t>User</w:t>
              </w:r>
            </w:ins>
            <w:r w:rsidR="00666888" w:rsidRPr="00DA1004">
              <w:rPr>
                <w:rFonts w:hint="eastAsia"/>
              </w:rPr>
              <w:t>Name</w:t>
            </w:r>
          </w:p>
        </w:tc>
        <w:tc>
          <w:tcPr>
            <w:tcW w:w="1101" w:type="dxa"/>
          </w:tcPr>
          <w:p w:rsidR="00666888" w:rsidRPr="00DA1004" w:rsidRDefault="00666888" w:rsidP="00BD3B26">
            <w:pPr>
              <w:pStyle w:val="TableRow"/>
            </w:pPr>
            <w:r w:rsidRPr="00DA1004">
              <w:rPr>
                <w:rFonts w:hint="eastAsia"/>
              </w:rPr>
              <w:t>0..1</w:t>
            </w:r>
          </w:p>
        </w:tc>
        <w:tc>
          <w:tcPr>
            <w:tcW w:w="425" w:type="dxa"/>
          </w:tcPr>
          <w:p w:rsidR="00666888" w:rsidRPr="00DA1004" w:rsidRDefault="00666888" w:rsidP="00BD3B26">
            <w:pPr>
              <w:pStyle w:val="TableRow"/>
            </w:pPr>
            <w:r w:rsidRPr="00DA1004">
              <w:rPr>
                <w:rFonts w:hint="eastAsia"/>
              </w:rPr>
              <w:t>A</w:t>
            </w:r>
          </w:p>
        </w:tc>
        <w:tc>
          <w:tcPr>
            <w:tcW w:w="1134" w:type="dxa"/>
          </w:tcPr>
          <w:p w:rsidR="00666888" w:rsidRPr="00DA1004" w:rsidRDefault="00666888" w:rsidP="00BD3B26">
            <w:pPr>
              <w:pStyle w:val="TableRow"/>
            </w:pPr>
            <w:r w:rsidRPr="00DA1004">
              <w:rPr>
                <w:rFonts w:hint="eastAsia"/>
              </w:rPr>
              <w:t>String</w:t>
            </w:r>
          </w:p>
        </w:tc>
        <w:tc>
          <w:tcPr>
            <w:tcW w:w="5674" w:type="dxa"/>
          </w:tcPr>
          <w:p w:rsidR="00666888" w:rsidRPr="00DA1004" w:rsidRDefault="00666888" w:rsidP="00BD3B26">
            <w:pPr>
              <w:pStyle w:val="TableRow"/>
            </w:pPr>
            <w:r w:rsidRPr="00DA1004">
              <w:rPr>
                <w:rFonts w:hint="eastAsia"/>
              </w:rPr>
              <w:t>CPNS User Name</w:t>
            </w:r>
          </w:p>
        </w:tc>
      </w:tr>
      <w:tr w:rsidR="00DC5AFD" w:rsidRPr="007017F7" w:rsidTr="00BD3B26">
        <w:trPr>
          <w:jc w:val="center"/>
          <w:ins w:id="478" w:author="wisdom" w:date="2011-02-07T23:15:00Z"/>
        </w:trPr>
        <w:tc>
          <w:tcPr>
            <w:tcW w:w="1440" w:type="dxa"/>
          </w:tcPr>
          <w:p w:rsidR="00DC5AFD" w:rsidRDefault="00DC5AFD" w:rsidP="00BD3B26">
            <w:pPr>
              <w:pStyle w:val="TableRow"/>
              <w:rPr>
                <w:ins w:id="479" w:author="wisdom" w:date="2011-02-07T23:15:00Z"/>
                <w:lang w:eastAsia="ko-KR"/>
              </w:rPr>
            </w:pPr>
            <w:ins w:id="480" w:author="wisdom" w:date="2011-02-07T23:15:00Z">
              <w:r>
                <w:rPr>
                  <w:rFonts w:hint="eastAsia"/>
                  <w:lang w:eastAsia="ko-KR"/>
                </w:rPr>
                <w:t>PNID</w:t>
              </w:r>
            </w:ins>
          </w:p>
        </w:tc>
        <w:tc>
          <w:tcPr>
            <w:tcW w:w="1101" w:type="dxa"/>
          </w:tcPr>
          <w:p w:rsidR="00DC5AFD" w:rsidRPr="00DA1004" w:rsidRDefault="00DC5AFD" w:rsidP="00BD3B26">
            <w:pPr>
              <w:pStyle w:val="TableRow"/>
              <w:rPr>
                <w:ins w:id="481" w:author="wisdom" w:date="2011-02-07T23:15:00Z"/>
                <w:lang w:eastAsia="ko-KR"/>
              </w:rPr>
            </w:pPr>
            <w:ins w:id="482" w:author="wisdom" w:date="2011-02-07T23:15:00Z">
              <w:r>
                <w:rPr>
                  <w:rFonts w:hint="eastAsia"/>
                  <w:lang w:eastAsia="ko-KR"/>
                </w:rPr>
                <w:t>1..n</w:t>
              </w:r>
            </w:ins>
          </w:p>
        </w:tc>
        <w:tc>
          <w:tcPr>
            <w:tcW w:w="425" w:type="dxa"/>
          </w:tcPr>
          <w:p w:rsidR="00DC5AFD" w:rsidRPr="00DA1004" w:rsidRDefault="00DC5AFD" w:rsidP="00BD3B26">
            <w:pPr>
              <w:pStyle w:val="TableRow"/>
              <w:rPr>
                <w:ins w:id="483" w:author="wisdom" w:date="2011-02-07T23:15:00Z"/>
                <w:lang w:eastAsia="ko-KR"/>
              </w:rPr>
            </w:pPr>
            <w:ins w:id="484" w:author="wisdom" w:date="2011-02-07T23:15:00Z">
              <w:r>
                <w:rPr>
                  <w:rFonts w:hint="eastAsia"/>
                  <w:lang w:eastAsia="ko-KR"/>
                </w:rPr>
                <w:t>E</w:t>
              </w:r>
            </w:ins>
          </w:p>
        </w:tc>
        <w:tc>
          <w:tcPr>
            <w:tcW w:w="1134" w:type="dxa"/>
          </w:tcPr>
          <w:p w:rsidR="00DC5AFD" w:rsidRPr="00DA1004" w:rsidRDefault="00DC5AFD" w:rsidP="00BD3B26">
            <w:pPr>
              <w:pStyle w:val="TableRow"/>
              <w:rPr>
                <w:ins w:id="485" w:author="wisdom" w:date="2011-02-07T23:15:00Z"/>
                <w:lang w:eastAsia="ko-KR"/>
              </w:rPr>
            </w:pPr>
            <w:ins w:id="486" w:author="wisdom" w:date="2011-02-07T23:15:00Z">
              <w:r>
                <w:rPr>
                  <w:rFonts w:hint="eastAsia"/>
                  <w:lang w:eastAsia="ko-KR"/>
                </w:rPr>
                <w:t>String</w:t>
              </w:r>
            </w:ins>
          </w:p>
        </w:tc>
        <w:tc>
          <w:tcPr>
            <w:tcW w:w="5674" w:type="dxa"/>
          </w:tcPr>
          <w:p w:rsidR="00DC5AFD" w:rsidRPr="00DA1004" w:rsidRDefault="002848CF" w:rsidP="00BD3B26">
            <w:pPr>
              <w:pStyle w:val="TableRow"/>
              <w:rPr>
                <w:ins w:id="487" w:author="wisdom" w:date="2011-02-07T23:15:00Z"/>
                <w:lang w:eastAsia="ko-KR"/>
              </w:rPr>
            </w:pPr>
            <w:ins w:id="488" w:author="wisdom" w:date="2011-02-07T23:15:00Z">
              <w:r>
                <w:rPr>
                  <w:rFonts w:hint="eastAsia"/>
                  <w:lang w:eastAsia="ko-KR"/>
                </w:rPr>
                <w:t>PN Identification which have this PNE as a member.</w:t>
              </w:r>
            </w:ins>
          </w:p>
        </w:tc>
      </w:tr>
    </w:tbl>
    <w:p w:rsidR="00666888" w:rsidRPr="00C951AC" w:rsidRDefault="00666888" w:rsidP="00666888">
      <w:pPr>
        <w:pStyle w:val="af"/>
      </w:pPr>
      <w:bookmarkStart w:id="489" w:name="_Toc283064178"/>
      <w:r w:rsidRPr="00C951AC">
        <w:t xml:space="preserve">Table </w:t>
      </w:r>
      <w:fldSimple w:instr=" SEQ Table \* ARABIC ">
        <w:r>
          <w:rPr>
            <w:noProof/>
          </w:rPr>
          <w:t>15</w:t>
        </w:r>
      </w:fldSimple>
      <w:r w:rsidRPr="00C951AC">
        <w:t xml:space="preserve"> Information elements in </w:t>
      </w:r>
      <w:r w:rsidRPr="00C951AC">
        <w:rPr>
          <w:rFonts w:hint="eastAsia"/>
        </w:rPr>
        <w:t>RemoteDiscoveryResponse</w:t>
      </w:r>
      <w:r w:rsidRPr="00C951AC">
        <w:t xml:space="preserve"> message</w:t>
      </w:r>
      <w:bookmarkEnd w:id="489"/>
    </w:p>
    <w:p w:rsidR="006D593C" w:rsidRPr="00666888" w:rsidRDefault="006D593C" w:rsidP="00AB3F28">
      <w:pPr>
        <w:rPr>
          <w:rFonts w:eastAsia="맑은 고딕"/>
          <w:lang w:eastAsia="ko-KR"/>
        </w:rPr>
      </w:pPr>
    </w:p>
    <w:p w:rsidR="000D5312" w:rsidRPr="00E72BA9" w:rsidRDefault="000D5312" w:rsidP="000D5312">
      <w:pPr>
        <w:shd w:val="clear" w:color="auto" w:fill="FFFF99"/>
        <w:spacing w:before="180"/>
        <w:rPr>
          <w:rFonts w:ascii="Tahoma" w:eastAsia="맑은 고딕" w:hAnsi="Tahoma"/>
          <w:b/>
          <w:color w:val="993300"/>
          <w:lang w:val="en-US" w:eastAsia="ko-KR"/>
        </w:rPr>
      </w:pPr>
      <w:r>
        <w:rPr>
          <w:rFonts w:ascii="Tahoma" w:eastAsia="맑은 고딕" w:hAnsi="Tahoma" w:hint="eastAsia"/>
          <w:b/>
          <w:color w:val="993300"/>
          <w:lang w:val="en-US" w:eastAsia="ko-KR"/>
        </w:rPr>
        <w:t xml:space="preserve">Change2:  </w:t>
      </w:r>
      <w:r w:rsidRPr="00E72BA9">
        <w:rPr>
          <w:rFonts w:ascii="Tahoma" w:hAnsi="Tahoma"/>
          <w:b/>
          <w:color w:val="993300"/>
          <w:lang w:val="en-US" w:eastAsia="ja-JP"/>
        </w:rPr>
        <w:t>S</w:t>
      </w:r>
      <w:r w:rsidRPr="00E72BA9">
        <w:rPr>
          <w:rFonts w:ascii="Tahoma" w:hAnsi="Tahoma" w:hint="eastAsia"/>
          <w:b/>
          <w:color w:val="993300"/>
          <w:lang w:val="en-US" w:eastAsia="ja-JP"/>
        </w:rPr>
        <w:t>ection</w:t>
      </w:r>
      <w:r w:rsidRPr="00E72BA9">
        <w:rPr>
          <w:rFonts w:ascii="Tahoma" w:eastAsia="맑은 고딕" w:hAnsi="Tahoma" w:hint="eastAsia"/>
          <w:b/>
          <w:color w:val="993300"/>
          <w:lang w:val="en-US" w:eastAsia="ko-KR"/>
        </w:rPr>
        <w:t xml:space="preserve"> </w:t>
      </w:r>
      <w:r>
        <w:rPr>
          <w:rFonts w:ascii="Tahoma" w:eastAsia="맑은 고딕" w:hAnsi="Tahoma" w:hint="eastAsia"/>
          <w:b/>
          <w:color w:val="993300"/>
          <w:lang w:val="en-US" w:eastAsia="ko-KR"/>
        </w:rPr>
        <w:t>6.4</w:t>
      </w:r>
    </w:p>
    <w:p w:rsidR="000541EF" w:rsidRDefault="000541EF" w:rsidP="000541EF">
      <w:pPr>
        <w:rPr>
          <w:rFonts w:eastAsia="맑은 고딕"/>
          <w:lang w:eastAsia="ko-KR"/>
        </w:rPr>
      </w:pPr>
    </w:p>
    <w:p w:rsidR="00173F88" w:rsidRPr="009F1C46" w:rsidRDefault="00173F88" w:rsidP="00173F88">
      <w:pPr>
        <w:rPr>
          <w:lang w:eastAsia="ja-JP"/>
        </w:rPr>
      </w:pPr>
    </w:p>
    <w:p w:rsidR="001E1963" w:rsidRPr="001E1963" w:rsidRDefault="001E1963" w:rsidP="001E1963">
      <w:pPr>
        <w:pStyle w:val="af3"/>
        <w:keepNext/>
        <w:numPr>
          <w:ilvl w:val="1"/>
          <w:numId w:val="26"/>
        </w:numPr>
        <w:tabs>
          <w:tab w:val="right" w:pos="9634"/>
        </w:tabs>
        <w:spacing w:after="80"/>
        <w:ind w:leftChars="0"/>
        <w:outlineLvl w:val="2"/>
        <w:rPr>
          <w:rFonts w:ascii="Arial" w:hAnsi="Arial"/>
          <w:vanish/>
          <w:sz w:val="28"/>
          <w:lang w:val="en-US" w:eastAsia="ja-JP"/>
        </w:rPr>
      </w:pPr>
      <w:bookmarkStart w:id="490" w:name="_Toc283064091"/>
    </w:p>
    <w:p w:rsidR="001E1963" w:rsidRPr="001E1963" w:rsidRDefault="001E1963" w:rsidP="001E1963">
      <w:pPr>
        <w:pStyle w:val="af3"/>
        <w:keepNext/>
        <w:numPr>
          <w:ilvl w:val="2"/>
          <w:numId w:val="26"/>
        </w:numPr>
        <w:tabs>
          <w:tab w:val="right" w:pos="9634"/>
        </w:tabs>
        <w:spacing w:after="80"/>
        <w:ind w:leftChars="0"/>
        <w:outlineLvl w:val="2"/>
        <w:rPr>
          <w:rFonts w:ascii="Arial" w:hAnsi="Arial"/>
          <w:vanish/>
          <w:sz w:val="28"/>
          <w:lang w:val="en-US" w:eastAsia="ja-JP"/>
        </w:rPr>
      </w:pPr>
    </w:p>
    <w:p w:rsidR="00173F88" w:rsidRDefault="00173F88" w:rsidP="001E1963">
      <w:pPr>
        <w:pStyle w:val="3"/>
        <w:numPr>
          <w:ilvl w:val="2"/>
          <w:numId w:val="26"/>
        </w:numPr>
        <w:spacing w:before="120" w:after="80"/>
        <w:rPr>
          <w:lang w:eastAsia="ja-JP"/>
        </w:rPr>
      </w:pPr>
      <w:r w:rsidRPr="00B9586E">
        <w:rPr>
          <w:lang w:eastAsia="ja-JP"/>
        </w:rPr>
        <w:t xml:space="preserve">PN </w:t>
      </w:r>
      <w:r>
        <w:rPr>
          <w:rFonts w:hint="eastAsia"/>
          <w:lang w:eastAsia="ja-JP"/>
        </w:rPr>
        <w:t>Update</w:t>
      </w:r>
      <w:bookmarkEnd w:id="4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78"/>
        <w:gridCol w:w="1497"/>
        <w:gridCol w:w="3755"/>
      </w:tblGrid>
      <w:tr w:rsidR="00173F88" w:rsidRPr="00DB0980" w:rsidTr="00BD3B26">
        <w:trPr>
          <w:jc w:val="center"/>
        </w:trPr>
        <w:tc>
          <w:tcPr>
            <w:tcW w:w="3678" w:type="dxa"/>
            <w:shd w:val="clear" w:color="auto" w:fill="C0C0C0"/>
          </w:tcPr>
          <w:p w:rsidR="00173F88" w:rsidRPr="00DB0980" w:rsidRDefault="00173F88" w:rsidP="00BD3B26">
            <w:pPr>
              <w:pStyle w:val="TableHead"/>
            </w:pPr>
            <w:r w:rsidRPr="00DB0980">
              <w:t>Message</w:t>
            </w:r>
          </w:p>
        </w:tc>
        <w:tc>
          <w:tcPr>
            <w:tcW w:w="1497" w:type="dxa"/>
            <w:shd w:val="clear" w:color="auto" w:fill="C0C0C0"/>
          </w:tcPr>
          <w:p w:rsidR="00173F88" w:rsidRPr="00DB0980" w:rsidRDefault="00173F88" w:rsidP="00BD3B26">
            <w:pPr>
              <w:pStyle w:val="TableHead"/>
            </w:pPr>
            <w:r>
              <w:t>Implementation</w:t>
            </w:r>
          </w:p>
        </w:tc>
        <w:tc>
          <w:tcPr>
            <w:tcW w:w="3755" w:type="dxa"/>
            <w:shd w:val="clear" w:color="auto" w:fill="C0C0C0"/>
          </w:tcPr>
          <w:p w:rsidR="00173F88" w:rsidRPr="00DB0980" w:rsidRDefault="00173F88" w:rsidP="00BD3B26">
            <w:pPr>
              <w:pStyle w:val="TableHead"/>
            </w:pPr>
            <w:r w:rsidRPr="00DB0980">
              <w:t>Direction</w:t>
            </w:r>
          </w:p>
        </w:tc>
      </w:tr>
      <w:tr w:rsidR="00173F88" w:rsidRPr="00DB0980" w:rsidTr="00BD3B26">
        <w:trPr>
          <w:jc w:val="center"/>
        </w:trPr>
        <w:tc>
          <w:tcPr>
            <w:tcW w:w="3678" w:type="dxa"/>
          </w:tcPr>
          <w:p w:rsidR="00173F88" w:rsidRPr="00DB0980" w:rsidRDefault="00173F88" w:rsidP="00BD3B26">
            <w:pPr>
              <w:pStyle w:val="TableRow"/>
              <w:rPr>
                <w:rFonts w:cs="Arial"/>
              </w:rPr>
            </w:pPr>
            <w:r>
              <w:rPr>
                <w:rFonts w:hint="eastAsia"/>
                <w:lang w:eastAsia="ko-KR"/>
              </w:rPr>
              <w:t xml:space="preserve">PNUpdateRequest </w:t>
            </w:r>
          </w:p>
        </w:tc>
        <w:tc>
          <w:tcPr>
            <w:tcW w:w="1497" w:type="dxa"/>
          </w:tcPr>
          <w:p w:rsidR="00173F88" w:rsidRPr="00DB0980" w:rsidRDefault="00173F88" w:rsidP="00BD3B26">
            <w:pPr>
              <w:pStyle w:val="TableRow"/>
            </w:pPr>
            <w:r w:rsidRPr="00DB0980">
              <w:t>Mandatory</w:t>
            </w:r>
          </w:p>
        </w:tc>
        <w:tc>
          <w:tcPr>
            <w:tcW w:w="3755" w:type="dxa"/>
          </w:tcPr>
          <w:p w:rsidR="00173F88" w:rsidRPr="00DB0980" w:rsidRDefault="00173F88" w:rsidP="00BD3B26">
            <w:pPr>
              <w:pStyle w:val="TableRow"/>
              <w:rPr>
                <w:lang w:eastAsia="ko-KR"/>
              </w:rPr>
            </w:pPr>
            <w:r>
              <w:rPr>
                <w:rFonts w:hint="eastAsia"/>
                <w:lang w:eastAsia="ko-KR"/>
              </w:rPr>
              <w:t xml:space="preserve">PN GW </w:t>
            </w:r>
            <w:r w:rsidRPr="00DB0980">
              <w:sym w:font="Symbol" w:char="F0AE"/>
            </w:r>
            <w:r>
              <w:rPr>
                <w:rFonts w:hint="eastAsia"/>
                <w:lang w:eastAsia="ko-KR"/>
              </w:rPr>
              <w:t xml:space="preserve"> CPNS Server</w:t>
            </w:r>
          </w:p>
        </w:tc>
      </w:tr>
      <w:tr w:rsidR="00173F88" w:rsidRPr="00DB0980" w:rsidTr="00BD3B26">
        <w:trPr>
          <w:jc w:val="center"/>
        </w:trPr>
        <w:tc>
          <w:tcPr>
            <w:tcW w:w="3678" w:type="dxa"/>
          </w:tcPr>
          <w:p w:rsidR="00173F88" w:rsidRPr="00DB0980" w:rsidRDefault="00173F88" w:rsidP="00BD3B26">
            <w:pPr>
              <w:pStyle w:val="TableRow"/>
              <w:rPr>
                <w:rFonts w:cs="Arial"/>
              </w:rPr>
            </w:pPr>
            <w:r>
              <w:rPr>
                <w:rFonts w:hint="eastAsia"/>
                <w:lang w:eastAsia="ko-KR"/>
              </w:rPr>
              <w:t>PNUpdateResponse</w:t>
            </w:r>
          </w:p>
        </w:tc>
        <w:tc>
          <w:tcPr>
            <w:tcW w:w="1497" w:type="dxa"/>
          </w:tcPr>
          <w:p w:rsidR="00173F88" w:rsidRPr="00DB0980" w:rsidRDefault="00173F88" w:rsidP="00BD3B26">
            <w:pPr>
              <w:pStyle w:val="TableRow"/>
            </w:pPr>
            <w:r w:rsidRPr="00DB0980">
              <w:t>Mandatory</w:t>
            </w:r>
          </w:p>
        </w:tc>
        <w:tc>
          <w:tcPr>
            <w:tcW w:w="3755" w:type="dxa"/>
          </w:tcPr>
          <w:p w:rsidR="00173F88" w:rsidRPr="00DB0980" w:rsidRDefault="00173F88" w:rsidP="00BD3B26">
            <w:pPr>
              <w:pStyle w:val="TableRow"/>
              <w:rPr>
                <w:lang w:eastAsia="ko-KR"/>
              </w:rPr>
            </w:pPr>
            <w:r>
              <w:rPr>
                <w:rFonts w:hint="eastAsia"/>
                <w:lang w:eastAsia="ko-KR"/>
              </w:rPr>
              <w:t xml:space="preserve">CPNS Server </w:t>
            </w:r>
            <w:r w:rsidRPr="00DB0980">
              <w:sym w:font="Symbol" w:char="F0AE"/>
            </w:r>
            <w:r>
              <w:rPr>
                <w:rFonts w:hint="eastAsia"/>
                <w:lang w:eastAsia="ko-KR"/>
              </w:rPr>
              <w:t xml:space="preserve"> PN GW</w:t>
            </w:r>
          </w:p>
        </w:tc>
      </w:tr>
      <w:tr w:rsidR="0030567A" w:rsidRPr="00DB0980" w:rsidTr="00BD3B26">
        <w:trPr>
          <w:jc w:val="center"/>
          <w:ins w:id="491" w:author="wisdom" w:date="2011-02-10T20:23:00Z"/>
        </w:trPr>
        <w:tc>
          <w:tcPr>
            <w:tcW w:w="3678" w:type="dxa"/>
          </w:tcPr>
          <w:p w:rsidR="0030567A" w:rsidRDefault="0030567A" w:rsidP="00BD3B26">
            <w:pPr>
              <w:pStyle w:val="TableRow"/>
              <w:rPr>
                <w:ins w:id="492" w:author="wisdom" w:date="2011-02-10T20:23:00Z"/>
                <w:rFonts w:hint="eastAsia"/>
                <w:lang w:eastAsia="ko-KR"/>
              </w:rPr>
            </w:pPr>
            <w:ins w:id="493" w:author="wisdom" w:date="2011-02-10T20:23:00Z">
              <w:r>
                <w:rPr>
                  <w:rFonts w:hint="eastAsia"/>
                  <w:lang w:eastAsia="ko-KR"/>
                </w:rPr>
                <w:t xml:space="preserve">PNUpdateNotification </w:t>
              </w:r>
            </w:ins>
          </w:p>
        </w:tc>
        <w:tc>
          <w:tcPr>
            <w:tcW w:w="1497" w:type="dxa"/>
          </w:tcPr>
          <w:p w:rsidR="0030567A" w:rsidRPr="00DB0980" w:rsidRDefault="0030567A" w:rsidP="00BD3B26">
            <w:pPr>
              <w:pStyle w:val="TableRow"/>
              <w:rPr>
                <w:ins w:id="494" w:author="wisdom" w:date="2011-02-10T20:23:00Z"/>
              </w:rPr>
            </w:pPr>
            <w:ins w:id="495" w:author="wisdom" w:date="2011-02-10T20:23:00Z">
              <w:r w:rsidRPr="00DB0980">
                <w:t>Mandatory</w:t>
              </w:r>
            </w:ins>
          </w:p>
        </w:tc>
        <w:tc>
          <w:tcPr>
            <w:tcW w:w="3755" w:type="dxa"/>
          </w:tcPr>
          <w:p w:rsidR="0030567A" w:rsidRDefault="0030567A" w:rsidP="00BD3B26">
            <w:pPr>
              <w:pStyle w:val="TableRow"/>
              <w:rPr>
                <w:ins w:id="496" w:author="wisdom" w:date="2011-02-10T20:23:00Z"/>
                <w:rFonts w:hint="eastAsia"/>
                <w:lang w:eastAsia="ko-KR"/>
              </w:rPr>
            </w:pPr>
            <w:ins w:id="497" w:author="wisdom" w:date="2011-02-10T20:23:00Z">
              <w:r>
                <w:rPr>
                  <w:rFonts w:hint="eastAsia"/>
                  <w:lang w:eastAsia="ko-KR"/>
                </w:rPr>
                <w:t xml:space="preserve">PN GW </w:t>
              </w:r>
              <w:r w:rsidRPr="00DB0980">
                <w:sym w:font="Symbol" w:char="F0AE"/>
              </w:r>
              <w:r>
                <w:rPr>
                  <w:rFonts w:hint="eastAsia"/>
                  <w:lang w:eastAsia="ko-KR"/>
                </w:rPr>
                <w:t xml:space="preserve"> PNE </w:t>
              </w:r>
            </w:ins>
          </w:p>
        </w:tc>
      </w:tr>
    </w:tbl>
    <w:p w:rsidR="00173F88" w:rsidRDefault="00173F88" w:rsidP="001E1963">
      <w:pPr>
        <w:pStyle w:val="4"/>
        <w:numPr>
          <w:ilvl w:val="3"/>
          <w:numId w:val="26"/>
        </w:numPr>
        <w:spacing w:before="120" w:after="40"/>
        <w:rPr>
          <w:lang w:eastAsia="ja-JP"/>
        </w:rPr>
      </w:pPr>
      <w:r w:rsidRPr="00B9586E">
        <w:rPr>
          <w:lang w:eastAsia="ja-JP"/>
        </w:rPr>
        <w:t>PN Update Request message</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173F88" w:rsidTr="00BD3B26">
        <w:trPr>
          <w:jc w:val="center"/>
        </w:trPr>
        <w:tc>
          <w:tcPr>
            <w:tcW w:w="1440" w:type="dxa"/>
            <w:shd w:val="clear" w:color="auto" w:fill="C0C0C0"/>
          </w:tcPr>
          <w:p w:rsidR="00173F88" w:rsidRDefault="00173F88" w:rsidP="00BD3B26">
            <w:pPr>
              <w:pStyle w:val="TableHead"/>
            </w:pPr>
            <w:r>
              <w:t>Element</w:t>
            </w:r>
          </w:p>
        </w:tc>
        <w:tc>
          <w:tcPr>
            <w:tcW w:w="1101" w:type="dxa"/>
            <w:shd w:val="clear" w:color="auto" w:fill="C0C0C0"/>
          </w:tcPr>
          <w:p w:rsidR="00173F88" w:rsidRDefault="00173F88" w:rsidP="00BD3B26">
            <w:pPr>
              <w:pStyle w:val="TableHead"/>
              <w:rPr>
                <w:lang w:eastAsia="ko-KR"/>
              </w:rPr>
            </w:pPr>
            <w:r>
              <w:rPr>
                <w:rFonts w:hint="eastAsia"/>
                <w:lang w:eastAsia="ko-KR"/>
              </w:rPr>
              <w:t>Cardinality</w:t>
            </w:r>
          </w:p>
        </w:tc>
        <w:tc>
          <w:tcPr>
            <w:tcW w:w="425" w:type="dxa"/>
            <w:shd w:val="clear" w:color="auto" w:fill="C0C0C0"/>
          </w:tcPr>
          <w:p w:rsidR="00173F88" w:rsidRDefault="00173F88" w:rsidP="00BD3B26">
            <w:pPr>
              <w:pStyle w:val="TableHead"/>
              <w:rPr>
                <w:lang w:eastAsia="ko-KR"/>
              </w:rPr>
            </w:pPr>
            <w:r>
              <w:rPr>
                <w:rFonts w:hint="eastAsia"/>
                <w:lang w:eastAsia="ko-KR"/>
              </w:rPr>
              <w:t>T</w:t>
            </w:r>
          </w:p>
        </w:tc>
        <w:tc>
          <w:tcPr>
            <w:tcW w:w="1134" w:type="dxa"/>
            <w:shd w:val="clear" w:color="auto" w:fill="C0C0C0"/>
          </w:tcPr>
          <w:p w:rsidR="00173F88" w:rsidRDefault="00173F88" w:rsidP="00BD3B26">
            <w:pPr>
              <w:pStyle w:val="TableHead"/>
            </w:pPr>
            <w:r>
              <w:rPr>
                <w:rFonts w:hint="eastAsia"/>
                <w:lang w:eastAsia="ko-KR"/>
              </w:rPr>
              <w:t xml:space="preserve">Data </w:t>
            </w:r>
            <w:r>
              <w:t>Type</w:t>
            </w:r>
          </w:p>
        </w:tc>
        <w:tc>
          <w:tcPr>
            <w:tcW w:w="5674" w:type="dxa"/>
            <w:shd w:val="clear" w:color="auto" w:fill="C0C0C0"/>
          </w:tcPr>
          <w:p w:rsidR="00173F88" w:rsidRDefault="00173F88" w:rsidP="00BD3B26">
            <w:pPr>
              <w:pStyle w:val="TableHead"/>
            </w:pPr>
            <w:r>
              <w:t>Description</w:t>
            </w:r>
          </w:p>
        </w:tc>
      </w:tr>
      <w:tr w:rsidR="00173F88" w:rsidRPr="001F3265" w:rsidTr="00BD3B26">
        <w:trPr>
          <w:jc w:val="center"/>
        </w:trPr>
        <w:tc>
          <w:tcPr>
            <w:tcW w:w="1440" w:type="dxa"/>
          </w:tcPr>
          <w:p w:rsidR="00173F88" w:rsidRPr="000A3FE6" w:rsidRDefault="00173F88" w:rsidP="00BD3B26">
            <w:pPr>
              <w:pStyle w:val="TableRow"/>
            </w:pPr>
            <w:r>
              <w:rPr>
                <w:rFonts w:eastAsia="맑은 고딕" w:cs="Arial" w:hint="eastAsia"/>
                <w:lang w:eastAsia="ko-KR"/>
              </w:rPr>
              <w:t>PNUpdateRequest</w:t>
            </w:r>
          </w:p>
        </w:tc>
        <w:tc>
          <w:tcPr>
            <w:tcW w:w="1101" w:type="dxa"/>
          </w:tcPr>
          <w:p w:rsidR="00173F88" w:rsidRPr="000A3FE6" w:rsidRDefault="00173F88" w:rsidP="00BD3B26">
            <w:pPr>
              <w:pStyle w:val="TableRow"/>
            </w:pPr>
            <w:r>
              <w:rPr>
                <w:rFonts w:hint="eastAsia"/>
                <w:lang w:eastAsia="ko-KR"/>
              </w:rPr>
              <w:t>1</w:t>
            </w:r>
          </w:p>
        </w:tc>
        <w:tc>
          <w:tcPr>
            <w:tcW w:w="425" w:type="dxa"/>
          </w:tcPr>
          <w:p w:rsidR="00173F88" w:rsidRPr="000A3FE6" w:rsidRDefault="00173F88" w:rsidP="00BD3B26">
            <w:pPr>
              <w:pStyle w:val="TableRow"/>
            </w:pPr>
            <w:r>
              <w:rPr>
                <w:rFonts w:hint="eastAsia"/>
                <w:lang w:eastAsia="ko-KR"/>
              </w:rPr>
              <w:t>E</w:t>
            </w:r>
          </w:p>
        </w:tc>
        <w:tc>
          <w:tcPr>
            <w:tcW w:w="1134" w:type="dxa"/>
          </w:tcPr>
          <w:p w:rsidR="00173F88" w:rsidRPr="000A3FE6" w:rsidRDefault="00173F88" w:rsidP="00BD3B26">
            <w:pPr>
              <w:pStyle w:val="TableRow"/>
            </w:pPr>
          </w:p>
        </w:tc>
        <w:tc>
          <w:tcPr>
            <w:tcW w:w="5674" w:type="dxa"/>
          </w:tcPr>
          <w:p w:rsidR="00173F88" w:rsidRPr="009B0A01" w:rsidRDefault="00173F88" w:rsidP="00BD3B26">
            <w:pPr>
              <w:pStyle w:val="TableRow"/>
              <w:rPr>
                <w:lang w:eastAsia="ko-KR"/>
              </w:rPr>
            </w:pPr>
            <w:r w:rsidRPr="009B0A01">
              <w:rPr>
                <w:rFonts w:hint="eastAsia"/>
              </w:rPr>
              <w:t>Its sub attribute</w:t>
            </w:r>
            <w:del w:id="498" w:author="wisdom3" w:date="2011-02-01T13:43:00Z">
              <w:r w:rsidRPr="009B0A01" w:rsidDel="0032740A">
                <w:rPr>
                  <w:rFonts w:hint="eastAsia"/>
                </w:rPr>
                <w:delText>s</w:delText>
              </w:r>
            </w:del>
            <w:r w:rsidRPr="009B0A01">
              <w:rPr>
                <w:rFonts w:hint="eastAsia"/>
              </w:rPr>
              <w:t xml:space="preserve"> </w:t>
            </w:r>
            <w:del w:id="499" w:author="wisdom3" w:date="2011-02-01T13:43:00Z">
              <w:r w:rsidRPr="009B0A01" w:rsidDel="0032740A">
                <w:rPr>
                  <w:rFonts w:hint="eastAsia"/>
                </w:rPr>
                <w:delText>are</w:delText>
              </w:r>
            </w:del>
            <w:ins w:id="500" w:author="wisdom3" w:date="2011-02-01T13:43:00Z">
              <w:r w:rsidR="0032740A">
                <w:rPr>
                  <w:rFonts w:hint="eastAsia"/>
                  <w:lang w:eastAsia="ko-KR"/>
                </w:rPr>
                <w:t>is</w:t>
              </w:r>
            </w:ins>
          </w:p>
          <w:p w:rsidR="00173F88" w:rsidRDefault="00173F88" w:rsidP="00173F88">
            <w:pPr>
              <w:pStyle w:val="Bullet"/>
              <w:tabs>
                <w:tab w:val="clear" w:pos="720"/>
              </w:tabs>
              <w:spacing w:after="60"/>
              <w:ind w:left="630" w:hanging="270"/>
              <w:rPr>
                <w:lang w:eastAsia="ko-KR"/>
              </w:rPr>
            </w:pPr>
            <w:r>
              <w:rPr>
                <w:rFonts w:hint="eastAsia"/>
                <w:lang w:eastAsia="ko-KR"/>
              </w:rPr>
              <w:t>MsgID</w:t>
            </w:r>
          </w:p>
          <w:p w:rsidR="00173F88" w:rsidDel="00B85F1C" w:rsidRDefault="00173F88" w:rsidP="00173F88">
            <w:pPr>
              <w:pStyle w:val="Bullet"/>
              <w:tabs>
                <w:tab w:val="clear" w:pos="720"/>
              </w:tabs>
              <w:spacing w:after="60"/>
              <w:ind w:left="630" w:hanging="270"/>
              <w:rPr>
                <w:del w:id="501" w:author="wisdom3" w:date="2011-02-01T13:43:00Z"/>
                <w:lang w:eastAsia="ko-KR"/>
              </w:rPr>
            </w:pPr>
            <w:del w:id="502" w:author="wisdom3" w:date="2011-02-01T13:43:00Z">
              <w:r w:rsidDel="00B85F1C">
                <w:rPr>
                  <w:rFonts w:hint="eastAsia"/>
                  <w:lang w:eastAsia="ko-KR"/>
                </w:rPr>
                <w:delText>Action</w:delText>
              </w:r>
            </w:del>
          </w:p>
          <w:p w:rsidR="00173F88" w:rsidRPr="009B0A01" w:rsidRDefault="00173F88" w:rsidP="00BD3B26">
            <w:pPr>
              <w:pStyle w:val="TableRow"/>
            </w:pPr>
          </w:p>
          <w:p w:rsidR="00173F88" w:rsidRPr="009B0A01" w:rsidRDefault="00173F88" w:rsidP="00BD3B26">
            <w:pPr>
              <w:pStyle w:val="TableRow"/>
            </w:pPr>
            <w:r w:rsidRPr="009B0A01">
              <w:rPr>
                <w:rFonts w:hint="eastAsia"/>
              </w:rPr>
              <w:lastRenderedPageBreak/>
              <w:t>Its sub element is</w:t>
            </w:r>
          </w:p>
          <w:p w:rsidR="00173F88" w:rsidRPr="000A3FE6" w:rsidRDefault="00173F88" w:rsidP="00173F88">
            <w:pPr>
              <w:pStyle w:val="Bullet"/>
              <w:tabs>
                <w:tab w:val="clear" w:pos="720"/>
              </w:tabs>
              <w:spacing w:after="60"/>
              <w:ind w:left="630" w:hanging="270"/>
              <w:rPr>
                <w:lang w:eastAsia="ko-KR"/>
              </w:rPr>
            </w:pPr>
            <w:r>
              <w:rPr>
                <w:rFonts w:hint="eastAsia"/>
                <w:lang w:eastAsia="ko-KR"/>
              </w:rPr>
              <w:t>PNInfo</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lastRenderedPageBreak/>
              <w:t>MsgID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Message ID.</w:t>
            </w:r>
          </w:p>
        </w:tc>
      </w:tr>
      <w:tr w:rsidR="00173F88" w:rsidRPr="001F3265" w:rsidDel="009079B3" w:rsidTr="00BD3B26">
        <w:trPr>
          <w:jc w:val="center"/>
          <w:del w:id="503" w:author="wisdom3" w:date="2011-02-01T13:43:00Z"/>
        </w:trPr>
        <w:tc>
          <w:tcPr>
            <w:tcW w:w="1440" w:type="dxa"/>
          </w:tcPr>
          <w:p w:rsidR="00173F88" w:rsidRPr="000A3FE6" w:rsidDel="009079B3" w:rsidRDefault="00173F88" w:rsidP="00BD3B26">
            <w:pPr>
              <w:pStyle w:val="TableRow"/>
              <w:rPr>
                <w:del w:id="504" w:author="wisdom3" w:date="2011-02-01T13:43:00Z"/>
              </w:rPr>
            </w:pPr>
          </w:p>
        </w:tc>
        <w:tc>
          <w:tcPr>
            <w:tcW w:w="1101" w:type="dxa"/>
          </w:tcPr>
          <w:p w:rsidR="00173F88" w:rsidRPr="000A3FE6" w:rsidDel="009079B3" w:rsidRDefault="00173F88" w:rsidP="00BD3B26">
            <w:pPr>
              <w:pStyle w:val="TableRow"/>
              <w:rPr>
                <w:del w:id="505" w:author="wisdom3" w:date="2011-02-01T13:43:00Z"/>
              </w:rPr>
            </w:pPr>
          </w:p>
        </w:tc>
        <w:tc>
          <w:tcPr>
            <w:tcW w:w="425" w:type="dxa"/>
          </w:tcPr>
          <w:p w:rsidR="00173F88" w:rsidRPr="000A3FE6" w:rsidDel="009079B3" w:rsidRDefault="00173F88" w:rsidP="00BD3B26">
            <w:pPr>
              <w:pStyle w:val="TableRow"/>
              <w:rPr>
                <w:del w:id="506" w:author="wisdom3" w:date="2011-02-01T13:43:00Z"/>
              </w:rPr>
            </w:pPr>
          </w:p>
        </w:tc>
        <w:tc>
          <w:tcPr>
            <w:tcW w:w="1134" w:type="dxa"/>
          </w:tcPr>
          <w:p w:rsidR="00173F88" w:rsidRPr="000A3FE6" w:rsidDel="009079B3" w:rsidRDefault="00173F88" w:rsidP="00BD3B26">
            <w:pPr>
              <w:pStyle w:val="TableRow"/>
              <w:rPr>
                <w:del w:id="507" w:author="wisdom3" w:date="2011-02-01T13:43:00Z"/>
              </w:rPr>
            </w:pPr>
          </w:p>
        </w:tc>
        <w:tc>
          <w:tcPr>
            <w:tcW w:w="5674" w:type="dxa"/>
          </w:tcPr>
          <w:p w:rsidR="00173F88" w:rsidRPr="000A3FE6" w:rsidDel="009079B3" w:rsidRDefault="00173F88" w:rsidP="00BD3B26">
            <w:pPr>
              <w:pStyle w:val="TableRow"/>
              <w:rPr>
                <w:del w:id="508" w:author="wisdom3" w:date="2011-02-01T13:43:00Z"/>
              </w:rPr>
            </w:pPr>
          </w:p>
        </w:tc>
      </w:tr>
      <w:tr w:rsidR="00173F88" w:rsidRPr="001F3265" w:rsidTr="00BD3B26">
        <w:trPr>
          <w:jc w:val="center"/>
        </w:trPr>
        <w:tc>
          <w:tcPr>
            <w:tcW w:w="1440" w:type="dxa"/>
          </w:tcPr>
          <w:p w:rsidR="00173F88" w:rsidRPr="000A3FE6" w:rsidRDefault="00173F88" w:rsidP="00BD3B26">
            <w:pPr>
              <w:pStyle w:val="TableRow"/>
            </w:pPr>
            <w:r w:rsidRPr="000A3FE6">
              <w:rPr>
                <w:rFonts w:hint="eastAsia"/>
              </w:rPr>
              <w:t>PNInfo</w:t>
            </w:r>
          </w:p>
        </w:tc>
        <w:tc>
          <w:tcPr>
            <w:tcW w:w="1101" w:type="dxa"/>
          </w:tcPr>
          <w:p w:rsidR="00173F88" w:rsidRPr="000A3FE6" w:rsidRDefault="00173F88" w:rsidP="00BD3B26">
            <w:pPr>
              <w:pStyle w:val="TableRow"/>
            </w:pPr>
            <w:r w:rsidRPr="000A3FE6">
              <w:rPr>
                <w:rFonts w:hint="eastAsia"/>
              </w:rPr>
              <w:t>1</w:t>
            </w:r>
          </w:p>
        </w:tc>
        <w:tc>
          <w:tcPr>
            <w:tcW w:w="425" w:type="dxa"/>
          </w:tcPr>
          <w:p w:rsidR="00173F88" w:rsidRPr="000A3FE6" w:rsidRDefault="00173F88" w:rsidP="00BD3B26">
            <w:pPr>
              <w:pStyle w:val="TableRow"/>
            </w:pPr>
            <w:r w:rsidRPr="000A3FE6">
              <w:rPr>
                <w:rFonts w:hint="eastAsia"/>
              </w:rPr>
              <w:t>E</w:t>
            </w:r>
          </w:p>
        </w:tc>
        <w:tc>
          <w:tcPr>
            <w:tcW w:w="1134" w:type="dxa"/>
          </w:tcPr>
          <w:p w:rsidR="00173F88" w:rsidRPr="000A3FE6" w:rsidRDefault="00173F88" w:rsidP="00BD3B26">
            <w:pPr>
              <w:pStyle w:val="TableRow"/>
            </w:pPr>
          </w:p>
        </w:tc>
        <w:tc>
          <w:tcPr>
            <w:tcW w:w="5674" w:type="dxa"/>
          </w:tcPr>
          <w:p w:rsidR="00173F88" w:rsidRPr="000A3FE6" w:rsidRDefault="00173F88" w:rsidP="00BD3B26">
            <w:pPr>
              <w:pStyle w:val="TableRow"/>
            </w:pPr>
            <w:r w:rsidRPr="000A3FE6">
              <w:rPr>
                <w:rFonts w:hint="eastAsia"/>
              </w:rPr>
              <w:t xml:space="preserve">PN </w:t>
            </w:r>
            <w:r>
              <w:rPr>
                <w:rFonts w:hint="eastAsia"/>
                <w:lang w:eastAsia="ja-JP"/>
              </w:rPr>
              <w:t>Information</w:t>
            </w:r>
            <w:r w:rsidRPr="000A3FE6">
              <w:rPr>
                <w:rFonts w:hint="eastAsia"/>
              </w:rPr>
              <w:t>. This is information of PN to be uploaded.</w:t>
            </w:r>
          </w:p>
          <w:p w:rsidR="00173F88" w:rsidRPr="000A3FE6" w:rsidRDefault="00173F88" w:rsidP="00BD3B26">
            <w:pPr>
              <w:pStyle w:val="TableRow"/>
            </w:pPr>
          </w:p>
          <w:p w:rsidR="00173F88" w:rsidRPr="000A3FE6" w:rsidRDefault="00173F88" w:rsidP="00BD3B26">
            <w:pPr>
              <w:pStyle w:val="TableRow"/>
            </w:pPr>
            <w:r w:rsidRPr="000A3FE6">
              <w:rPr>
                <w:rFonts w:hint="eastAsia"/>
              </w:rPr>
              <w:t>Its sub attributes are</w:t>
            </w:r>
          </w:p>
          <w:p w:rsidR="00173F88" w:rsidRPr="000A3FE6" w:rsidRDefault="00173F88" w:rsidP="00173F88">
            <w:pPr>
              <w:pStyle w:val="Bullet"/>
              <w:tabs>
                <w:tab w:val="clear" w:pos="720"/>
              </w:tabs>
              <w:spacing w:after="60"/>
              <w:ind w:left="630" w:hanging="270"/>
            </w:pPr>
            <w:r w:rsidRPr="000A3FE6">
              <w:rPr>
                <w:rFonts w:hint="eastAsia"/>
              </w:rPr>
              <w:t>PNID</w:t>
            </w:r>
          </w:p>
          <w:p w:rsidR="00000000" w:rsidRDefault="006526E4">
            <w:pPr>
              <w:pStyle w:val="Bullet"/>
              <w:numPr>
                <w:ilvl w:val="0"/>
                <w:numId w:val="0"/>
              </w:numPr>
              <w:spacing w:after="60"/>
              <w:ind w:left="720" w:hanging="360"/>
              <w:rPr>
                <w:del w:id="509" w:author="wisdom3" w:date="2011-02-01T13:43:00Z"/>
                <w:lang w:eastAsia="ja-JP"/>
              </w:rPr>
              <w:pPrChange w:id="510" w:author="wisdom3" w:date="2011-02-01T13:43:00Z">
                <w:pPr>
                  <w:pStyle w:val="Bullet"/>
                  <w:tabs>
                    <w:tab w:val="clear" w:pos="720"/>
                  </w:tabs>
                  <w:spacing w:after="60"/>
                </w:pPr>
              </w:pPrChange>
            </w:pPr>
          </w:p>
          <w:p w:rsidR="00173F88" w:rsidRDefault="00173F88" w:rsidP="00194823">
            <w:pPr>
              <w:pStyle w:val="Bullet"/>
              <w:numPr>
                <w:ilvl w:val="0"/>
                <w:numId w:val="0"/>
              </w:numPr>
              <w:spacing w:after="60"/>
              <w:rPr>
                <w:lang w:eastAsia="ko-KR"/>
              </w:rPr>
            </w:pPr>
            <w:r>
              <w:rPr>
                <w:rFonts w:hint="eastAsia"/>
                <w:lang w:eastAsia="ko-KR"/>
              </w:rPr>
              <w:t>Its sub element is</w:t>
            </w:r>
          </w:p>
          <w:p w:rsidR="00173F88" w:rsidRPr="000A3FE6" w:rsidRDefault="00173F88" w:rsidP="00173F88">
            <w:pPr>
              <w:pStyle w:val="Bullet"/>
              <w:tabs>
                <w:tab w:val="clear" w:pos="720"/>
              </w:tabs>
              <w:spacing w:after="60"/>
              <w:ind w:left="630" w:hanging="270"/>
              <w:rPr>
                <w:lang w:eastAsia="ja-JP"/>
              </w:rPr>
            </w:pPr>
            <w:r>
              <w:rPr>
                <w:rFonts w:hint="eastAsia"/>
                <w:lang w:eastAsia="ko-KR"/>
              </w:rPr>
              <w:t>PNEInfo</w:t>
            </w:r>
          </w:p>
        </w:tc>
      </w:tr>
      <w:tr w:rsidR="00173F88" w:rsidRPr="001F3265" w:rsidTr="00BD3B26">
        <w:trPr>
          <w:jc w:val="center"/>
        </w:trPr>
        <w:tc>
          <w:tcPr>
            <w:tcW w:w="1440" w:type="dxa"/>
          </w:tcPr>
          <w:p w:rsidR="00173F88" w:rsidRPr="000A3FE6" w:rsidRDefault="00173F88" w:rsidP="00BD3B26">
            <w:pPr>
              <w:pStyle w:val="TableRow"/>
            </w:pPr>
            <w:r w:rsidRPr="000A3FE6">
              <w:rPr>
                <w:rFonts w:hint="eastAsia"/>
              </w:rPr>
              <w:t>PNID</w:t>
            </w:r>
          </w:p>
        </w:tc>
        <w:tc>
          <w:tcPr>
            <w:tcW w:w="1101" w:type="dxa"/>
          </w:tcPr>
          <w:p w:rsidR="00173F88" w:rsidRPr="000A3FE6" w:rsidRDefault="00173F88" w:rsidP="00BD3B26">
            <w:pPr>
              <w:pStyle w:val="TableRow"/>
            </w:pPr>
            <w:r w:rsidRPr="000A3FE6">
              <w:rPr>
                <w:rFonts w:hint="eastAsia"/>
              </w:rPr>
              <w:t>1</w:t>
            </w:r>
          </w:p>
        </w:tc>
        <w:tc>
          <w:tcPr>
            <w:tcW w:w="425" w:type="dxa"/>
          </w:tcPr>
          <w:p w:rsidR="00173F88" w:rsidRPr="000A3FE6" w:rsidRDefault="00173F88" w:rsidP="00BD3B26">
            <w:pPr>
              <w:pStyle w:val="TableRow"/>
            </w:pPr>
            <w:r w:rsidRPr="000A3FE6">
              <w:rPr>
                <w:rFonts w:hint="eastAsia"/>
              </w:rPr>
              <w:t>A</w:t>
            </w:r>
          </w:p>
        </w:tc>
        <w:tc>
          <w:tcPr>
            <w:tcW w:w="1134" w:type="dxa"/>
          </w:tcPr>
          <w:p w:rsidR="00173F88" w:rsidRPr="000A3FE6" w:rsidRDefault="00173F88" w:rsidP="00BD3B26">
            <w:pPr>
              <w:pStyle w:val="TableRow"/>
            </w:pPr>
            <w:r w:rsidRPr="000A3FE6">
              <w:rPr>
                <w:rFonts w:hint="eastAsia"/>
              </w:rPr>
              <w:t>String</w:t>
            </w:r>
          </w:p>
        </w:tc>
        <w:tc>
          <w:tcPr>
            <w:tcW w:w="5674" w:type="dxa"/>
          </w:tcPr>
          <w:p w:rsidR="00173F88" w:rsidRPr="000A3FE6" w:rsidRDefault="00173F88" w:rsidP="00BD3B26">
            <w:pPr>
              <w:pStyle w:val="TableRow"/>
            </w:pPr>
            <w:r w:rsidRPr="000A3FE6">
              <w:rPr>
                <w:rFonts w:hint="eastAsia"/>
              </w:rPr>
              <w:t>PN I</w:t>
            </w:r>
            <w:r w:rsidRPr="000A3FE6">
              <w:t>dentification</w:t>
            </w:r>
            <w:r w:rsidRPr="000A3FE6">
              <w:rPr>
                <w:rFonts w:hint="eastAsia"/>
              </w:rPr>
              <w:t>.</w:t>
            </w:r>
          </w:p>
        </w:tc>
      </w:tr>
      <w:tr w:rsidR="00173F88" w:rsidRPr="001F3265" w:rsidDel="009079B3" w:rsidTr="00BD3B26">
        <w:trPr>
          <w:jc w:val="center"/>
          <w:del w:id="511" w:author="wisdom3" w:date="2011-02-01T13:43:00Z"/>
        </w:trPr>
        <w:tc>
          <w:tcPr>
            <w:tcW w:w="1440" w:type="dxa"/>
          </w:tcPr>
          <w:p w:rsidR="00173F88" w:rsidRPr="000A3FE6" w:rsidDel="009079B3" w:rsidRDefault="00173F88" w:rsidP="00BD3B26">
            <w:pPr>
              <w:pStyle w:val="TableRow"/>
              <w:rPr>
                <w:del w:id="512" w:author="wisdom3" w:date="2011-02-01T13:43:00Z"/>
              </w:rPr>
            </w:pPr>
          </w:p>
        </w:tc>
        <w:tc>
          <w:tcPr>
            <w:tcW w:w="1101" w:type="dxa"/>
          </w:tcPr>
          <w:p w:rsidR="00173F88" w:rsidRPr="000A3FE6" w:rsidDel="009079B3" w:rsidRDefault="00173F88" w:rsidP="00BD3B26">
            <w:pPr>
              <w:pStyle w:val="TableRow"/>
              <w:rPr>
                <w:del w:id="513" w:author="wisdom3" w:date="2011-02-01T13:43:00Z"/>
              </w:rPr>
            </w:pPr>
          </w:p>
        </w:tc>
        <w:tc>
          <w:tcPr>
            <w:tcW w:w="425" w:type="dxa"/>
          </w:tcPr>
          <w:p w:rsidR="00173F88" w:rsidRPr="000A3FE6" w:rsidDel="009079B3" w:rsidRDefault="00173F88" w:rsidP="00BD3B26">
            <w:pPr>
              <w:pStyle w:val="TableRow"/>
              <w:rPr>
                <w:del w:id="514" w:author="wisdom3" w:date="2011-02-01T13:43:00Z"/>
              </w:rPr>
            </w:pPr>
          </w:p>
        </w:tc>
        <w:tc>
          <w:tcPr>
            <w:tcW w:w="1134" w:type="dxa"/>
          </w:tcPr>
          <w:p w:rsidR="00173F88" w:rsidRPr="000A3FE6" w:rsidDel="009079B3" w:rsidRDefault="00173F88" w:rsidP="00BD3B26">
            <w:pPr>
              <w:pStyle w:val="TableRow"/>
              <w:rPr>
                <w:del w:id="515" w:author="wisdom3" w:date="2011-02-01T13:43:00Z"/>
              </w:rPr>
            </w:pPr>
          </w:p>
        </w:tc>
        <w:tc>
          <w:tcPr>
            <w:tcW w:w="5674" w:type="dxa"/>
          </w:tcPr>
          <w:p w:rsidR="00173F88" w:rsidRPr="000A3FE6" w:rsidDel="009079B3" w:rsidRDefault="00173F88" w:rsidP="00BD3B26">
            <w:pPr>
              <w:pStyle w:val="TableRow"/>
              <w:rPr>
                <w:del w:id="516" w:author="wisdom3" w:date="2011-02-01T13:43:00Z"/>
              </w:rPr>
            </w:pPr>
          </w:p>
        </w:tc>
      </w:tr>
      <w:tr w:rsidR="00173F88" w:rsidRPr="001F3265" w:rsidDel="009079B3" w:rsidTr="00BD3B26">
        <w:trPr>
          <w:jc w:val="center"/>
          <w:del w:id="517" w:author="wisdom3" w:date="2011-02-01T13:43:00Z"/>
        </w:trPr>
        <w:tc>
          <w:tcPr>
            <w:tcW w:w="1440" w:type="dxa"/>
          </w:tcPr>
          <w:p w:rsidR="00173F88" w:rsidRPr="000A3FE6" w:rsidDel="009079B3" w:rsidRDefault="00173F88" w:rsidP="00BD3B26">
            <w:pPr>
              <w:pStyle w:val="TableRow"/>
              <w:rPr>
                <w:del w:id="518" w:author="wisdom3" w:date="2011-02-01T13:43:00Z"/>
              </w:rPr>
            </w:pPr>
          </w:p>
        </w:tc>
        <w:tc>
          <w:tcPr>
            <w:tcW w:w="1101" w:type="dxa"/>
          </w:tcPr>
          <w:p w:rsidR="00173F88" w:rsidRPr="000A3FE6" w:rsidDel="009079B3" w:rsidRDefault="00173F88" w:rsidP="00BD3B26">
            <w:pPr>
              <w:pStyle w:val="TableRow"/>
              <w:rPr>
                <w:del w:id="519" w:author="wisdom3" w:date="2011-02-01T13:43:00Z"/>
              </w:rPr>
            </w:pPr>
          </w:p>
        </w:tc>
        <w:tc>
          <w:tcPr>
            <w:tcW w:w="425" w:type="dxa"/>
          </w:tcPr>
          <w:p w:rsidR="00173F88" w:rsidRPr="000A3FE6" w:rsidDel="009079B3" w:rsidRDefault="00173F88" w:rsidP="00BD3B26">
            <w:pPr>
              <w:pStyle w:val="TableRow"/>
              <w:rPr>
                <w:del w:id="520" w:author="wisdom3" w:date="2011-02-01T13:43:00Z"/>
              </w:rPr>
            </w:pPr>
          </w:p>
        </w:tc>
        <w:tc>
          <w:tcPr>
            <w:tcW w:w="1134" w:type="dxa"/>
          </w:tcPr>
          <w:p w:rsidR="00173F88" w:rsidRPr="000A3FE6" w:rsidDel="009079B3" w:rsidRDefault="00173F88" w:rsidP="00BD3B26">
            <w:pPr>
              <w:pStyle w:val="TableRow"/>
              <w:rPr>
                <w:del w:id="521" w:author="wisdom3" w:date="2011-02-01T13:43:00Z"/>
              </w:rPr>
            </w:pPr>
          </w:p>
        </w:tc>
        <w:tc>
          <w:tcPr>
            <w:tcW w:w="5674" w:type="dxa"/>
          </w:tcPr>
          <w:p w:rsidR="00173F88" w:rsidRPr="000A3FE6" w:rsidDel="009079B3" w:rsidRDefault="00173F88" w:rsidP="00BD3B26">
            <w:pPr>
              <w:pStyle w:val="TableRow"/>
              <w:rPr>
                <w:del w:id="522" w:author="wisdom3" w:date="2011-02-01T13:43:00Z"/>
              </w:rPr>
            </w:pPr>
          </w:p>
        </w:tc>
      </w:tr>
      <w:tr w:rsidR="00173F88" w:rsidRPr="001F3265" w:rsidDel="009079B3" w:rsidTr="00BD3B26">
        <w:trPr>
          <w:jc w:val="center"/>
          <w:del w:id="523" w:author="wisdom3" w:date="2011-02-01T13:43:00Z"/>
        </w:trPr>
        <w:tc>
          <w:tcPr>
            <w:tcW w:w="1440" w:type="dxa"/>
          </w:tcPr>
          <w:p w:rsidR="00173F88" w:rsidRPr="000A3FE6" w:rsidDel="009079B3" w:rsidRDefault="00173F88" w:rsidP="00BD3B26">
            <w:pPr>
              <w:pStyle w:val="TableRow"/>
              <w:rPr>
                <w:del w:id="524" w:author="wisdom3" w:date="2011-02-01T13:43:00Z"/>
              </w:rPr>
            </w:pPr>
          </w:p>
        </w:tc>
        <w:tc>
          <w:tcPr>
            <w:tcW w:w="1101" w:type="dxa"/>
          </w:tcPr>
          <w:p w:rsidR="00173F88" w:rsidRPr="000A3FE6" w:rsidDel="009079B3" w:rsidRDefault="00173F88" w:rsidP="00BD3B26">
            <w:pPr>
              <w:pStyle w:val="TableRow"/>
              <w:rPr>
                <w:del w:id="525" w:author="wisdom3" w:date="2011-02-01T13:43:00Z"/>
              </w:rPr>
            </w:pPr>
          </w:p>
        </w:tc>
        <w:tc>
          <w:tcPr>
            <w:tcW w:w="425" w:type="dxa"/>
          </w:tcPr>
          <w:p w:rsidR="00173F88" w:rsidRPr="000A3FE6" w:rsidDel="009079B3" w:rsidRDefault="00173F88" w:rsidP="00BD3B26">
            <w:pPr>
              <w:pStyle w:val="TableRow"/>
              <w:rPr>
                <w:del w:id="526" w:author="wisdom3" w:date="2011-02-01T13:43:00Z"/>
              </w:rPr>
            </w:pPr>
          </w:p>
        </w:tc>
        <w:tc>
          <w:tcPr>
            <w:tcW w:w="1134" w:type="dxa"/>
          </w:tcPr>
          <w:p w:rsidR="00173F88" w:rsidRPr="000A3FE6" w:rsidDel="009079B3" w:rsidRDefault="00173F88" w:rsidP="00BD3B26">
            <w:pPr>
              <w:pStyle w:val="TableRow"/>
              <w:rPr>
                <w:del w:id="527" w:author="wisdom3" w:date="2011-02-01T13:43:00Z"/>
              </w:rPr>
            </w:pPr>
          </w:p>
        </w:tc>
        <w:tc>
          <w:tcPr>
            <w:tcW w:w="5674" w:type="dxa"/>
          </w:tcPr>
          <w:p w:rsidR="00173F88" w:rsidRPr="000A3FE6" w:rsidDel="009079B3" w:rsidRDefault="00173F88" w:rsidP="00BD3B26">
            <w:pPr>
              <w:pStyle w:val="TableRow"/>
              <w:rPr>
                <w:del w:id="528" w:author="wisdom3" w:date="2011-02-01T13:43:00Z"/>
              </w:rPr>
            </w:pPr>
          </w:p>
        </w:tc>
      </w:tr>
      <w:tr w:rsidR="00173F88" w:rsidRPr="001F3265" w:rsidDel="009079B3" w:rsidTr="00BD3B26">
        <w:trPr>
          <w:jc w:val="center"/>
          <w:del w:id="529" w:author="wisdom3" w:date="2011-02-01T13:43:00Z"/>
        </w:trPr>
        <w:tc>
          <w:tcPr>
            <w:tcW w:w="1440" w:type="dxa"/>
          </w:tcPr>
          <w:p w:rsidR="00173F88" w:rsidRPr="000A3FE6" w:rsidDel="009079B3" w:rsidRDefault="00173F88" w:rsidP="00BD3B26">
            <w:pPr>
              <w:pStyle w:val="TableRow"/>
              <w:rPr>
                <w:del w:id="530" w:author="wisdom3" w:date="2011-02-01T13:43:00Z"/>
              </w:rPr>
            </w:pPr>
          </w:p>
        </w:tc>
        <w:tc>
          <w:tcPr>
            <w:tcW w:w="1101" w:type="dxa"/>
          </w:tcPr>
          <w:p w:rsidR="00173F88" w:rsidRPr="000A3FE6" w:rsidDel="009079B3" w:rsidRDefault="00173F88" w:rsidP="00BD3B26">
            <w:pPr>
              <w:pStyle w:val="TableRow"/>
              <w:rPr>
                <w:del w:id="531" w:author="wisdom3" w:date="2011-02-01T13:43:00Z"/>
              </w:rPr>
            </w:pPr>
          </w:p>
        </w:tc>
        <w:tc>
          <w:tcPr>
            <w:tcW w:w="425" w:type="dxa"/>
          </w:tcPr>
          <w:p w:rsidR="00173F88" w:rsidRPr="000A3FE6" w:rsidDel="009079B3" w:rsidRDefault="00173F88" w:rsidP="00BD3B26">
            <w:pPr>
              <w:pStyle w:val="TableRow"/>
              <w:rPr>
                <w:del w:id="532" w:author="wisdom3" w:date="2011-02-01T13:43:00Z"/>
              </w:rPr>
            </w:pPr>
          </w:p>
        </w:tc>
        <w:tc>
          <w:tcPr>
            <w:tcW w:w="1134" w:type="dxa"/>
          </w:tcPr>
          <w:p w:rsidR="00173F88" w:rsidRPr="000A3FE6" w:rsidDel="009079B3" w:rsidRDefault="00173F88" w:rsidP="00BD3B26">
            <w:pPr>
              <w:pStyle w:val="TableRow"/>
              <w:rPr>
                <w:del w:id="533" w:author="wisdom3" w:date="2011-02-01T13:43:00Z"/>
              </w:rPr>
            </w:pPr>
          </w:p>
        </w:tc>
        <w:tc>
          <w:tcPr>
            <w:tcW w:w="5674" w:type="dxa"/>
          </w:tcPr>
          <w:p w:rsidR="00173F88" w:rsidRPr="000A3FE6" w:rsidDel="009079B3" w:rsidRDefault="00173F88" w:rsidP="00BD3B26">
            <w:pPr>
              <w:pStyle w:val="TableRow"/>
              <w:rPr>
                <w:del w:id="534" w:author="wisdom3" w:date="2011-02-01T13:43:00Z"/>
              </w:rPr>
            </w:pPr>
          </w:p>
        </w:tc>
      </w:tr>
      <w:tr w:rsidR="00173F88" w:rsidRPr="001F3265" w:rsidTr="00BD3B26">
        <w:trPr>
          <w:jc w:val="center"/>
        </w:trPr>
        <w:tc>
          <w:tcPr>
            <w:tcW w:w="1440" w:type="dxa"/>
          </w:tcPr>
          <w:p w:rsidR="00173F88" w:rsidRPr="000A3FE6" w:rsidRDefault="00173F88" w:rsidP="00BD3B26">
            <w:pPr>
              <w:pStyle w:val="TableRow"/>
            </w:pPr>
            <w:r w:rsidRPr="000A3FE6">
              <w:rPr>
                <w:rFonts w:hint="eastAsia"/>
              </w:rPr>
              <w:t>PNEInfo</w:t>
            </w:r>
          </w:p>
        </w:tc>
        <w:tc>
          <w:tcPr>
            <w:tcW w:w="1101" w:type="dxa"/>
          </w:tcPr>
          <w:p w:rsidR="00173F88" w:rsidRPr="000A3FE6" w:rsidRDefault="00173F88" w:rsidP="00BD3B26">
            <w:pPr>
              <w:pStyle w:val="TableRow"/>
            </w:pPr>
            <w:r w:rsidRPr="000A3FE6">
              <w:rPr>
                <w:rFonts w:hint="eastAsia"/>
              </w:rPr>
              <w:t>0..n</w:t>
            </w:r>
          </w:p>
        </w:tc>
        <w:tc>
          <w:tcPr>
            <w:tcW w:w="425" w:type="dxa"/>
          </w:tcPr>
          <w:p w:rsidR="00173F88" w:rsidRPr="000A3FE6" w:rsidRDefault="00173F88" w:rsidP="00BD3B26">
            <w:pPr>
              <w:pStyle w:val="TableRow"/>
            </w:pPr>
            <w:r w:rsidRPr="000A3FE6">
              <w:rPr>
                <w:rFonts w:hint="eastAsia"/>
              </w:rPr>
              <w:t>E</w:t>
            </w:r>
          </w:p>
        </w:tc>
        <w:tc>
          <w:tcPr>
            <w:tcW w:w="1134" w:type="dxa"/>
          </w:tcPr>
          <w:p w:rsidR="00173F88" w:rsidRPr="000A3FE6" w:rsidRDefault="00173F88" w:rsidP="00BD3B26">
            <w:pPr>
              <w:pStyle w:val="TableRow"/>
            </w:pPr>
          </w:p>
        </w:tc>
        <w:tc>
          <w:tcPr>
            <w:tcW w:w="5674" w:type="dxa"/>
          </w:tcPr>
          <w:p w:rsidR="00173F88" w:rsidRPr="000A3FE6" w:rsidRDefault="00173F88" w:rsidP="00BD3B26">
            <w:pPr>
              <w:pStyle w:val="TableRow"/>
            </w:pPr>
            <w:r w:rsidRPr="000A3FE6">
              <w:rPr>
                <w:rFonts w:hint="eastAsia"/>
              </w:rPr>
              <w:t>PNE Information. If there is modification of PNE, this should be inserted. (e.g. new PNE joined, PNE left)</w:t>
            </w:r>
          </w:p>
          <w:p w:rsidR="00173F88" w:rsidRPr="000A3FE6" w:rsidRDefault="00173F88" w:rsidP="00BD3B26">
            <w:pPr>
              <w:pStyle w:val="TableRow"/>
            </w:pPr>
          </w:p>
          <w:p w:rsidR="00173F88" w:rsidRPr="000A3FE6" w:rsidRDefault="00173F88" w:rsidP="00BD3B26">
            <w:pPr>
              <w:pStyle w:val="TableRow"/>
            </w:pPr>
            <w:r w:rsidRPr="000A3FE6">
              <w:rPr>
                <w:rFonts w:hint="eastAsia"/>
              </w:rPr>
              <w:t>Its sub attributes are</w:t>
            </w:r>
          </w:p>
          <w:p w:rsidR="00173F88" w:rsidRPr="000A3FE6" w:rsidRDefault="00173F88" w:rsidP="00173F88">
            <w:pPr>
              <w:pStyle w:val="Bullet"/>
              <w:tabs>
                <w:tab w:val="clear" w:pos="720"/>
              </w:tabs>
              <w:spacing w:after="60"/>
              <w:ind w:left="630" w:hanging="270"/>
              <w:rPr>
                <w:lang w:eastAsia="ja-JP"/>
              </w:rPr>
            </w:pPr>
            <w:r w:rsidRPr="000A3FE6">
              <w:rPr>
                <w:rFonts w:hint="eastAsia"/>
              </w:rPr>
              <w:t>PNEID</w:t>
            </w:r>
          </w:p>
          <w:p w:rsidR="00173F88" w:rsidRPr="00021043" w:rsidRDefault="004B795A" w:rsidP="00173F88">
            <w:pPr>
              <w:pStyle w:val="Bullet"/>
              <w:tabs>
                <w:tab w:val="clear" w:pos="720"/>
              </w:tabs>
              <w:spacing w:after="60"/>
              <w:ind w:left="630" w:hanging="270"/>
              <w:rPr>
                <w:ins w:id="535" w:author="wisdom" w:date="2011-02-10T15:22:00Z"/>
                <w:rFonts w:hint="eastAsia"/>
                <w:lang w:eastAsia="ja-JP"/>
                <w:rPrChange w:id="536" w:author="wisdom" w:date="2011-02-10T15:22:00Z">
                  <w:rPr>
                    <w:ins w:id="537" w:author="wisdom" w:date="2011-02-10T15:22:00Z"/>
                    <w:rFonts w:eastAsiaTheme="minorEastAsia" w:hint="eastAsia"/>
                    <w:lang w:eastAsia="ko-KR"/>
                  </w:rPr>
                </w:rPrChange>
              </w:rPr>
            </w:pPr>
            <w:ins w:id="538" w:author="user" w:date="2011-02-05T15:27:00Z">
              <w:r>
                <w:rPr>
                  <w:rFonts w:eastAsia="맑은 고딕" w:hint="eastAsia"/>
                  <w:lang w:eastAsia="ko-KR"/>
                </w:rPr>
                <w:t>PNE</w:t>
              </w:r>
            </w:ins>
            <w:r w:rsidR="00173F88" w:rsidRPr="000A3FE6">
              <w:rPr>
                <w:rFonts w:hint="eastAsia"/>
              </w:rPr>
              <w:t>Name</w:t>
            </w:r>
          </w:p>
          <w:p w:rsidR="00021043" w:rsidRDefault="00021043" w:rsidP="00173F88">
            <w:pPr>
              <w:pStyle w:val="Bullet"/>
              <w:tabs>
                <w:tab w:val="clear" w:pos="720"/>
              </w:tabs>
              <w:spacing w:after="60"/>
              <w:ind w:left="630" w:hanging="270"/>
              <w:rPr>
                <w:lang w:eastAsia="ja-JP"/>
              </w:rPr>
            </w:pPr>
            <w:ins w:id="539" w:author="wisdom" w:date="2011-02-10T15:22:00Z">
              <w:r>
                <w:rPr>
                  <w:rFonts w:eastAsiaTheme="minorEastAsia" w:hint="eastAsia"/>
                  <w:lang w:eastAsia="ko-KR"/>
                </w:rPr>
                <w:t>Mode</w:t>
              </w:r>
            </w:ins>
          </w:p>
          <w:p w:rsidR="00173F88" w:rsidRPr="000828CE" w:rsidRDefault="00173F88" w:rsidP="00173F88">
            <w:pPr>
              <w:pStyle w:val="Bullet"/>
              <w:tabs>
                <w:tab w:val="clear" w:pos="720"/>
              </w:tabs>
              <w:spacing w:after="60"/>
              <w:ind w:left="630" w:hanging="270"/>
              <w:rPr>
                <w:ins w:id="540" w:author="wisdom" w:date="2011-02-08T03:25:00Z"/>
                <w:rFonts w:eastAsiaTheme="minorEastAsia"/>
                <w:lang w:eastAsia="ko-KR"/>
              </w:rPr>
            </w:pPr>
            <w:r>
              <w:rPr>
                <w:rFonts w:hint="eastAsia"/>
                <w:lang w:eastAsia="ja-JP"/>
              </w:rPr>
              <w:t>Active</w:t>
            </w:r>
          </w:p>
          <w:p w:rsidR="000828CE" w:rsidRPr="000A3FE6" w:rsidRDefault="000828CE" w:rsidP="00173F88">
            <w:pPr>
              <w:pStyle w:val="Bullet"/>
              <w:tabs>
                <w:tab w:val="clear" w:pos="720"/>
              </w:tabs>
              <w:spacing w:after="60"/>
              <w:ind w:left="630" w:hanging="270"/>
              <w:rPr>
                <w:lang w:eastAsia="ja-JP"/>
              </w:rPr>
            </w:pPr>
            <w:ins w:id="541" w:author="wisdom" w:date="2011-02-08T03:25:00Z">
              <w:r>
                <w:rPr>
                  <w:rFonts w:eastAsiaTheme="minorEastAsia" w:hint="eastAsia"/>
                  <w:lang w:eastAsia="ko-KR"/>
                </w:rPr>
                <w:t>Privacy</w:t>
              </w:r>
            </w:ins>
          </w:p>
          <w:p w:rsidR="00173F88" w:rsidRDefault="00173F88" w:rsidP="00173F88">
            <w:pPr>
              <w:pStyle w:val="Bullet"/>
              <w:tabs>
                <w:tab w:val="clear" w:pos="720"/>
              </w:tabs>
              <w:spacing w:after="60"/>
              <w:ind w:left="630" w:hanging="270"/>
              <w:rPr>
                <w:lang w:eastAsia="ja-JP"/>
              </w:rPr>
            </w:pPr>
            <w:r w:rsidRPr="000A3FE6">
              <w:rPr>
                <w:rFonts w:hint="eastAsia"/>
              </w:rPr>
              <w:t>Update</w:t>
            </w:r>
          </w:p>
          <w:p w:rsidR="00173F88" w:rsidDel="00021043" w:rsidRDefault="00173F88" w:rsidP="00BD3B26">
            <w:pPr>
              <w:pStyle w:val="TableRow"/>
              <w:jc w:val="both"/>
              <w:rPr>
                <w:del w:id="542" w:author="wisdom" w:date="2011-02-10T15:22:00Z"/>
                <w:lang w:eastAsia="ko-KR"/>
              </w:rPr>
            </w:pPr>
            <w:del w:id="543" w:author="wisdom" w:date="2011-02-10T15:22:00Z">
              <w:r w:rsidDel="00021043">
                <w:rPr>
                  <w:rFonts w:hint="eastAsia"/>
                  <w:lang w:eastAsia="ko-KR"/>
                </w:rPr>
                <w:delText>Its sub element is</w:delText>
              </w:r>
            </w:del>
          </w:p>
          <w:p w:rsidR="00173F88" w:rsidRPr="00021043" w:rsidRDefault="00173F88" w:rsidP="00173F88">
            <w:pPr>
              <w:pStyle w:val="Bullet"/>
              <w:tabs>
                <w:tab w:val="clear" w:pos="720"/>
              </w:tabs>
              <w:spacing w:after="60"/>
              <w:ind w:left="630" w:hanging="270"/>
              <w:rPr>
                <w:ins w:id="544" w:author="wisdom" w:date="2011-02-10T15:22:00Z"/>
                <w:rFonts w:hint="eastAsia"/>
                <w:lang w:eastAsia="ja-JP"/>
                <w:rPrChange w:id="545" w:author="wisdom" w:date="2011-02-10T15:22:00Z">
                  <w:rPr>
                    <w:ins w:id="546" w:author="wisdom" w:date="2011-02-10T15:22:00Z"/>
                    <w:rFonts w:eastAsiaTheme="minorEastAsia" w:hint="eastAsia"/>
                    <w:lang w:eastAsia="ko-KR"/>
                  </w:rPr>
                </w:rPrChange>
              </w:rPr>
            </w:pPr>
            <w:del w:id="547" w:author="wisdom" w:date="2011-02-10T15:22:00Z">
              <w:r w:rsidDel="00021043">
                <w:rPr>
                  <w:rFonts w:hint="eastAsia"/>
                  <w:lang w:eastAsia="ko-KR"/>
                </w:rPr>
                <w:delText>DeviceInfo</w:delText>
              </w:r>
            </w:del>
          </w:p>
          <w:p w:rsidR="00021043" w:rsidRPr="00021043" w:rsidRDefault="00021043" w:rsidP="00021043">
            <w:pPr>
              <w:pStyle w:val="Bullet"/>
              <w:numPr>
                <w:ilvl w:val="0"/>
                <w:numId w:val="0"/>
              </w:numPr>
              <w:spacing w:after="60"/>
              <w:rPr>
                <w:rFonts w:eastAsiaTheme="minorEastAsia" w:hint="eastAsia"/>
                <w:lang w:eastAsia="ko-KR"/>
              </w:rPr>
            </w:pP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PNEID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PNE Identification.</w:t>
            </w:r>
          </w:p>
        </w:tc>
      </w:tr>
      <w:tr w:rsidR="00173F88" w:rsidRPr="001F3265" w:rsidTr="00BD3B26">
        <w:trPr>
          <w:jc w:val="center"/>
        </w:trPr>
        <w:tc>
          <w:tcPr>
            <w:tcW w:w="1440" w:type="dxa"/>
          </w:tcPr>
          <w:p w:rsidR="00173F88" w:rsidRPr="009B0A01" w:rsidRDefault="004B795A" w:rsidP="00BD3B26">
            <w:pPr>
              <w:pStyle w:val="TableRow"/>
            </w:pPr>
            <w:ins w:id="548" w:author="user" w:date="2011-02-05T15:27:00Z">
              <w:r>
                <w:rPr>
                  <w:rFonts w:hint="eastAsia"/>
                  <w:lang w:eastAsia="ko-KR"/>
                </w:rPr>
                <w:t>PNE</w:t>
              </w:r>
            </w:ins>
            <w:r w:rsidR="00173F88" w:rsidRPr="009B0A01">
              <w:rPr>
                <w:rFonts w:hint="eastAsia"/>
              </w:rPr>
              <w:t>Name</w:t>
            </w:r>
          </w:p>
        </w:tc>
        <w:tc>
          <w:tcPr>
            <w:tcW w:w="1101" w:type="dxa"/>
          </w:tcPr>
          <w:p w:rsidR="00173F88" w:rsidRPr="009B0A01" w:rsidRDefault="00173F88" w:rsidP="00BD3B26">
            <w:pPr>
              <w:pStyle w:val="TableRow"/>
            </w:pPr>
            <w:r w:rsidRPr="009B0A01">
              <w:rPr>
                <w:rFonts w:hint="eastAsia"/>
              </w:rPr>
              <w:t>0..1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PNE Name (e.g. mp3 player)</w:t>
            </w:r>
          </w:p>
        </w:tc>
      </w:tr>
      <w:tr w:rsidR="00C879A2" w:rsidRPr="000A3FE6" w:rsidTr="00F3667F">
        <w:trPr>
          <w:jc w:val="center"/>
          <w:ins w:id="549" w:author="wisdom" w:date="2011-02-10T15:23:00Z"/>
        </w:trPr>
        <w:tc>
          <w:tcPr>
            <w:tcW w:w="1440" w:type="dxa"/>
          </w:tcPr>
          <w:p w:rsidR="00C879A2" w:rsidRPr="000A3FE6" w:rsidRDefault="00C879A2" w:rsidP="00F3667F">
            <w:pPr>
              <w:pStyle w:val="TableRow"/>
              <w:rPr>
                <w:ins w:id="550" w:author="wisdom" w:date="2011-02-10T15:23:00Z"/>
              </w:rPr>
            </w:pPr>
            <w:ins w:id="551" w:author="wisdom" w:date="2011-02-10T15:23:00Z">
              <w:r>
                <w:rPr>
                  <w:rFonts w:hint="eastAsia"/>
                  <w:lang w:eastAsia="ko-KR"/>
                </w:rPr>
                <w:t>Mode</w:t>
              </w:r>
            </w:ins>
          </w:p>
        </w:tc>
        <w:tc>
          <w:tcPr>
            <w:tcW w:w="1101" w:type="dxa"/>
          </w:tcPr>
          <w:p w:rsidR="00C879A2" w:rsidRPr="000A3FE6" w:rsidRDefault="00C879A2" w:rsidP="00F3667F">
            <w:pPr>
              <w:pStyle w:val="TableRow"/>
              <w:rPr>
                <w:ins w:id="552" w:author="wisdom" w:date="2011-02-10T15:23:00Z"/>
              </w:rPr>
            </w:pPr>
            <w:ins w:id="553" w:author="wisdom" w:date="2011-02-10T15:23:00Z">
              <w:r>
                <w:rPr>
                  <w:rFonts w:hint="eastAsia"/>
                  <w:lang w:eastAsia="ko-KR"/>
                </w:rPr>
                <w:t>1</w:t>
              </w:r>
            </w:ins>
          </w:p>
        </w:tc>
        <w:tc>
          <w:tcPr>
            <w:tcW w:w="425" w:type="dxa"/>
          </w:tcPr>
          <w:p w:rsidR="00C879A2" w:rsidRPr="000A3FE6" w:rsidRDefault="00C879A2" w:rsidP="00F3667F">
            <w:pPr>
              <w:pStyle w:val="TableRow"/>
              <w:rPr>
                <w:ins w:id="554" w:author="wisdom" w:date="2011-02-10T15:23:00Z"/>
              </w:rPr>
            </w:pPr>
            <w:ins w:id="555" w:author="wisdom" w:date="2011-02-10T15:23:00Z">
              <w:r>
                <w:rPr>
                  <w:rFonts w:hint="eastAsia"/>
                  <w:lang w:eastAsia="ko-KR"/>
                </w:rPr>
                <w:t>A</w:t>
              </w:r>
            </w:ins>
          </w:p>
        </w:tc>
        <w:tc>
          <w:tcPr>
            <w:tcW w:w="1134" w:type="dxa"/>
          </w:tcPr>
          <w:p w:rsidR="00C879A2" w:rsidRPr="000A3FE6" w:rsidRDefault="00C879A2" w:rsidP="00F3667F">
            <w:pPr>
              <w:pStyle w:val="TableRow"/>
              <w:rPr>
                <w:ins w:id="556" w:author="wisdom" w:date="2011-02-10T15:23:00Z"/>
              </w:rPr>
            </w:pPr>
            <w:ins w:id="557" w:author="wisdom" w:date="2011-02-10T15:23:00Z">
              <w:r>
                <w:rPr>
                  <w:rFonts w:hint="eastAsia"/>
                  <w:lang w:eastAsia="ko-KR"/>
                </w:rPr>
                <w:t>Integer</w:t>
              </w:r>
            </w:ins>
          </w:p>
        </w:tc>
        <w:tc>
          <w:tcPr>
            <w:tcW w:w="5674" w:type="dxa"/>
          </w:tcPr>
          <w:p w:rsidR="00C879A2" w:rsidRDefault="00C879A2" w:rsidP="00F3667F">
            <w:pPr>
              <w:pStyle w:val="TableRow"/>
              <w:rPr>
                <w:ins w:id="558" w:author="wisdom" w:date="2011-02-10T15:23:00Z"/>
                <w:lang w:eastAsia="ko-KR"/>
              </w:rPr>
            </w:pPr>
            <w:ins w:id="559" w:author="wisdom" w:date="2011-02-10T15:23:00Z">
              <w:r>
                <w:rPr>
                  <w:rFonts w:hint="eastAsia"/>
                  <w:lang w:eastAsia="ko-KR"/>
                </w:rPr>
                <w:t xml:space="preserve">The mode of device. This member can </w:t>
              </w:r>
              <w:r>
                <w:rPr>
                  <w:lang w:eastAsia="ko-KR"/>
                </w:rPr>
                <w:t>“</w:t>
              </w:r>
              <w:r>
                <w:rPr>
                  <w:rFonts w:hint="eastAsia"/>
                  <w:lang w:eastAsia="ko-KR"/>
                </w:rPr>
                <w:t>1</w:t>
              </w:r>
              <w:r>
                <w:rPr>
                  <w:lang w:eastAsia="ko-KR"/>
                </w:rPr>
                <w:t>”</w:t>
              </w:r>
              <w:r>
                <w:rPr>
                  <w:rFonts w:hint="eastAsia"/>
                  <w:lang w:eastAsia="ko-KR"/>
                </w:rPr>
                <w:t xml:space="preserve"> or </w:t>
              </w:r>
              <w:r>
                <w:rPr>
                  <w:lang w:eastAsia="ko-KR"/>
                </w:rPr>
                <w:t>“</w:t>
              </w:r>
              <w:r>
                <w:rPr>
                  <w:rFonts w:hint="eastAsia"/>
                  <w:lang w:eastAsia="ko-KR"/>
                </w:rPr>
                <w:t>3</w:t>
              </w:r>
              <w:r>
                <w:rPr>
                  <w:lang w:eastAsia="ko-KR"/>
                </w:rPr>
                <w:t>”</w:t>
              </w:r>
              <w:r>
                <w:rPr>
                  <w:rFonts w:hint="eastAsia"/>
                  <w:lang w:eastAsia="ko-KR"/>
                </w:rPr>
                <w:t>.</w:t>
              </w:r>
            </w:ins>
          </w:p>
          <w:p w:rsidR="00C879A2" w:rsidRDefault="00C879A2" w:rsidP="00F3667F">
            <w:pPr>
              <w:pStyle w:val="TableRow"/>
              <w:rPr>
                <w:ins w:id="560" w:author="wisdom" w:date="2011-02-10T15:23:00Z"/>
                <w:lang w:eastAsia="ko-KR"/>
              </w:rPr>
            </w:pPr>
          </w:p>
          <w:p w:rsidR="00C879A2" w:rsidRDefault="00C879A2" w:rsidP="00F3667F">
            <w:pPr>
              <w:pStyle w:val="TableRow"/>
              <w:rPr>
                <w:ins w:id="561" w:author="wisdom" w:date="2011-02-10T15:23:00Z"/>
                <w:lang w:eastAsia="ko-KR"/>
              </w:rPr>
            </w:pPr>
            <w:ins w:id="562" w:author="wisdom" w:date="2011-02-10T15:23:00Z">
              <w:r>
                <w:rPr>
                  <w:rFonts w:hint="eastAsia"/>
                  <w:lang w:eastAsia="ko-KR"/>
                </w:rPr>
                <w:t xml:space="preserve">1 </w:t>
              </w:r>
              <w:r>
                <w:rPr>
                  <w:lang w:eastAsia="ko-KR"/>
                </w:rPr>
                <w:t>–</w:t>
              </w:r>
              <w:r>
                <w:rPr>
                  <w:rFonts w:hint="eastAsia"/>
                  <w:lang w:eastAsia="ko-KR"/>
                </w:rPr>
                <w:t xml:space="preserve"> PNE, If the mode of respondent is PNE, the value should be </w:t>
              </w:r>
              <w:r>
                <w:rPr>
                  <w:lang w:eastAsia="ko-KR"/>
                </w:rPr>
                <w:t>“</w:t>
              </w:r>
              <w:r>
                <w:rPr>
                  <w:rFonts w:hint="eastAsia"/>
                  <w:lang w:eastAsia="ko-KR"/>
                </w:rPr>
                <w:t>PNE</w:t>
              </w:r>
              <w:r>
                <w:rPr>
                  <w:lang w:eastAsia="ko-KR"/>
                </w:rPr>
                <w:t>”</w:t>
              </w:r>
              <w:r>
                <w:rPr>
                  <w:rFonts w:hint="eastAsia"/>
                  <w:lang w:eastAsia="ko-KR"/>
                </w:rPr>
                <w:t xml:space="preserve">. </w:t>
              </w:r>
            </w:ins>
          </w:p>
          <w:p w:rsidR="00C879A2" w:rsidRPr="000A3FE6" w:rsidRDefault="00C879A2" w:rsidP="00F3667F">
            <w:pPr>
              <w:pStyle w:val="TableRow"/>
              <w:rPr>
                <w:ins w:id="563" w:author="wisdom" w:date="2011-02-10T15:23:00Z"/>
              </w:rPr>
            </w:pPr>
            <w:ins w:id="564" w:author="wisdom" w:date="2011-02-10T15:23:00Z">
              <w:r>
                <w:rPr>
                  <w:rFonts w:hint="eastAsia"/>
                  <w:lang w:eastAsia="ko-KR"/>
                </w:rPr>
                <w:t xml:space="preserve">3 </w:t>
              </w:r>
              <w:r>
                <w:rPr>
                  <w:lang w:eastAsia="ko-KR"/>
                </w:rPr>
                <w:t>–</w:t>
              </w:r>
              <w:r>
                <w:rPr>
                  <w:rFonts w:hint="eastAsia"/>
                  <w:lang w:eastAsia="ko-KR"/>
                </w:rPr>
                <w:t xml:space="preserve"> BOTH, If the mode of respondent is both of PNE and PN GW, the value should be </w:t>
              </w:r>
              <w:r>
                <w:rPr>
                  <w:lang w:eastAsia="ko-KR"/>
                </w:rPr>
                <w:t>“</w:t>
              </w:r>
              <w:r>
                <w:rPr>
                  <w:rFonts w:hint="eastAsia"/>
                  <w:lang w:eastAsia="ko-KR"/>
                </w:rPr>
                <w:t>BOTH</w:t>
              </w:r>
              <w:r>
                <w:rPr>
                  <w:lang w:eastAsia="ko-KR"/>
                </w:rPr>
                <w:t>”</w:t>
              </w:r>
              <w:r>
                <w:rPr>
                  <w:rFonts w:hint="eastAsia"/>
                  <w:lang w:eastAsia="ko-KR"/>
                </w:rPr>
                <w:t xml:space="preserve"> ( e.g. mobile phone )</w:t>
              </w:r>
            </w:ins>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Active</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Boolean</w:t>
            </w:r>
          </w:p>
        </w:tc>
        <w:tc>
          <w:tcPr>
            <w:tcW w:w="5674" w:type="dxa"/>
          </w:tcPr>
          <w:p w:rsidR="00173F88" w:rsidRPr="009B0A01" w:rsidRDefault="00173F88" w:rsidP="00BD3B26">
            <w:pPr>
              <w:pStyle w:val="TableRow"/>
            </w:pPr>
            <w:r w:rsidRPr="009B0A01">
              <w:rPr>
                <w:rFonts w:hint="eastAsia"/>
              </w:rPr>
              <w:t>The active status of PNE.</w:t>
            </w:r>
          </w:p>
          <w:p w:rsidR="00173F88" w:rsidRPr="009B0A01" w:rsidRDefault="00173F88" w:rsidP="00BD3B26">
            <w:pPr>
              <w:pStyle w:val="TableRow"/>
            </w:pPr>
          </w:p>
          <w:p w:rsidR="00173F88" w:rsidRPr="009B0A01" w:rsidRDefault="00173F88" w:rsidP="00BD3B26">
            <w:pPr>
              <w:pStyle w:val="TableRow"/>
            </w:pPr>
            <w:r w:rsidRPr="009B0A01">
              <w:rPr>
                <w:rFonts w:hint="eastAsia"/>
              </w:rPr>
              <w:t xml:space="preserve">TRUE </w:t>
            </w:r>
            <w:r w:rsidRPr="009B0A01">
              <w:t>–</w:t>
            </w:r>
            <w:r w:rsidRPr="009B0A01">
              <w:rPr>
                <w:rFonts w:hint="eastAsia"/>
              </w:rPr>
              <w:t xml:space="preserve"> This PNE is active</w:t>
            </w:r>
          </w:p>
          <w:p w:rsidR="00173F88" w:rsidRPr="009B0A01" w:rsidRDefault="00173F88" w:rsidP="00BD3B26">
            <w:pPr>
              <w:pStyle w:val="TableRow"/>
            </w:pPr>
            <w:r w:rsidRPr="009B0A01">
              <w:rPr>
                <w:rFonts w:hint="eastAsia"/>
              </w:rPr>
              <w:lastRenderedPageBreak/>
              <w:t xml:space="preserve">FALSE </w:t>
            </w:r>
            <w:r w:rsidRPr="009B0A01">
              <w:t>–</w:t>
            </w:r>
            <w:r w:rsidRPr="009B0A01">
              <w:rPr>
                <w:rFonts w:hint="eastAsia"/>
              </w:rPr>
              <w:t xml:space="preserve"> This PNE is not active because PNE is temporary disconnected.</w:t>
            </w:r>
          </w:p>
        </w:tc>
      </w:tr>
      <w:tr w:rsidR="000828CE" w:rsidRPr="001F3265" w:rsidTr="00BD3B26">
        <w:trPr>
          <w:jc w:val="center"/>
        </w:trPr>
        <w:tc>
          <w:tcPr>
            <w:tcW w:w="1440" w:type="dxa"/>
          </w:tcPr>
          <w:p w:rsidR="000828CE" w:rsidRPr="009B0A01" w:rsidRDefault="000828CE" w:rsidP="00BD3B26">
            <w:pPr>
              <w:pStyle w:val="TableRow"/>
              <w:rPr>
                <w:lang w:eastAsia="ko-KR"/>
              </w:rPr>
            </w:pPr>
            <w:ins w:id="565" w:author="wisdom" w:date="2011-02-08T03:26:00Z">
              <w:r>
                <w:rPr>
                  <w:rFonts w:hint="eastAsia"/>
                  <w:lang w:eastAsia="ko-KR"/>
                </w:rPr>
                <w:lastRenderedPageBreak/>
                <w:t>Privacy</w:t>
              </w:r>
            </w:ins>
          </w:p>
        </w:tc>
        <w:tc>
          <w:tcPr>
            <w:tcW w:w="1101" w:type="dxa"/>
          </w:tcPr>
          <w:p w:rsidR="000828CE" w:rsidRPr="009B0A01" w:rsidRDefault="000828CE" w:rsidP="00BD3B26">
            <w:pPr>
              <w:pStyle w:val="TableRow"/>
              <w:rPr>
                <w:lang w:eastAsia="ko-KR"/>
              </w:rPr>
            </w:pPr>
            <w:ins w:id="566" w:author="wisdom" w:date="2011-02-08T03:26:00Z">
              <w:r>
                <w:rPr>
                  <w:rFonts w:hint="eastAsia"/>
                  <w:lang w:eastAsia="ko-KR"/>
                </w:rPr>
                <w:t>0..1</w:t>
              </w:r>
            </w:ins>
          </w:p>
        </w:tc>
        <w:tc>
          <w:tcPr>
            <w:tcW w:w="425" w:type="dxa"/>
          </w:tcPr>
          <w:p w:rsidR="000828CE" w:rsidRPr="009B0A01" w:rsidRDefault="000828CE" w:rsidP="00BD3B26">
            <w:pPr>
              <w:pStyle w:val="TableRow"/>
              <w:rPr>
                <w:lang w:eastAsia="ko-KR"/>
              </w:rPr>
            </w:pPr>
            <w:ins w:id="567" w:author="wisdom" w:date="2011-02-08T03:26:00Z">
              <w:r>
                <w:rPr>
                  <w:rFonts w:eastAsia="맑은 고딕" w:hint="eastAsia"/>
                  <w:lang w:eastAsia="ko-KR"/>
                </w:rPr>
                <w:t>A</w:t>
              </w:r>
            </w:ins>
          </w:p>
        </w:tc>
        <w:tc>
          <w:tcPr>
            <w:tcW w:w="1134" w:type="dxa"/>
          </w:tcPr>
          <w:p w:rsidR="000828CE" w:rsidRPr="009B0A01" w:rsidRDefault="000828CE" w:rsidP="00BD3B26">
            <w:pPr>
              <w:pStyle w:val="TableRow"/>
            </w:pPr>
            <w:ins w:id="568" w:author="wisdom" w:date="2011-02-08T03:26:00Z">
              <w:r>
                <w:rPr>
                  <w:rFonts w:eastAsia="맑은 고딕" w:hint="eastAsia"/>
                  <w:lang w:eastAsia="ko-KR"/>
                </w:rPr>
                <w:t>Integer</w:t>
              </w:r>
            </w:ins>
          </w:p>
        </w:tc>
        <w:tc>
          <w:tcPr>
            <w:tcW w:w="5674" w:type="dxa"/>
          </w:tcPr>
          <w:p w:rsidR="000828CE" w:rsidRDefault="000828CE" w:rsidP="00E94E96">
            <w:pPr>
              <w:pStyle w:val="TableRow"/>
              <w:rPr>
                <w:ins w:id="569" w:author="wisdom" w:date="2011-02-08T03:26:00Z"/>
                <w:rFonts w:eastAsia="맑은 고딕"/>
                <w:lang w:eastAsia="ko-KR"/>
              </w:rPr>
            </w:pPr>
            <w:ins w:id="570" w:author="wisdom" w:date="2011-02-08T03:26:00Z">
              <w:r>
                <w:rPr>
                  <w:rFonts w:eastAsia="맑은 고딕" w:hint="eastAsia"/>
                  <w:lang w:eastAsia="ko-KR"/>
                </w:rPr>
                <w:t>The level of privacy for AppInfo in device. This should be registered in CPNS Server through subscription stage.</w:t>
              </w:r>
            </w:ins>
          </w:p>
          <w:p w:rsidR="000828CE" w:rsidRPr="00C3011D" w:rsidRDefault="000828CE" w:rsidP="00E94E96">
            <w:pPr>
              <w:pStyle w:val="TableRow"/>
              <w:rPr>
                <w:ins w:id="571" w:author="wisdom" w:date="2011-02-08T03:26:00Z"/>
                <w:rFonts w:eastAsia="맑은 고딕"/>
                <w:lang w:eastAsia="ko-KR"/>
              </w:rPr>
            </w:pPr>
          </w:p>
          <w:p w:rsidR="000828CE" w:rsidRDefault="000828CE" w:rsidP="00E94E96">
            <w:pPr>
              <w:pStyle w:val="TableRow"/>
              <w:rPr>
                <w:ins w:id="572" w:author="wisdom" w:date="2011-02-08T03:26:00Z"/>
                <w:rFonts w:eastAsia="맑은 고딕"/>
                <w:lang w:eastAsia="ko-KR"/>
              </w:rPr>
            </w:pPr>
            <w:ins w:id="573" w:author="wisdom" w:date="2011-02-08T03:26:00Z">
              <w:r>
                <w:rPr>
                  <w:rFonts w:eastAsia="맑은 고딕" w:hint="eastAsia"/>
                  <w:lang w:eastAsia="ko-KR"/>
                </w:rPr>
                <w:t>1. Hidden, AppInfo is opened only for authorized entity in entity discovery or service discovery procedure, default.</w:t>
              </w:r>
            </w:ins>
          </w:p>
          <w:p w:rsidR="000828CE" w:rsidRPr="009B0A01" w:rsidRDefault="000828CE" w:rsidP="00BD3B26">
            <w:pPr>
              <w:pStyle w:val="TableRow"/>
            </w:pPr>
            <w:ins w:id="574" w:author="wisdom" w:date="2011-02-08T03:26:00Z">
              <w:r>
                <w:rPr>
                  <w:rFonts w:eastAsia="맑은 고딕" w:hint="eastAsia"/>
                  <w:lang w:eastAsia="ko-KR"/>
                </w:rPr>
                <w:t>2: Open, AppInfo is opened in entity discovery or service discovery procedure.</w:t>
              </w:r>
            </w:ins>
          </w:p>
        </w:tc>
      </w:tr>
      <w:tr w:rsidR="000828CE" w:rsidRPr="001F3265" w:rsidTr="00BD3B26">
        <w:trPr>
          <w:jc w:val="center"/>
        </w:trPr>
        <w:tc>
          <w:tcPr>
            <w:tcW w:w="1440" w:type="dxa"/>
          </w:tcPr>
          <w:p w:rsidR="000828CE" w:rsidRPr="009B0A01" w:rsidRDefault="000828CE" w:rsidP="00BD3B26">
            <w:pPr>
              <w:pStyle w:val="TableRow"/>
            </w:pPr>
            <w:r w:rsidRPr="009B0A01">
              <w:rPr>
                <w:rFonts w:hint="eastAsia"/>
              </w:rPr>
              <w:t>Update</w:t>
            </w:r>
          </w:p>
        </w:tc>
        <w:tc>
          <w:tcPr>
            <w:tcW w:w="1101" w:type="dxa"/>
          </w:tcPr>
          <w:p w:rsidR="000828CE" w:rsidRPr="009B0A01" w:rsidRDefault="000828CE" w:rsidP="00BD3B26">
            <w:pPr>
              <w:pStyle w:val="TableRow"/>
            </w:pPr>
            <w:r w:rsidRPr="009B0A01">
              <w:rPr>
                <w:rFonts w:hint="eastAsia"/>
              </w:rPr>
              <w:t>1</w:t>
            </w:r>
          </w:p>
        </w:tc>
        <w:tc>
          <w:tcPr>
            <w:tcW w:w="425" w:type="dxa"/>
          </w:tcPr>
          <w:p w:rsidR="000828CE" w:rsidRPr="009B0A01" w:rsidRDefault="000828CE" w:rsidP="00BD3B26">
            <w:pPr>
              <w:pStyle w:val="TableRow"/>
            </w:pPr>
            <w:r w:rsidRPr="009B0A01">
              <w:rPr>
                <w:rFonts w:hint="eastAsia"/>
              </w:rPr>
              <w:t>A</w:t>
            </w:r>
          </w:p>
        </w:tc>
        <w:tc>
          <w:tcPr>
            <w:tcW w:w="1134" w:type="dxa"/>
          </w:tcPr>
          <w:p w:rsidR="000828CE" w:rsidRPr="009B0A01" w:rsidRDefault="000828CE" w:rsidP="00BD3B26">
            <w:pPr>
              <w:pStyle w:val="TableRow"/>
            </w:pPr>
            <w:r w:rsidRPr="009B0A01">
              <w:rPr>
                <w:rFonts w:hint="eastAsia"/>
              </w:rPr>
              <w:t>Integer</w:t>
            </w:r>
          </w:p>
        </w:tc>
        <w:tc>
          <w:tcPr>
            <w:tcW w:w="5674" w:type="dxa"/>
          </w:tcPr>
          <w:p w:rsidR="000828CE" w:rsidRPr="009B0A01" w:rsidRDefault="000828CE" w:rsidP="00BD3B26">
            <w:pPr>
              <w:pStyle w:val="TableRow"/>
            </w:pPr>
            <w:r w:rsidRPr="009B0A01">
              <w:rPr>
                <w:rFonts w:hint="eastAsia"/>
              </w:rPr>
              <w:t>The update information of this PNE.</w:t>
            </w:r>
          </w:p>
          <w:p w:rsidR="000828CE" w:rsidRPr="009B0A01" w:rsidRDefault="000828CE" w:rsidP="00BD3B26">
            <w:pPr>
              <w:pStyle w:val="TableRow"/>
            </w:pPr>
          </w:p>
          <w:p w:rsidR="000828CE" w:rsidRPr="009B0A01" w:rsidRDefault="000828CE" w:rsidP="00BD3B26">
            <w:pPr>
              <w:pStyle w:val="TableRow"/>
            </w:pPr>
            <w:r w:rsidRPr="009B0A01">
              <w:rPr>
                <w:rFonts w:hint="eastAsia"/>
              </w:rPr>
              <w:t xml:space="preserve">1 </w:t>
            </w:r>
            <w:r w:rsidRPr="009B0A01">
              <w:t>–</w:t>
            </w:r>
            <w:r w:rsidRPr="009B0A01">
              <w:rPr>
                <w:rFonts w:hint="eastAsia"/>
              </w:rPr>
              <w:t xml:space="preserve"> </w:t>
            </w:r>
            <w:r w:rsidRPr="009B0A01">
              <w:t>New, the PNE is newly joined in this PN</w:t>
            </w:r>
          </w:p>
          <w:p w:rsidR="000828CE" w:rsidRPr="009B0A01" w:rsidRDefault="000828CE" w:rsidP="00BD3B26">
            <w:pPr>
              <w:pStyle w:val="TableRow"/>
            </w:pPr>
            <w:r w:rsidRPr="009B0A01">
              <w:rPr>
                <w:rFonts w:hint="eastAsia"/>
              </w:rPr>
              <w:t xml:space="preserve">2 </w:t>
            </w:r>
            <w:r w:rsidRPr="009B0A01">
              <w:t>–</w:t>
            </w:r>
            <w:r w:rsidRPr="009B0A01">
              <w:rPr>
                <w:rFonts w:hint="eastAsia"/>
              </w:rPr>
              <w:t xml:space="preserve"> Update, the PNE is updated</w:t>
            </w:r>
          </w:p>
          <w:p w:rsidR="000828CE" w:rsidRPr="009B0A01" w:rsidRDefault="000828CE" w:rsidP="00BD3B26">
            <w:pPr>
              <w:pStyle w:val="TableRow"/>
            </w:pPr>
            <w:r w:rsidRPr="009B0A01">
              <w:rPr>
                <w:rFonts w:hint="eastAsia"/>
              </w:rPr>
              <w:t xml:space="preserve">3 </w:t>
            </w:r>
            <w:r w:rsidRPr="009B0A01">
              <w:t>–</w:t>
            </w:r>
            <w:r w:rsidRPr="009B0A01">
              <w:rPr>
                <w:rFonts w:hint="eastAsia"/>
              </w:rPr>
              <w:t xml:space="preserve"> Removed, the PNE is removed in this PN</w:t>
            </w:r>
          </w:p>
        </w:tc>
      </w:tr>
      <w:tr w:rsidR="000828CE" w:rsidRPr="001F3265" w:rsidDel="00C879A2" w:rsidTr="00BD3B26">
        <w:trPr>
          <w:jc w:val="center"/>
          <w:del w:id="575" w:author="wisdom" w:date="2011-02-10T15:23:00Z"/>
        </w:trPr>
        <w:tc>
          <w:tcPr>
            <w:tcW w:w="1440" w:type="dxa"/>
          </w:tcPr>
          <w:p w:rsidR="000828CE" w:rsidRPr="000A3FE6" w:rsidDel="00C879A2" w:rsidRDefault="000828CE" w:rsidP="00BD3B26">
            <w:pPr>
              <w:pStyle w:val="TableRow"/>
              <w:rPr>
                <w:del w:id="576" w:author="wisdom" w:date="2011-02-10T15:23:00Z"/>
              </w:rPr>
            </w:pPr>
            <w:del w:id="577" w:author="wisdom" w:date="2011-02-10T15:23:00Z">
              <w:r w:rsidDel="00C879A2">
                <w:rPr>
                  <w:rFonts w:hint="eastAsia"/>
                  <w:lang w:eastAsia="ko-KR"/>
                </w:rPr>
                <w:delText>DeviceInfo</w:delText>
              </w:r>
            </w:del>
          </w:p>
        </w:tc>
        <w:tc>
          <w:tcPr>
            <w:tcW w:w="1101" w:type="dxa"/>
          </w:tcPr>
          <w:p w:rsidR="000828CE" w:rsidRPr="000A3FE6" w:rsidDel="00C879A2" w:rsidRDefault="000828CE" w:rsidP="00BD3B26">
            <w:pPr>
              <w:pStyle w:val="TableRow"/>
              <w:rPr>
                <w:del w:id="578" w:author="wisdom" w:date="2011-02-10T15:23:00Z"/>
              </w:rPr>
            </w:pPr>
            <w:del w:id="579" w:author="wisdom" w:date="2011-02-10T15:23:00Z">
              <w:r w:rsidDel="00C879A2">
                <w:rPr>
                  <w:rFonts w:hint="eastAsia"/>
                  <w:lang w:eastAsia="ko-KR"/>
                </w:rPr>
                <w:delText>0..1</w:delText>
              </w:r>
            </w:del>
          </w:p>
        </w:tc>
        <w:tc>
          <w:tcPr>
            <w:tcW w:w="425" w:type="dxa"/>
          </w:tcPr>
          <w:p w:rsidR="000828CE" w:rsidRPr="000A3FE6" w:rsidDel="00C879A2" w:rsidRDefault="000828CE" w:rsidP="00BD3B26">
            <w:pPr>
              <w:pStyle w:val="TableRow"/>
              <w:rPr>
                <w:del w:id="580" w:author="wisdom" w:date="2011-02-10T15:23:00Z"/>
              </w:rPr>
            </w:pPr>
            <w:del w:id="581" w:author="wisdom" w:date="2011-02-10T15:23:00Z">
              <w:r w:rsidDel="00C879A2">
                <w:rPr>
                  <w:rFonts w:hint="eastAsia"/>
                  <w:lang w:eastAsia="ko-KR"/>
                </w:rPr>
                <w:delText>E</w:delText>
              </w:r>
            </w:del>
          </w:p>
        </w:tc>
        <w:tc>
          <w:tcPr>
            <w:tcW w:w="1134" w:type="dxa"/>
          </w:tcPr>
          <w:p w:rsidR="000828CE" w:rsidRPr="000A3FE6" w:rsidDel="00C879A2" w:rsidRDefault="000828CE" w:rsidP="00BD3B26">
            <w:pPr>
              <w:pStyle w:val="TableRow"/>
              <w:rPr>
                <w:del w:id="582" w:author="wisdom" w:date="2011-02-10T15:23:00Z"/>
              </w:rPr>
            </w:pPr>
          </w:p>
        </w:tc>
        <w:tc>
          <w:tcPr>
            <w:tcW w:w="5674" w:type="dxa"/>
          </w:tcPr>
          <w:p w:rsidR="000828CE" w:rsidDel="00C879A2" w:rsidRDefault="000828CE" w:rsidP="00BD3B26">
            <w:pPr>
              <w:pStyle w:val="TableRow"/>
              <w:jc w:val="both"/>
              <w:rPr>
                <w:del w:id="583" w:author="wisdom" w:date="2011-02-10T15:23:00Z"/>
                <w:lang w:eastAsia="ko-KR"/>
              </w:rPr>
            </w:pPr>
            <w:del w:id="584" w:author="wisdom" w:date="2011-02-10T15:23:00Z">
              <w:r w:rsidDel="00C879A2">
                <w:rPr>
                  <w:rFonts w:hint="eastAsia"/>
                  <w:lang w:eastAsia="ko-KR"/>
                </w:rPr>
                <w:delText>Device information</w:delText>
              </w:r>
            </w:del>
          </w:p>
          <w:p w:rsidR="000828CE" w:rsidDel="00C879A2" w:rsidRDefault="000828CE" w:rsidP="00BD3B26">
            <w:pPr>
              <w:pStyle w:val="TableRow"/>
              <w:jc w:val="both"/>
              <w:rPr>
                <w:del w:id="585" w:author="wisdom" w:date="2011-02-10T15:23:00Z"/>
                <w:lang w:eastAsia="ko-KR"/>
              </w:rPr>
            </w:pPr>
          </w:p>
          <w:p w:rsidR="000828CE" w:rsidDel="00C879A2" w:rsidRDefault="000828CE" w:rsidP="00BD3B26">
            <w:pPr>
              <w:pStyle w:val="TableRow"/>
              <w:jc w:val="both"/>
              <w:rPr>
                <w:del w:id="586" w:author="wisdom" w:date="2011-02-10T15:23:00Z"/>
                <w:lang w:eastAsia="ko-KR"/>
              </w:rPr>
            </w:pPr>
            <w:del w:id="587" w:author="wisdom" w:date="2011-02-10T15:23:00Z">
              <w:r w:rsidDel="00C879A2">
                <w:rPr>
                  <w:rFonts w:hint="eastAsia"/>
                  <w:lang w:eastAsia="ko-KR"/>
                </w:rPr>
                <w:delText>I</w:delText>
              </w:r>
              <w:r w:rsidDel="00C879A2">
                <w:rPr>
                  <w:lang w:eastAsia="ko-KR"/>
                </w:rPr>
                <w:delText>t</w:delText>
              </w:r>
              <w:r w:rsidDel="00C879A2">
                <w:rPr>
                  <w:rFonts w:hint="eastAsia"/>
                  <w:lang w:eastAsia="ko-KR"/>
                </w:rPr>
                <w:delText>s sub attribute is</w:delText>
              </w:r>
            </w:del>
          </w:p>
          <w:p w:rsidR="000828CE" w:rsidRPr="000A3FE6" w:rsidDel="00C879A2" w:rsidRDefault="000828CE" w:rsidP="00173F88">
            <w:pPr>
              <w:pStyle w:val="Bullet"/>
              <w:tabs>
                <w:tab w:val="clear" w:pos="720"/>
              </w:tabs>
              <w:spacing w:after="60"/>
              <w:ind w:left="630" w:hanging="270"/>
              <w:rPr>
                <w:del w:id="588" w:author="wisdom" w:date="2011-02-10T15:23:00Z"/>
              </w:rPr>
            </w:pPr>
            <w:del w:id="589" w:author="wisdom" w:date="2011-02-10T15:23:00Z">
              <w:r w:rsidDel="00C879A2">
                <w:rPr>
                  <w:rFonts w:hint="eastAsia"/>
                  <w:lang w:eastAsia="ko-KR"/>
                </w:rPr>
                <w:delText>Mode</w:delText>
              </w:r>
            </w:del>
          </w:p>
        </w:tc>
      </w:tr>
      <w:tr w:rsidR="000828CE" w:rsidRPr="001F3265" w:rsidDel="00C879A2" w:rsidTr="00BD3B26">
        <w:trPr>
          <w:jc w:val="center"/>
          <w:del w:id="590" w:author="wisdom" w:date="2011-02-10T15:23:00Z"/>
        </w:trPr>
        <w:tc>
          <w:tcPr>
            <w:tcW w:w="1440" w:type="dxa"/>
          </w:tcPr>
          <w:p w:rsidR="000828CE" w:rsidRPr="000A3FE6" w:rsidDel="00C879A2" w:rsidRDefault="000828CE" w:rsidP="00BD3B26">
            <w:pPr>
              <w:pStyle w:val="TableRow"/>
              <w:rPr>
                <w:del w:id="591" w:author="wisdom" w:date="2011-02-10T15:23:00Z"/>
              </w:rPr>
            </w:pPr>
            <w:del w:id="592" w:author="wisdom" w:date="2011-02-10T15:23:00Z">
              <w:r w:rsidDel="00C879A2">
                <w:rPr>
                  <w:rFonts w:hint="eastAsia"/>
                  <w:lang w:eastAsia="ko-KR"/>
                </w:rPr>
                <w:delText>Mode</w:delText>
              </w:r>
            </w:del>
          </w:p>
        </w:tc>
        <w:tc>
          <w:tcPr>
            <w:tcW w:w="1101" w:type="dxa"/>
          </w:tcPr>
          <w:p w:rsidR="000828CE" w:rsidRPr="000A3FE6" w:rsidDel="00C879A2" w:rsidRDefault="000828CE" w:rsidP="00BD3B26">
            <w:pPr>
              <w:pStyle w:val="TableRow"/>
              <w:rPr>
                <w:del w:id="593" w:author="wisdom" w:date="2011-02-10T15:23:00Z"/>
              </w:rPr>
            </w:pPr>
            <w:del w:id="594" w:author="wisdom" w:date="2011-02-10T15:23:00Z">
              <w:r w:rsidDel="00C879A2">
                <w:rPr>
                  <w:rFonts w:hint="eastAsia"/>
                  <w:lang w:eastAsia="ko-KR"/>
                </w:rPr>
                <w:delText>1</w:delText>
              </w:r>
            </w:del>
          </w:p>
        </w:tc>
        <w:tc>
          <w:tcPr>
            <w:tcW w:w="425" w:type="dxa"/>
          </w:tcPr>
          <w:p w:rsidR="000828CE" w:rsidRPr="000A3FE6" w:rsidDel="00C879A2" w:rsidRDefault="000828CE" w:rsidP="00BD3B26">
            <w:pPr>
              <w:pStyle w:val="TableRow"/>
              <w:rPr>
                <w:del w:id="595" w:author="wisdom" w:date="2011-02-10T15:23:00Z"/>
              </w:rPr>
            </w:pPr>
            <w:del w:id="596" w:author="wisdom" w:date="2011-02-10T15:23:00Z">
              <w:r w:rsidDel="00C879A2">
                <w:rPr>
                  <w:rFonts w:hint="eastAsia"/>
                  <w:lang w:eastAsia="ko-KR"/>
                </w:rPr>
                <w:delText>A</w:delText>
              </w:r>
            </w:del>
          </w:p>
        </w:tc>
        <w:tc>
          <w:tcPr>
            <w:tcW w:w="1134" w:type="dxa"/>
          </w:tcPr>
          <w:p w:rsidR="000828CE" w:rsidRPr="000A3FE6" w:rsidDel="00C879A2" w:rsidRDefault="000828CE" w:rsidP="00BD3B26">
            <w:pPr>
              <w:pStyle w:val="TableRow"/>
              <w:rPr>
                <w:del w:id="597" w:author="wisdom" w:date="2011-02-10T15:23:00Z"/>
              </w:rPr>
            </w:pPr>
            <w:del w:id="598" w:author="wisdom" w:date="2011-02-10T15:23:00Z">
              <w:r w:rsidDel="00C879A2">
                <w:rPr>
                  <w:rFonts w:hint="eastAsia"/>
                  <w:lang w:eastAsia="ko-KR"/>
                </w:rPr>
                <w:delText>Integer</w:delText>
              </w:r>
            </w:del>
          </w:p>
        </w:tc>
        <w:tc>
          <w:tcPr>
            <w:tcW w:w="5674" w:type="dxa"/>
          </w:tcPr>
          <w:p w:rsidR="000828CE" w:rsidDel="00C879A2" w:rsidRDefault="000828CE" w:rsidP="00BD3B26">
            <w:pPr>
              <w:pStyle w:val="TableRow"/>
              <w:rPr>
                <w:del w:id="599" w:author="wisdom" w:date="2011-02-10T15:23:00Z"/>
                <w:lang w:eastAsia="ko-KR"/>
              </w:rPr>
            </w:pPr>
            <w:del w:id="600" w:author="wisdom" w:date="2011-02-10T15:23:00Z">
              <w:r w:rsidDel="00C879A2">
                <w:rPr>
                  <w:rFonts w:hint="eastAsia"/>
                  <w:lang w:eastAsia="ko-KR"/>
                </w:rPr>
                <w:delText xml:space="preserve">The mode of device. This member can </w:delText>
              </w:r>
              <w:r w:rsidDel="00C879A2">
                <w:rPr>
                  <w:lang w:eastAsia="ko-KR"/>
                </w:rPr>
                <w:delText>“</w:delText>
              </w:r>
              <w:r w:rsidDel="00C879A2">
                <w:rPr>
                  <w:rFonts w:hint="eastAsia"/>
                  <w:lang w:eastAsia="ko-KR"/>
                </w:rPr>
                <w:delText>1</w:delText>
              </w:r>
              <w:r w:rsidDel="00C879A2">
                <w:rPr>
                  <w:lang w:eastAsia="ko-KR"/>
                </w:rPr>
                <w:delText>”</w:delText>
              </w:r>
              <w:r w:rsidDel="00C879A2">
                <w:rPr>
                  <w:rFonts w:hint="eastAsia"/>
                  <w:lang w:eastAsia="ko-KR"/>
                </w:rPr>
                <w:delText xml:space="preserve"> or </w:delText>
              </w:r>
              <w:r w:rsidDel="00C879A2">
                <w:rPr>
                  <w:lang w:eastAsia="ko-KR"/>
                </w:rPr>
                <w:delText>“</w:delText>
              </w:r>
              <w:r w:rsidDel="00C879A2">
                <w:rPr>
                  <w:rFonts w:hint="eastAsia"/>
                  <w:lang w:eastAsia="ko-KR"/>
                </w:rPr>
                <w:delText>3</w:delText>
              </w:r>
              <w:r w:rsidDel="00C879A2">
                <w:rPr>
                  <w:lang w:eastAsia="ko-KR"/>
                </w:rPr>
                <w:delText>”</w:delText>
              </w:r>
              <w:r w:rsidDel="00C879A2">
                <w:rPr>
                  <w:rFonts w:hint="eastAsia"/>
                  <w:lang w:eastAsia="ko-KR"/>
                </w:rPr>
                <w:delText>.</w:delText>
              </w:r>
            </w:del>
          </w:p>
          <w:p w:rsidR="000828CE" w:rsidDel="00C879A2" w:rsidRDefault="000828CE" w:rsidP="00BD3B26">
            <w:pPr>
              <w:pStyle w:val="TableRow"/>
              <w:rPr>
                <w:del w:id="601" w:author="wisdom" w:date="2011-02-10T15:23:00Z"/>
                <w:lang w:eastAsia="ko-KR"/>
              </w:rPr>
            </w:pPr>
          </w:p>
          <w:p w:rsidR="000828CE" w:rsidDel="00C879A2" w:rsidRDefault="000828CE" w:rsidP="00BD3B26">
            <w:pPr>
              <w:pStyle w:val="TableRow"/>
              <w:rPr>
                <w:del w:id="602" w:author="wisdom" w:date="2011-02-10T15:23:00Z"/>
                <w:lang w:eastAsia="ko-KR"/>
              </w:rPr>
            </w:pPr>
            <w:del w:id="603" w:author="wisdom" w:date="2011-02-10T15:23:00Z">
              <w:r w:rsidDel="00C879A2">
                <w:rPr>
                  <w:rFonts w:hint="eastAsia"/>
                  <w:lang w:eastAsia="ko-KR"/>
                </w:rPr>
                <w:delText xml:space="preserve">1 </w:delText>
              </w:r>
              <w:r w:rsidDel="00C879A2">
                <w:rPr>
                  <w:lang w:eastAsia="ko-KR"/>
                </w:rPr>
                <w:delText>–</w:delText>
              </w:r>
              <w:r w:rsidDel="00C879A2">
                <w:rPr>
                  <w:rFonts w:hint="eastAsia"/>
                  <w:lang w:eastAsia="ko-KR"/>
                </w:rPr>
                <w:delText xml:space="preserve"> PNE, If the mode of respondent is PNE, the value should be </w:delText>
              </w:r>
              <w:r w:rsidDel="00C879A2">
                <w:rPr>
                  <w:lang w:eastAsia="ko-KR"/>
                </w:rPr>
                <w:delText>“</w:delText>
              </w:r>
              <w:r w:rsidDel="00C879A2">
                <w:rPr>
                  <w:rFonts w:hint="eastAsia"/>
                  <w:lang w:eastAsia="ko-KR"/>
                </w:rPr>
                <w:delText>PNE</w:delText>
              </w:r>
              <w:r w:rsidDel="00C879A2">
                <w:rPr>
                  <w:lang w:eastAsia="ko-KR"/>
                </w:rPr>
                <w:delText>”</w:delText>
              </w:r>
              <w:r w:rsidDel="00C879A2">
                <w:rPr>
                  <w:rFonts w:hint="eastAsia"/>
                  <w:lang w:eastAsia="ko-KR"/>
                </w:rPr>
                <w:delText xml:space="preserve">. </w:delText>
              </w:r>
            </w:del>
          </w:p>
          <w:p w:rsidR="000828CE" w:rsidRPr="000A3FE6" w:rsidDel="00C879A2" w:rsidRDefault="000828CE" w:rsidP="00BD3B26">
            <w:pPr>
              <w:pStyle w:val="TableRow"/>
              <w:rPr>
                <w:del w:id="604" w:author="wisdom" w:date="2011-02-10T15:23:00Z"/>
              </w:rPr>
            </w:pPr>
            <w:del w:id="605" w:author="wisdom" w:date="2011-02-10T15:23:00Z">
              <w:r w:rsidDel="00C879A2">
                <w:rPr>
                  <w:rFonts w:hint="eastAsia"/>
                  <w:lang w:eastAsia="ko-KR"/>
                </w:rPr>
                <w:delText xml:space="preserve">3 </w:delText>
              </w:r>
              <w:r w:rsidDel="00C879A2">
                <w:rPr>
                  <w:lang w:eastAsia="ko-KR"/>
                </w:rPr>
                <w:delText>–</w:delText>
              </w:r>
              <w:r w:rsidDel="00C879A2">
                <w:rPr>
                  <w:rFonts w:hint="eastAsia"/>
                  <w:lang w:eastAsia="ko-KR"/>
                </w:rPr>
                <w:delText xml:space="preserve"> BOTH, If the mode of respondent is both of PNE and PN GW, the value should be </w:delText>
              </w:r>
              <w:r w:rsidDel="00C879A2">
                <w:rPr>
                  <w:lang w:eastAsia="ko-KR"/>
                </w:rPr>
                <w:delText>“</w:delText>
              </w:r>
              <w:r w:rsidDel="00C879A2">
                <w:rPr>
                  <w:rFonts w:hint="eastAsia"/>
                  <w:lang w:eastAsia="ko-KR"/>
                </w:rPr>
                <w:delText>BOTH</w:delText>
              </w:r>
              <w:r w:rsidDel="00C879A2">
                <w:rPr>
                  <w:lang w:eastAsia="ko-KR"/>
                </w:rPr>
                <w:delText>”</w:delText>
              </w:r>
              <w:r w:rsidDel="00C879A2">
                <w:rPr>
                  <w:rFonts w:hint="eastAsia"/>
                  <w:lang w:eastAsia="ko-KR"/>
                </w:rPr>
                <w:delText xml:space="preserve"> ( e.g. mobile phone )</w:delText>
              </w:r>
            </w:del>
          </w:p>
        </w:tc>
      </w:tr>
    </w:tbl>
    <w:p w:rsidR="00173F88" w:rsidRPr="00A82E13" w:rsidRDefault="00173F88" w:rsidP="00173F88">
      <w:pPr>
        <w:pStyle w:val="af"/>
      </w:pPr>
      <w:bookmarkStart w:id="606" w:name="_Toc283064184"/>
      <w:r w:rsidRPr="00A82E13">
        <w:t xml:space="preserve">Table </w:t>
      </w:r>
      <w:fldSimple w:instr=" SEQ Table \* ARABIC ">
        <w:r>
          <w:rPr>
            <w:noProof/>
          </w:rPr>
          <w:t>21</w:t>
        </w:r>
      </w:fldSimple>
      <w:r w:rsidRPr="00A82E13">
        <w:t xml:space="preserve"> Information elements in </w:t>
      </w:r>
      <w:r w:rsidRPr="00A82E13">
        <w:rPr>
          <w:rFonts w:hint="eastAsia"/>
        </w:rPr>
        <w:t>PNUpdateRequest</w:t>
      </w:r>
      <w:r w:rsidRPr="00A82E13">
        <w:t xml:space="preserve"> message</w:t>
      </w:r>
      <w:bookmarkEnd w:id="606"/>
    </w:p>
    <w:p w:rsidR="00173F88" w:rsidRDefault="00173F88" w:rsidP="00E81BD5">
      <w:pPr>
        <w:pStyle w:val="4"/>
        <w:numPr>
          <w:ilvl w:val="3"/>
          <w:numId w:val="26"/>
        </w:numPr>
        <w:spacing w:before="120" w:after="40"/>
        <w:rPr>
          <w:lang w:eastAsia="ja-JP"/>
        </w:rPr>
      </w:pPr>
      <w:r w:rsidRPr="00B9586E">
        <w:rPr>
          <w:lang w:eastAsia="ja-JP"/>
        </w:rPr>
        <w:t>PN Update Response message</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173F88" w:rsidTr="00BD3B26">
        <w:trPr>
          <w:jc w:val="center"/>
        </w:trPr>
        <w:tc>
          <w:tcPr>
            <w:tcW w:w="1440" w:type="dxa"/>
            <w:shd w:val="clear" w:color="auto" w:fill="C0C0C0"/>
          </w:tcPr>
          <w:p w:rsidR="00173F88" w:rsidRDefault="00173F88" w:rsidP="00BD3B26">
            <w:pPr>
              <w:pStyle w:val="TableHead"/>
            </w:pPr>
            <w:r>
              <w:t>Element</w:t>
            </w:r>
          </w:p>
        </w:tc>
        <w:tc>
          <w:tcPr>
            <w:tcW w:w="1101" w:type="dxa"/>
            <w:shd w:val="clear" w:color="auto" w:fill="C0C0C0"/>
          </w:tcPr>
          <w:p w:rsidR="00173F88" w:rsidRDefault="00173F88" w:rsidP="00BD3B26">
            <w:pPr>
              <w:pStyle w:val="TableHead"/>
            </w:pPr>
            <w:r>
              <w:rPr>
                <w:rFonts w:hint="eastAsia"/>
                <w:lang w:eastAsia="ko-KR"/>
              </w:rPr>
              <w:t>Cardinality</w:t>
            </w:r>
          </w:p>
        </w:tc>
        <w:tc>
          <w:tcPr>
            <w:tcW w:w="425" w:type="dxa"/>
            <w:shd w:val="clear" w:color="auto" w:fill="C0C0C0"/>
          </w:tcPr>
          <w:p w:rsidR="00173F88" w:rsidRDefault="00173F88" w:rsidP="00BD3B26">
            <w:pPr>
              <w:pStyle w:val="TableHead"/>
              <w:rPr>
                <w:lang w:eastAsia="ko-KR"/>
              </w:rPr>
            </w:pPr>
            <w:r>
              <w:rPr>
                <w:rFonts w:hint="eastAsia"/>
                <w:lang w:eastAsia="ko-KR"/>
              </w:rPr>
              <w:t>T</w:t>
            </w:r>
          </w:p>
        </w:tc>
        <w:tc>
          <w:tcPr>
            <w:tcW w:w="1134" w:type="dxa"/>
            <w:shd w:val="clear" w:color="auto" w:fill="C0C0C0"/>
          </w:tcPr>
          <w:p w:rsidR="00173F88" w:rsidRDefault="00173F88" w:rsidP="00BD3B26">
            <w:pPr>
              <w:pStyle w:val="TableHead"/>
            </w:pPr>
            <w:r>
              <w:rPr>
                <w:rFonts w:hint="eastAsia"/>
                <w:lang w:eastAsia="ko-KR"/>
              </w:rPr>
              <w:t xml:space="preserve">Data </w:t>
            </w:r>
            <w:r>
              <w:t>Type</w:t>
            </w:r>
          </w:p>
        </w:tc>
        <w:tc>
          <w:tcPr>
            <w:tcW w:w="5674" w:type="dxa"/>
            <w:shd w:val="clear" w:color="auto" w:fill="C0C0C0"/>
          </w:tcPr>
          <w:p w:rsidR="00173F88" w:rsidRDefault="00173F88" w:rsidP="00BD3B26">
            <w:pPr>
              <w:pStyle w:val="TableHead"/>
            </w:pPr>
            <w:r>
              <w:t>Description</w:t>
            </w:r>
          </w:p>
        </w:tc>
      </w:tr>
      <w:tr w:rsidR="00173F88" w:rsidTr="00BD3B26">
        <w:trPr>
          <w:jc w:val="center"/>
        </w:trPr>
        <w:tc>
          <w:tcPr>
            <w:tcW w:w="1440" w:type="dxa"/>
          </w:tcPr>
          <w:p w:rsidR="00173F88" w:rsidRPr="000A3FE6" w:rsidRDefault="00173F88" w:rsidP="00BD3B26">
            <w:pPr>
              <w:pStyle w:val="TableRow"/>
            </w:pPr>
            <w:r>
              <w:rPr>
                <w:rFonts w:eastAsia="맑은 고딕" w:cs="Arial" w:hint="eastAsia"/>
                <w:lang w:eastAsia="ko-KR"/>
              </w:rPr>
              <w:t>PNUpdateResponse</w:t>
            </w:r>
          </w:p>
        </w:tc>
        <w:tc>
          <w:tcPr>
            <w:tcW w:w="1101" w:type="dxa"/>
          </w:tcPr>
          <w:p w:rsidR="00173F88" w:rsidRPr="000A3FE6" w:rsidRDefault="00173F88" w:rsidP="00BD3B26">
            <w:pPr>
              <w:pStyle w:val="TableRow"/>
            </w:pPr>
            <w:r>
              <w:rPr>
                <w:rFonts w:hint="eastAsia"/>
                <w:lang w:eastAsia="ko-KR"/>
              </w:rPr>
              <w:t>1</w:t>
            </w:r>
          </w:p>
        </w:tc>
        <w:tc>
          <w:tcPr>
            <w:tcW w:w="425" w:type="dxa"/>
          </w:tcPr>
          <w:p w:rsidR="00173F88" w:rsidRPr="000A3FE6" w:rsidRDefault="00173F88" w:rsidP="00BD3B26">
            <w:pPr>
              <w:pStyle w:val="TableRow"/>
            </w:pPr>
            <w:r>
              <w:rPr>
                <w:rFonts w:hint="eastAsia"/>
                <w:lang w:eastAsia="ko-KR"/>
              </w:rPr>
              <w:t>E</w:t>
            </w:r>
          </w:p>
        </w:tc>
        <w:tc>
          <w:tcPr>
            <w:tcW w:w="1134" w:type="dxa"/>
          </w:tcPr>
          <w:p w:rsidR="00173F88" w:rsidRPr="000A3FE6" w:rsidRDefault="00173F88" w:rsidP="00BD3B26">
            <w:pPr>
              <w:pStyle w:val="TableRow"/>
            </w:pPr>
          </w:p>
        </w:tc>
        <w:tc>
          <w:tcPr>
            <w:tcW w:w="5674" w:type="dxa"/>
          </w:tcPr>
          <w:p w:rsidR="00173F88" w:rsidRPr="009B0A01" w:rsidRDefault="00173F88" w:rsidP="00BD3B26">
            <w:pPr>
              <w:pStyle w:val="TableRow"/>
            </w:pPr>
            <w:r w:rsidRPr="009B0A01">
              <w:rPr>
                <w:rFonts w:hint="eastAsia"/>
              </w:rPr>
              <w:t>Its sub attributes are</w:t>
            </w:r>
          </w:p>
          <w:p w:rsidR="00173F88" w:rsidRDefault="00173F88" w:rsidP="00173F88">
            <w:pPr>
              <w:pStyle w:val="Bullet"/>
              <w:tabs>
                <w:tab w:val="clear" w:pos="720"/>
              </w:tabs>
              <w:spacing w:after="60"/>
              <w:ind w:left="630" w:hanging="270"/>
              <w:rPr>
                <w:lang w:eastAsia="ko-KR"/>
              </w:rPr>
            </w:pPr>
            <w:r>
              <w:rPr>
                <w:rFonts w:hint="eastAsia"/>
                <w:lang w:eastAsia="ko-KR"/>
              </w:rPr>
              <w:t>MsgID</w:t>
            </w:r>
          </w:p>
          <w:p w:rsidR="00173F88" w:rsidRPr="000A3FE6" w:rsidRDefault="00173F88" w:rsidP="00173F88">
            <w:pPr>
              <w:pStyle w:val="Bullet"/>
              <w:tabs>
                <w:tab w:val="clear" w:pos="720"/>
              </w:tabs>
              <w:spacing w:after="60"/>
              <w:ind w:left="630" w:hanging="270"/>
            </w:pPr>
            <w:r>
              <w:rPr>
                <w:rFonts w:hint="eastAsia"/>
                <w:lang w:eastAsia="ja-JP"/>
              </w:rPr>
              <w:t>Result</w:t>
            </w:r>
          </w:p>
        </w:tc>
      </w:tr>
      <w:tr w:rsidR="00173F88" w:rsidTr="00BD3B26">
        <w:trPr>
          <w:jc w:val="center"/>
        </w:trPr>
        <w:tc>
          <w:tcPr>
            <w:tcW w:w="1440" w:type="dxa"/>
          </w:tcPr>
          <w:p w:rsidR="00173F88" w:rsidRPr="000A3FE6" w:rsidRDefault="00173F88" w:rsidP="00BD3B26">
            <w:pPr>
              <w:pStyle w:val="TableRow"/>
            </w:pPr>
            <w:r>
              <w:rPr>
                <w:rFonts w:hint="eastAsia"/>
                <w:lang w:eastAsia="ko-KR"/>
              </w:rPr>
              <w:t>MsgID</w:t>
            </w:r>
          </w:p>
        </w:tc>
        <w:tc>
          <w:tcPr>
            <w:tcW w:w="1101" w:type="dxa"/>
          </w:tcPr>
          <w:p w:rsidR="00173F88" w:rsidRPr="000A3FE6" w:rsidRDefault="00173F88" w:rsidP="00BD3B26">
            <w:pPr>
              <w:pStyle w:val="TableRow"/>
            </w:pPr>
            <w:r>
              <w:rPr>
                <w:rFonts w:hint="eastAsia"/>
                <w:lang w:eastAsia="ko-KR"/>
              </w:rPr>
              <w:t>1</w:t>
            </w:r>
          </w:p>
        </w:tc>
        <w:tc>
          <w:tcPr>
            <w:tcW w:w="425" w:type="dxa"/>
          </w:tcPr>
          <w:p w:rsidR="00173F88" w:rsidRPr="000A3FE6" w:rsidRDefault="00173F88" w:rsidP="00BD3B26">
            <w:pPr>
              <w:pStyle w:val="TableRow"/>
            </w:pPr>
            <w:r>
              <w:rPr>
                <w:rFonts w:hint="eastAsia"/>
                <w:lang w:eastAsia="ko-KR"/>
              </w:rPr>
              <w:t>A</w:t>
            </w:r>
          </w:p>
        </w:tc>
        <w:tc>
          <w:tcPr>
            <w:tcW w:w="1134" w:type="dxa"/>
          </w:tcPr>
          <w:p w:rsidR="00173F88" w:rsidRPr="000A3FE6" w:rsidRDefault="00173F88" w:rsidP="00BD3B26">
            <w:pPr>
              <w:pStyle w:val="TableRow"/>
            </w:pPr>
            <w:r>
              <w:rPr>
                <w:rFonts w:hint="eastAsia"/>
                <w:lang w:eastAsia="ko-KR"/>
              </w:rPr>
              <w:t>String</w:t>
            </w:r>
          </w:p>
        </w:tc>
        <w:tc>
          <w:tcPr>
            <w:tcW w:w="5674" w:type="dxa"/>
          </w:tcPr>
          <w:p w:rsidR="00173F88" w:rsidRPr="000A3FE6" w:rsidRDefault="00173F88" w:rsidP="00BD3B26">
            <w:pPr>
              <w:pStyle w:val="TableRow"/>
            </w:pPr>
            <w:r>
              <w:rPr>
                <w:rFonts w:hint="eastAsia"/>
                <w:lang w:eastAsia="ko-KR"/>
              </w:rPr>
              <w:t xml:space="preserve">Message ID of </w:t>
            </w:r>
            <w:r>
              <w:rPr>
                <w:rFonts w:eastAsia="맑은 고딕" w:cs="Arial" w:hint="eastAsia"/>
                <w:lang w:eastAsia="ko-KR"/>
              </w:rPr>
              <w:t>PNUpdateRequest message.</w:t>
            </w:r>
          </w:p>
        </w:tc>
      </w:tr>
      <w:tr w:rsidR="00173F88" w:rsidTr="00BD3B26">
        <w:trPr>
          <w:jc w:val="center"/>
        </w:trPr>
        <w:tc>
          <w:tcPr>
            <w:tcW w:w="1440" w:type="dxa"/>
          </w:tcPr>
          <w:p w:rsidR="00173F88" w:rsidRPr="009B0A01" w:rsidRDefault="00173F88" w:rsidP="00BD3B26">
            <w:pPr>
              <w:pStyle w:val="TableRow"/>
              <w:rPr>
                <w:lang w:eastAsia="ja-JP"/>
              </w:rPr>
            </w:pPr>
            <w:r>
              <w:rPr>
                <w:rFonts w:hint="eastAsia"/>
                <w:lang w:eastAsia="ja-JP"/>
              </w:rPr>
              <w:t>Result</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Integer</w:t>
            </w:r>
          </w:p>
        </w:tc>
        <w:tc>
          <w:tcPr>
            <w:tcW w:w="5674" w:type="dxa"/>
          </w:tcPr>
          <w:p w:rsidR="00173F88" w:rsidRPr="009B0A01" w:rsidRDefault="00173F88" w:rsidP="00BD3B26">
            <w:pPr>
              <w:pStyle w:val="TableRow"/>
            </w:pPr>
            <w:r w:rsidRPr="009B0A01">
              <w:rPr>
                <w:rFonts w:hint="eastAsia"/>
              </w:rPr>
              <w:t>The status of success or fail.</w:t>
            </w:r>
          </w:p>
          <w:p w:rsidR="00173F88" w:rsidRPr="009B0A01" w:rsidRDefault="00173F88" w:rsidP="00BD3B26">
            <w:pPr>
              <w:pStyle w:val="TableRow"/>
            </w:pPr>
          </w:p>
          <w:p w:rsidR="00173F88" w:rsidRPr="009B0A01" w:rsidRDefault="00173F88" w:rsidP="00BD3B26">
            <w:pPr>
              <w:pStyle w:val="TableRow"/>
            </w:pPr>
            <w:r w:rsidRPr="009B0A01">
              <w:rPr>
                <w:rFonts w:hint="eastAsia"/>
              </w:rPr>
              <w:t xml:space="preserve">1 </w:t>
            </w:r>
            <w:r w:rsidRPr="009B0A01">
              <w:t>–</w:t>
            </w:r>
            <w:r w:rsidRPr="009B0A01">
              <w:rPr>
                <w:rFonts w:hint="eastAsia"/>
              </w:rPr>
              <w:t xml:space="preserve"> Success</w:t>
            </w:r>
          </w:p>
          <w:p w:rsidR="00173F88" w:rsidRPr="009B0A01" w:rsidRDefault="00173F88" w:rsidP="00BD3B26">
            <w:pPr>
              <w:pStyle w:val="TableRow"/>
            </w:pPr>
            <w:r w:rsidRPr="009B0A01">
              <w:rPr>
                <w:rFonts w:hint="eastAsia"/>
              </w:rPr>
              <w:t xml:space="preserve">2 </w:t>
            </w:r>
            <w:r w:rsidRPr="009B0A01">
              <w:t>–</w:t>
            </w:r>
            <w:r w:rsidRPr="009B0A01">
              <w:rPr>
                <w:rFonts w:hint="eastAsia"/>
              </w:rPr>
              <w:t xml:space="preserve"> Fail, this PN is not registered before.</w:t>
            </w:r>
          </w:p>
          <w:p w:rsidR="00173F88" w:rsidRPr="009B0A01" w:rsidRDefault="00173F88" w:rsidP="00BD3B26">
            <w:pPr>
              <w:pStyle w:val="TableRow"/>
            </w:pPr>
            <w:r w:rsidRPr="009B0A01">
              <w:rPr>
                <w:rFonts w:hint="eastAsia"/>
              </w:rPr>
              <w:t>3</w:t>
            </w:r>
            <w:r w:rsidRPr="009B0A01">
              <w:t>–</w:t>
            </w:r>
            <w:r w:rsidRPr="009B0A01">
              <w:rPr>
                <w:rFonts w:hint="eastAsia"/>
              </w:rPr>
              <w:t xml:space="preserve"> Fail, this PNE is not the member of this PN (for expulsion).</w:t>
            </w:r>
          </w:p>
          <w:p w:rsidR="00173F88" w:rsidRPr="009B0A01" w:rsidRDefault="00173F88" w:rsidP="00BD3B26">
            <w:pPr>
              <w:pStyle w:val="TableRow"/>
            </w:pPr>
            <w:r w:rsidRPr="009B0A01">
              <w:rPr>
                <w:rFonts w:hint="eastAsia"/>
              </w:rPr>
              <w:t xml:space="preserve">4 </w:t>
            </w:r>
            <w:r w:rsidRPr="009B0A01">
              <w:t>–</w:t>
            </w:r>
            <w:r w:rsidRPr="009B0A01">
              <w:rPr>
                <w:rFonts w:hint="eastAsia"/>
              </w:rPr>
              <w:t xml:space="preserve"> Fail, this PNE was the member of this PN before (for joining).</w:t>
            </w:r>
          </w:p>
        </w:tc>
      </w:tr>
    </w:tbl>
    <w:p w:rsidR="00173F88" w:rsidRDefault="00173F88" w:rsidP="00173F88">
      <w:pPr>
        <w:pStyle w:val="af"/>
        <w:rPr>
          <w:ins w:id="607" w:author="wisdom" w:date="2011-02-10T20:23:00Z"/>
          <w:rFonts w:eastAsiaTheme="minorEastAsia" w:hint="eastAsia"/>
          <w:lang w:eastAsia="ko-KR"/>
        </w:rPr>
      </w:pPr>
      <w:bookmarkStart w:id="608" w:name="_Toc283064185"/>
      <w:r w:rsidRPr="00A82E13">
        <w:t xml:space="preserve">Table </w:t>
      </w:r>
      <w:fldSimple w:instr=" SEQ Table \* ARABIC ">
        <w:r>
          <w:rPr>
            <w:noProof/>
          </w:rPr>
          <w:t>22</w:t>
        </w:r>
      </w:fldSimple>
      <w:r w:rsidRPr="00A82E13">
        <w:t xml:space="preserve"> Information elements in </w:t>
      </w:r>
      <w:r w:rsidRPr="00A82E13">
        <w:rPr>
          <w:rFonts w:hint="eastAsia"/>
        </w:rPr>
        <w:t>PNUpdateResponse</w:t>
      </w:r>
      <w:r w:rsidRPr="00A82E13">
        <w:t xml:space="preserve"> message</w:t>
      </w:r>
      <w:bookmarkEnd w:id="608"/>
    </w:p>
    <w:p w:rsidR="0030567A" w:rsidRDefault="0030567A" w:rsidP="0030567A">
      <w:pPr>
        <w:rPr>
          <w:ins w:id="609" w:author="wisdom" w:date="2011-02-10T20:23:00Z"/>
          <w:rFonts w:eastAsiaTheme="minorEastAsia" w:hint="eastAsia"/>
          <w:lang w:eastAsia="ko-KR"/>
        </w:rPr>
        <w:pPrChange w:id="610" w:author="wisdom" w:date="2011-02-10T20:23:00Z">
          <w:pPr>
            <w:pStyle w:val="af"/>
          </w:pPr>
        </w:pPrChange>
      </w:pPr>
    </w:p>
    <w:p w:rsidR="0030567A" w:rsidRPr="009B0A01" w:rsidRDefault="0030567A" w:rsidP="0030567A">
      <w:pPr>
        <w:pStyle w:val="4"/>
        <w:numPr>
          <w:ilvl w:val="3"/>
          <w:numId w:val="26"/>
        </w:numPr>
        <w:spacing w:before="120" w:after="40"/>
        <w:rPr>
          <w:ins w:id="611" w:author="wisdom" w:date="2011-02-10T20:23:00Z"/>
        </w:rPr>
      </w:pPr>
      <w:ins w:id="612" w:author="wisdom" w:date="2011-02-10T20:23:00Z">
        <w:r w:rsidRPr="009B0A01">
          <w:rPr>
            <w:rFonts w:hint="eastAsia"/>
          </w:rPr>
          <w:t>PN Update Notification message</w:t>
        </w:r>
      </w:ins>
    </w:p>
    <w:p w:rsidR="0030567A" w:rsidRDefault="0030567A" w:rsidP="0030567A">
      <w:pPr>
        <w:rPr>
          <w:ins w:id="613" w:author="wisdom" w:date="2011-02-10T20:23:00Z"/>
          <w:rFonts w:eastAsia="맑은 고딕"/>
          <w:lang w:eastAsia="ko-KR"/>
        </w:rPr>
      </w:pP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30567A" w:rsidTr="00F3667F">
        <w:trPr>
          <w:jc w:val="center"/>
          <w:ins w:id="614" w:author="wisdom" w:date="2011-02-10T20:23:00Z"/>
        </w:trPr>
        <w:tc>
          <w:tcPr>
            <w:tcW w:w="1440" w:type="dxa"/>
            <w:shd w:val="clear" w:color="auto" w:fill="C0C0C0"/>
          </w:tcPr>
          <w:p w:rsidR="0030567A" w:rsidRDefault="0030567A" w:rsidP="00F3667F">
            <w:pPr>
              <w:pStyle w:val="TableHead"/>
              <w:rPr>
                <w:ins w:id="615" w:author="wisdom" w:date="2011-02-10T20:23:00Z"/>
              </w:rPr>
            </w:pPr>
            <w:ins w:id="616" w:author="wisdom" w:date="2011-02-10T20:23:00Z">
              <w:r>
                <w:lastRenderedPageBreak/>
                <w:t>Element</w:t>
              </w:r>
            </w:ins>
          </w:p>
        </w:tc>
        <w:tc>
          <w:tcPr>
            <w:tcW w:w="1101" w:type="dxa"/>
            <w:shd w:val="clear" w:color="auto" w:fill="C0C0C0"/>
          </w:tcPr>
          <w:p w:rsidR="0030567A" w:rsidRDefault="0030567A" w:rsidP="00F3667F">
            <w:pPr>
              <w:pStyle w:val="TableHead"/>
              <w:rPr>
                <w:ins w:id="617" w:author="wisdom" w:date="2011-02-10T20:23:00Z"/>
                <w:lang w:eastAsia="ko-KR"/>
              </w:rPr>
            </w:pPr>
            <w:ins w:id="618" w:author="wisdom" w:date="2011-02-10T20:23:00Z">
              <w:r>
                <w:rPr>
                  <w:rFonts w:hint="eastAsia"/>
                  <w:lang w:eastAsia="ko-KR"/>
                </w:rPr>
                <w:t>Cardinality</w:t>
              </w:r>
            </w:ins>
          </w:p>
        </w:tc>
        <w:tc>
          <w:tcPr>
            <w:tcW w:w="425" w:type="dxa"/>
            <w:shd w:val="clear" w:color="auto" w:fill="C0C0C0"/>
          </w:tcPr>
          <w:p w:rsidR="0030567A" w:rsidRDefault="0030567A" w:rsidP="00F3667F">
            <w:pPr>
              <w:pStyle w:val="TableHead"/>
              <w:ind w:left="720" w:hanging="720"/>
              <w:rPr>
                <w:ins w:id="619" w:author="wisdom" w:date="2011-02-10T20:23:00Z"/>
                <w:lang w:eastAsia="ko-KR"/>
              </w:rPr>
            </w:pPr>
            <w:ins w:id="620" w:author="wisdom" w:date="2011-02-10T20:23:00Z">
              <w:r>
                <w:rPr>
                  <w:rFonts w:hint="eastAsia"/>
                  <w:lang w:eastAsia="ko-KR"/>
                </w:rPr>
                <w:t>T</w:t>
              </w:r>
            </w:ins>
          </w:p>
        </w:tc>
        <w:tc>
          <w:tcPr>
            <w:tcW w:w="1134" w:type="dxa"/>
            <w:shd w:val="clear" w:color="auto" w:fill="C0C0C0"/>
          </w:tcPr>
          <w:p w:rsidR="0030567A" w:rsidRDefault="0030567A" w:rsidP="00F3667F">
            <w:pPr>
              <w:pStyle w:val="TableHead"/>
              <w:rPr>
                <w:ins w:id="621" w:author="wisdom" w:date="2011-02-10T20:23:00Z"/>
              </w:rPr>
            </w:pPr>
            <w:ins w:id="622" w:author="wisdom" w:date="2011-02-10T20:23:00Z">
              <w:r>
                <w:rPr>
                  <w:rFonts w:hint="eastAsia"/>
                  <w:lang w:eastAsia="ko-KR"/>
                </w:rPr>
                <w:t xml:space="preserve">Data </w:t>
              </w:r>
              <w:r>
                <w:t>Type</w:t>
              </w:r>
            </w:ins>
          </w:p>
        </w:tc>
        <w:tc>
          <w:tcPr>
            <w:tcW w:w="5674" w:type="dxa"/>
            <w:shd w:val="clear" w:color="auto" w:fill="C0C0C0"/>
          </w:tcPr>
          <w:p w:rsidR="0030567A" w:rsidRDefault="0030567A" w:rsidP="00F3667F">
            <w:pPr>
              <w:pStyle w:val="TableHead"/>
              <w:rPr>
                <w:ins w:id="623" w:author="wisdom" w:date="2011-02-10T20:23:00Z"/>
              </w:rPr>
            </w:pPr>
            <w:ins w:id="624" w:author="wisdom" w:date="2011-02-10T20:23:00Z">
              <w:r>
                <w:t>Description</w:t>
              </w:r>
            </w:ins>
          </w:p>
        </w:tc>
      </w:tr>
      <w:tr w:rsidR="0030567A" w:rsidRPr="001F3265" w:rsidTr="00F3667F">
        <w:trPr>
          <w:jc w:val="center"/>
          <w:ins w:id="625" w:author="wisdom" w:date="2011-02-10T20:23:00Z"/>
        </w:trPr>
        <w:tc>
          <w:tcPr>
            <w:tcW w:w="1440" w:type="dxa"/>
          </w:tcPr>
          <w:p w:rsidR="0030567A" w:rsidRDefault="0030567A" w:rsidP="00F3667F">
            <w:pPr>
              <w:pStyle w:val="TableRow"/>
              <w:rPr>
                <w:ins w:id="626" w:author="wisdom" w:date="2011-02-10T20:23:00Z"/>
                <w:lang w:eastAsia="ko-KR"/>
              </w:rPr>
            </w:pPr>
            <w:ins w:id="627" w:author="wisdom" w:date="2011-02-10T20:23:00Z">
              <w:r>
                <w:rPr>
                  <w:rFonts w:eastAsia="맑은 고딕" w:cs="Arial" w:hint="eastAsia"/>
                  <w:lang w:eastAsia="ko-KR"/>
                </w:rPr>
                <w:t>PNUpdateNotification</w:t>
              </w:r>
            </w:ins>
          </w:p>
        </w:tc>
        <w:tc>
          <w:tcPr>
            <w:tcW w:w="1101" w:type="dxa"/>
          </w:tcPr>
          <w:p w:rsidR="0030567A" w:rsidRDefault="0030567A" w:rsidP="00F3667F">
            <w:pPr>
              <w:pStyle w:val="TableRow"/>
              <w:rPr>
                <w:ins w:id="628" w:author="wisdom" w:date="2011-02-10T20:23:00Z"/>
                <w:lang w:eastAsia="ko-KR"/>
              </w:rPr>
            </w:pPr>
            <w:ins w:id="629" w:author="wisdom" w:date="2011-02-10T20:23:00Z">
              <w:r>
                <w:rPr>
                  <w:rFonts w:hint="eastAsia"/>
                  <w:lang w:eastAsia="ko-KR"/>
                </w:rPr>
                <w:t>1</w:t>
              </w:r>
            </w:ins>
          </w:p>
        </w:tc>
        <w:tc>
          <w:tcPr>
            <w:tcW w:w="425" w:type="dxa"/>
          </w:tcPr>
          <w:p w:rsidR="0030567A" w:rsidRDefault="0030567A" w:rsidP="00F3667F">
            <w:pPr>
              <w:pStyle w:val="TableRow"/>
              <w:rPr>
                <w:ins w:id="630" w:author="wisdom" w:date="2011-02-10T20:23:00Z"/>
                <w:lang w:eastAsia="ko-KR"/>
              </w:rPr>
            </w:pPr>
            <w:ins w:id="631" w:author="wisdom" w:date="2011-02-10T20:23:00Z">
              <w:r>
                <w:rPr>
                  <w:rFonts w:hint="eastAsia"/>
                  <w:lang w:eastAsia="ko-KR"/>
                </w:rPr>
                <w:t>E</w:t>
              </w:r>
            </w:ins>
          </w:p>
        </w:tc>
        <w:tc>
          <w:tcPr>
            <w:tcW w:w="1134" w:type="dxa"/>
          </w:tcPr>
          <w:p w:rsidR="0030567A" w:rsidRPr="005603B0" w:rsidRDefault="0030567A" w:rsidP="00F3667F">
            <w:pPr>
              <w:pStyle w:val="TableRow"/>
              <w:rPr>
                <w:ins w:id="632" w:author="wisdom" w:date="2011-02-10T20:23:00Z"/>
                <w:lang w:eastAsia="ko-KR"/>
              </w:rPr>
            </w:pPr>
          </w:p>
        </w:tc>
        <w:tc>
          <w:tcPr>
            <w:tcW w:w="5674" w:type="dxa"/>
          </w:tcPr>
          <w:p w:rsidR="0030567A" w:rsidRPr="009B0A01" w:rsidRDefault="0030567A" w:rsidP="00F3667F">
            <w:pPr>
              <w:pStyle w:val="TableRow"/>
              <w:rPr>
                <w:ins w:id="633" w:author="wisdom" w:date="2011-02-10T20:23:00Z"/>
              </w:rPr>
            </w:pPr>
            <w:ins w:id="634" w:author="wisdom" w:date="2011-02-10T20:23:00Z">
              <w:r w:rsidRPr="009B0A01">
                <w:rPr>
                  <w:rFonts w:hint="eastAsia"/>
                </w:rPr>
                <w:t>Its sub attribute is</w:t>
              </w:r>
            </w:ins>
          </w:p>
          <w:p w:rsidR="0030567A" w:rsidRDefault="0030567A" w:rsidP="00F3667F">
            <w:pPr>
              <w:pStyle w:val="Bullet"/>
              <w:tabs>
                <w:tab w:val="clear" w:pos="720"/>
              </w:tabs>
              <w:spacing w:after="60"/>
              <w:ind w:left="630" w:hanging="270"/>
              <w:rPr>
                <w:ins w:id="635" w:author="wisdom" w:date="2011-02-10T20:23:00Z"/>
                <w:lang w:eastAsia="ko-KR"/>
              </w:rPr>
            </w:pPr>
            <w:ins w:id="636" w:author="wisdom" w:date="2011-02-10T20:23:00Z">
              <w:r>
                <w:rPr>
                  <w:rFonts w:hint="eastAsia"/>
                  <w:lang w:eastAsia="ko-KR"/>
                </w:rPr>
                <w:t>MsgID</w:t>
              </w:r>
            </w:ins>
          </w:p>
          <w:p w:rsidR="0030567A" w:rsidRPr="009B0A01" w:rsidRDefault="0030567A" w:rsidP="00F3667F">
            <w:pPr>
              <w:pStyle w:val="TableRow"/>
              <w:rPr>
                <w:ins w:id="637" w:author="wisdom" w:date="2011-02-10T20:23:00Z"/>
              </w:rPr>
            </w:pPr>
          </w:p>
          <w:p w:rsidR="0030567A" w:rsidRPr="009B0A01" w:rsidRDefault="0030567A" w:rsidP="00F3667F">
            <w:pPr>
              <w:pStyle w:val="TableRow"/>
              <w:rPr>
                <w:ins w:id="638" w:author="wisdom" w:date="2011-02-10T20:23:00Z"/>
              </w:rPr>
            </w:pPr>
            <w:ins w:id="639" w:author="wisdom" w:date="2011-02-10T20:23:00Z">
              <w:r w:rsidRPr="009B0A01">
                <w:rPr>
                  <w:rFonts w:hint="eastAsia"/>
                </w:rPr>
                <w:t>Its sub element is</w:t>
              </w:r>
            </w:ins>
          </w:p>
          <w:p w:rsidR="0030567A" w:rsidRDefault="0030567A" w:rsidP="00F3667F">
            <w:pPr>
              <w:pStyle w:val="Bullet"/>
              <w:tabs>
                <w:tab w:val="clear" w:pos="720"/>
              </w:tabs>
              <w:spacing w:after="60"/>
              <w:ind w:left="630" w:hanging="270"/>
              <w:rPr>
                <w:ins w:id="640" w:author="wisdom" w:date="2011-02-10T20:23:00Z"/>
                <w:lang w:eastAsia="ko-KR"/>
              </w:rPr>
            </w:pPr>
            <w:ins w:id="641" w:author="wisdom" w:date="2011-02-10T20:23:00Z">
              <w:r>
                <w:rPr>
                  <w:rFonts w:hint="eastAsia"/>
                  <w:lang w:eastAsia="ko-KR"/>
                </w:rPr>
                <w:t>PNInfo</w:t>
              </w:r>
            </w:ins>
          </w:p>
        </w:tc>
      </w:tr>
      <w:tr w:rsidR="0030567A" w:rsidRPr="001F3265" w:rsidTr="00F3667F">
        <w:trPr>
          <w:jc w:val="center"/>
          <w:ins w:id="642" w:author="wisdom" w:date="2011-02-10T20:23:00Z"/>
        </w:trPr>
        <w:tc>
          <w:tcPr>
            <w:tcW w:w="1440" w:type="dxa"/>
          </w:tcPr>
          <w:p w:rsidR="0030567A" w:rsidRPr="009B0A01" w:rsidRDefault="0030567A" w:rsidP="00F3667F">
            <w:pPr>
              <w:pStyle w:val="TableRow"/>
              <w:rPr>
                <w:ins w:id="643" w:author="wisdom" w:date="2011-02-10T20:23:00Z"/>
              </w:rPr>
            </w:pPr>
            <w:ins w:id="644" w:author="wisdom" w:date="2011-02-10T20:23:00Z">
              <w:r w:rsidRPr="009B0A01">
                <w:rPr>
                  <w:rFonts w:hint="eastAsia"/>
                </w:rPr>
                <w:t>MsgID</w:t>
              </w:r>
            </w:ins>
          </w:p>
        </w:tc>
        <w:tc>
          <w:tcPr>
            <w:tcW w:w="1101" w:type="dxa"/>
          </w:tcPr>
          <w:p w:rsidR="0030567A" w:rsidRPr="009B0A01" w:rsidRDefault="0030567A" w:rsidP="00F3667F">
            <w:pPr>
              <w:pStyle w:val="TableRow"/>
              <w:rPr>
                <w:ins w:id="645" w:author="wisdom" w:date="2011-02-10T20:23:00Z"/>
              </w:rPr>
            </w:pPr>
            <w:ins w:id="646" w:author="wisdom" w:date="2011-02-10T20:23:00Z">
              <w:r w:rsidRPr="009B0A01">
                <w:rPr>
                  <w:rFonts w:hint="eastAsia"/>
                </w:rPr>
                <w:t>1</w:t>
              </w:r>
            </w:ins>
          </w:p>
        </w:tc>
        <w:tc>
          <w:tcPr>
            <w:tcW w:w="425" w:type="dxa"/>
          </w:tcPr>
          <w:p w:rsidR="0030567A" w:rsidRPr="009B0A01" w:rsidRDefault="0030567A" w:rsidP="00F3667F">
            <w:pPr>
              <w:pStyle w:val="TableRow"/>
              <w:rPr>
                <w:ins w:id="647" w:author="wisdom" w:date="2011-02-10T20:23:00Z"/>
              </w:rPr>
            </w:pPr>
            <w:ins w:id="648" w:author="wisdom" w:date="2011-02-10T20:23:00Z">
              <w:r w:rsidRPr="009B0A01">
                <w:rPr>
                  <w:rFonts w:hint="eastAsia"/>
                </w:rPr>
                <w:t>A</w:t>
              </w:r>
            </w:ins>
          </w:p>
        </w:tc>
        <w:tc>
          <w:tcPr>
            <w:tcW w:w="1134" w:type="dxa"/>
          </w:tcPr>
          <w:p w:rsidR="0030567A" w:rsidRPr="009B0A01" w:rsidRDefault="0030567A" w:rsidP="00F3667F">
            <w:pPr>
              <w:pStyle w:val="TableRow"/>
              <w:rPr>
                <w:ins w:id="649" w:author="wisdom" w:date="2011-02-10T20:23:00Z"/>
              </w:rPr>
            </w:pPr>
            <w:ins w:id="650" w:author="wisdom" w:date="2011-02-10T20:23:00Z">
              <w:r w:rsidRPr="009B0A01">
                <w:rPr>
                  <w:rFonts w:hint="eastAsia"/>
                </w:rPr>
                <w:t>String</w:t>
              </w:r>
            </w:ins>
          </w:p>
        </w:tc>
        <w:tc>
          <w:tcPr>
            <w:tcW w:w="5674" w:type="dxa"/>
          </w:tcPr>
          <w:p w:rsidR="0030567A" w:rsidRPr="009B0A01" w:rsidRDefault="0030567A" w:rsidP="00F3667F">
            <w:pPr>
              <w:pStyle w:val="TableRow"/>
              <w:rPr>
                <w:ins w:id="651" w:author="wisdom" w:date="2011-02-10T20:23:00Z"/>
              </w:rPr>
            </w:pPr>
            <w:ins w:id="652" w:author="wisdom" w:date="2011-02-10T20:23:00Z">
              <w:r w:rsidRPr="009B0A01">
                <w:rPr>
                  <w:rFonts w:hint="eastAsia"/>
                </w:rPr>
                <w:t>Message ID</w:t>
              </w:r>
            </w:ins>
          </w:p>
        </w:tc>
      </w:tr>
      <w:tr w:rsidR="0030567A" w:rsidRPr="001F3265" w:rsidTr="00F3667F">
        <w:trPr>
          <w:jc w:val="center"/>
          <w:ins w:id="653" w:author="wisdom" w:date="2011-02-10T20:23:00Z"/>
        </w:trPr>
        <w:tc>
          <w:tcPr>
            <w:tcW w:w="1440" w:type="dxa"/>
          </w:tcPr>
          <w:p w:rsidR="0030567A" w:rsidRPr="005603B0" w:rsidRDefault="0030567A" w:rsidP="00F3667F">
            <w:pPr>
              <w:pStyle w:val="TableRow"/>
              <w:rPr>
                <w:ins w:id="654" w:author="wisdom" w:date="2011-02-10T20:23:00Z"/>
                <w:lang w:eastAsia="ko-KR"/>
              </w:rPr>
            </w:pPr>
            <w:ins w:id="655" w:author="wisdom" w:date="2011-02-10T20:23:00Z">
              <w:r>
                <w:rPr>
                  <w:rFonts w:hint="eastAsia"/>
                  <w:lang w:eastAsia="ko-KR"/>
                </w:rPr>
                <w:t>PNInfo</w:t>
              </w:r>
            </w:ins>
          </w:p>
        </w:tc>
        <w:tc>
          <w:tcPr>
            <w:tcW w:w="1101" w:type="dxa"/>
          </w:tcPr>
          <w:p w:rsidR="0030567A" w:rsidRPr="005603B0" w:rsidRDefault="0030567A" w:rsidP="00F3667F">
            <w:pPr>
              <w:pStyle w:val="TableRow"/>
              <w:rPr>
                <w:ins w:id="656" w:author="wisdom" w:date="2011-02-10T20:23:00Z"/>
                <w:lang w:eastAsia="ko-KR"/>
              </w:rPr>
            </w:pPr>
            <w:ins w:id="657" w:author="wisdom" w:date="2011-02-10T20:23:00Z">
              <w:r>
                <w:rPr>
                  <w:rFonts w:hint="eastAsia"/>
                  <w:lang w:eastAsia="ko-KR"/>
                </w:rPr>
                <w:t>1</w:t>
              </w:r>
            </w:ins>
          </w:p>
        </w:tc>
        <w:tc>
          <w:tcPr>
            <w:tcW w:w="425" w:type="dxa"/>
          </w:tcPr>
          <w:p w:rsidR="0030567A" w:rsidRPr="005603B0" w:rsidRDefault="0030567A" w:rsidP="00F3667F">
            <w:pPr>
              <w:pStyle w:val="TableRow"/>
              <w:rPr>
                <w:ins w:id="658" w:author="wisdom" w:date="2011-02-10T20:23:00Z"/>
                <w:lang w:eastAsia="ko-KR"/>
              </w:rPr>
            </w:pPr>
            <w:ins w:id="659" w:author="wisdom" w:date="2011-02-10T20:23:00Z">
              <w:r>
                <w:rPr>
                  <w:rFonts w:hint="eastAsia"/>
                  <w:lang w:eastAsia="ko-KR"/>
                </w:rPr>
                <w:t>E</w:t>
              </w:r>
            </w:ins>
          </w:p>
        </w:tc>
        <w:tc>
          <w:tcPr>
            <w:tcW w:w="1134" w:type="dxa"/>
          </w:tcPr>
          <w:p w:rsidR="0030567A" w:rsidRPr="005603B0" w:rsidRDefault="0030567A" w:rsidP="00F3667F">
            <w:pPr>
              <w:pStyle w:val="TableRow"/>
              <w:rPr>
                <w:ins w:id="660" w:author="wisdom" w:date="2011-02-10T20:23:00Z"/>
                <w:lang w:eastAsia="ko-KR"/>
              </w:rPr>
            </w:pPr>
          </w:p>
        </w:tc>
        <w:tc>
          <w:tcPr>
            <w:tcW w:w="5674" w:type="dxa"/>
          </w:tcPr>
          <w:p w:rsidR="0030567A" w:rsidRPr="009B0A01" w:rsidRDefault="0030567A" w:rsidP="00F3667F">
            <w:pPr>
              <w:pStyle w:val="TableRow"/>
              <w:rPr>
                <w:ins w:id="661" w:author="wisdom" w:date="2011-02-10T20:23:00Z"/>
              </w:rPr>
            </w:pPr>
            <w:ins w:id="662" w:author="wisdom" w:date="2011-02-10T20:23:00Z">
              <w:r w:rsidRPr="009B0A01">
                <w:rPr>
                  <w:rFonts w:hint="eastAsia"/>
                </w:rPr>
                <w:t>PN Information.</w:t>
              </w:r>
            </w:ins>
          </w:p>
          <w:p w:rsidR="0030567A" w:rsidRPr="009B0A01" w:rsidRDefault="0030567A" w:rsidP="00F3667F">
            <w:pPr>
              <w:pStyle w:val="TableRow"/>
              <w:rPr>
                <w:ins w:id="663" w:author="wisdom" w:date="2011-02-10T20:23:00Z"/>
              </w:rPr>
            </w:pPr>
          </w:p>
          <w:p w:rsidR="0030567A" w:rsidRPr="009B0A01" w:rsidRDefault="0030567A" w:rsidP="00F3667F">
            <w:pPr>
              <w:pStyle w:val="TableRow"/>
              <w:rPr>
                <w:ins w:id="664" w:author="wisdom" w:date="2011-02-10T20:23:00Z"/>
                <w:lang w:eastAsia="ko-KR"/>
              </w:rPr>
            </w:pPr>
            <w:ins w:id="665" w:author="wisdom" w:date="2011-02-10T20:23:00Z">
              <w:r w:rsidRPr="009B0A01">
                <w:rPr>
                  <w:rFonts w:hint="eastAsia"/>
                </w:rPr>
                <w:t>Its sub attributes are</w:t>
              </w:r>
            </w:ins>
          </w:p>
          <w:p w:rsidR="0030567A" w:rsidRDefault="0030567A" w:rsidP="00F3667F">
            <w:pPr>
              <w:pStyle w:val="Bullet"/>
              <w:tabs>
                <w:tab w:val="clear" w:pos="720"/>
              </w:tabs>
              <w:spacing w:after="60"/>
              <w:ind w:left="630" w:hanging="270"/>
              <w:rPr>
                <w:ins w:id="666" w:author="wisdom" w:date="2011-02-10T20:23:00Z"/>
                <w:lang w:eastAsia="ko-KR"/>
              </w:rPr>
            </w:pPr>
            <w:ins w:id="667" w:author="wisdom" w:date="2011-02-10T20:23:00Z">
              <w:r>
                <w:rPr>
                  <w:rFonts w:hint="eastAsia"/>
                  <w:lang w:eastAsia="ko-KR"/>
                </w:rPr>
                <w:t>PNID</w:t>
              </w:r>
            </w:ins>
          </w:p>
          <w:p w:rsidR="0030567A" w:rsidRPr="002B365C" w:rsidRDefault="0030567A" w:rsidP="00F3667F">
            <w:pPr>
              <w:pStyle w:val="TableRow"/>
              <w:rPr>
                <w:ins w:id="668" w:author="wisdom" w:date="2011-02-10T20:23:00Z"/>
              </w:rPr>
            </w:pPr>
          </w:p>
          <w:p w:rsidR="0030567A" w:rsidRPr="002B365C" w:rsidRDefault="0030567A" w:rsidP="00F3667F">
            <w:pPr>
              <w:pStyle w:val="TableRow"/>
              <w:rPr>
                <w:ins w:id="669" w:author="wisdom" w:date="2011-02-10T20:23:00Z"/>
              </w:rPr>
            </w:pPr>
            <w:ins w:id="670" w:author="wisdom" w:date="2011-02-10T20:23:00Z">
              <w:r w:rsidRPr="002B365C">
                <w:rPr>
                  <w:rFonts w:hint="eastAsia"/>
                </w:rPr>
                <w:t>Its sub element is</w:t>
              </w:r>
            </w:ins>
          </w:p>
          <w:p w:rsidR="0030567A" w:rsidRDefault="0030567A" w:rsidP="00F3667F">
            <w:pPr>
              <w:pStyle w:val="Bullet"/>
              <w:tabs>
                <w:tab w:val="clear" w:pos="720"/>
              </w:tabs>
              <w:spacing w:after="60"/>
              <w:ind w:left="630" w:hanging="270"/>
              <w:rPr>
                <w:ins w:id="671" w:author="wisdom" w:date="2011-02-10T20:23:00Z"/>
                <w:lang w:eastAsia="ko-KR"/>
              </w:rPr>
            </w:pPr>
            <w:ins w:id="672" w:author="wisdom" w:date="2011-02-10T20:23:00Z">
              <w:r>
                <w:rPr>
                  <w:rFonts w:hint="eastAsia"/>
                  <w:lang w:eastAsia="ko-KR"/>
                </w:rPr>
                <w:t>PNGWInfo</w:t>
              </w:r>
            </w:ins>
          </w:p>
        </w:tc>
      </w:tr>
      <w:tr w:rsidR="0030567A" w:rsidRPr="001F3265" w:rsidTr="00F3667F">
        <w:trPr>
          <w:jc w:val="center"/>
          <w:ins w:id="673" w:author="wisdom" w:date="2011-02-10T20:23:00Z"/>
        </w:trPr>
        <w:tc>
          <w:tcPr>
            <w:tcW w:w="1440" w:type="dxa"/>
          </w:tcPr>
          <w:p w:rsidR="0030567A" w:rsidRPr="002B365C" w:rsidRDefault="0030567A" w:rsidP="00F3667F">
            <w:pPr>
              <w:pStyle w:val="TableRow"/>
              <w:rPr>
                <w:ins w:id="674" w:author="wisdom" w:date="2011-02-10T20:23:00Z"/>
              </w:rPr>
            </w:pPr>
            <w:ins w:id="675" w:author="wisdom" w:date="2011-02-10T20:23:00Z">
              <w:r w:rsidRPr="002B365C">
                <w:rPr>
                  <w:rFonts w:hint="eastAsia"/>
                </w:rPr>
                <w:t>PNID</w:t>
              </w:r>
            </w:ins>
          </w:p>
        </w:tc>
        <w:tc>
          <w:tcPr>
            <w:tcW w:w="1101" w:type="dxa"/>
          </w:tcPr>
          <w:p w:rsidR="0030567A" w:rsidRPr="002B365C" w:rsidRDefault="0030567A" w:rsidP="00F3667F">
            <w:pPr>
              <w:pStyle w:val="TableRow"/>
              <w:rPr>
                <w:ins w:id="676" w:author="wisdom" w:date="2011-02-10T20:23:00Z"/>
              </w:rPr>
            </w:pPr>
            <w:ins w:id="677" w:author="wisdom" w:date="2011-02-10T20:23:00Z">
              <w:r w:rsidRPr="002B365C">
                <w:rPr>
                  <w:rFonts w:hint="eastAsia"/>
                </w:rPr>
                <w:t>1</w:t>
              </w:r>
            </w:ins>
          </w:p>
        </w:tc>
        <w:tc>
          <w:tcPr>
            <w:tcW w:w="425" w:type="dxa"/>
          </w:tcPr>
          <w:p w:rsidR="0030567A" w:rsidRPr="002B365C" w:rsidRDefault="0030567A" w:rsidP="00F3667F">
            <w:pPr>
              <w:pStyle w:val="TableRow"/>
              <w:rPr>
                <w:ins w:id="678" w:author="wisdom" w:date="2011-02-10T20:23:00Z"/>
              </w:rPr>
            </w:pPr>
            <w:ins w:id="679" w:author="wisdom" w:date="2011-02-10T20:23:00Z">
              <w:r w:rsidRPr="002B365C">
                <w:rPr>
                  <w:rFonts w:hint="eastAsia"/>
                </w:rPr>
                <w:t>A</w:t>
              </w:r>
            </w:ins>
          </w:p>
        </w:tc>
        <w:tc>
          <w:tcPr>
            <w:tcW w:w="1134" w:type="dxa"/>
          </w:tcPr>
          <w:p w:rsidR="0030567A" w:rsidRPr="002B365C" w:rsidRDefault="0030567A" w:rsidP="00F3667F">
            <w:pPr>
              <w:pStyle w:val="TableRow"/>
              <w:rPr>
                <w:ins w:id="680" w:author="wisdom" w:date="2011-02-10T20:23:00Z"/>
              </w:rPr>
            </w:pPr>
            <w:ins w:id="681" w:author="wisdom" w:date="2011-02-10T20:23:00Z">
              <w:r w:rsidRPr="002B365C">
                <w:rPr>
                  <w:rFonts w:hint="eastAsia"/>
                </w:rPr>
                <w:t>String</w:t>
              </w:r>
            </w:ins>
          </w:p>
        </w:tc>
        <w:tc>
          <w:tcPr>
            <w:tcW w:w="5674" w:type="dxa"/>
          </w:tcPr>
          <w:p w:rsidR="0030567A" w:rsidRPr="002B365C" w:rsidRDefault="0030567A" w:rsidP="00F3667F">
            <w:pPr>
              <w:pStyle w:val="TableRow"/>
              <w:rPr>
                <w:ins w:id="682" w:author="wisdom" w:date="2011-02-10T20:23:00Z"/>
              </w:rPr>
            </w:pPr>
            <w:ins w:id="683" w:author="wisdom" w:date="2011-02-10T20:23:00Z">
              <w:r w:rsidRPr="002B365C">
                <w:rPr>
                  <w:rFonts w:hint="eastAsia"/>
                </w:rPr>
                <w:t>PN I</w:t>
              </w:r>
              <w:r w:rsidRPr="002B365C">
                <w:t>dentification</w:t>
              </w:r>
              <w:r w:rsidRPr="002B365C">
                <w:rPr>
                  <w:rFonts w:hint="eastAsia"/>
                </w:rPr>
                <w:t>.</w:t>
              </w:r>
            </w:ins>
          </w:p>
        </w:tc>
      </w:tr>
      <w:tr w:rsidR="0030567A" w:rsidRPr="001F3265" w:rsidTr="00F3667F">
        <w:trPr>
          <w:jc w:val="center"/>
          <w:ins w:id="684" w:author="wisdom" w:date="2011-02-10T20:23:00Z"/>
        </w:trPr>
        <w:tc>
          <w:tcPr>
            <w:tcW w:w="1440" w:type="dxa"/>
          </w:tcPr>
          <w:p w:rsidR="0030567A" w:rsidRDefault="0030567A" w:rsidP="00F3667F">
            <w:pPr>
              <w:pStyle w:val="TableRow"/>
              <w:rPr>
                <w:ins w:id="685" w:author="wisdom" w:date="2011-02-10T20:23:00Z"/>
                <w:lang w:eastAsia="ko-KR"/>
              </w:rPr>
            </w:pPr>
            <w:ins w:id="686" w:author="wisdom" w:date="2011-02-10T20:23:00Z">
              <w:r>
                <w:rPr>
                  <w:rFonts w:hint="eastAsia"/>
                  <w:lang w:eastAsia="ko-KR"/>
                </w:rPr>
                <w:t>PNEInfo</w:t>
              </w:r>
            </w:ins>
          </w:p>
        </w:tc>
        <w:tc>
          <w:tcPr>
            <w:tcW w:w="1101" w:type="dxa"/>
          </w:tcPr>
          <w:p w:rsidR="0030567A" w:rsidRDefault="0030567A" w:rsidP="00F3667F">
            <w:pPr>
              <w:pStyle w:val="TableRow"/>
              <w:rPr>
                <w:ins w:id="687" w:author="wisdom" w:date="2011-02-10T20:23:00Z"/>
                <w:lang w:eastAsia="ko-KR"/>
              </w:rPr>
            </w:pPr>
            <w:ins w:id="688" w:author="wisdom" w:date="2011-02-10T20:23:00Z">
              <w:r>
                <w:rPr>
                  <w:rFonts w:hint="eastAsia"/>
                  <w:lang w:eastAsia="ko-KR"/>
                </w:rPr>
                <w:t>0..n</w:t>
              </w:r>
            </w:ins>
          </w:p>
        </w:tc>
        <w:tc>
          <w:tcPr>
            <w:tcW w:w="425" w:type="dxa"/>
          </w:tcPr>
          <w:p w:rsidR="0030567A" w:rsidRDefault="0030567A" w:rsidP="00F3667F">
            <w:pPr>
              <w:pStyle w:val="TableRow"/>
              <w:rPr>
                <w:ins w:id="689" w:author="wisdom" w:date="2011-02-10T20:23:00Z"/>
                <w:lang w:eastAsia="ko-KR"/>
              </w:rPr>
            </w:pPr>
            <w:ins w:id="690" w:author="wisdom" w:date="2011-02-10T20:23:00Z">
              <w:r>
                <w:rPr>
                  <w:rFonts w:hint="eastAsia"/>
                  <w:lang w:eastAsia="ko-KR"/>
                </w:rPr>
                <w:t>E</w:t>
              </w:r>
            </w:ins>
          </w:p>
        </w:tc>
        <w:tc>
          <w:tcPr>
            <w:tcW w:w="1134" w:type="dxa"/>
          </w:tcPr>
          <w:p w:rsidR="0030567A" w:rsidRDefault="0030567A" w:rsidP="00F3667F">
            <w:pPr>
              <w:pStyle w:val="TableRow"/>
              <w:rPr>
                <w:ins w:id="691" w:author="wisdom" w:date="2011-02-10T20:23:00Z"/>
                <w:lang w:eastAsia="ko-KR"/>
              </w:rPr>
            </w:pPr>
          </w:p>
        </w:tc>
        <w:tc>
          <w:tcPr>
            <w:tcW w:w="5674" w:type="dxa"/>
          </w:tcPr>
          <w:p w:rsidR="0030567A" w:rsidRPr="002B365C" w:rsidRDefault="0030567A" w:rsidP="00F3667F">
            <w:pPr>
              <w:pStyle w:val="TableRow"/>
              <w:rPr>
                <w:ins w:id="692" w:author="wisdom" w:date="2011-02-10T20:23:00Z"/>
              </w:rPr>
            </w:pPr>
            <w:ins w:id="693" w:author="wisdom" w:date="2011-02-10T20:23:00Z">
              <w:r w:rsidRPr="002B365C">
                <w:rPr>
                  <w:rFonts w:hint="eastAsia"/>
                </w:rPr>
                <w:t>PNE Information</w:t>
              </w:r>
            </w:ins>
          </w:p>
          <w:p w:rsidR="0030567A" w:rsidRPr="002B365C" w:rsidRDefault="0030567A" w:rsidP="00F3667F">
            <w:pPr>
              <w:pStyle w:val="TableRow"/>
              <w:rPr>
                <w:ins w:id="694" w:author="wisdom" w:date="2011-02-10T20:23:00Z"/>
              </w:rPr>
            </w:pPr>
          </w:p>
          <w:p w:rsidR="0030567A" w:rsidRPr="002B365C" w:rsidRDefault="0030567A" w:rsidP="00F3667F">
            <w:pPr>
              <w:pStyle w:val="TableRow"/>
              <w:rPr>
                <w:ins w:id="695" w:author="wisdom" w:date="2011-02-10T20:23:00Z"/>
              </w:rPr>
            </w:pPr>
            <w:ins w:id="696" w:author="wisdom" w:date="2011-02-10T20:23:00Z">
              <w:r w:rsidRPr="002B365C">
                <w:rPr>
                  <w:rFonts w:hint="eastAsia"/>
                </w:rPr>
                <w:t>Its sub attributes are</w:t>
              </w:r>
            </w:ins>
          </w:p>
          <w:p w:rsidR="0030567A" w:rsidRPr="002B365C" w:rsidRDefault="0030567A" w:rsidP="00F3667F">
            <w:pPr>
              <w:pStyle w:val="Bullet"/>
              <w:tabs>
                <w:tab w:val="clear" w:pos="720"/>
              </w:tabs>
              <w:spacing w:after="60"/>
              <w:ind w:left="630" w:hanging="270"/>
              <w:rPr>
                <w:ins w:id="697" w:author="wisdom" w:date="2011-02-10T20:23:00Z"/>
              </w:rPr>
            </w:pPr>
            <w:ins w:id="698" w:author="wisdom" w:date="2011-02-10T20:23:00Z">
              <w:r w:rsidRPr="002B365C">
                <w:rPr>
                  <w:rFonts w:hint="eastAsia"/>
                </w:rPr>
                <w:t>PNEID</w:t>
              </w:r>
            </w:ins>
          </w:p>
          <w:p w:rsidR="0030567A" w:rsidRPr="00177253" w:rsidRDefault="0030567A" w:rsidP="00F3667F">
            <w:pPr>
              <w:pStyle w:val="Bullet"/>
              <w:tabs>
                <w:tab w:val="clear" w:pos="720"/>
              </w:tabs>
              <w:spacing w:after="60"/>
              <w:ind w:left="630" w:hanging="270"/>
              <w:rPr>
                <w:ins w:id="699" w:author="wisdom" w:date="2011-02-10T20:23:00Z"/>
                <w:rFonts w:hint="eastAsia"/>
              </w:rPr>
            </w:pPr>
            <w:ins w:id="700" w:author="wisdom" w:date="2011-02-10T20:23:00Z">
              <w:r>
                <w:rPr>
                  <w:rFonts w:eastAsiaTheme="minorEastAsia" w:hint="eastAsia"/>
                  <w:lang w:eastAsia="ko-KR"/>
                </w:rPr>
                <w:t>PNE</w:t>
              </w:r>
              <w:r w:rsidRPr="002B365C">
                <w:rPr>
                  <w:rFonts w:hint="eastAsia"/>
                </w:rPr>
                <w:t>Name</w:t>
              </w:r>
            </w:ins>
          </w:p>
          <w:p w:rsidR="0030567A" w:rsidRPr="002B365C" w:rsidRDefault="0030567A" w:rsidP="00F3667F">
            <w:pPr>
              <w:pStyle w:val="Bullet"/>
              <w:tabs>
                <w:tab w:val="clear" w:pos="720"/>
              </w:tabs>
              <w:spacing w:after="60"/>
              <w:ind w:left="630" w:hanging="270"/>
              <w:rPr>
                <w:ins w:id="701" w:author="wisdom" w:date="2011-02-10T20:23:00Z"/>
              </w:rPr>
            </w:pPr>
            <w:ins w:id="702" w:author="wisdom" w:date="2011-02-10T20:23:00Z">
              <w:r>
                <w:rPr>
                  <w:rFonts w:eastAsiaTheme="minorEastAsia" w:hint="eastAsia"/>
                  <w:lang w:eastAsia="ko-KR"/>
                </w:rPr>
                <w:t>Mode</w:t>
              </w:r>
            </w:ins>
          </w:p>
          <w:p w:rsidR="0030567A" w:rsidRPr="002B365C" w:rsidRDefault="0030567A" w:rsidP="00F3667F">
            <w:pPr>
              <w:pStyle w:val="Bullet"/>
              <w:tabs>
                <w:tab w:val="clear" w:pos="720"/>
              </w:tabs>
              <w:spacing w:after="60"/>
              <w:ind w:left="630" w:hanging="270"/>
              <w:rPr>
                <w:ins w:id="703" w:author="wisdom" w:date="2011-02-10T20:23:00Z"/>
              </w:rPr>
            </w:pPr>
            <w:ins w:id="704" w:author="wisdom" w:date="2011-02-10T20:23:00Z">
              <w:r w:rsidRPr="002B365C">
                <w:rPr>
                  <w:rFonts w:hint="eastAsia"/>
                </w:rPr>
                <w:t>Active</w:t>
              </w:r>
            </w:ins>
          </w:p>
          <w:p w:rsidR="0030567A" w:rsidRPr="002B365C" w:rsidRDefault="0030567A" w:rsidP="00F3667F">
            <w:pPr>
              <w:pStyle w:val="Bullet"/>
              <w:tabs>
                <w:tab w:val="clear" w:pos="720"/>
              </w:tabs>
              <w:spacing w:after="60"/>
              <w:ind w:left="630" w:hanging="270"/>
              <w:rPr>
                <w:ins w:id="705" w:author="wisdom" w:date="2011-02-10T20:23:00Z"/>
              </w:rPr>
            </w:pPr>
            <w:ins w:id="706" w:author="wisdom" w:date="2011-02-10T20:23:00Z">
              <w:r w:rsidRPr="002B365C">
                <w:rPr>
                  <w:rFonts w:hint="eastAsia"/>
                </w:rPr>
                <w:t>Update</w:t>
              </w:r>
            </w:ins>
          </w:p>
          <w:p w:rsidR="0030567A" w:rsidRPr="00177253" w:rsidRDefault="0030567A" w:rsidP="00F3667F">
            <w:pPr>
              <w:pStyle w:val="Bullet"/>
              <w:tabs>
                <w:tab w:val="clear" w:pos="720"/>
              </w:tabs>
              <w:spacing w:after="60"/>
              <w:ind w:left="630" w:hanging="270"/>
              <w:rPr>
                <w:ins w:id="707" w:author="wisdom" w:date="2011-02-10T20:23:00Z"/>
                <w:rFonts w:hint="eastAsia"/>
                <w:lang w:eastAsia="ko-KR"/>
              </w:rPr>
            </w:pPr>
          </w:p>
          <w:p w:rsidR="0030567A" w:rsidRDefault="0030567A" w:rsidP="00F3667F">
            <w:pPr>
              <w:pStyle w:val="Bullet"/>
              <w:numPr>
                <w:ilvl w:val="0"/>
                <w:numId w:val="0"/>
              </w:numPr>
              <w:spacing w:after="60"/>
              <w:rPr>
                <w:ins w:id="708" w:author="wisdom" w:date="2011-02-10T20:23:00Z"/>
                <w:lang w:eastAsia="ko-KR"/>
              </w:rPr>
            </w:pPr>
          </w:p>
        </w:tc>
      </w:tr>
      <w:tr w:rsidR="0030567A" w:rsidRPr="001F3265" w:rsidTr="00F3667F">
        <w:trPr>
          <w:jc w:val="center"/>
          <w:ins w:id="709" w:author="wisdom" w:date="2011-02-10T20:23:00Z"/>
        </w:trPr>
        <w:tc>
          <w:tcPr>
            <w:tcW w:w="1440" w:type="dxa"/>
          </w:tcPr>
          <w:p w:rsidR="0030567A" w:rsidRPr="002B365C" w:rsidRDefault="0030567A" w:rsidP="00F3667F">
            <w:pPr>
              <w:pStyle w:val="TableRow"/>
              <w:rPr>
                <w:ins w:id="710" w:author="wisdom" w:date="2011-02-10T20:23:00Z"/>
              </w:rPr>
            </w:pPr>
            <w:ins w:id="711" w:author="wisdom" w:date="2011-02-10T20:23:00Z">
              <w:r w:rsidRPr="002B365C">
                <w:rPr>
                  <w:rFonts w:hint="eastAsia"/>
                </w:rPr>
                <w:t>PNEID</w:t>
              </w:r>
            </w:ins>
          </w:p>
        </w:tc>
        <w:tc>
          <w:tcPr>
            <w:tcW w:w="1101" w:type="dxa"/>
          </w:tcPr>
          <w:p w:rsidR="0030567A" w:rsidRPr="002B365C" w:rsidRDefault="0030567A" w:rsidP="00F3667F">
            <w:pPr>
              <w:pStyle w:val="TableRow"/>
              <w:rPr>
                <w:ins w:id="712" w:author="wisdom" w:date="2011-02-10T20:23:00Z"/>
              </w:rPr>
            </w:pPr>
            <w:ins w:id="713" w:author="wisdom" w:date="2011-02-10T20:23:00Z">
              <w:r w:rsidRPr="002B365C">
                <w:rPr>
                  <w:rFonts w:hint="eastAsia"/>
                </w:rPr>
                <w:t>1</w:t>
              </w:r>
            </w:ins>
          </w:p>
        </w:tc>
        <w:tc>
          <w:tcPr>
            <w:tcW w:w="425" w:type="dxa"/>
          </w:tcPr>
          <w:p w:rsidR="0030567A" w:rsidRPr="002B365C" w:rsidRDefault="0030567A" w:rsidP="00F3667F">
            <w:pPr>
              <w:pStyle w:val="TableRow"/>
              <w:rPr>
                <w:ins w:id="714" w:author="wisdom" w:date="2011-02-10T20:23:00Z"/>
              </w:rPr>
            </w:pPr>
            <w:ins w:id="715" w:author="wisdom" w:date="2011-02-10T20:23:00Z">
              <w:r w:rsidRPr="002B365C">
                <w:rPr>
                  <w:rFonts w:hint="eastAsia"/>
                </w:rPr>
                <w:t>A</w:t>
              </w:r>
            </w:ins>
          </w:p>
        </w:tc>
        <w:tc>
          <w:tcPr>
            <w:tcW w:w="1134" w:type="dxa"/>
          </w:tcPr>
          <w:p w:rsidR="0030567A" w:rsidRPr="002B365C" w:rsidRDefault="0030567A" w:rsidP="00F3667F">
            <w:pPr>
              <w:pStyle w:val="TableRow"/>
              <w:rPr>
                <w:ins w:id="716" w:author="wisdom" w:date="2011-02-10T20:23:00Z"/>
              </w:rPr>
            </w:pPr>
            <w:ins w:id="717" w:author="wisdom" w:date="2011-02-10T20:23:00Z">
              <w:r w:rsidRPr="002B365C">
                <w:rPr>
                  <w:rFonts w:hint="eastAsia"/>
                </w:rPr>
                <w:t>String</w:t>
              </w:r>
            </w:ins>
          </w:p>
        </w:tc>
        <w:tc>
          <w:tcPr>
            <w:tcW w:w="5674" w:type="dxa"/>
          </w:tcPr>
          <w:p w:rsidR="0030567A" w:rsidRPr="002B365C" w:rsidRDefault="0030567A" w:rsidP="00F3667F">
            <w:pPr>
              <w:pStyle w:val="TableRow"/>
              <w:rPr>
                <w:ins w:id="718" w:author="wisdom" w:date="2011-02-10T20:23:00Z"/>
              </w:rPr>
            </w:pPr>
            <w:ins w:id="719" w:author="wisdom" w:date="2011-02-10T20:23:00Z">
              <w:r w:rsidRPr="002B365C">
                <w:rPr>
                  <w:rFonts w:hint="eastAsia"/>
                </w:rPr>
                <w:t xml:space="preserve">PNE Identification. </w:t>
              </w:r>
            </w:ins>
          </w:p>
        </w:tc>
      </w:tr>
      <w:tr w:rsidR="0030567A" w:rsidRPr="001F3265" w:rsidTr="00F3667F">
        <w:trPr>
          <w:jc w:val="center"/>
          <w:ins w:id="720" w:author="wisdom" w:date="2011-02-10T20:23:00Z"/>
        </w:trPr>
        <w:tc>
          <w:tcPr>
            <w:tcW w:w="1440" w:type="dxa"/>
          </w:tcPr>
          <w:p w:rsidR="0030567A" w:rsidRPr="002B365C" w:rsidRDefault="0030567A" w:rsidP="00F3667F">
            <w:pPr>
              <w:pStyle w:val="TableRow"/>
              <w:rPr>
                <w:ins w:id="721" w:author="wisdom" w:date="2011-02-10T20:23:00Z"/>
              </w:rPr>
            </w:pPr>
            <w:ins w:id="722" w:author="wisdom" w:date="2011-02-10T20:23:00Z">
              <w:r>
                <w:rPr>
                  <w:rFonts w:hint="eastAsia"/>
                  <w:lang w:eastAsia="ko-KR"/>
                </w:rPr>
                <w:t>PNE</w:t>
              </w:r>
              <w:r w:rsidRPr="002B365C">
                <w:rPr>
                  <w:rFonts w:hint="eastAsia"/>
                </w:rPr>
                <w:t>Name</w:t>
              </w:r>
            </w:ins>
          </w:p>
        </w:tc>
        <w:tc>
          <w:tcPr>
            <w:tcW w:w="1101" w:type="dxa"/>
          </w:tcPr>
          <w:p w:rsidR="0030567A" w:rsidRPr="002B365C" w:rsidRDefault="0030567A" w:rsidP="00F3667F">
            <w:pPr>
              <w:pStyle w:val="TableRow"/>
              <w:rPr>
                <w:ins w:id="723" w:author="wisdom" w:date="2011-02-10T20:23:00Z"/>
              </w:rPr>
            </w:pPr>
            <w:ins w:id="724" w:author="wisdom" w:date="2011-02-10T20:23:00Z">
              <w:r w:rsidRPr="002B365C">
                <w:rPr>
                  <w:rFonts w:hint="eastAsia"/>
                </w:rPr>
                <w:t>0..1</w:t>
              </w:r>
            </w:ins>
          </w:p>
        </w:tc>
        <w:tc>
          <w:tcPr>
            <w:tcW w:w="425" w:type="dxa"/>
          </w:tcPr>
          <w:p w:rsidR="0030567A" w:rsidRPr="002B365C" w:rsidRDefault="0030567A" w:rsidP="00F3667F">
            <w:pPr>
              <w:pStyle w:val="TableRow"/>
              <w:rPr>
                <w:ins w:id="725" w:author="wisdom" w:date="2011-02-10T20:23:00Z"/>
              </w:rPr>
            </w:pPr>
            <w:ins w:id="726" w:author="wisdom" w:date="2011-02-10T20:23:00Z">
              <w:r w:rsidRPr="002B365C">
                <w:rPr>
                  <w:rFonts w:hint="eastAsia"/>
                </w:rPr>
                <w:t>A</w:t>
              </w:r>
            </w:ins>
          </w:p>
        </w:tc>
        <w:tc>
          <w:tcPr>
            <w:tcW w:w="1134" w:type="dxa"/>
          </w:tcPr>
          <w:p w:rsidR="0030567A" w:rsidRPr="002B365C" w:rsidRDefault="0030567A" w:rsidP="00F3667F">
            <w:pPr>
              <w:pStyle w:val="TableRow"/>
              <w:rPr>
                <w:ins w:id="727" w:author="wisdom" w:date="2011-02-10T20:23:00Z"/>
              </w:rPr>
            </w:pPr>
            <w:ins w:id="728" w:author="wisdom" w:date="2011-02-10T20:23:00Z">
              <w:r w:rsidRPr="002B365C">
                <w:rPr>
                  <w:rFonts w:hint="eastAsia"/>
                </w:rPr>
                <w:t>String</w:t>
              </w:r>
            </w:ins>
          </w:p>
        </w:tc>
        <w:tc>
          <w:tcPr>
            <w:tcW w:w="5674" w:type="dxa"/>
          </w:tcPr>
          <w:p w:rsidR="0030567A" w:rsidRPr="002B365C" w:rsidRDefault="0030567A" w:rsidP="00F3667F">
            <w:pPr>
              <w:pStyle w:val="TableRow"/>
              <w:rPr>
                <w:ins w:id="729" w:author="wisdom" w:date="2011-02-10T20:23:00Z"/>
              </w:rPr>
            </w:pPr>
            <w:ins w:id="730" w:author="wisdom" w:date="2011-02-10T20:23:00Z">
              <w:r w:rsidRPr="002B365C">
                <w:rPr>
                  <w:rFonts w:hint="eastAsia"/>
                </w:rPr>
                <w:t>PNE Name (e.g. mp3 player, assigned nickname)</w:t>
              </w:r>
            </w:ins>
          </w:p>
        </w:tc>
      </w:tr>
      <w:tr w:rsidR="0030567A" w:rsidRPr="001F3265" w:rsidTr="00F3667F">
        <w:trPr>
          <w:jc w:val="center"/>
          <w:ins w:id="731" w:author="wisdom" w:date="2011-02-10T20:23:00Z"/>
        </w:trPr>
        <w:tc>
          <w:tcPr>
            <w:tcW w:w="1440" w:type="dxa"/>
          </w:tcPr>
          <w:p w:rsidR="0030567A" w:rsidRDefault="0030567A" w:rsidP="00F3667F">
            <w:pPr>
              <w:pStyle w:val="TableRow"/>
              <w:rPr>
                <w:ins w:id="732" w:author="wisdom" w:date="2011-02-10T20:23:00Z"/>
                <w:rFonts w:hint="eastAsia"/>
                <w:lang w:eastAsia="ko-KR"/>
              </w:rPr>
            </w:pPr>
            <w:ins w:id="733" w:author="wisdom" w:date="2011-02-10T20:23:00Z">
              <w:r w:rsidRPr="009B0A01">
                <w:rPr>
                  <w:rFonts w:hint="eastAsia"/>
                </w:rPr>
                <w:t>Mode</w:t>
              </w:r>
            </w:ins>
          </w:p>
        </w:tc>
        <w:tc>
          <w:tcPr>
            <w:tcW w:w="1101" w:type="dxa"/>
          </w:tcPr>
          <w:p w:rsidR="0030567A" w:rsidRPr="002B365C" w:rsidRDefault="0030567A" w:rsidP="00F3667F">
            <w:pPr>
              <w:pStyle w:val="TableRow"/>
              <w:rPr>
                <w:ins w:id="734" w:author="wisdom" w:date="2011-02-10T20:23:00Z"/>
                <w:rFonts w:hint="eastAsia"/>
              </w:rPr>
            </w:pPr>
            <w:ins w:id="735" w:author="wisdom" w:date="2011-02-10T20:23:00Z">
              <w:r w:rsidRPr="009B0A01">
                <w:rPr>
                  <w:rFonts w:hint="eastAsia"/>
                </w:rPr>
                <w:t>1</w:t>
              </w:r>
            </w:ins>
          </w:p>
        </w:tc>
        <w:tc>
          <w:tcPr>
            <w:tcW w:w="425" w:type="dxa"/>
          </w:tcPr>
          <w:p w:rsidR="0030567A" w:rsidRPr="002B365C" w:rsidRDefault="0030567A" w:rsidP="00F3667F">
            <w:pPr>
              <w:pStyle w:val="TableRow"/>
              <w:rPr>
                <w:ins w:id="736" w:author="wisdom" w:date="2011-02-10T20:23:00Z"/>
                <w:rFonts w:hint="eastAsia"/>
              </w:rPr>
            </w:pPr>
            <w:ins w:id="737" w:author="wisdom" w:date="2011-02-10T20:23:00Z">
              <w:r w:rsidRPr="009B0A01">
                <w:rPr>
                  <w:rFonts w:hint="eastAsia"/>
                </w:rPr>
                <w:t>A</w:t>
              </w:r>
            </w:ins>
          </w:p>
        </w:tc>
        <w:tc>
          <w:tcPr>
            <w:tcW w:w="1134" w:type="dxa"/>
          </w:tcPr>
          <w:p w:rsidR="0030567A" w:rsidRPr="002B365C" w:rsidRDefault="0030567A" w:rsidP="00F3667F">
            <w:pPr>
              <w:pStyle w:val="TableRow"/>
              <w:rPr>
                <w:ins w:id="738" w:author="wisdom" w:date="2011-02-10T20:23:00Z"/>
                <w:rFonts w:hint="eastAsia"/>
              </w:rPr>
            </w:pPr>
            <w:ins w:id="739" w:author="wisdom" w:date="2011-02-10T20:23:00Z">
              <w:r w:rsidRPr="009B0A01">
                <w:rPr>
                  <w:rFonts w:hint="eastAsia"/>
                </w:rPr>
                <w:t>Integer</w:t>
              </w:r>
            </w:ins>
          </w:p>
        </w:tc>
        <w:tc>
          <w:tcPr>
            <w:tcW w:w="5674" w:type="dxa"/>
          </w:tcPr>
          <w:p w:rsidR="0030567A" w:rsidRPr="009B0A01" w:rsidRDefault="0030567A" w:rsidP="00F3667F">
            <w:pPr>
              <w:pStyle w:val="TableRow"/>
              <w:rPr>
                <w:ins w:id="740" w:author="wisdom" w:date="2011-02-10T20:23:00Z"/>
              </w:rPr>
            </w:pPr>
            <w:ins w:id="741" w:author="wisdom" w:date="2011-02-10T20:23:00Z">
              <w:r w:rsidRPr="009B0A01">
                <w:rPr>
                  <w:rFonts w:hint="eastAsia"/>
                </w:rPr>
                <w:t>The mode of device</w:t>
              </w:r>
            </w:ins>
          </w:p>
          <w:p w:rsidR="0030567A" w:rsidRPr="009B0A01" w:rsidRDefault="0030567A" w:rsidP="00F3667F">
            <w:pPr>
              <w:pStyle w:val="TableRow"/>
              <w:rPr>
                <w:ins w:id="742" w:author="wisdom" w:date="2011-02-10T20:23:00Z"/>
              </w:rPr>
            </w:pPr>
            <w:ins w:id="743" w:author="wisdom" w:date="2011-02-10T20:23:00Z">
              <w:r w:rsidRPr="009B0A01">
                <w:rPr>
                  <w:rFonts w:hint="eastAsia"/>
                </w:rPr>
                <w:t xml:space="preserve">1 </w:t>
              </w:r>
              <w:r w:rsidRPr="009B0A01">
                <w:t>–</w:t>
              </w:r>
              <w:r w:rsidRPr="009B0A01">
                <w:rPr>
                  <w:rFonts w:hint="eastAsia"/>
                </w:rPr>
                <w:t xml:space="preserve"> PNE, If the mode of device is PNE, the value should be </w:t>
              </w:r>
              <w:r w:rsidRPr="009B0A01">
                <w:t>“</w:t>
              </w:r>
              <w:r w:rsidRPr="009B0A01">
                <w:rPr>
                  <w:rFonts w:hint="eastAsia"/>
                </w:rPr>
                <w:t>PNE</w:t>
              </w:r>
              <w:r w:rsidRPr="009B0A01">
                <w:t>”</w:t>
              </w:r>
              <w:r w:rsidRPr="009B0A01">
                <w:rPr>
                  <w:rFonts w:hint="eastAsia"/>
                </w:rPr>
                <w:t xml:space="preserve">. </w:t>
              </w:r>
            </w:ins>
          </w:p>
          <w:p w:rsidR="0030567A" w:rsidRPr="002B365C" w:rsidRDefault="0030567A" w:rsidP="00F3667F">
            <w:pPr>
              <w:pStyle w:val="TableRow"/>
              <w:rPr>
                <w:ins w:id="744" w:author="wisdom" w:date="2011-02-10T20:23:00Z"/>
                <w:rFonts w:hint="eastAsia"/>
              </w:rPr>
            </w:pPr>
            <w:ins w:id="745" w:author="wisdom" w:date="2011-02-10T20:23:00Z">
              <w:r w:rsidRPr="009B0A01">
                <w:rPr>
                  <w:rFonts w:hint="eastAsia"/>
                </w:rPr>
                <w:t xml:space="preserve">3 </w:t>
              </w:r>
              <w:r w:rsidRPr="009B0A01">
                <w:t>–</w:t>
              </w:r>
              <w:r w:rsidRPr="009B0A01">
                <w:rPr>
                  <w:rFonts w:hint="eastAsia"/>
                </w:rPr>
                <w:t xml:space="preserve"> BOTH, If the mode of device is both of PNE and PN GW, the value should be </w:t>
              </w:r>
              <w:r w:rsidRPr="009B0A01">
                <w:t>“</w:t>
              </w:r>
              <w:r w:rsidRPr="009B0A01">
                <w:rPr>
                  <w:rFonts w:hint="eastAsia"/>
                </w:rPr>
                <w:t>BOTH</w:t>
              </w:r>
              <w:r w:rsidRPr="009B0A01">
                <w:t>”</w:t>
              </w:r>
              <w:r w:rsidRPr="009B0A01">
                <w:rPr>
                  <w:rFonts w:hint="eastAsia"/>
                </w:rPr>
                <w:t xml:space="preserve"> ( e.g. mobile phone )</w:t>
              </w:r>
            </w:ins>
          </w:p>
        </w:tc>
      </w:tr>
      <w:tr w:rsidR="0030567A" w:rsidRPr="001F3265" w:rsidTr="00F3667F">
        <w:trPr>
          <w:jc w:val="center"/>
          <w:ins w:id="746" w:author="wisdom" w:date="2011-02-10T20:23:00Z"/>
        </w:trPr>
        <w:tc>
          <w:tcPr>
            <w:tcW w:w="1440" w:type="dxa"/>
          </w:tcPr>
          <w:p w:rsidR="0030567A" w:rsidRPr="002B365C" w:rsidRDefault="0030567A" w:rsidP="00F3667F">
            <w:pPr>
              <w:pStyle w:val="TableRow"/>
              <w:rPr>
                <w:ins w:id="747" w:author="wisdom" w:date="2011-02-10T20:23:00Z"/>
              </w:rPr>
            </w:pPr>
            <w:ins w:id="748" w:author="wisdom" w:date="2011-02-10T20:23:00Z">
              <w:r w:rsidRPr="002B365C">
                <w:rPr>
                  <w:rFonts w:hint="eastAsia"/>
                </w:rPr>
                <w:t>Active</w:t>
              </w:r>
            </w:ins>
          </w:p>
        </w:tc>
        <w:tc>
          <w:tcPr>
            <w:tcW w:w="1101" w:type="dxa"/>
          </w:tcPr>
          <w:p w:rsidR="0030567A" w:rsidRPr="002B365C" w:rsidRDefault="0030567A" w:rsidP="00F3667F">
            <w:pPr>
              <w:pStyle w:val="TableRow"/>
              <w:rPr>
                <w:ins w:id="749" w:author="wisdom" w:date="2011-02-10T20:23:00Z"/>
              </w:rPr>
            </w:pPr>
            <w:ins w:id="750" w:author="wisdom" w:date="2011-02-10T20:23:00Z">
              <w:r w:rsidRPr="002B365C">
                <w:rPr>
                  <w:rFonts w:hint="eastAsia"/>
                </w:rPr>
                <w:t>1</w:t>
              </w:r>
            </w:ins>
          </w:p>
        </w:tc>
        <w:tc>
          <w:tcPr>
            <w:tcW w:w="425" w:type="dxa"/>
          </w:tcPr>
          <w:p w:rsidR="0030567A" w:rsidRPr="002B365C" w:rsidRDefault="0030567A" w:rsidP="00F3667F">
            <w:pPr>
              <w:pStyle w:val="TableRow"/>
              <w:rPr>
                <w:ins w:id="751" w:author="wisdom" w:date="2011-02-10T20:23:00Z"/>
              </w:rPr>
            </w:pPr>
            <w:ins w:id="752" w:author="wisdom" w:date="2011-02-10T20:23:00Z">
              <w:r w:rsidRPr="002B365C">
                <w:rPr>
                  <w:rFonts w:hint="eastAsia"/>
                </w:rPr>
                <w:t>A</w:t>
              </w:r>
            </w:ins>
          </w:p>
        </w:tc>
        <w:tc>
          <w:tcPr>
            <w:tcW w:w="1134" w:type="dxa"/>
          </w:tcPr>
          <w:p w:rsidR="0030567A" w:rsidRPr="002B365C" w:rsidRDefault="0030567A" w:rsidP="00F3667F">
            <w:pPr>
              <w:pStyle w:val="TableRow"/>
              <w:rPr>
                <w:ins w:id="753" w:author="wisdom" w:date="2011-02-10T20:23:00Z"/>
              </w:rPr>
            </w:pPr>
            <w:ins w:id="754" w:author="wisdom" w:date="2011-02-10T20:23:00Z">
              <w:r w:rsidRPr="002B365C">
                <w:rPr>
                  <w:rFonts w:hint="eastAsia"/>
                </w:rPr>
                <w:t>Boolean</w:t>
              </w:r>
            </w:ins>
          </w:p>
        </w:tc>
        <w:tc>
          <w:tcPr>
            <w:tcW w:w="5674" w:type="dxa"/>
          </w:tcPr>
          <w:p w:rsidR="0030567A" w:rsidRPr="002B365C" w:rsidRDefault="0030567A" w:rsidP="00F3667F">
            <w:pPr>
              <w:pStyle w:val="TableRow"/>
              <w:rPr>
                <w:ins w:id="755" w:author="wisdom" w:date="2011-02-10T20:23:00Z"/>
              </w:rPr>
            </w:pPr>
            <w:ins w:id="756" w:author="wisdom" w:date="2011-02-10T20:23:00Z">
              <w:r w:rsidRPr="002B365C">
                <w:rPr>
                  <w:rFonts w:hint="eastAsia"/>
                </w:rPr>
                <w:t>The active status of PNE.</w:t>
              </w:r>
            </w:ins>
          </w:p>
          <w:p w:rsidR="0030567A" w:rsidRPr="002B365C" w:rsidRDefault="0030567A" w:rsidP="00F3667F">
            <w:pPr>
              <w:pStyle w:val="TableRow"/>
              <w:rPr>
                <w:ins w:id="757" w:author="wisdom" w:date="2011-02-10T20:23:00Z"/>
              </w:rPr>
            </w:pPr>
          </w:p>
          <w:p w:rsidR="0030567A" w:rsidRPr="002B365C" w:rsidRDefault="0030567A" w:rsidP="00F3667F">
            <w:pPr>
              <w:pStyle w:val="TableRow"/>
              <w:rPr>
                <w:ins w:id="758" w:author="wisdom" w:date="2011-02-10T20:23:00Z"/>
              </w:rPr>
            </w:pPr>
            <w:ins w:id="759" w:author="wisdom" w:date="2011-02-10T20:23:00Z">
              <w:r w:rsidRPr="002B365C">
                <w:rPr>
                  <w:rFonts w:hint="eastAsia"/>
                </w:rPr>
                <w:t xml:space="preserve">TRUE </w:t>
              </w:r>
              <w:r w:rsidRPr="002B365C">
                <w:t>–</w:t>
              </w:r>
              <w:r w:rsidRPr="002B365C">
                <w:rPr>
                  <w:rFonts w:hint="eastAsia"/>
                </w:rPr>
                <w:t xml:space="preserve"> This PNE is active</w:t>
              </w:r>
            </w:ins>
          </w:p>
          <w:p w:rsidR="0030567A" w:rsidRPr="002B365C" w:rsidRDefault="0030567A" w:rsidP="00F3667F">
            <w:pPr>
              <w:pStyle w:val="TableRow"/>
              <w:rPr>
                <w:ins w:id="760" w:author="wisdom" w:date="2011-02-10T20:23:00Z"/>
              </w:rPr>
            </w:pPr>
            <w:ins w:id="761" w:author="wisdom" w:date="2011-02-10T20:23:00Z">
              <w:r w:rsidRPr="002B365C">
                <w:rPr>
                  <w:rFonts w:hint="eastAsia"/>
                </w:rPr>
                <w:t xml:space="preserve">FALSE </w:t>
              </w:r>
              <w:r w:rsidRPr="002B365C">
                <w:t>–</w:t>
              </w:r>
              <w:r w:rsidRPr="002B365C">
                <w:rPr>
                  <w:rFonts w:hint="eastAsia"/>
                </w:rPr>
                <w:t xml:space="preserve"> This PNE is not active because PNE is temporary disconnected.</w:t>
              </w:r>
            </w:ins>
          </w:p>
        </w:tc>
      </w:tr>
      <w:tr w:rsidR="0030567A" w:rsidRPr="001F3265" w:rsidTr="00F3667F">
        <w:trPr>
          <w:jc w:val="center"/>
          <w:ins w:id="762" w:author="wisdom" w:date="2011-02-10T20:23:00Z"/>
        </w:trPr>
        <w:tc>
          <w:tcPr>
            <w:tcW w:w="1440" w:type="dxa"/>
          </w:tcPr>
          <w:p w:rsidR="0030567A" w:rsidRPr="002B365C" w:rsidRDefault="0030567A" w:rsidP="00F3667F">
            <w:pPr>
              <w:pStyle w:val="TableRow"/>
              <w:rPr>
                <w:ins w:id="763" w:author="wisdom" w:date="2011-02-10T20:23:00Z"/>
              </w:rPr>
            </w:pPr>
            <w:ins w:id="764" w:author="wisdom" w:date="2011-02-10T20:23:00Z">
              <w:r w:rsidRPr="002B365C">
                <w:rPr>
                  <w:rFonts w:hint="eastAsia"/>
                </w:rPr>
                <w:t>Update</w:t>
              </w:r>
            </w:ins>
          </w:p>
        </w:tc>
        <w:tc>
          <w:tcPr>
            <w:tcW w:w="1101" w:type="dxa"/>
          </w:tcPr>
          <w:p w:rsidR="0030567A" w:rsidRPr="002B365C" w:rsidRDefault="0030567A" w:rsidP="00F3667F">
            <w:pPr>
              <w:pStyle w:val="TableRow"/>
              <w:rPr>
                <w:ins w:id="765" w:author="wisdom" w:date="2011-02-10T20:23:00Z"/>
              </w:rPr>
            </w:pPr>
            <w:ins w:id="766" w:author="wisdom" w:date="2011-02-10T20:23:00Z">
              <w:r w:rsidRPr="002B365C">
                <w:rPr>
                  <w:rFonts w:hint="eastAsia"/>
                </w:rPr>
                <w:t>1</w:t>
              </w:r>
            </w:ins>
          </w:p>
        </w:tc>
        <w:tc>
          <w:tcPr>
            <w:tcW w:w="425" w:type="dxa"/>
          </w:tcPr>
          <w:p w:rsidR="0030567A" w:rsidRPr="002B365C" w:rsidRDefault="0030567A" w:rsidP="00F3667F">
            <w:pPr>
              <w:pStyle w:val="TableRow"/>
              <w:rPr>
                <w:ins w:id="767" w:author="wisdom" w:date="2011-02-10T20:23:00Z"/>
              </w:rPr>
            </w:pPr>
            <w:ins w:id="768" w:author="wisdom" w:date="2011-02-10T20:23:00Z">
              <w:r w:rsidRPr="002B365C">
                <w:rPr>
                  <w:rFonts w:hint="eastAsia"/>
                </w:rPr>
                <w:t>A</w:t>
              </w:r>
            </w:ins>
          </w:p>
        </w:tc>
        <w:tc>
          <w:tcPr>
            <w:tcW w:w="1134" w:type="dxa"/>
          </w:tcPr>
          <w:p w:rsidR="0030567A" w:rsidRPr="002B365C" w:rsidRDefault="0030567A" w:rsidP="00F3667F">
            <w:pPr>
              <w:pStyle w:val="TableRow"/>
              <w:rPr>
                <w:ins w:id="769" w:author="wisdom" w:date="2011-02-10T20:23:00Z"/>
              </w:rPr>
            </w:pPr>
            <w:ins w:id="770" w:author="wisdom" w:date="2011-02-10T20:23:00Z">
              <w:r w:rsidRPr="002B365C">
                <w:rPr>
                  <w:rFonts w:hint="eastAsia"/>
                </w:rPr>
                <w:t>Integer</w:t>
              </w:r>
            </w:ins>
          </w:p>
        </w:tc>
        <w:tc>
          <w:tcPr>
            <w:tcW w:w="5674" w:type="dxa"/>
          </w:tcPr>
          <w:p w:rsidR="0030567A" w:rsidRPr="002B365C" w:rsidRDefault="0030567A" w:rsidP="00F3667F">
            <w:pPr>
              <w:pStyle w:val="TableRow"/>
              <w:rPr>
                <w:ins w:id="771" w:author="wisdom" w:date="2011-02-10T20:23:00Z"/>
              </w:rPr>
            </w:pPr>
            <w:ins w:id="772" w:author="wisdom" w:date="2011-02-10T20:23:00Z">
              <w:r w:rsidRPr="002B365C">
                <w:rPr>
                  <w:rFonts w:hint="eastAsia"/>
                </w:rPr>
                <w:t>The update information of this PNE.</w:t>
              </w:r>
            </w:ins>
          </w:p>
          <w:p w:rsidR="0030567A" w:rsidRPr="002B365C" w:rsidRDefault="0030567A" w:rsidP="00F3667F">
            <w:pPr>
              <w:pStyle w:val="TableRow"/>
              <w:rPr>
                <w:ins w:id="773" w:author="wisdom" w:date="2011-02-10T20:23:00Z"/>
              </w:rPr>
            </w:pPr>
          </w:p>
          <w:p w:rsidR="0030567A" w:rsidRPr="002B365C" w:rsidRDefault="0030567A" w:rsidP="00F3667F">
            <w:pPr>
              <w:pStyle w:val="TableRow"/>
              <w:rPr>
                <w:ins w:id="774" w:author="wisdom" w:date="2011-02-10T20:23:00Z"/>
              </w:rPr>
            </w:pPr>
            <w:ins w:id="775" w:author="wisdom" w:date="2011-02-10T20:23:00Z">
              <w:r w:rsidRPr="002B365C">
                <w:rPr>
                  <w:rFonts w:hint="eastAsia"/>
                </w:rPr>
                <w:t xml:space="preserve">0 </w:t>
              </w:r>
              <w:r w:rsidRPr="002B365C">
                <w:t>–</w:t>
              </w:r>
              <w:r w:rsidRPr="002B365C">
                <w:rPr>
                  <w:rFonts w:hint="eastAsia"/>
                </w:rPr>
                <w:t xml:space="preserve"> Current, the PNE is member in this PN</w:t>
              </w:r>
            </w:ins>
          </w:p>
          <w:p w:rsidR="0030567A" w:rsidRPr="002B365C" w:rsidRDefault="0030567A" w:rsidP="00F3667F">
            <w:pPr>
              <w:pStyle w:val="TableRow"/>
              <w:rPr>
                <w:ins w:id="776" w:author="wisdom" w:date="2011-02-10T20:23:00Z"/>
              </w:rPr>
            </w:pPr>
            <w:ins w:id="777" w:author="wisdom" w:date="2011-02-10T20:23:00Z">
              <w:r w:rsidRPr="002B365C">
                <w:rPr>
                  <w:rFonts w:hint="eastAsia"/>
                </w:rPr>
                <w:t xml:space="preserve">1 </w:t>
              </w:r>
              <w:r w:rsidRPr="002B365C">
                <w:t>–</w:t>
              </w:r>
              <w:r w:rsidRPr="002B365C">
                <w:rPr>
                  <w:rFonts w:hint="eastAsia"/>
                </w:rPr>
                <w:t xml:space="preserve"> </w:t>
              </w:r>
              <w:r w:rsidRPr="002B365C">
                <w:t>New, the PNE is newly joined in this PN</w:t>
              </w:r>
            </w:ins>
          </w:p>
          <w:p w:rsidR="0030567A" w:rsidRPr="002B365C" w:rsidRDefault="0030567A" w:rsidP="00F3667F">
            <w:pPr>
              <w:pStyle w:val="TableRow"/>
              <w:rPr>
                <w:ins w:id="778" w:author="wisdom" w:date="2011-02-10T20:23:00Z"/>
              </w:rPr>
            </w:pPr>
            <w:ins w:id="779" w:author="wisdom" w:date="2011-02-10T20:23:00Z">
              <w:r w:rsidRPr="002B365C">
                <w:rPr>
                  <w:rFonts w:hint="eastAsia"/>
                </w:rPr>
                <w:lastRenderedPageBreak/>
                <w:t xml:space="preserve">2 </w:t>
              </w:r>
              <w:r w:rsidRPr="002B365C">
                <w:t>–</w:t>
              </w:r>
              <w:r w:rsidRPr="002B365C">
                <w:rPr>
                  <w:rFonts w:hint="eastAsia"/>
                </w:rPr>
                <w:t xml:space="preserve"> Update, the PNE is updated</w:t>
              </w:r>
            </w:ins>
          </w:p>
          <w:p w:rsidR="0030567A" w:rsidRPr="00926089" w:rsidRDefault="0030567A" w:rsidP="00F3667F">
            <w:pPr>
              <w:pStyle w:val="TableRow"/>
              <w:rPr>
                <w:ins w:id="780" w:author="wisdom" w:date="2011-02-10T20:23:00Z"/>
                <w:lang w:eastAsia="ko-KR"/>
              </w:rPr>
            </w:pPr>
            <w:ins w:id="781" w:author="wisdom" w:date="2011-02-10T20:23:00Z">
              <w:r w:rsidRPr="002B365C">
                <w:rPr>
                  <w:rFonts w:hint="eastAsia"/>
                </w:rPr>
                <w:t xml:space="preserve">3 </w:t>
              </w:r>
              <w:r w:rsidRPr="002B365C">
                <w:t>–</w:t>
              </w:r>
              <w:r w:rsidRPr="002B365C">
                <w:rPr>
                  <w:rFonts w:hint="eastAsia"/>
                </w:rPr>
                <w:t xml:space="preserve"> Removed, the PNE is removed in this PN</w:t>
              </w:r>
            </w:ins>
          </w:p>
        </w:tc>
      </w:tr>
    </w:tbl>
    <w:p w:rsidR="0030567A" w:rsidRPr="00C951AC" w:rsidRDefault="0030567A" w:rsidP="0030567A">
      <w:pPr>
        <w:pStyle w:val="af"/>
        <w:rPr>
          <w:ins w:id="782" w:author="wisdom" w:date="2011-02-10T20:23:00Z"/>
        </w:rPr>
      </w:pPr>
      <w:ins w:id="783" w:author="wisdom" w:date="2011-02-10T20:23:00Z">
        <w:r w:rsidRPr="00C951AC">
          <w:lastRenderedPageBreak/>
          <w:t xml:space="preserve">Table </w:t>
        </w:r>
        <w:r>
          <w:fldChar w:fldCharType="begin"/>
        </w:r>
        <w:r>
          <w:instrText xml:space="preserve"> SEQ Table \* ARABIC </w:instrText>
        </w:r>
        <w:r>
          <w:fldChar w:fldCharType="separate"/>
        </w:r>
        <w:r>
          <w:rPr>
            <w:noProof/>
          </w:rPr>
          <w:t>26</w:t>
        </w:r>
        <w:r>
          <w:fldChar w:fldCharType="end"/>
        </w:r>
        <w:r w:rsidRPr="00C951AC">
          <w:t xml:space="preserve"> Information elements in </w:t>
        </w:r>
        <w:r w:rsidRPr="00C951AC">
          <w:rPr>
            <w:rFonts w:hint="eastAsia"/>
          </w:rPr>
          <w:t>PNUpdateNotification</w:t>
        </w:r>
        <w:r w:rsidRPr="00C951AC">
          <w:t xml:space="preserve"> message</w:t>
        </w:r>
      </w:ins>
    </w:p>
    <w:p w:rsidR="0030567A" w:rsidRPr="0030567A" w:rsidRDefault="0030567A" w:rsidP="0030567A">
      <w:pPr>
        <w:rPr>
          <w:rFonts w:eastAsiaTheme="minorEastAsia" w:hint="eastAsia"/>
          <w:lang w:eastAsia="ko-KR"/>
          <w:rPrChange w:id="784" w:author="wisdom" w:date="2011-02-10T20:23:00Z">
            <w:rPr/>
          </w:rPrChange>
        </w:rPr>
        <w:pPrChange w:id="785" w:author="wisdom" w:date="2011-02-10T20:23:00Z">
          <w:pPr>
            <w:pStyle w:val="af"/>
          </w:pPr>
        </w:pPrChange>
      </w:pPr>
    </w:p>
    <w:p w:rsidR="00173F88" w:rsidRPr="009B0A01" w:rsidRDefault="00173F88" w:rsidP="00E81BD5">
      <w:pPr>
        <w:pStyle w:val="3"/>
        <w:numPr>
          <w:ilvl w:val="2"/>
          <w:numId w:val="26"/>
        </w:numPr>
        <w:spacing w:before="120" w:after="80"/>
      </w:pPr>
      <w:bookmarkStart w:id="786" w:name="_Toc283064092"/>
      <w:r w:rsidRPr="009B0A01">
        <w:rPr>
          <w:rFonts w:hint="eastAsia"/>
        </w:rPr>
        <w:t>PNE Joining, Inviting, Leaving, Expulsion</w:t>
      </w:r>
      <w:bookmarkEnd w:id="786"/>
    </w:p>
    <w:p w:rsidR="00173F88" w:rsidRDefault="00173F88" w:rsidP="00173F88">
      <w:pPr>
        <w:rPr>
          <w:rFonts w:eastAsia="맑은 고딕"/>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78"/>
        <w:gridCol w:w="1497"/>
        <w:gridCol w:w="3755"/>
      </w:tblGrid>
      <w:tr w:rsidR="00173F88" w:rsidRPr="00DB0980" w:rsidTr="00BD3B26">
        <w:trPr>
          <w:jc w:val="center"/>
        </w:trPr>
        <w:tc>
          <w:tcPr>
            <w:tcW w:w="3678" w:type="dxa"/>
            <w:shd w:val="clear" w:color="auto" w:fill="C0C0C0"/>
          </w:tcPr>
          <w:p w:rsidR="00173F88" w:rsidRPr="00DB0980" w:rsidRDefault="00173F88" w:rsidP="00BD3B26">
            <w:pPr>
              <w:pStyle w:val="TableHead"/>
            </w:pPr>
            <w:r w:rsidRPr="00DB0980">
              <w:t>Message</w:t>
            </w:r>
          </w:p>
        </w:tc>
        <w:tc>
          <w:tcPr>
            <w:tcW w:w="1497" w:type="dxa"/>
            <w:shd w:val="clear" w:color="auto" w:fill="C0C0C0"/>
          </w:tcPr>
          <w:p w:rsidR="00173F88" w:rsidRPr="00DB0980" w:rsidRDefault="00173F88" w:rsidP="00BD3B26">
            <w:pPr>
              <w:pStyle w:val="TableHead"/>
            </w:pPr>
            <w:r>
              <w:t>Implementation</w:t>
            </w:r>
          </w:p>
        </w:tc>
        <w:tc>
          <w:tcPr>
            <w:tcW w:w="3755" w:type="dxa"/>
            <w:shd w:val="clear" w:color="auto" w:fill="C0C0C0"/>
          </w:tcPr>
          <w:p w:rsidR="00173F88" w:rsidRPr="00DB0980" w:rsidRDefault="00173F88" w:rsidP="00BD3B26">
            <w:pPr>
              <w:pStyle w:val="TableHead"/>
            </w:pPr>
            <w:r w:rsidRPr="00DB0980">
              <w:t>Direction</w:t>
            </w:r>
          </w:p>
        </w:tc>
      </w:tr>
      <w:tr w:rsidR="00173F88" w:rsidRPr="00DB0980" w:rsidTr="00BD3B26">
        <w:trPr>
          <w:jc w:val="center"/>
        </w:trPr>
        <w:tc>
          <w:tcPr>
            <w:tcW w:w="3678" w:type="dxa"/>
          </w:tcPr>
          <w:p w:rsidR="00173F88" w:rsidRPr="00DB0980" w:rsidRDefault="00173F88" w:rsidP="00BD3B26">
            <w:pPr>
              <w:pStyle w:val="TableRow"/>
              <w:rPr>
                <w:rFonts w:cs="Arial"/>
              </w:rPr>
            </w:pPr>
            <w:r>
              <w:rPr>
                <w:rFonts w:hint="eastAsia"/>
                <w:lang w:eastAsia="ko-KR"/>
              </w:rPr>
              <w:t xml:space="preserve">PNERequest </w:t>
            </w:r>
          </w:p>
        </w:tc>
        <w:tc>
          <w:tcPr>
            <w:tcW w:w="1497" w:type="dxa"/>
          </w:tcPr>
          <w:p w:rsidR="00173F88" w:rsidRPr="00DB0980" w:rsidRDefault="00173F88" w:rsidP="00BD3B26">
            <w:pPr>
              <w:pStyle w:val="TableRow"/>
            </w:pPr>
            <w:r w:rsidRPr="00DB0980">
              <w:t>Mandatory</w:t>
            </w:r>
          </w:p>
        </w:tc>
        <w:tc>
          <w:tcPr>
            <w:tcW w:w="3755" w:type="dxa"/>
          </w:tcPr>
          <w:p w:rsidR="00173F88" w:rsidRDefault="00173F88" w:rsidP="00BD3B26">
            <w:pPr>
              <w:pStyle w:val="TableRow"/>
              <w:rPr>
                <w:lang w:eastAsia="ko-KR"/>
              </w:rPr>
            </w:pPr>
            <w:r>
              <w:rPr>
                <w:rFonts w:hint="eastAsia"/>
                <w:lang w:eastAsia="ko-KR"/>
              </w:rPr>
              <w:t xml:space="preserve">PNE </w:t>
            </w:r>
            <w:r w:rsidRPr="00DB0980">
              <w:sym w:font="Symbol" w:char="F0AE"/>
            </w:r>
            <w:r>
              <w:rPr>
                <w:rFonts w:hint="eastAsia"/>
                <w:lang w:eastAsia="ko-KR"/>
              </w:rPr>
              <w:t xml:space="preserve"> PN GW</w:t>
            </w:r>
          </w:p>
          <w:p w:rsidR="00173F88" w:rsidRPr="00DB0980" w:rsidRDefault="00173F88" w:rsidP="00BD3B26">
            <w:pPr>
              <w:pStyle w:val="TableRow"/>
              <w:rPr>
                <w:lang w:eastAsia="ko-KR"/>
              </w:rPr>
            </w:pPr>
            <w:r>
              <w:rPr>
                <w:rFonts w:hint="eastAsia"/>
                <w:lang w:eastAsia="ko-KR"/>
              </w:rPr>
              <w:t xml:space="preserve">PN GW </w:t>
            </w:r>
            <w:r w:rsidRPr="00DB0980">
              <w:sym w:font="Symbol" w:char="F0AE"/>
            </w:r>
            <w:r>
              <w:rPr>
                <w:rFonts w:hint="eastAsia"/>
                <w:lang w:eastAsia="ko-KR"/>
              </w:rPr>
              <w:t xml:space="preserve"> PNE</w:t>
            </w:r>
          </w:p>
        </w:tc>
      </w:tr>
      <w:tr w:rsidR="00173F88" w:rsidRPr="00DB0980" w:rsidTr="00BD3B26">
        <w:trPr>
          <w:jc w:val="center"/>
        </w:trPr>
        <w:tc>
          <w:tcPr>
            <w:tcW w:w="3678" w:type="dxa"/>
          </w:tcPr>
          <w:p w:rsidR="00173F88" w:rsidRPr="00DB0980" w:rsidRDefault="00173F88" w:rsidP="00BD3B26">
            <w:pPr>
              <w:pStyle w:val="TableRow"/>
              <w:rPr>
                <w:rFonts w:cs="Arial"/>
              </w:rPr>
            </w:pPr>
            <w:r>
              <w:rPr>
                <w:rFonts w:hint="eastAsia"/>
                <w:lang w:eastAsia="ko-KR"/>
              </w:rPr>
              <w:t>PNEResponse</w:t>
            </w:r>
          </w:p>
        </w:tc>
        <w:tc>
          <w:tcPr>
            <w:tcW w:w="1497" w:type="dxa"/>
          </w:tcPr>
          <w:p w:rsidR="00173F88" w:rsidRPr="00DB0980" w:rsidRDefault="00173F88" w:rsidP="00BD3B26">
            <w:pPr>
              <w:pStyle w:val="TableRow"/>
            </w:pPr>
            <w:r w:rsidRPr="00DB0980">
              <w:t>Mandatory</w:t>
            </w:r>
          </w:p>
        </w:tc>
        <w:tc>
          <w:tcPr>
            <w:tcW w:w="3755" w:type="dxa"/>
          </w:tcPr>
          <w:p w:rsidR="00173F88" w:rsidRDefault="00173F88" w:rsidP="00BD3B26">
            <w:pPr>
              <w:pStyle w:val="TableRow"/>
              <w:rPr>
                <w:lang w:eastAsia="ko-KR"/>
              </w:rPr>
            </w:pPr>
            <w:r>
              <w:rPr>
                <w:rFonts w:hint="eastAsia"/>
                <w:lang w:eastAsia="ko-KR"/>
              </w:rPr>
              <w:t xml:space="preserve">PN GW </w:t>
            </w:r>
            <w:r w:rsidRPr="00DB0980">
              <w:sym w:font="Symbol" w:char="F0AE"/>
            </w:r>
            <w:r>
              <w:rPr>
                <w:rFonts w:hint="eastAsia"/>
                <w:lang w:eastAsia="ko-KR"/>
              </w:rPr>
              <w:t xml:space="preserve"> PNE</w:t>
            </w:r>
          </w:p>
          <w:p w:rsidR="00173F88" w:rsidRPr="00DB0980" w:rsidRDefault="00173F88" w:rsidP="00BD3B26">
            <w:pPr>
              <w:pStyle w:val="TableRow"/>
              <w:rPr>
                <w:lang w:eastAsia="ko-KR"/>
              </w:rPr>
            </w:pPr>
            <w:r>
              <w:rPr>
                <w:rFonts w:hint="eastAsia"/>
                <w:lang w:eastAsia="ko-KR"/>
              </w:rPr>
              <w:t xml:space="preserve">PNE </w:t>
            </w:r>
            <w:r w:rsidRPr="00DB0980">
              <w:sym w:font="Symbol" w:char="F0AE"/>
            </w:r>
            <w:r>
              <w:rPr>
                <w:rFonts w:hint="eastAsia"/>
                <w:lang w:eastAsia="ko-KR"/>
              </w:rPr>
              <w:t xml:space="preserve"> PN GW </w:t>
            </w:r>
          </w:p>
        </w:tc>
      </w:tr>
      <w:tr w:rsidR="00173F88" w:rsidRPr="00DB0980" w:rsidTr="00BD3B26">
        <w:trPr>
          <w:jc w:val="center"/>
        </w:trPr>
        <w:tc>
          <w:tcPr>
            <w:tcW w:w="3678" w:type="dxa"/>
          </w:tcPr>
          <w:p w:rsidR="00173F88" w:rsidRDefault="00173F88" w:rsidP="00BD3B26">
            <w:pPr>
              <w:pStyle w:val="TableRow"/>
              <w:rPr>
                <w:lang w:eastAsia="ko-KR"/>
              </w:rPr>
            </w:pPr>
            <w:r>
              <w:rPr>
                <w:rFonts w:hint="eastAsia"/>
                <w:lang w:eastAsia="ko-KR"/>
              </w:rPr>
              <w:t>PNENotification</w:t>
            </w:r>
          </w:p>
        </w:tc>
        <w:tc>
          <w:tcPr>
            <w:tcW w:w="1497" w:type="dxa"/>
          </w:tcPr>
          <w:p w:rsidR="00173F88" w:rsidRPr="00DB0980" w:rsidRDefault="00173F88" w:rsidP="00BD3B26">
            <w:pPr>
              <w:pStyle w:val="TableRow"/>
            </w:pPr>
            <w:r w:rsidRPr="00DB0980">
              <w:t>Mandatory</w:t>
            </w:r>
          </w:p>
        </w:tc>
        <w:tc>
          <w:tcPr>
            <w:tcW w:w="3755" w:type="dxa"/>
          </w:tcPr>
          <w:p w:rsidR="00173F88" w:rsidRDefault="00173F88" w:rsidP="00BD3B26">
            <w:pPr>
              <w:pStyle w:val="TableRow"/>
              <w:rPr>
                <w:lang w:eastAsia="ko-KR"/>
              </w:rPr>
            </w:pPr>
            <w:r>
              <w:rPr>
                <w:rFonts w:hint="eastAsia"/>
                <w:lang w:eastAsia="ko-KR"/>
              </w:rPr>
              <w:t xml:space="preserve">PN GW </w:t>
            </w:r>
            <w:r w:rsidRPr="00DB0980">
              <w:sym w:font="Symbol" w:char="F0AE"/>
            </w:r>
            <w:r>
              <w:rPr>
                <w:rFonts w:hint="eastAsia"/>
                <w:lang w:eastAsia="ko-KR"/>
              </w:rPr>
              <w:t xml:space="preserve"> PNE</w:t>
            </w:r>
          </w:p>
        </w:tc>
      </w:tr>
    </w:tbl>
    <w:p w:rsidR="00173F88" w:rsidRPr="00414042" w:rsidRDefault="00173F88" w:rsidP="00173F88">
      <w:pPr>
        <w:rPr>
          <w:rFonts w:eastAsia="맑은 고딕"/>
          <w:lang w:eastAsia="ko-KR"/>
        </w:rPr>
      </w:pPr>
    </w:p>
    <w:p w:rsidR="00173F88" w:rsidRPr="009B0A01" w:rsidRDefault="00173F88" w:rsidP="00E81BD5">
      <w:pPr>
        <w:pStyle w:val="4"/>
        <w:numPr>
          <w:ilvl w:val="3"/>
          <w:numId w:val="26"/>
        </w:numPr>
        <w:spacing w:before="120" w:after="40"/>
      </w:pPr>
      <w:r w:rsidRPr="009B0A01">
        <w:t xml:space="preserve">PNE </w:t>
      </w:r>
      <w:r w:rsidRPr="009B0A01">
        <w:rPr>
          <w:rFonts w:hint="eastAsia"/>
        </w:rPr>
        <w:t>Request message</w:t>
      </w:r>
    </w:p>
    <w:p w:rsidR="00173F88" w:rsidRPr="00853351" w:rsidRDefault="00173F88" w:rsidP="00173F88">
      <w:pPr>
        <w:rPr>
          <w:rFonts w:eastAsia="맑은 고딕"/>
          <w:lang w:val="en-US" w:eastAsia="ko-KR"/>
        </w:rPr>
      </w:pP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173F88" w:rsidTr="00BD3B26">
        <w:trPr>
          <w:jc w:val="center"/>
        </w:trPr>
        <w:tc>
          <w:tcPr>
            <w:tcW w:w="1440" w:type="dxa"/>
            <w:shd w:val="clear" w:color="auto" w:fill="C0C0C0"/>
          </w:tcPr>
          <w:p w:rsidR="00173F88" w:rsidRDefault="00173F88" w:rsidP="00BD3B26">
            <w:pPr>
              <w:pStyle w:val="TableHead"/>
            </w:pPr>
            <w:r>
              <w:t>Element</w:t>
            </w:r>
          </w:p>
        </w:tc>
        <w:tc>
          <w:tcPr>
            <w:tcW w:w="1101" w:type="dxa"/>
            <w:shd w:val="clear" w:color="auto" w:fill="C0C0C0"/>
          </w:tcPr>
          <w:p w:rsidR="00173F88" w:rsidRDefault="00173F88" w:rsidP="00BD3B26">
            <w:pPr>
              <w:pStyle w:val="TableHead"/>
              <w:rPr>
                <w:lang w:eastAsia="ko-KR"/>
              </w:rPr>
            </w:pPr>
            <w:r>
              <w:rPr>
                <w:rFonts w:hint="eastAsia"/>
                <w:lang w:eastAsia="ko-KR"/>
              </w:rPr>
              <w:t>Cardinality</w:t>
            </w:r>
          </w:p>
        </w:tc>
        <w:tc>
          <w:tcPr>
            <w:tcW w:w="425" w:type="dxa"/>
            <w:shd w:val="clear" w:color="auto" w:fill="C0C0C0"/>
          </w:tcPr>
          <w:p w:rsidR="00173F88" w:rsidRDefault="00173F88" w:rsidP="00BD3B26">
            <w:pPr>
              <w:pStyle w:val="TableHead"/>
              <w:rPr>
                <w:lang w:eastAsia="ko-KR"/>
              </w:rPr>
            </w:pPr>
            <w:r>
              <w:rPr>
                <w:rFonts w:hint="eastAsia"/>
                <w:lang w:eastAsia="ko-KR"/>
              </w:rPr>
              <w:t>T</w:t>
            </w:r>
          </w:p>
        </w:tc>
        <w:tc>
          <w:tcPr>
            <w:tcW w:w="1134" w:type="dxa"/>
            <w:shd w:val="clear" w:color="auto" w:fill="C0C0C0"/>
          </w:tcPr>
          <w:p w:rsidR="00173F88" w:rsidRDefault="00173F88" w:rsidP="00BD3B26">
            <w:pPr>
              <w:pStyle w:val="TableHead"/>
            </w:pPr>
            <w:r>
              <w:rPr>
                <w:rFonts w:hint="eastAsia"/>
                <w:lang w:eastAsia="ko-KR"/>
              </w:rPr>
              <w:t xml:space="preserve">Data </w:t>
            </w:r>
            <w:r>
              <w:t>Type</w:t>
            </w:r>
          </w:p>
        </w:tc>
        <w:tc>
          <w:tcPr>
            <w:tcW w:w="5674" w:type="dxa"/>
            <w:shd w:val="clear" w:color="auto" w:fill="C0C0C0"/>
          </w:tcPr>
          <w:p w:rsidR="00173F88" w:rsidRDefault="00173F88" w:rsidP="00BD3B26">
            <w:pPr>
              <w:pStyle w:val="TableHead"/>
            </w:pPr>
            <w:r>
              <w:t>Description</w:t>
            </w:r>
          </w:p>
        </w:tc>
      </w:tr>
      <w:tr w:rsidR="00173F88" w:rsidRPr="001F3265" w:rsidTr="00BD3B26">
        <w:trPr>
          <w:jc w:val="center"/>
        </w:trPr>
        <w:tc>
          <w:tcPr>
            <w:tcW w:w="1440" w:type="dxa"/>
          </w:tcPr>
          <w:p w:rsidR="00173F88" w:rsidRDefault="00173F88" w:rsidP="00BD3B26">
            <w:pPr>
              <w:pStyle w:val="TableRow"/>
              <w:rPr>
                <w:lang w:eastAsia="ko-KR"/>
              </w:rPr>
            </w:pPr>
            <w:r>
              <w:rPr>
                <w:rFonts w:hint="eastAsia"/>
                <w:lang w:eastAsia="ko-KR"/>
              </w:rPr>
              <w:t>PNERequest</w:t>
            </w:r>
          </w:p>
        </w:tc>
        <w:tc>
          <w:tcPr>
            <w:tcW w:w="1101" w:type="dxa"/>
          </w:tcPr>
          <w:p w:rsidR="00173F88" w:rsidRDefault="00173F88" w:rsidP="00BD3B26">
            <w:pPr>
              <w:pStyle w:val="TableRow"/>
              <w:rPr>
                <w:lang w:eastAsia="ko-KR"/>
              </w:rPr>
            </w:pPr>
            <w:r>
              <w:rPr>
                <w:rFonts w:hint="eastAsia"/>
                <w:lang w:eastAsia="ko-KR"/>
              </w:rPr>
              <w:t>1</w:t>
            </w:r>
          </w:p>
        </w:tc>
        <w:tc>
          <w:tcPr>
            <w:tcW w:w="425" w:type="dxa"/>
          </w:tcPr>
          <w:p w:rsidR="00173F88" w:rsidRDefault="00173F88" w:rsidP="00BD3B26">
            <w:pPr>
              <w:pStyle w:val="TableRow"/>
              <w:rPr>
                <w:lang w:eastAsia="ko-KR"/>
              </w:rPr>
            </w:pPr>
            <w:r>
              <w:rPr>
                <w:rFonts w:hint="eastAsia"/>
                <w:lang w:eastAsia="ko-KR"/>
              </w:rPr>
              <w:t>E</w:t>
            </w:r>
          </w:p>
        </w:tc>
        <w:tc>
          <w:tcPr>
            <w:tcW w:w="1134" w:type="dxa"/>
          </w:tcPr>
          <w:p w:rsidR="00173F88" w:rsidRDefault="00173F88" w:rsidP="00BD3B26">
            <w:pPr>
              <w:pStyle w:val="TableRow"/>
              <w:rPr>
                <w:lang w:eastAsia="ko-KR"/>
              </w:rPr>
            </w:pPr>
          </w:p>
        </w:tc>
        <w:tc>
          <w:tcPr>
            <w:tcW w:w="5674" w:type="dxa"/>
          </w:tcPr>
          <w:p w:rsidR="00173F88" w:rsidRPr="009B0A01" w:rsidRDefault="00173F88" w:rsidP="00BD3B26">
            <w:pPr>
              <w:pStyle w:val="TableRow"/>
            </w:pPr>
            <w:r w:rsidRPr="009B0A01">
              <w:rPr>
                <w:rFonts w:hint="eastAsia"/>
              </w:rPr>
              <w:t>Its sub attributes are</w:t>
            </w:r>
          </w:p>
          <w:p w:rsidR="00173F88" w:rsidRDefault="00173F88" w:rsidP="00173F88">
            <w:pPr>
              <w:pStyle w:val="Bullet"/>
              <w:tabs>
                <w:tab w:val="clear" w:pos="720"/>
              </w:tabs>
              <w:spacing w:after="60"/>
              <w:ind w:left="630" w:hanging="270"/>
              <w:rPr>
                <w:lang w:eastAsia="ko-KR"/>
              </w:rPr>
            </w:pPr>
            <w:r>
              <w:rPr>
                <w:rFonts w:hint="eastAsia"/>
                <w:lang w:eastAsia="ko-KR"/>
              </w:rPr>
              <w:t>MsgID</w:t>
            </w:r>
          </w:p>
          <w:p w:rsidR="00173F88" w:rsidRDefault="00173F88" w:rsidP="00173F88">
            <w:pPr>
              <w:pStyle w:val="Bullet"/>
              <w:tabs>
                <w:tab w:val="clear" w:pos="720"/>
              </w:tabs>
              <w:spacing w:after="60"/>
              <w:ind w:left="630" w:hanging="270"/>
              <w:rPr>
                <w:lang w:eastAsia="ko-KR"/>
              </w:rPr>
            </w:pPr>
            <w:r>
              <w:rPr>
                <w:rFonts w:hint="eastAsia"/>
                <w:lang w:eastAsia="ko-KR"/>
              </w:rPr>
              <w:t>Command</w:t>
            </w:r>
          </w:p>
          <w:p w:rsidR="00173F88" w:rsidRDefault="00173F88" w:rsidP="00173F88">
            <w:pPr>
              <w:pStyle w:val="Bullet"/>
              <w:tabs>
                <w:tab w:val="clear" w:pos="720"/>
              </w:tabs>
              <w:spacing w:after="60"/>
              <w:ind w:left="630" w:hanging="270"/>
              <w:rPr>
                <w:lang w:eastAsia="ko-KR"/>
              </w:rPr>
            </w:pPr>
            <w:del w:id="787" w:author="wisdom3" w:date="2011-02-01T13:44:00Z">
              <w:r w:rsidDel="00EE4B51">
                <w:rPr>
                  <w:rFonts w:hint="eastAsia"/>
                  <w:lang w:eastAsia="ko-KR"/>
                </w:rPr>
                <w:delText>PNEID</w:delText>
              </w:r>
            </w:del>
            <w:ins w:id="788" w:author="wisdom3" w:date="2011-02-01T13:44:00Z">
              <w:r w:rsidR="00EE4B51">
                <w:rPr>
                  <w:rFonts w:eastAsia="맑은 고딕" w:hint="eastAsia"/>
                  <w:lang w:eastAsia="ko-KR"/>
                </w:rPr>
                <w:t>OriginEntity</w:t>
              </w:r>
              <w:r w:rsidR="00EE4B51">
                <w:rPr>
                  <w:rFonts w:hint="eastAsia"/>
                  <w:lang w:eastAsia="ko-KR"/>
                </w:rPr>
                <w:t>ID</w:t>
              </w:r>
            </w:ins>
          </w:p>
          <w:p w:rsidR="00173F88" w:rsidRPr="009B0A01" w:rsidRDefault="00173F88" w:rsidP="00BD3B26">
            <w:pPr>
              <w:pStyle w:val="TableRow"/>
            </w:pPr>
          </w:p>
          <w:p w:rsidR="00173F88" w:rsidRPr="009B0A01" w:rsidRDefault="00173F88" w:rsidP="00BD3B26">
            <w:pPr>
              <w:pStyle w:val="TableRow"/>
            </w:pPr>
            <w:r w:rsidRPr="009B0A01">
              <w:rPr>
                <w:rFonts w:hint="eastAsia"/>
              </w:rPr>
              <w:t>Its sub elements are</w:t>
            </w:r>
          </w:p>
          <w:p w:rsidR="00173F88" w:rsidRDefault="00173F88" w:rsidP="00173F88">
            <w:pPr>
              <w:pStyle w:val="Bullet"/>
              <w:tabs>
                <w:tab w:val="clear" w:pos="720"/>
              </w:tabs>
              <w:spacing w:after="60"/>
              <w:ind w:left="630" w:hanging="270"/>
              <w:rPr>
                <w:lang w:eastAsia="ko-KR"/>
              </w:rPr>
            </w:pPr>
            <w:r>
              <w:rPr>
                <w:rFonts w:hint="eastAsia"/>
                <w:lang w:eastAsia="ko-KR"/>
              </w:rPr>
              <w:t>PNEInfo</w:t>
            </w:r>
          </w:p>
          <w:p w:rsidR="00173F88" w:rsidRDefault="00173F88" w:rsidP="00173F88">
            <w:pPr>
              <w:pStyle w:val="Bullet"/>
              <w:tabs>
                <w:tab w:val="clear" w:pos="720"/>
              </w:tabs>
              <w:spacing w:after="60"/>
              <w:ind w:left="630" w:hanging="270"/>
              <w:rPr>
                <w:lang w:eastAsia="ko-KR"/>
              </w:rPr>
            </w:pPr>
            <w:r>
              <w:rPr>
                <w:rFonts w:hint="eastAsia"/>
                <w:lang w:eastAsia="ko-KR"/>
              </w:rPr>
              <w:t>PNInfo</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MsgID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Message ID</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Command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Integer</w:t>
            </w:r>
          </w:p>
        </w:tc>
        <w:tc>
          <w:tcPr>
            <w:tcW w:w="5674" w:type="dxa"/>
          </w:tcPr>
          <w:p w:rsidR="0054678F" w:rsidRDefault="00173F88" w:rsidP="00BD3B26">
            <w:pPr>
              <w:pStyle w:val="TableRow"/>
              <w:rPr>
                <w:ins w:id="789" w:author="wisdom" w:date="2011-02-10T20:30:00Z"/>
                <w:rFonts w:hint="eastAsia"/>
                <w:lang w:eastAsia="ko-KR"/>
              </w:rPr>
            </w:pPr>
            <w:del w:id="790" w:author="wisdom" w:date="2011-02-10T20:30:00Z">
              <w:r w:rsidRPr="009B0A01" w:rsidDel="0054678F">
                <w:rPr>
                  <w:rFonts w:hint="eastAsia"/>
                </w:rPr>
                <w:delText>The command for target PNEs.</w:delText>
              </w:r>
            </w:del>
            <w:r w:rsidRPr="009B0A01">
              <w:rPr>
                <w:rFonts w:hint="eastAsia"/>
              </w:rPr>
              <w:t xml:space="preserve"> </w:t>
            </w:r>
            <w:ins w:id="791" w:author="wisdom" w:date="2011-02-10T20:30:00Z">
              <w:r w:rsidR="0054678F" w:rsidRPr="0054678F">
                <w:t>It is a command that a CPNS entity uses it based on the actions to be performed by PN GW or CPNS Server, e.g. join, leave, invite, expel etc’</w:t>
              </w:r>
            </w:ins>
          </w:p>
          <w:p w:rsidR="00173F88" w:rsidRPr="009B0A01" w:rsidRDefault="00173F88" w:rsidP="00BD3B26">
            <w:pPr>
              <w:pStyle w:val="TableRow"/>
            </w:pPr>
            <w:r w:rsidRPr="009B0A01">
              <w:rPr>
                <w:rFonts w:hint="eastAsia"/>
              </w:rPr>
              <w:t xml:space="preserve">If a PNE requests to join, its command is </w:t>
            </w:r>
            <w:r w:rsidRPr="009B0A01">
              <w:t>“</w:t>
            </w:r>
            <w:r w:rsidRPr="009B0A01">
              <w:rPr>
                <w:rFonts w:hint="eastAsia"/>
              </w:rPr>
              <w:t>Join</w:t>
            </w:r>
            <w:r w:rsidRPr="009B0A01">
              <w:t>”</w:t>
            </w:r>
            <w:r w:rsidRPr="009B0A01">
              <w:rPr>
                <w:rFonts w:hint="eastAsia"/>
              </w:rPr>
              <w:t xml:space="preserve">. If a PNE wants to leave, its command is </w:t>
            </w:r>
            <w:r w:rsidRPr="009B0A01">
              <w:t>“</w:t>
            </w:r>
            <w:r w:rsidRPr="009B0A01">
              <w:rPr>
                <w:rFonts w:hint="eastAsia"/>
              </w:rPr>
              <w:t>Leave</w:t>
            </w:r>
            <w:r w:rsidRPr="009B0A01">
              <w:t>”</w:t>
            </w:r>
            <w:r w:rsidRPr="009B0A01">
              <w:rPr>
                <w:rFonts w:hint="eastAsia"/>
              </w:rPr>
              <w:t xml:space="preserve">. If a PNE or PN GW wants to invite other PNE(s), its command is </w:t>
            </w:r>
            <w:r w:rsidRPr="009B0A01">
              <w:t>“</w:t>
            </w:r>
            <w:r w:rsidRPr="009B0A01">
              <w:rPr>
                <w:rFonts w:hint="eastAsia"/>
              </w:rPr>
              <w:t>Invite</w:t>
            </w:r>
            <w:r w:rsidRPr="009B0A01">
              <w:t>”</w:t>
            </w:r>
            <w:r w:rsidRPr="009B0A01">
              <w:rPr>
                <w:rFonts w:hint="eastAsia"/>
              </w:rPr>
              <w:t xml:space="preserve"> and PNEInfo should be the information of invited PNE(s). If a PNE or PN GW wants to expel other PNE(s), its command is </w:t>
            </w:r>
            <w:r w:rsidRPr="009B0A01">
              <w:t>“</w:t>
            </w:r>
            <w:r w:rsidRPr="009B0A01">
              <w:rPr>
                <w:rFonts w:hint="eastAsia"/>
              </w:rPr>
              <w:t>Expel</w:t>
            </w:r>
            <w:r w:rsidRPr="009B0A01">
              <w:t>”</w:t>
            </w:r>
            <w:r w:rsidRPr="009B0A01">
              <w:rPr>
                <w:rFonts w:hint="eastAsia"/>
              </w:rPr>
              <w:t xml:space="preserve"> and PNEInfo should be the information of expelled PNE(s).</w:t>
            </w:r>
          </w:p>
          <w:p w:rsidR="00173F88" w:rsidRPr="009B0A01" w:rsidRDefault="00173F88" w:rsidP="00BD3B26">
            <w:pPr>
              <w:pStyle w:val="TableRow"/>
            </w:pPr>
          </w:p>
          <w:p w:rsidR="00173F88" w:rsidRPr="009B0A01" w:rsidRDefault="00173F88" w:rsidP="00BD3B26">
            <w:pPr>
              <w:pStyle w:val="TableRow"/>
            </w:pPr>
            <w:r w:rsidRPr="009B0A01">
              <w:rPr>
                <w:rFonts w:hint="eastAsia"/>
              </w:rPr>
              <w:t xml:space="preserve">1 </w:t>
            </w:r>
            <w:r w:rsidRPr="009B0A01">
              <w:t>–</w:t>
            </w:r>
            <w:r w:rsidRPr="009B0A01">
              <w:rPr>
                <w:rFonts w:hint="eastAsia"/>
              </w:rPr>
              <w:t xml:space="preserve"> Join, the PNE wants to join </w:t>
            </w:r>
          </w:p>
          <w:p w:rsidR="00173F88" w:rsidRPr="009B0A01" w:rsidRDefault="00173F88" w:rsidP="00BD3B26">
            <w:pPr>
              <w:pStyle w:val="TableRow"/>
            </w:pPr>
            <w:r w:rsidRPr="009B0A01">
              <w:rPr>
                <w:rFonts w:hint="eastAsia"/>
              </w:rPr>
              <w:t xml:space="preserve">2 </w:t>
            </w:r>
            <w:r w:rsidRPr="009B0A01">
              <w:t>–</w:t>
            </w:r>
            <w:r w:rsidRPr="009B0A01">
              <w:rPr>
                <w:rFonts w:hint="eastAsia"/>
              </w:rPr>
              <w:t xml:space="preserve"> Invite, the PNE or PN GW wants to invite other PNE(s)</w:t>
            </w:r>
          </w:p>
          <w:p w:rsidR="00173F88" w:rsidRPr="009B0A01" w:rsidRDefault="00173F88" w:rsidP="00BD3B26">
            <w:pPr>
              <w:pStyle w:val="TableRow"/>
            </w:pPr>
            <w:r w:rsidRPr="009B0A01">
              <w:rPr>
                <w:rFonts w:hint="eastAsia"/>
              </w:rPr>
              <w:t xml:space="preserve">3 </w:t>
            </w:r>
            <w:r w:rsidRPr="009B0A01">
              <w:t>–</w:t>
            </w:r>
            <w:r w:rsidRPr="009B0A01">
              <w:rPr>
                <w:rFonts w:hint="eastAsia"/>
              </w:rPr>
              <w:t xml:space="preserve"> Leave, the PNE wants to leave</w:t>
            </w:r>
          </w:p>
          <w:p w:rsidR="00173F88" w:rsidRPr="009B0A01" w:rsidRDefault="00173F88" w:rsidP="00BD3B26">
            <w:pPr>
              <w:pStyle w:val="TableRow"/>
            </w:pPr>
            <w:r w:rsidRPr="009B0A01">
              <w:rPr>
                <w:rFonts w:hint="eastAsia"/>
              </w:rPr>
              <w:t xml:space="preserve">4 </w:t>
            </w:r>
            <w:r w:rsidRPr="009B0A01">
              <w:t>–</w:t>
            </w:r>
            <w:r w:rsidRPr="009B0A01">
              <w:rPr>
                <w:rFonts w:hint="eastAsia"/>
              </w:rPr>
              <w:t xml:space="preserve"> Expel, PNE or PNGW wants to expel other PNE.</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OriginEntityID</w:t>
            </w:r>
          </w:p>
        </w:tc>
        <w:tc>
          <w:tcPr>
            <w:tcW w:w="1101" w:type="dxa"/>
          </w:tcPr>
          <w:p w:rsidR="00173F88" w:rsidRPr="009B0A01" w:rsidRDefault="00173F88" w:rsidP="00BD3B26">
            <w:pPr>
              <w:pStyle w:val="TableRow"/>
            </w:pPr>
            <w:r w:rsidRPr="009B0A01">
              <w:rPr>
                <w:rFonts w:hint="eastAsia"/>
              </w:rPr>
              <w:t>0..1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 xml:space="preserve">PNE Identification that originally requests action related with the </w:t>
            </w:r>
            <w:r w:rsidRPr="009B0A01">
              <w:rPr>
                <w:rFonts w:hint="eastAsia"/>
              </w:rPr>
              <w:lastRenderedPageBreak/>
              <w:t>other PNE. (e.g. request action of invitation, expulsion)</w:t>
            </w:r>
          </w:p>
        </w:tc>
      </w:tr>
      <w:tr w:rsidR="00173F88" w:rsidRPr="001F3265" w:rsidTr="00BD3B26">
        <w:trPr>
          <w:jc w:val="center"/>
        </w:trPr>
        <w:tc>
          <w:tcPr>
            <w:tcW w:w="1440" w:type="dxa"/>
          </w:tcPr>
          <w:p w:rsidR="00173F88" w:rsidRDefault="00173F88" w:rsidP="00BD3B26">
            <w:pPr>
              <w:pStyle w:val="TableRow"/>
              <w:rPr>
                <w:lang w:eastAsia="ko-KR"/>
              </w:rPr>
            </w:pPr>
            <w:r>
              <w:rPr>
                <w:rFonts w:hint="eastAsia"/>
                <w:lang w:eastAsia="ko-KR"/>
              </w:rPr>
              <w:lastRenderedPageBreak/>
              <w:t>PNEInfo</w:t>
            </w:r>
          </w:p>
        </w:tc>
        <w:tc>
          <w:tcPr>
            <w:tcW w:w="1101" w:type="dxa"/>
          </w:tcPr>
          <w:p w:rsidR="00173F88" w:rsidRDefault="00173F88" w:rsidP="00BD3B26">
            <w:pPr>
              <w:pStyle w:val="TableRow"/>
              <w:rPr>
                <w:lang w:eastAsia="ko-KR"/>
              </w:rPr>
            </w:pPr>
            <w:r>
              <w:rPr>
                <w:rFonts w:hint="eastAsia"/>
                <w:lang w:eastAsia="ko-KR"/>
              </w:rPr>
              <w:t>1</w:t>
            </w:r>
          </w:p>
        </w:tc>
        <w:tc>
          <w:tcPr>
            <w:tcW w:w="425" w:type="dxa"/>
          </w:tcPr>
          <w:p w:rsidR="00173F88" w:rsidRDefault="00173F88" w:rsidP="00BD3B26">
            <w:pPr>
              <w:pStyle w:val="TableRow"/>
              <w:rPr>
                <w:lang w:eastAsia="ko-KR"/>
              </w:rPr>
            </w:pPr>
            <w:r>
              <w:rPr>
                <w:rFonts w:hint="eastAsia"/>
                <w:lang w:eastAsia="ko-KR"/>
              </w:rPr>
              <w:t>E</w:t>
            </w:r>
          </w:p>
        </w:tc>
        <w:tc>
          <w:tcPr>
            <w:tcW w:w="1134" w:type="dxa"/>
          </w:tcPr>
          <w:p w:rsidR="00173F88" w:rsidRDefault="00173F88" w:rsidP="00BD3B26">
            <w:pPr>
              <w:pStyle w:val="TableRow"/>
              <w:rPr>
                <w:lang w:eastAsia="ko-KR"/>
              </w:rPr>
            </w:pPr>
          </w:p>
        </w:tc>
        <w:tc>
          <w:tcPr>
            <w:tcW w:w="5674" w:type="dxa"/>
          </w:tcPr>
          <w:p w:rsidR="00173F88" w:rsidRPr="009B0A01" w:rsidRDefault="00173F88" w:rsidP="00BD3B26">
            <w:pPr>
              <w:pStyle w:val="TableRow"/>
            </w:pPr>
            <w:r w:rsidRPr="009B0A01">
              <w:rPr>
                <w:rFonts w:hint="eastAsia"/>
              </w:rPr>
              <w:t>Target PNE Information to join, leave, be invited or be expelled.</w:t>
            </w:r>
          </w:p>
          <w:p w:rsidR="00173F88" w:rsidRPr="009B0A01" w:rsidRDefault="00173F88" w:rsidP="00BD3B26">
            <w:pPr>
              <w:pStyle w:val="TableRow"/>
            </w:pPr>
          </w:p>
          <w:p w:rsidR="00173F88" w:rsidRPr="009B0A01" w:rsidRDefault="00173F88" w:rsidP="00BD3B26">
            <w:pPr>
              <w:pStyle w:val="TableRow"/>
            </w:pPr>
            <w:r w:rsidRPr="009B0A01">
              <w:rPr>
                <w:rFonts w:hint="eastAsia"/>
              </w:rPr>
              <w:t>Its sub attribute are</w:t>
            </w:r>
          </w:p>
          <w:p w:rsidR="00173F88" w:rsidRDefault="00173F88" w:rsidP="00173F88">
            <w:pPr>
              <w:pStyle w:val="Bullet"/>
              <w:tabs>
                <w:tab w:val="clear" w:pos="720"/>
              </w:tabs>
              <w:spacing w:after="60"/>
              <w:ind w:left="630" w:hanging="270"/>
              <w:rPr>
                <w:lang w:eastAsia="ko-KR"/>
              </w:rPr>
            </w:pPr>
            <w:r>
              <w:rPr>
                <w:rFonts w:hint="eastAsia"/>
                <w:lang w:eastAsia="ko-KR"/>
              </w:rPr>
              <w:t>PNEID</w:t>
            </w:r>
          </w:p>
          <w:p w:rsidR="00173F88" w:rsidRPr="00EF38B1" w:rsidRDefault="001C0BBF" w:rsidP="00173F88">
            <w:pPr>
              <w:pStyle w:val="Bullet"/>
              <w:tabs>
                <w:tab w:val="clear" w:pos="720"/>
              </w:tabs>
              <w:spacing w:after="60"/>
              <w:ind w:left="630" w:hanging="270"/>
              <w:rPr>
                <w:lang w:eastAsia="ko-KR"/>
              </w:rPr>
            </w:pPr>
            <w:ins w:id="792" w:author="wisdom" w:date="2011-02-08T00:43:00Z">
              <w:r>
                <w:rPr>
                  <w:rFonts w:eastAsiaTheme="minorEastAsia" w:hint="eastAsia"/>
                  <w:lang w:eastAsia="ko-KR"/>
                </w:rPr>
                <w:t>PNE</w:t>
              </w:r>
            </w:ins>
            <w:r w:rsidR="00173F88">
              <w:rPr>
                <w:rFonts w:hint="eastAsia"/>
                <w:lang w:eastAsia="ko-KR"/>
              </w:rPr>
              <w:t>Name</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PNEID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PNE Identification.</w:t>
            </w:r>
          </w:p>
        </w:tc>
      </w:tr>
      <w:tr w:rsidR="00173F88" w:rsidRPr="001F3265" w:rsidTr="00BD3B26">
        <w:trPr>
          <w:jc w:val="center"/>
        </w:trPr>
        <w:tc>
          <w:tcPr>
            <w:tcW w:w="1440" w:type="dxa"/>
          </w:tcPr>
          <w:p w:rsidR="00173F88" w:rsidRPr="009B0A01" w:rsidRDefault="001C0BBF" w:rsidP="00BD3B26">
            <w:pPr>
              <w:pStyle w:val="TableRow"/>
            </w:pPr>
            <w:ins w:id="793" w:author="wisdom" w:date="2011-02-08T00:43:00Z">
              <w:r>
                <w:rPr>
                  <w:rFonts w:hint="eastAsia"/>
                  <w:lang w:eastAsia="ko-KR"/>
                </w:rPr>
                <w:t>PNE</w:t>
              </w:r>
            </w:ins>
            <w:r w:rsidR="00173F88" w:rsidRPr="009B0A01">
              <w:rPr>
                <w:rFonts w:hint="eastAsia"/>
              </w:rPr>
              <w:t>Name</w:t>
            </w:r>
          </w:p>
        </w:tc>
        <w:tc>
          <w:tcPr>
            <w:tcW w:w="1101" w:type="dxa"/>
          </w:tcPr>
          <w:p w:rsidR="00173F88" w:rsidRPr="009B0A01" w:rsidRDefault="00173F88" w:rsidP="00BD3B26">
            <w:pPr>
              <w:pStyle w:val="TableRow"/>
            </w:pPr>
            <w:r w:rsidRPr="009B0A01">
              <w:rPr>
                <w:rFonts w:hint="eastAsia"/>
              </w:rPr>
              <w:t>0..1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PNE Name (e.g. mp3 player, assigned nickname)</w:t>
            </w:r>
          </w:p>
        </w:tc>
      </w:tr>
      <w:tr w:rsidR="00173F88" w:rsidRPr="001F3265" w:rsidTr="00BD3B26">
        <w:trPr>
          <w:jc w:val="center"/>
        </w:trPr>
        <w:tc>
          <w:tcPr>
            <w:tcW w:w="1440" w:type="dxa"/>
          </w:tcPr>
          <w:p w:rsidR="00173F88" w:rsidRDefault="00173F88" w:rsidP="00BD3B26">
            <w:pPr>
              <w:pStyle w:val="TableRow"/>
              <w:rPr>
                <w:lang w:eastAsia="ko-KR"/>
              </w:rPr>
            </w:pPr>
            <w:r>
              <w:rPr>
                <w:rFonts w:hint="eastAsia"/>
                <w:lang w:eastAsia="ko-KR"/>
              </w:rPr>
              <w:t>PNInfo</w:t>
            </w:r>
          </w:p>
        </w:tc>
        <w:tc>
          <w:tcPr>
            <w:tcW w:w="1101" w:type="dxa"/>
          </w:tcPr>
          <w:p w:rsidR="00173F88" w:rsidRDefault="00173F88" w:rsidP="00BD3B26">
            <w:pPr>
              <w:pStyle w:val="TableRow"/>
              <w:rPr>
                <w:lang w:eastAsia="ko-KR"/>
              </w:rPr>
            </w:pPr>
            <w:r>
              <w:rPr>
                <w:rFonts w:hint="eastAsia"/>
                <w:lang w:eastAsia="ko-KR"/>
              </w:rPr>
              <w:t>1</w:t>
            </w:r>
          </w:p>
        </w:tc>
        <w:tc>
          <w:tcPr>
            <w:tcW w:w="425" w:type="dxa"/>
          </w:tcPr>
          <w:p w:rsidR="00173F88" w:rsidRDefault="00173F88" w:rsidP="00BD3B26">
            <w:pPr>
              <w:pStyle w:val="TableRow"/>
              <w:rPr>
                <w:lang w:eastAsia="ko-KR"/>
              </w:rPr>
            </w:pPr>
            <w:r>
              <w:rPr>
                <w:rFonts w:hint="eastAsia"/>
                <w:lang w:eastAsia="ko-KR"/>
              </w:rPr>
              <w:t>E</w:t>
            </w:r>
          </w:p>
        </w:tc>
        <w:tc>
          <w:tcPr>
            <w:tcW w:w="1134" w:type="dxa"/>
          </w:tcPr>
          <w:p w:rsidR="00173F88" w:rsidRDefault="00173F88" w:rsidP="00BD3B26">
            <w:pPr>
              <w:pStyle w:val="TableRow"/>
              <w:rPr>
                <w:lang w:eastAsia="ko-KR"/>
              </w:rPr>
            </w:pPr>
          </w:p>
        </w:tc>
        <w:tc>
          <w:tcPr>
            <w:tcW w:w="5674" w:type="dxa"/>
          </w:tcPr>
          <w:p w:rsidR="00173F88" w:rsidRPr="009B0A01" w:rsidRDefault="00173F88" w:rsidP="00BD3B26">
            <w:pPr>
              <w:pStyle w:val="TableRow"/>
            </w:pPr>
            <w:r w:rsidRPr="009B0A01">
              <w:rPr>
                <w:rFonts w:hint="eastAsia"/>
              </w:rPr>
              <w:t>PN Information</w:t>
            </w:r>
          </w:p>
          <w:p w:rsidR="00173F88" w:rsidRPr="009B0A01" w:rsidRDefault="00173F88" w:rsidP="00BD3B26">
            <w:pPr>
              <w:pStyle w:val="TableRow"/>
            </w:pPr>
          </w:p>
          <w:p w:rsidR="00173F88" w:rsidRPr="009B0A01" w:rsidRDefault="00173F88" w:rsidP="00BD3B26">
            <w:pPr>
              <w:pStyle w:val="TableRow"/>
            </w:pPr>
            <w:r w:rsidRPr="009B0A01">
              <w:rPr>
                <w:rFonts w:hint="eastAsia"/>
              </w:rPr>
              <w:t>Its sub attributes are</w:t>
            </w:r>
          </w:p>
          <w:p w:rsidR="00173F88" w:rsidRDefault="00173F88" w:rsidP="00173F88">
            <w:pPr>
              <w:pStyle w:val="Bullet"/>
              <w:tabs>
                <w:tab w:val="clear" w:pos="720"/>
              </w:tabs>
              <w:spacing w:after="60"/>
              <w:ind w:left="630" w:hanging="270"/>
              <w:rPr>
                <w:lang w:eastAsia="ko-KR"/>
              </w:rPr>
            </w:pPr>
            <w:r>
              <w:rPr>
                <w:rFonts w:hint="eastAsia"/>
                <w:lang w:eastAsia="ko-KR"/>
              </w:rPr>
              <w:t>PNID</w:t>
            </w:r>
          </w:p>
          <w:p w:rsidR="00173F88" w:rsidRDefault="00173F88" w:rsidP="00173F88">
            <w:pPr>
              <w:pStyle w:val="Bullet"/>
              <w:tabs>
                <w:tab w:val="clear" w:pos="720"/>
              </w:tabs>
              <w:spacing w:after="60"/>
              <w:ind w:left="630" w:hanging="270"/>
              <w:rPr>
                <w:lang w:eastAsia="ko-KR"/>
              </w:rPr>
            </w:pPr>
            <w:r>
              <w:rPr>
                <w:rFonts w:hint="eastAsia"/>
                <w:lang w:eastAsia="ko-KR"/>
              </w:rPr>
              <w:t>Description</w:t>
            </w:r>
          </w:p>
          <w:p w:rsidR="00173F88" w:rsidRDefault="00173F88" w:rsidP="00173F88">
            <w:pPr>
              <w:pStyle w:val="Bullet"/>
              <w:tabs>
                <w:tab w:val="clear" w:pos="720"/>
              </w:tabs>
              <w:spacing w:after="60"/>
              <w:ind w:left="630" w:hanging="270"/>
              <w:rPr>
                <w:lang w:eastAsia="ko-KR"/>
              </w:rPr>
            </w:pPr>
            <w:r>
              <w:rPr>
                <w:rFonts w:hint="eastAsia"/>
                <w:lang w:eastAsia="ko-KR"/>
              </w:rPr>
              <w:t>TempPN</w:t>
            </w:r>
          </w:p>
          <w:p w:rsidR="00173F88" w:rsidRDefault="00173F88" w:rsidP="00173F88">
            <w:pPr>
              <w:pStyle w:val="Bullet"/>
              <w:tabs>
                <w:tab w:val="clear" w:pos="720"/>
              </w:tabs>
              <w:spacing w:after="60"/>
              <w:ind w:left="630" w:hanging="270"/>
              <w:rPr>
                <w:lang w:eastAsia="ko-KR"/>
              </w:rPr>
            </w:pPr>
            <w:r>
              <w:rPr>
                <w:rFonts w:hint="eastAsia"/>
                <w:lang w:eastAsia="ko-KR"/>
              </w:rPr>
              <w:t>Sharing</w:t>
            </w:r>
          </w:p>
          <w:p w:rsidR="00173F88" w:rsidRDefault="00173F88" w:rsidP="00BD3B26">
            <w:pPr>
              <w:pStyle w:val="TableRow"/>
              <w:jc w:val="both"/>
              <w:rPr>
                <w:lang w:eastAsia="ko-KR"/>
              </w:rPr>
            </w:pPr>
          </w:p>
          <w:p w:rsidR="00173F88" w:rsidRPr="009B0A01" w:rsidRDefault="00173F88" w:rsidP="00BD3B26">
            <w:pPr>
              <w:pStyle w:val="TableRow"/>
            </w:pPr>
            <w:r w:rsidRPr="009B0A01">
              <w:rPr>
                <w:rFonts w:hint="eastAsia"/>
              </w:rPr>
              <w:t>Its sub element is</w:t>
            </w:r>
          </w:p>
          <w:p w:rsidR="00173F88" w:rsidRDefault="00173F88" w:rsidP="00173F88">
            <w:pPr>
              <w:pStyle w:val="Bullet"/>
              <w:tabs>
                <w:tab w:val="clear" w:pos="720"/>
              </w:tabs>
              <w:spacing w:after="60"/>
              <w:ind w:left="630" w:hanging="270"/>
              <w:rPr>
                <w:lang w:eastAsia="ko-KR"/>
              </w:rPr>
            </w:pPr>
            <w:r>
              <w:rPr>
                <w:rFonts w:hint="eastAsia"/>
                <w:lang w:eastAsia="ko-KR"/>
              </w:rPr>
              <w:t>PNGWInfo</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PNID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 xml:space="preserve">PN Identification. </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Description</w:t>
            </w:r>
          </w:p>
        </w:tc>
        <w:tc>
          <w:tcPr>
            <w:tcW w:w="1101" w:type="dxa"/>
          </w:tcPr>
          <w:p w:rsidR="00173F88" w:rsidRPr="009B0A01" w:rsidRDefault="00173F88" w:rsidP="00BD3B26">
            <w:pPr>
              <w:pStyle w:val="TableRow"/>
            </w:pPr>
            <w:r w:rsidRPr="009B0A01">
              <w:rPr>
                <w:rFonts w:hint="eastAsia"/>
              </w:rPr>
              <w:t>0..1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 Description. (e.g. Home, Office)</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TempPN</w:t>
            </w:r>
          </w:p>
        </w:tc>
        <w:tc>
          <w:tcPr>
            <w:tcW w:w="1101" w:type="dxa"/>
          </w:tcPr>
          <w:p w:rsidR="00173F88" w:rsidRPr="009B0A01" w:rsidRDefault="00173F88" w:rsidP="00BD3B26">
            <w:pPr>
              <w:pStyle w:val="TableRow"/>
            </w:pPr>
            <w:r w:rsidRPr="009B0A01">
              <w:rPr>
                <w:rFonts w:hint="eastAsia"/>
              </w:rPr>
              <w:t>0..1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Boolean</w:t>
            </w:r>
          </w:p>
        </w:tc>
        <w:tc>
          <w:tcPr>
            <w:tcW w:w="5674" w:type="dxa"/>
          </w:tcPr>
          <w:p w:rsidR="00173F88" w:rsidRPr="009B0A01" w:rsidRDefault="00173F88" w:rsidP="00BD3B26">
            <w:pPr>
              <w:pStyle w:val="TableRow"/>
            </w:pPr>
            <w:r w:rsidRPr="009B0A01">
              <w:rPr>
                <w:rFonts w:hint="eastAsia"/>
              </w:rPr>
              <w:t xml:space="preserve"> If this PN is temporary PN, this is </w:t>
            </w:r>
            <w:r w:rsidRPr="009B0A01">
              <w:t>“</w:t>
            </w:r>
            <w:r w:rsidRPr="009B0A01">
              <w:rPr>
                <w:rFonts w:hint="eastAsia"/>
              </w:rPr>
              <w:t>TRUE</w:t>
            </w:r>
            <w:r w:rsidRPr="009B0A01">
              <w:t>”</w:t>
            </w:r>
            <w:r w:rsidRPr="009B0A01">
              <w:rPr>
                <w:rFonts w:hint="eastAsia"/>
              </w:rPr>
              <w:t>. If the physical connection between PNGW and all of PNEs is broken, this PN should be released automatically.</w:t>
            </w:r>
          </w:p>
          <w:p w:rsidR="00173F88" w:rsidRPr="009B0A01" w:rsidDel="00DA3A8A" w:rsidRDefault="00173F88" w:rsidP="00BD3B26">
            <w:pPr>
              <w:pStyle w:val="TableRow"/>
              <w:rPr>
                <w:del w:id="794" w:author="user" w:date="2011-02-01T20:26:00Z"/>
              </w:rPr>
            </w:pPr>
            <w:r w:rsidRPr="009B0A01">
              <w:rPr>
                <w:rFonts w:hint="eastAsia"/>
              </w:rPr>
              <w:t xml:space="preserve">If this PN is sustained PN, this TempPN attribute is empty or </w:t>
            </w:r>
            <w:r w:rsidRPr="009B0A01">
              <w:t>“</w:t>
            </w:r>
            <w:r w:rsidRPr="009B0A01">
              <w:rPr>
                <w:rFonts w:hint="eastAsia"/>
              </w:rPr>
              <w:t>FALSE</w:t>
            </w:r>
            <w:r w:rsidRPr="009B0A01">
              <w:t>”</w:t>
            </w:r>
            <w:r w:rsidRPr="009B0A01">
              <w:rPr>
                <w:rFonts w:hint="eastAsia"/>
              </w:rPr>
              <w:t>.</w:t>
            </w:r>
          </w:p>
          <w:p w:rsidR="00173F88" w:rsidRPr="009B0A01" w:rsidRDefault="00173F88" w:rsidP="00BD3B26">
            <w:pPr>
              <w:pStyle w:val="TableRow"/>
              <w:rPr>
                <w:lang w:eastAsia="ko-KR"/>
              </w:rPr>
            </w:pPr>
          </w:p>
        </w:tc>
      </w:tr>
      <w:tr w:rsidR="00173F88" w:rsidRPr="001F3265" w:rsidDel="007E7461" w:rsidTr="00BD3B26">
        <w:trPr>
          <w:jc w:val="center"/>
        </w:trPr>
        <w:tc>
          <w:tcPr>
            <w:tcW w:w="1440" w:type="dxa"/>
          </w:tcPr>
          <w:p w:rsidR="00173F88" w:rsidRPr="009B0A01" w:rsidDel="007E7461" w:rsidRDefault="00173F88" w:rsidP="00BD3B26">
            <w:pPr>
              <w:pStyle w:val="TableRow"/>
            </w:pPr>
            <w:r w:rsidRPr="009B0A01">
              <w:rPr>
                <w:rFonts w:hint="eastAsia"/>
              </w:rPr>
              <w:t>Sharing</w:t>
            </w:r>
          </w:p>
        </w:tc>
        <w:tc>
          <w:tcPr>
            <w:tcW w:w="1101" w:type="dxa"/>
          </w:tcPr>
          <w:p w:rsidR="00173F88" w:rsidRPr="009B0A01" w:rsidDel="007E7461" w:rsidRDefault="00173F88" w:rsidP="00BD3B26">
            <w:pPr>
              <w:pStyle w:val="TableRow"/>
            </w:pPr>
            <w:r w:rsidRPr="009B0A01">
              <w:rPr>
                <w:rFonts w:hint="eastAsia"/>
              </w:rPr>
              <w:t>0..1</w:t>
            </w:r>
          </w:p>
        </w:tc>
        <w:tc>
          <w:tcPr>
            <w:tcW w:w="425" w:type="dxa"/>
          </w:tcPr>
          <w:p w:rsidR="00173F88" w:rsidRPr="009B0A01" w:rsidDel="007E7461" w:rsidRDefault="00173F88" w:rsidP="00BD3B26">
            <w:pPr>
              <w:pStyle w:val="TableRow"/>
            </w:pPr>
            <w:r w:rsidRPr="009B0A01">
              <w:rPr>
                <w:rFonts w:hint="eastAsia"/>
              </w:rPr>
              <w:t>A</w:t>
            </w:r>
          </w:p>
        </w:tc>
        <w:tc>
          <w:tcPr>
            <w:tcW w:w="1134" w:type="dxa"/>
          </w:tcPr>
          <w:p w:rsidR="00173F88" w:rsidRPr="009B0A01" w:rsidDel="007E7461" w:rsidRDefault="00173F88" w:rsidP="00BD3B26">
            <w:pPr>
              <w:pStyle w:val="TableRow"/>
            </w:pPr>
            <w:r w:rsidRPr="009B0A01">
              <w:rPr>
                <w:rFonts w:hint="eastAsia"/>
              </w:rPr>
              <w:t>Integer</w:t>
            </w:r>
          </w:p>
        </w:tc>
        <w:tc>
          <w:tcPr>
            <w:tcW w:w="5674" w:type="dxa"/>
          </w:tcPr>
          <w:p w:rsidR="00173F88" w:rsidRPr="009B0A01" w:rsidRDefault="00173F88" w:rsidP="00BD3B26">
            <w:pPr>
              <w:pStyle w:val="TableRow"/>
            </w:pPr>
            <w:r w:rsidRPr="009B0A01">
              <w:rPr>
                <w:rFonts w:hint="eastAsia"/>
              </w:rPr>
              <w:t>The level of PN Inventory in PNE side</w:t>
            </w:r>
          </w:p>
          <w:p w:rsidR="00173F88" w:rsidRPr="009B0A01" w:rsidRDefault="00173F88" w:rsidP="00BD3B26">
            <w:pPr>
              <w:pStyle w:val="TableRow"/>
            </w:pPr>
          </w:p>
          <w:p w:rsidR="00173F88" w:rsidRPr="009B0A01" w:rsidRDefault="00173F88" w:rsidP="00BD3B26">
            <w:pPr>
              <w:pStyle w:val="TableRow"/>
            </w:pPr>
            <w:r w:rsidRPr="009B0A01">
              <w:rPr>
                <w:rFonts w:hint="eastAsia"/>
              </w:rPr>
              <w:t xml:space="preserve">1 </w:t>
            </w:r>
            <w:r w:rsidRPr="009B0A01">
              <w:t>–</w:t>
            </w:r>
            <w:r w:rsidRPr="009B0A01">
              <w:rPr>
                <w:rFonts w:hint="eastAsia"/>
              </w:rPr>
              <w:t xml:space="preserve"> Shared, </w:t>
            </w:r>
            <w:r w:rsidRPr="009B0A01">
              <w:t xml:space="preserve">PN GW </w:t>
            </w:r>
            <w:r w:rsidRPr="009B0A01">
              <w:rPr>
                <w:rFonts w:hint="eastAsia"/>
              </w:rPr>
              <w:t>Info and PNE</w:t>
            </w:r>
            <w:r w:rsidRPr="009B0A01">
              <w:t xml:space="preserve"> Info </w:t>
            </w:r>
            <w:r w:rsidRPr="009B0A01">
              <w:rPr>
                <w:rFonts w:hint="eastAsia"/>
              </w:rPr>
              <w:t>are shared in PNE</w:t>
            </w:r>
          </w:p>
          <w:p w:rsidR="00173F88" w:rsidRPr="009B0A01" w:rsidDel="007E7461" w:rsidRDefault="00173F88" w:rsidP="00BD3B26">
            <w:pPr>
              <w:pStyle w:val="TableRow"/>
            </w:pPr>
            <w:r w:rsidRPr="009B0A01">
              <w:rPr>
                <w:rFonts w:hint="eastAsia"/>
              </w:rPr>
              <w:t xml:space="preserve">2 </w:t>
            </w:r>
            <w:r w:rsidRPr="009B0A01">
              <w:t>–</w:t>
            </w:r>
            <w:r w:rsidRPr="009B0A01">
              <w:rPr>
                <w:rFonts w:hint="eastAsia"/>
              </w:rPr>
              <w:t xml:space="preserve"> Protected, PN GW Info only in PNE, default</w:t>
            </w:r>
          </w:p>
        </w:tc>
      </w:tr>
      <w:tr w:rsidR="00173F88" w:rsidRPr="001F3265" w:rsidTr="00BD3B26">
        <w:trPr>
          <w:jc w:val="center"/>
        </w:trPr>
        <w:tc>
          <w:tcPr>
            <w:tcW w:w="1440" w:type="dxa"/>
          </w:tcPr>
          <w:p w:rsidR="00173F88" w:rsidDel="00037031" w:rsidRDefault="00173F88" w:rsidP="00BD3B26">
            <w:pPr>
              <w:pStyle w:val="TableRow"/>
              <w:rPr>
                <w:lang w:eastAsia="ko-KR"/>
              </w:rPr>
            </w:pPr>
            <w:r>
              <w:rPr>
                <w:rFonts w:hint="eastAsia"/>
                <w:lang w:eastAsia="ko-KR"/>
              </w:rPr>
              <w:t>PNGWInfo</w:t>
            </w:r>
          </w:p>
        </w:tc>
        <w:tc>
          <w:tcPr>
            <w:tcW w:w="1101" w:type="dxa"/>
          </w:tcPr>
          <w:p w:rsidR="00173F88" w:rsidDel="00037031" w:rsidRDefault="00173F88" w:rsidP="00BD3B26">
            <w:pPr>
              <w:pStyle w:val="TableRow"/>
              <w:rPr>
                <w:lang w:eastAsia="ko-KR"/>
              </w:rPr>
            </w:pPr>
            <w:r>
              <w:rPr>
                <w:rFonts w:hint="eastAsia"/>
                <w:lang w:eastAsia="ko-KR"/>
              </w:rPr>
              <w:t>0..1</w:t>
            </w:r>
          </w:p>
        </w:tc>
        <w:tc>
          <w:tcPr>
            <w:tcW w:w="425" w:type="dxa"/>
          </w:tcPr>
          <w:p w:rsidR="00173F88" w:rsidDel="00037031" w:rsidRDefault="00173F88" w:rsidP="00BD3B26">
            <w:pPr>
              <w:pStyle w:val="TableRow"/>
              <w:rPr>
                <w:lang w:eastAsia="ko-KR"/>
              </w:rPr>
            </w:pPr>
            <w:r>
              <w:rPr>
                <w:rFonts w:hint="eastAsia"/>
                <w:lang w:eastAsia="ko-KR"/>
              </w:rPr>
              <w:t>E</w:t>
            </w:r>
          </w:p>
        </w:tc>
        <w:tc>
          <w:tcPr>
            <w:tcW w:w="1134" w:type="dxa"/>
          </w:tcPr>
          <w:p w:rsidR="00173F88" w:rsidDel="00037031" w:rsidRDefault="00173F88" w:rsidP="00BD3B26">
            <w:pPr>
              <w:pStyle w:val="TableRow"/>
              <w:rPr>
                <w:lang w:eastAsia="ko-KR"/>
              </w:rPr>
            </w:pPr>
          </w:p>
        </w:tc>
        <w:tc>
          <w:tcPr>
            <w:tcW w:w="5674" w:type="dxa"/>
          </w:tcPr>
          <w:p w:rsidR="00173F88" w:rsidRPr="009B0A01" w:rsidRDefault="00173F88" w:rsidP="00BD3B26">
            <w:pPr>
              <w:pStyle w:val="TableRow"/>
            </w:pPr>
            <w:r w:rsidRPr="009B0A01">
              <w:rPr>
                <w:rFonts w:hint="eastAsia"/>
              </w:rPr>
              <w:t>PN GW Information.</w:t>
            </w:r>
          </w:p>
          <w:p w:rsidR="00173F88" w:rsidRPr="009B0A01" w:rsidRDefault="00173F88" w:rsidP="00BD3B26">
            <w:pPr>
              <w:pStyle w:val="TableRow"/>
            </w:pPr>
          </w:p>
          <w:p w:rsidR="00173F88" w:rsidRDefault="00173F88" w:rsidP="00BD3B26">
            <w:pPr>
              <w:pStyle w:val="TableRow"/>
              <w:rPr>
                <w:lang w:eastAsia="ko-KR"/>
              </w:rPr>
            </w:pPr>
            <w:r w:rsidRPr="009B0A01">
              <w:rPr>
                <w:rFonts w:hint="eastAsia"/>
              </w:rPr>
              <w:t>Its sub attributes are</w:t>
            </w:r>
          </w:p>
          <w:p w:rsidR="00173F88" w:rsidRDefault="00173F88" w:rsidP="00173F88">
            <w:pPr>
              <w:pStyle w:val="Bullet"/>
              <w:tabs>
                <w:tab w:val="clear" w:pos="720"/>
              </w:tabs>
              <w:spacing w:after="60"/>
              <w:ind w:left="630" w:hanging="270"/>
              <w:rPr>
                <w:lang w:eastAsia="ko-KR"/>
              </w:rPr>
            </w:pPr>
            <w:r>
              <w:rPr>
                <w:rFonts w:hint="eastAsia"/>
                <w:lang w:eastAsia="ko-KR"/>
              </w:rPr>
              <w:t>PNGWID</w:t>
            </w:r>
          </w:p>
          <w:p w:rsidR="00173F88" w:rsidRPr="00C879A2" w:rsidRDefault="0004086A" w:rsidP="00173F88">
            <w:pPr>
              <w:pStyle w:val="Bullet"/>
              <w:tabs>
                <w:tab w:val="clear" w:pos="720"/>
              </w:tabs>
              <w:spacing w:after="60"/>
              <w:ind w:left="630" w:hanging="270"/>
              <w:rPr>
                <w:ins w:id="795" w:author="wisdom" w:date="2011-02-10T15:24:00Z"/>
                <w:rFonts w:hint="eastAsia"/>
                <w:lang w:eastAsia="ko-KR"/>
                <w:rPrChange w:id="796" w:author="wisdom" w:date="2011-02-10T15:24:00Z">
                  <w:rPr>
                    <w:ins w:id="797" w:author="wisdom" w:date="2011-02-10T15:24:00Z"/>
                    <w:rFonts w:eastAsiaTheme="minorEastAsia" w:hint="eastAsia"/>
                    <w:lang w:eastAsia="ko-KR"/>
                  </w:rPr>
                </w:rPrChange>
              </w:rPr>
            </w:pPr>
            <w:ins w:id="798" w:author="wisdom" w:date="2011-02-08T00:43:00Z">
              <w:r>
                <w:rPr>
                  <w:rFonts w:eastAsiaTheme="minorEastAsia" w:hint="eastAsia"/>
                  <w:lang w:eastAsia="ko-KR"/>
                </w:rPr>
                <w:t>PNGW</w:t>
              </w:r>
            </w:ins>
            <w:r w:rsidR="00173F88">
              <w:rPr>
                <w:rFonts w:hint="eastAsia"/>
                <w:lang w:eastAsia="ko-KR"/>
              </w:rPr>
              <w:t>Name</w:t>
            </w:r>
          </w:p>
          <w:p w:rsidR="00C879A2" w:rsidRDefault="00C879A2" w:rsidP="00173F88">
            <w:pPr>
              <w:pStyle w:val="Bullet"/>
              <w:tabs>
                <w:tab w:val="clear" w:pos="720"/>
              </w:tabs>
              <w:spacing w:after="60"/>
              <w:ind w:left="630" w:hanging="270"/>
              <w:rPr>
                <w:lang w:eastAsia="ko-KR"/>
              </w:rPr>
            </w:pPr>
            <w:ins w:id="799" w:author="wisdom" w:date="2011-02-10T15:24:00Z">
              <w:r>
                <w:rPr>
                  <w:rFonts w:eastAsiaTheme="minorEastAsia" w:hint="eastAsia"/>
                  <w:lang w:eastAsia="ko-KR"/>
                </w:rPr>
                <w:t>Mode</w:t>
              </w:r>
            </w:ins>
          </w:p>
          <w:p w:rsidR="00173F88" w:rsidRDefault="00173F88" w:rsidP="00173F88">
            <w:pPr>
              <w:pStyle w:val="Bullet"/>
              <w:tabs>
                <w:tab w:val="clear" w:pos="720"/>
              </w:tabs>
              <w:spacing w:after="60"/>
              <w:ind w:left="630" w:hanging="270"/>
              <w:rPr>
                <w:lang w:eastAsia="ko-KR"/>
              </w:rPr>
            </w:pPr>
            <w:r w:rsidRPr="00B0579C">
              <w:rPr>
                <w:rFonts w:hint="eastAsia"/>
                <w:lang w:eastAsia="ko-KR"/>
              </w:rPr>
              <w:t>Zonebased</w:t>
            </w:r>
            <w:r w:rsidRPr="00B0579C">
              <w:rPr>
                <w:lang w:eastAsia="ko-KR"/>
              </w:rPr>
              <w:t>service</w:t>
            </w:r>
            <w:r w:rsidRPr="00B0579C">
              <w:rPr>
                <w:rFonts w:hint="eastAsia"/>
                <w:lang w:eastAsia="ko-KR"/>
              </w:rPr>
              <w:t>support</w:t>
            </w:r>
          </w:p>
          <w:p w:rsidR="00173F88" w:rsidRPr="009B0A01" w:rsidDel="00C879A2" w:rsidRDefault="00173F88" w:rsidP="00BD3B26">
            <w:pPr>
              <w:pStyle w:val="TableRow"/>
              <w:rPr>
                <w:del w:id="800" w:author="wisdom" w:date="2011-02-10T15:24:00Z"/>
              </w:rPr>
            </w:pPr>
            <w:del w:id="801" w:author="wisdom" w:date="2011-02-10T15:24:00Z">
              <w:r w:rsidRPr="009B0A01" w:rsidDel="00C879A2">
                <w:rPr>
                  <w:rFonts w:hint="eastAsia"/>
                </w:rPr>
                <w:delText>Its sub element is</w:delText>
              </w:r>
            </w:del>
          </w:p>
          <w:p w:rsidR="00C879A2" w:rsidRPr="00C879A2" w:rsidRDefault="00173F88" w:rsidP="00C879A2">
            <w:pPr>
              <w:pStyle w:val="Bullet"/>
              <w:tabs>
                <w:tab w:val="clear" w:pos="720"/>
              </w:tabs>
              <w:spacing w:after="60"/>
              <w:ind w:left="630" w:hanging="270"/>
              <w:rPr>
                <w:ins w:id="802" w:author="wisdom" w:date="2011-02-10T15:24:00Z"/>
                <w:rFonts w:hint="eastAsia"/>
                <w:lang w:eastAsia="ko-KR"/>
                <w:rPrChange w:id="803" w:author="wisdom" w:date="2011-02-10T15:24:00Z">
                  <w:rPr>
                    <w:ins w:id="804" w:author="wisdom" w:date="2011-02-10T15:24:00Z"/>
                    <w:rFonts w:eastAsiaTheme="minorEastAsia" w:hint="eastAsia"/>
                    <w:lang w:eastAsia="ko-KR"/>
                  </w:rPr>
                </w:rPrChange>
              </w:rPr>
            </w:pPr>
            <w:del w:id="805" w:author="wisdom" w:date="2011-02-10T15:24:00Z">
              <w:r w:rsidDel="00C879A2">
                <w:rPr>
                  <w:rFonts w:hint="eastAsia"/>
                  <w:lang w:eastAsia="ko-KR"/>
                </w:rPr>
                <w:delText>DeviceInfo</w:delText>
              </w:r>
            </w:del>
          </w:p>
          <w:p w:rsidR="00C879A2" w:rsidDel="00037031" w:rsidRDefault="00C879A2" w:rsidP="00C879A2">
            <w:pPr>
              <w:pStyle w:val="Bullet"/>
              <w:numPr>
                <w:ilvl w:val="0"/>
                <w:numId w:val="0"/>
              </w:numPr>
              <w:spacing w:after="60"/>
              <w:rPr>
                <w:lang w:eastAsia="ko-KR"/>
              </w:rPr>
            </w:pP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lastRenderedPageBreak/>
              <w:t>PNGWID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Del="0003703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 GW Identification.</w:t>
            </w:r>
          </w:p>
        </w:tc>
      </w:tr>
      <w:tr w:rsidR="00173F88" w:rsidRPr="001F3265" w:rsidTr="00BD3B26">
        <w:trPr>
          <w:jc w:val="center"/>
        </w:trPr>
        <w:tc>
          <w:tcPr>
            <w:tcW w:w="1440" w:type="dxa"/>
          </w:tcPr>
          <w:p w:rsidR="00173F88" w:rsidRPr="009B0A01" w:rsidRDefault="0004086A" w:rsidP="00BD3B26">
            <w:pPr>
              <w:pStyle w:val="TableRow"/>
            </w:pPr>
            <w:ins w:id="806" w:author="wisdom" w:date="2011-02-08T00:43:00Z">
              <w:r>
                <w:rPr>
                  <w:rFonts w:hint="eastAsia"/>
                  <w:lang w:eastAsia="ko-KR"/>
                </w:rPr>
                <w:t>PNGW</w:t>
              </w:r>
            </w:ins>
            <w:r w:rsidR="00173F88" w:rsidRPr="009B0A01">
              <w:rPr>
                <w:rFonts w:hint="eastAsia"/>
              </w:rPr>
              <w:t>Name</w:t>
            </w:r>
          </w:p>
        </w:tc>
        <w:tc>
          <w:tcPr>
            <w:tcW w:w="1101" w:type="dxa"/>
          </w:tcPr>
          <w:p w:rsidR="00173F88" w:rsidRPr="009B0A01" w:rsidRDefault="00173F88" w:rsidP="00BD3B26">
            <w:pPr>
              <w:pStyle w:val="TableRow"/>
            </w:pPr>
            <w:r w:rsidRPr="009B0A01">
              <w:rPr>
                <w:rFonts w:hint="eastAsia"/>
              </w:rPr>
              <w:t>0..1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 GW Name (e.g. mobile phone, assigned nickname)</w:t>
            </w:r>
          </w:p>
        </w:tc>
      </w:tr>
      <w:tr w:rsidR="005E4353" w:rsidRPr="001F3265" w:rsidTr="00BD3B26">
        <w:trPr>
          <w:jc w:val="center"/>
          <w:ins w:id="807" w:author="wisdom" w:date="2011-02-10T15:25:00Z"/>
        </w:trPr>
        <w:tc>
          <w:tcPr>
            <w:tcW w:w="1440" w:type="dxa"/>
          </w:tcPr>
          <w:p w:rsidR="005E4353" w:rsidRDefault="005E4353" w:rsidP="00BD3B26">
            <w:pPr>
              <w:pStyle w:val="TableRow"/>
              <w:rPr>
                <w:ins w:id="808" w:author="wisdom" w:date="2011-02-10T15:25:00Z"/>
                <w:rFonts w:hint="eastAsia"/>
                <w:lang w:eastAsia="ko-KR"/>
              </w:rPr>
            </w:pPr>
            <w:ins w:id="809" w:author="wisdom" w:date="2011-02-10T15:25:00Z">
              <w:r w:rsidRPr="009B0A01">
                <w:rPr>
                  <w:rFonts w:hint="eastAsia"/>
                </w:rPr>
                <w:t>Mode</w:t>
              </w:r>
            </w:ins>
          </w:p>
        </w:tc>
        <w:tc>
          <w:tcPr>
            <w:tcW w:w="1101" w:type="dxa"/>
          </w:tcPr>
          <w:p w:rsidR="005E4353" w:rsidRPr="009B0A01" w:rsidRDefault="005E4353" w:rsidP="00BD3B26">
            <w:pPr>
              <w:pStyle w:val="TableRow"/>
              <w:rPr>
                <w:ins w:id="810" w:author="wisdom" w:date="2011-02-10T15:25:00Z"/>
                <w:rFonts w:hint="eastAsia"/>
              </w:rPr>
            </w:pPr>
            <w:ins w:id="811" w:author="wisdom" w:date="2011-02-10T15:25:00Z">
              <w:r w:rsidRPr="009B0A01">
                <w:rPr>
                  <w:rFonts w:hint="eastAsia"/>
                </w:rPr>
                <w:t>1</w:t>
              </w:r>
            </w:ins>
          </w:p>
        </w:tc>
        <w:tc>
          <w:tcPr>
            <w:tcW w:w="425" w:type="dxa"/>
          </w:tcPr>
          <w:p w:rsidR="005E4353" w:rsidRPr="009B0A01" w:rsidRDefault="005E4353" w:rsidP="00BD3B26">
            <w:pPr>
              <w:pStyle w:val="TableRow"/>
              <w:rPr>
                <w:ins w:id="812" w:author="wisdom" w:date="2011-02-10T15:25:00Z"/>
                <w:rFonts w:hint="eastAsia"/>
              </w:rPr>
            </w:pPr>
            <w:ins w:id="813" w:author="wisdom" w:date="2011-02-10T15:25:00Z">
              <w:r w:rsidRPr="009B0A01">
                <w:rPr>
                  <w:rFonts w:hint="eastAsia"/>
                </w:rPr>
                <w:t>A</w:t>
              </w:r>
            </w:ins>
          </w:p>
        </w:tc>
        <w:tc>
          <w:tcPr>
            <w:tcW w:w="1134" w:type="dxa"/>
          </w:tcPr>
          <w:p w:rsidR="005E4353" w:rsidRPr="009B0A01" w:rsidRDefault="005E4353" w:rsidP="00BD3B26">
            <w:pPr>
              <w:pStyle w:val="TableRow"/>
              <w:rPr>
                <w:ins w:id="814" w:author="wisdom" w:date="2011-02-10T15:25:00Z"/>
                <w:rFonts w:hint="eastAsia"/>
              </w:rPr>
            </w:pPr>
            <w:ins w:id="815" w:author="wisdom" w:date="2011-02-10T15:25:00Z">
              <w:r w:rsidRPr="009B0A01">
                <w:rPr>
                  <w:rFonts w:hint="eastAsia"/>
                </w:rPr>
                <w:t>Integer</w:t>
              </w:r>
            </w:ins>
          </w:p>
        </w:tc>
        <w:tc>
          <w:tcPr>
            <w:tcW w:w="5674" w:type="dxa"/>
          </w:tcPr>
          <w:p w:rsidR="005E4353" w:rsidRPr="009B0A01" w:rsidRDefault="005E4353" w:rsidP="00F3667F">
            <w:pPr>
              <w:pStyle w:val="TableRow"/>
              <w:rPr>
                <w:ins w:id="816" w:author="wisdom" w:date="2011-02-10T15:25:00Z"/>
              </w:rPr>
            </w:pPr>
            <w:ins w:id="817" w:author="wisdom" w:date="2011-02-10T15:25:00Z">
              <w:r w:rsidRPr="009B0A01">
                <w:rPr>
                  <w:rFonts w:hint="eastAsia"/>
                </w:rPr>
                <w:t>The mode of current device</w:t>
              </w:r>
            </w:ins>
          </w:p>
          <w:p w:rsidR="005E4353" w:rsidRPr="009B0A01" w:rsidRDefault="005E4353" w:rsidP="00F3667F">
            <w:pPr>
              <w:pStyle w:val="TableRow"/>
              <w:rPr>
                <w:ins w:id="818" w:author="wisdom" w:date="2011-02-10T15:25:00Z"/>
              </w:rPr>
            </w:pPr>
            <w:ins w:id="819" w:author="wisdom" w:date="2011-02-10T15:25:00Z">
              <w:r w:rsidRPr="009B0A01">
                <w:rPr>
                  <w:rFonts w:hint="eastAsia"/>
                </w:rPr>
                <w:t xml:space="preserve">2 </w:t>
              </w:r>
              <w:r w:rsidRPr="009B0A01">
                <w:t>–</w:t>
              </w:r>
              <w:r w:rsidRPr="009B0A01">
                <w:rPr>
                  <w:rFonts w:hint="eastAsia"/>
                </w:rPr>
                <w:t xml:space="preserve"> PNGW, If the mode of device is PN GW, the value should be </w:t>
              </w:r>
              <w:r w:rsidRPr="009B0A01">
                <w:t>“</w:t>
              </w:r>
              <w:r w:rsidRPr="009B0A01">
                <w:rPr>
                  <w:rFonts w:hint="eastAsia"/>
                </w:rPr>
                <w:t>PN GW</w:t>
              </w:r>
              <w:r w:rsidRPr="009B0A01">
                <w:t>”</w:t>
              </w:r>
              <w:r w:rsidRPr="009B0A01">
                <w:rPr>
                  <w:rFonts w:hint="eastAsia"/>
                </w:rPr>
                <w:t xml:space="preserve">. </w:t>
              </w:r>
            </w:ins>
          </w:p>
          <w:p w:rsidR="005E4353" w:rsidRPr="009B0A01" w:rsidRDefault="005E4353" w:rsidP="00BD3B26">
            <w:pPr>
              <w:pStyle w:val="TableRow"/>
              <w:rPr>
                <w:ins w:id="820" w:author="wisdom" w:date="2011-02-10T15:25:00Z"/>
                <w:rFonts w:hint="eastAsia"/>
              </w:rPr>
            </w:pPr>
            <w:ins w:id="821" w:author="wisdom" w:date="2011-02-10T15:25:00Z">
              <w:r w:rsidRPr="009B0A01">
                <w:rPr>
                  <w:rFonts w:hint="eastAsia"/>
                </w:rPr>
                <w:t xml:space="preserve">3 </w:t>
              </w:r>
              <w:r w:rsidRPr="009B0A01">
                <w:t>–</w:t>
              </w:r>
              <w:r w:rsidRPr="009B0A01">
                <w:rPr>
                  <w:rFonts w:hint="eastAsia"/>
                </w:rPr>
                <w:t xml:space="preserve"> BOTH, If the mode of device is both of PNE and PN GW, the value should be </w:t>
              </w:r>
              <w:r w:rsidRPr="009B0A01">
                <w:t>“</w:t>
              </w:r>
              <w:r w:rsidRPr="009B0A01">
                <w:rPr>
                  <w:rFonts w:hint="eastAsia"/>
                </w:rPr>
                <w:t>BOTH</w:t>
              </w:r>
              <w:r w:rsidRPr="009B0A01">
                <w:t>”</w:t>
              </w:r>
              <w:r w:rsidRPr="009B0A01">
                <w:rPr>
                  <w:rFonts w:hint="eastAsia"/>
                </w:rPr>
                <w:t xml:space="preserve"> ( e.g. mobile phone )</w:t>
              </w:r>
            </w:ins>
          </w:p>
        </w:tc>
      </w:tr>
      <w:tr w:rsidR="005E4353" w:rsidRPr="001F3265" w:rsidTr="00BD3B26">
        <w:trPr>
          <w:jc w:val="center"/>
        </w:trPr>
        <w:tc>
          <w:tcPr>
            <w:tcW w:w="1440" w:type="dxa"/>
          </w:tcPr>
          <w:p w:rsidR="005E4353" w:rsidRPr="009B0A01" w:rsidRDefault="005E4353" w:rsidP="00BD3B26">
            <w:pPr>
              <w:pStyle w:val="TableRow"/>
            </w:pPr>
            <w:r w:rsidRPr="009B0A01">
              <w:rPr>
                <w:rFonts w:hint="eastAsia"/>
              </w:rPr>
              <w:t>Zonebased</w:t>
            </w:r>
            <w:r w:rsidRPr="009B0A01">
              <w:t>service</w:t>
            </w:r>
            <w:r w:rsidRPr="009B0A01">
              <w:rPr>
                <w:rFonts w:hint="eastAsia"/>
              </w:rPr>
              <w:t>support</w:t>
            </w:r>
          </w:p>
        </w:tc>
        <w:tc>
          <w:tcPr>
            <w:tcW w:w="1101" w:type="dxa"/>
          </w:tcPr>
          <w:p w:rsidR="005E4353" w:rsidRPr="009B0A01" w:rsidRDefault="005E4353" w:rsidP="00BD3B26">
            <w:pPr>
              <w:pStyle w:val="TableRow"/>
            </w:pPr>
            <w:r w:rsidRPr="009B0A01">
              <w:rPr>
                <w:rFonts w:hint="eastAsia"/>
              </w:rPr>
              <w:t>0..1</w:t>
            </w:r>
          </w:p>
        </w:tc>
        <w:tc>
          <w:tcPr>
            <w:tcW w:w="425" w:type="dxa"/>
          </w:tcPr>
          <w:p w:rsidR="005E4353" w:rsidRPr="009B0A01" w:rsidRDefault="005E4353" w:rsidP="00BD3B26">
            <w:pPr>
              <w:pStyle w:val="TableRow"/>
            </w:pPr>
            <w:r w:rsidRPr="009B0A01">
              <w:rPr>
                <w:rFonts w:hint="eastAsia"/>
              </w:rPr>
              <w:t>A</w:t>
            </w:r>
          </w:p>
        </w:tc>
        <w:tc>
          <w:tcPr>
            <w:tcW w:w="1134" w:type="dxa"/>
          </w:tcPr>
          <w:p w:rsidR="005E4353" w:rsidRPr="009B0A01" w:rsidRDefault="005E4353" w:rsidP="00BD3B26">
            <w:pPr>
              <w:pStyle w:val="TableRow"/>
            </w:pPr>
            <w:r w:rsidRPr="009B0A01">
              <w:rPr>
                <w:rFonts w:hint="eastAsia"/>
              </w:rPr>
              <w:t>Boolean</w:t>
            </w:r>
          </w:p>
        </w:tc>
        <w:tc>
          <w:tcPr>
            <w:tcW w:w="5674" w:type="dxa"/>
          </w:tcPr>
          <w:p w:rsidR="005E4353" w:rsidRPr="009B0A01" w:rsidRDefault="005E4353" w:rsidP="00BD3B26">
            <w:pPr>
              <w:pStyle w:val="TableRow"/>
            </w:pPr>
            <w:r w:rsidRPr="009B0A01">
              <w:rPr>
                <w:rFonts w:hint="eastAsia"/>
              </w:rPr>
              <w:t>If this CPNS entity is a capable PN GW of Z</w:t>
            </w:r>
            <w:r w:rsidRPr="009B0A01">
              <w:t>o</w:t>
            </w:r>
            <w:r w:rsidRPr="009B0A01">
              <w:rPr>
                <w:rFonts w:hint="eastAsia"/>
              </w:rPr>
              <w:t xml:space="preserve">ne Based Service, this value should be </w:t>
            </w:r>
            <w:r w:rsidRPr="009B0A01">
              <w:t>“</w:t>
            </w:r>
            <w:r w:rsidRPr="009B0A01">
              <w:rPr>
                <w:rFonts w:hint="eastAsia"/>
              </w:rPr>
              <w:t>TRUE</w:t>
            </w:r>
            <w:r w:rsidRPr="009B0A01">
              <w:t>”</w:t>
            </w:r>
            <w:r w:rsidRPr="009B0A01">
              <w:rPr>
                <w:rFonts w:hint="eastAsia"/>
              </w:rPr>
              <w:t>.</w:t>
            </w:r>
          </w:p>
        </w:tc>
      </w:tr>
      <w:tr w:rsidR="005E4353" w:rsidRPr="001F3265" w:rsidDel="005E4353" w:rsidTr="00BD3B26">
        <w:trPr>
          <w:jc w:val="center"/>
          <w:del w:id="822" w:author="wisdom" w:date="2011-02-10T15:25:00Z"/>
        </w:trPr>
        <w:tc>
          <w:tcPr>
            <w:tcW w:w="1440" w:type="dxa"/>
          </w:tcPr>
          <w:p w:rsidR="005E4353" w:rsidRPr="009B0A01" w:rsidDel="005E4353" w:rsidRDefault="005E4353" w:rsidP="00BD3B26">
            <w:pPr>
              <w:pStyle w:val="TableRow"/>
              <w:rPr>
                <w:del w:id="823" w:author="wisdom" w:date="2011-02-10T15:25:00Z"/>
              </w:rPr>
            </w:pPr>
            <w:del w:id="824" w:author="wisdom" w:date="2011-02-10T15:25:00Z">
              <w:r w:rsidRPr="009B0A01" w:rsidDel="005E4353">
                <w:rPr>
                  <w:rFonts w:hint="eastAsia"/>
                </w:rPr>
                <w:delText>DeviceInfo</w:delText>
              </w:r>
            </w:del>
          </w:p>
        </w:tc>
        <w:tc>
          <w:tcPr>
            <w:tcW w:w="1101" w:type="dxa"/>
          </w:tcPr>
          <w:p w:rsidR="005E4353" w:rsidRPr="009B0A01" w:rsidDel="005E4353" w:rsidRDefault="005E4353" w:rsidP="00BD3B26">
            <w:pPr>
              <w:pStyle w:val="TableRow"/>
              <w:rPr>
                <w:del w:id="825" w:author="wisdom" w:date="2011-02-10T15:25:00Z"/>
              </w:rPr>
            </w:pPr>
            <w:del w:id="826" w:author="wisdom" w:date="2011-02-10T15:25:00Z">
              <w:r w:rsidRPr="009B0A01" w:rsidDel="005E4353">
                <w:rPr>
                  <w:rFonts w:hint="eastAsia"/>
                </w:rPr>
                <w:delText>1</w:delText>
              </w:r>
            </w:del>
          </w:p>
        </w:tc>
        <w:tc>
          <w:tcPr>
            <w:tcW w:w="425" w:type="dxa"/>
          </w:tcPr>
          <w:p w:rsidR="005E4353" w:rsidRPr="009B0A01" w:rsidDel="005E4353" w:rsidRDefault="005E4353" w:rsidP="00BD3B26">
            <w:pPr>
              <w:pStyle w:val="TableRow"/>
              <w:rPr>
                <w:del w:id="827" w:author="wisdom" w:date="2011-02-10T15:25:00Z"/>
              </w:rPr>
            </w:pPr>
            <w:del w:id="828" w:author="wisdom" w:date="2011-02-10T15:25:00Z">
              <w:r w:rsidRPr="009B0A01" w:rsidDel="005E4353">
                <w:rPr>
                  <w:rFonts w:hint="eastAsia"/>
                </w:rPr>
                <w:delText>E</w:delText>
              </w:r>
            </w:del>
          </w:p>
        </w:tc>
        <w:tc>
          <w:tcPr>
            <w:tcW w:w="1134" w:type="dxa"/>
          </w:tcPr>
          <w:p w:rsidR="005E4353" w:rsidRPr="009B0A01" w:rsidDel="005E4353" w:rsidRDefault="005E4353" w:rsidP="00BD3B26">
            <w:pPr>
              <w:pStyle w:val="TableRow"/>
              <w:rPr>
                <w:del w:id="829" w:author="wisdom" w:date="2011-02-10T15:25:00Z"/>
              </w:rPr>
            </w:pPr>
          </w:p>
        </w:tc>
        <w:tc>
          <w:tcPr>
            <w:tcW w:w="5674" w:type="dxa"/>
          </w:tcPr>
          <w:p w:rsidR="005E4353" w:rsidRPr="009B0A01" w:rsidDel="005E4353" w:rsidRDefault="005E4353" w:rsidP="00BD3B26">
            <w:pPr>
              <w:pStyle w:val="TableRow"/>
              <w:rPr>
                <w:del w:id="830" w:author="wisdom" w:date="2011-02-10T15:25:00Z"/>
              </w:rPr>
            </w:pPr>
            <w:del w:id="831" w:author="wisdom" w:date="2011-02-10T15:25:00Z">
              <w:r w:rsidRPr="009B0A01" w:rsidDel="005E4353">
                <w:rPr>
                  <w:rFonts w:hint="eastAsia"/>
                </w:rPr>
                <w:delText>Device information</w:delText>
              </w:r>
            </w:del>
          </w:p>
          <w:p w:rsidR="005E4353" w:rsidRPr="009B0A01" w:rsidDel="005E4353" w:rsidRDefault="005E4353" w:rsidP="00BD3B26">
            <w:pPr>
              <w:pStyle w:val="TableRow"/>
              <w:rPr>
                <w:del w:id="832" w:author="wisdom" w:date="2011-02-10T15:25:00Z"/>
              </w:rPr>
            </w:pPr>
          </w:p>
          <w:p w:rsidR="005E4353" w:rsidRPr="009B0A01" w:rsidDel="005E4353" w:rsidRDefault="005E4353" w:rsidP="00BD3B26">
            <w:pPr>
              <w:pStyle w:val="TableRow"/>
              <w:rPr>
                <w:del w:id="833" w:author="wisdom" w:date="2011-02-10T15:25:00Z"/>
              </w:rPr>
            </w:pPr>
            <w:del w:id="834" w:author="wisdom" w:date="2011-02-10T15:25:00Z">
              <w:r w:rsidRPr="009B0A01" w:rsidDel="005E4353">
                <w:rPr>
                  <w:rFonts w:hint="eastAsia"/>
                </w:rPr>
                <w:delText>Its sub attribute is</w:delText>
              </w:r>
            </w:del>
          </w:p>
          <w:p w:rsidR="005E4353" w:rsidDel="005E4353" w:rsidRDefault="005E4353">
            <w:pPr>
              <w:pStyle w:val="Bullet"/>
              <w:tabs>
                <w:tab w:val="clear" w:pos="720"/>
              </w:tabs>
              <w:spacing w:after="60"/>
              <w:ind w:left="630" w:hanging="270"/>
              <w:rPr>
                <w:del w:id="835" w:author="wisdom" w:date="2011-02-10T15:25:00Z"/>
              </w:rPr>
              <w:pPrChange w:id="836" w:author="wisdom3" w:date="2011-02-01T13:45:00Z">
                <w:pPr>
                  <w:pStyle w:val="TableRow"/>
                </w:pPr>
              </w:pPrChange>
            </w:pPr>
            <w:del w:id="837" w:author="wisdom" w:date="2011-02-10T15:25:00Z">
              <w:r w:rsidRPr="009B0A01" w:rsidDel="005E4353">
                <w:rPr>
                  <w:rFonts w:hint="eastAsia"/>
                  <w:lang w:eastAsia="ko-KR"/>
                </w:rPr>
                <w:delText>Mode</w:delText>
              </w:r>
            </w:del>
          </w:p>
        </w:tc>
      </w:tr>
      <w:tr w:rsidR="005E4353" w:rsidRPr="001F3265" w:rsidDel="005E4353" w:rsidTr="00BD3B26">
        <w:trPr>
          <w:jc w:val="center"/>
          <w:del w:id="838" w:author="wisdom" w:date="2011-02-10T15:25:00Z"/>
        </w:trPr>
        <w:tc>
          <w:tcPr>
            <w:tcW w:w="1440" w:type="dxa"/>
          </w:tcPr>
          <w:p w:rsidR="005E4353" w:rsidRPr="009B0A01" w:rsidDel="005E4353" w:rsidRDefault="005E4353" w:rsidP="00BD3B26">
            <w:pPr>
              <w:pStyle w:val="TableRow"/>
              <w:rPr>
                <w:del w:id="839" w:author="wisdom" w:date="2011-02-10T15:25:00Z"/>
              </w:rPr>
            </w:pPr>
            <w:del w:id="840" w:author="wisdom" w:date="2011-02-10T15:25:00Z">
              <w:r w:rsidRPr="009B0A01" w:rsidDel="005E4353">
                <w:rPr>
                  <w:rFonts w:hint="eastAsia"/>
                </w:rPr>
                <w:delText>Mode</w:delText>
              </w:r>
            </w:del>
          </w:p>
        </w:tc>
        <w:tc>
          <w:tcPr>
            <w:tcW w:w="1101" w:type="dxa"/>
          </w:tcPr>
          <w:p w:rsidR="005E4353" w:rsidRPr="009B0A01" w:rsidDel="005E4353" w:rsidRDefault="005E4353" w:rsidP="00BD3B26">
            <w:pPr>
              <w:pStyle w:val="TableRow"/>
              <w:rPr>
                <w:del w:id="841" w:author="wisdom" w:date="2011-02-10T15:25:00Z"/>
              </w:rPr>
            </w:pPr>
            <w:del w:id="842" w:author="wisdom" w:date="2011-02-10T15:25:00Z">
              <w:r w:rsidRPr="009B0A01" w:rsidDel="005E4353">
                <w:rPr>
                  <w:rFonts w:hint="eastAsia"/>
                </w:rPr>
                <w:delText>1</w:delText>
              </w:r>
            </w:del>
          </w:p>
        </w:tc>
        <w:tc>
          <w:tcPr>
            <w:tcW w:w="425" w:type="dxa"/>
          </w:tcPr>
          <w:p w:rsidR="005E4353" w:rsidRPr="009B0A01" w:rsidDel="005E4353" w:rsidRDefault="005E4353" w:rsidP="00BD3B26">
            <w:pPr>
              <w:pStyle w:val="TableRow"/>
              <w:rPr>
                <w:del w:id="843" w:author="wisdom" w:date="2011-02-10T15:25:00Z"/>
              </w:rPr>
            </w:pPr>
            <w:del w:id="844" w:author="wisdom" w:date="2011-02-10T15:25:00Z">
              <w:r w:rsidRPr="009B0A01" w:rsidDel="005E4353">
                <w:rPr>
                  <w:rFonts w:hint="eastAsia"/>
                </w:rPr>
                <w:delText>A</w:delText>
              </w:r>
            </w:del>
          </w:p>
        </w:tc>
        <w:tc>
          <w:tcPr>
            <w:tcW w:w="1134" w:type="dxa"/>
          </w:tcPr>
          <w:p w:rsidR="005E4353" w:rsidRPr="009B0A01" w:rsidDel="005E4353" w:rsidRDefault="005E4353" w:rsidP="00BD3B26">
            <w:pPr>
              <w:pStyle w:val="TableRow"/>
              <w:rPr>
                <w:del w:id="845" w:author="wisdom" w:date="2011-02-10T15:25:00Z"/>
              </w:rPr>
            </w:pPr>
            <w:del w:id="846" w:author="wisdom" w:date="2011-02-10T15:25:00Z">
              <w:r w:rsidRPr="009B0A01" w:rsidDel="005E4353">
                <w:rPr>
                  <w:rFonts w:hint="eastAsia"/>
                </w:rPr>
                <w:delText>Integer</w:delText>
              </w:r>
            </w:del>
          </w:p>
        </w:tc>
        <w:tc>
          <w:tcPr>
            <w:tcW w:w="5674" w:type="dxa"/>
          </w:tcPr>
          <w:p w:rsidR="005E4353" w:rsidRPr="009B0A01" w:rsidDel="005E4353" w:rsidRDefault="005E4353" w:rsidP="00BD3B26">
            <w:pPr>
              <w:pStyle w:val="TableRow"/>
              <w:rPr>
                <w:del w:id="847" w:author="wisdom" w:date="2011-02-10T15:25:00Z"/>
              </w:rPr>
            </w:pPr>
            <w:del w:id="848" w:author="wisdom" w:date="2011-02-10T15:25:00Z">
              <w:r w:rsidRPr="009B0A01" w:rsidDel="005E4353">
                <w:rPr>
                  <w:rFonts w:hint="eastAsia"/>
                </w:rPr>
                <w:delText>The mode of current device</w:delText>
              </w:r>
            </w:del>
          </w:p>
          <w:p w:rsidR="005E4353" w:rsidRPr="009B0A01" w:rsidDel="005E4353" w:rsidRDefault="005E4353" w:rsidP="00BD3B26">
            <w:pPr>
              <w:pStyle w:val="TableRow"/>
              <w:rPr>
                <w:del w:id="849" w:author="wisdom" w:date="2011-02-10T15:25:00Z"/>
              </w:rPr>
            </w:pPr>
            <w:del w:id="850" w:author="wisdom" w:date="2011-02-10T15:25:00Z">
              <w:r w:rsidRPr="009B0A01" w:rsidDel="005E4353">
                <w:rPr>
                  <w:rFonts w:hint="eastAsia"/>
                </w:rPr>
                <w:delText xml:space="preserve">2 </w:delText>
              </w:r>
              <w:r w:rsidRPr="009B0A01" w:rsidDel="005E4353">
                <w:delText>–</w:delText>
              </w:r>
              <w:r w:rsidRPr="009B0A01" w:rsidDel="005E4353">
                <w:rPr>
                  <w:rFonts w:hint="eastAsia"/>
                </w:rPr>
                <w:delText xml:space="preserve"> PNGW, If the mode of device is PN GW, the value should be </w:delText>
              </w:r>
              <w:r w:rsidRPr="009B0A01" w:rsidDel="005E4353">
                <w:delText>“</w:delText>
              </w:r>
              <w:r w:rsidRPr="009B0A01" w:rsidDel="005E4353">
                <w:rPr>
                  <w:rFonts w:hint="eastAsia"/>
                </w:rPr>
                <w:delText>PN GW</w:delText>
              </w:r>
              <w:r w:rsidRPr="009B0A01" w:rsidDel="005E4353">
                <w:delText>”</w:delText>
              </w:r>
              <w:r w:rsidRPr="009B0A01" w:rsidDel="005E4353">
                <w:rPr>
                  <w:rFonts w:hint="eastAsia"/>
                </w:rPr>
                <w:delText xml:space="preserve">. </w:delText>
              </w:r>
            </w:del>
          </w:p>
          <w:p w:rsidR="005E4353" w:rsidRPr="009B0A01" w:rsidDel="005E4353" w:rsidRDefault="005E4353" w:rsidP="00BD3B26">
            <w:pPr>
              <w:pStyle w:val="TableRow"/>
              <w:rPr>
                <w:del w:id="851" w:author="wisdom" w:date="2011-02-10T15:25:00Z"/>
              </w:rPr>
            </w:pPr>
            <w:del w:id="852" w:author="wisdom" w:date="2011-02-10T15:25:00Z">
              <w:r w:rsidRPr="009B0A01" w:rsidDel="005E4353">
                <w:rPr>
                  <w:rFonts w:hint="eastAsia"/>
                </w:rPr>
                <w:delText xml:space="preserve">3 </w:delText>
              </w:r>
              <w:r w:rsidRPr="009B0A01" w:rsidDel="005E4353">
                <w:delText>–</w:delText>
              </w:r>
              <w:r w:rsidRPr="009B0A01" w:rsidDel="005E4353">
                <w:rPr>
                  <w:rFonts w:hint="eastAsia"/>
                </w:rPr>
                <w:delText xml:space="preserve"> BOTH, If the mode of device is both of PNE and PN GW, the value should be </w:delText>
              </w:r>
              <w:r w:rsidRPr="009B0A01" w:rsidDel="005E4353">
                <w:delText>“</w:delText>
              </w:r>
              <w:r w:rsidRPr="009B0A01" w:rsidDel="005E4353">
                <w:rPr>
                  <w:rFonts w:hint="eastAsia"/>
                </w:rPr>
                <w:delText>BOTH</w:delText>
              </w:r>
              <w:r w:rsidRPr="009B0A01" w:rsidDel="005E4353">
                <w:delText>”</w:delText>
              </w:r>
              <w:r w:rsidRPr="009B0A01" w:rsidDel="005E4353">
                <w:rPr>
                  <w:rFonts w:hint="eastAsia"/>
                </w:rPr>
                <w:delText xml:space="preserve"> ( e.g. mobile phone )</w:delText>
              </w:r>
            </w:del>
          </w:p>
        </w:tc>
      </w:tr>
    </w:tbl>
    <w:p w:rsidR="00173F88" w:rsidRPr="009B0A01" w:rsidRDefault="00173F88" w:rsidP="00173F88">
      <w:pPr>
        <w:pStyle w:val="af"/>
      </w:pPr>
      <w:bookmarkStart w:id="853" w:name="_Toc283064186"/>
      <w:r w:rsidRPr="009B0A01">
        <w:t xml:space="preserve">Table </w:t>
      </w:r>
      <w:fldSimple w:instr=" SEQ Table \* ARABIC ">
        <w:r>
          <w:rPr>
            <w:noProof/>
          </w:rPr>
          <w:t>23</w:t>
        </w:r>
      </w:fldSimple>
      <w:r w:rsidRPr="009B0A01">
        <w:t xml:space="preserve"> Information elements in </w:t>
      </w:r>
      <w:r w:rsidRPr="009B0A01">
        <w:rPr>
          <w:rFonts w:hint="eastAsia"/>
        </w:rPr>
        <w:t>PNERequest</w:t>
      </w:r>
      <w:r w:rsidRPr="009B0A01">
        <w:t xml:space="preserve"> message</w:t>
      </w:r>
      <w:bookmarkEnd w:id="853"/>
    </w:p>
    <w:p w:rsidR="00173F88" w:rsidRPr="009B0A01" w:rsidRDefault="00173F88" w:rsidP="00E81BD5">
      <w:pPr>
        <w:pStyle w:val="4"/>
        <w:numPr>
          <w:ilvl w:val="3"/>
          <w:numId w:val="26"/>
        </w:numPr>
        <w:spacing w:before="120" w:after="40"/>
      </w:pPr>
      <w:r w:rsidRPr="009B0A01">
        <w:t xml:space="preserve">PNE </w:t>
      </w:r>
      <w:r w:rsidRPr="009B0A01">
        <w:rPr>
          <w:rFonts w:hint="eastAsia"/>
        </w:rPr>
        <w:t>Response message</w:t>
      </w:r>
    </w:p>
    <w:p w:rsidR="00173F88" w:rsidRPr="00F0541B" w:rsidRDefault="00173F88" w:rsidP="00173F88">
      <w:pPr>
        <w:rPr>
          <w:rFonts w:eastAsia="맑은 고딕"/>
          <w:lang w:eastAsia="ko-KR"/>
        </w:rPr>
      </w:pP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173F88" w:rsidTr="00BD3B26">
        <w:trPr>
          <w:jc w:val="center"/>
        </w:trPr>
        <w:tc>
          <w:tcPr>
            <w:tcW w:w="1440" w:type="dxa"/>
            <w:shd w:val="clear" w:color="auto" w:fill="C0C0C0"/>
          </w:tcPr>
          <w:p w:rsidR="00173F88" w:rsidRDefault="00173F88" w:rsidP="00BD3B26">
            <w:pPr>
              <w:pStyle w:val="TableHead"/>
            </w:pPr>
            <w:r>
              <w:t>Element</w:t>
            </w:r>
          </w:p>
        </w:tc>
        <w:tc>
          <w:tcPr>
            <w:tcW w:w="1101" w:type="dxa"/>
            <w:shd w:val="clear" w:color="auto" w:fill="C0C0C0"/>
          </w:tcPr>
          <w:p w:rsidR="00173F88" w:rsidRDefault="00173F88" w:rsidP="00BD3B26">
            <w:pPr>
              <w:pStyle w:val="TableHead"/>
            </w:pPr>
            <w:r>
              <w:rPr>
                <w:rFonts w:hint="eastAsia"/>
                <w:lang w:eastAsia="ko-KR"/>
              </w:rPr>
              <w:t>Cardinality</w:t>
            </w:r>
          </w:p>
        </w:tc>
        <w:tc>
          <w:tcPr>
            <w:tcW w:w="425" w:type="dxa"/>
            <w:shd w:val="clear" w:color="auto" w:fill="C0C0C0"/>
          </w:tcPr>
          <w:p w:rsidR="00173F88" w:rsidRDefault="00173F88" w:rsidP="00BD3B26">
            <w:pPr>
              <w:pStyle w:val="TableHead"/>
              <w:rPr>
                <w:lang w:eastAsia="ko-KR"/>
              </w:rPr>
            </w:pPr>
            <w:r>
              <w:rPr>
                <w:rFonts w:hint="eastAsia"/>
                <w:lang w:eastAsia="ko-KR"/>
              </w:rPr>
              <w:t>T</w:t>
            </w:r>
          </w:p>
        </w:tc>
        <w:tc>
          <w:tcPr>
            <w:tcW w:w="1134" w:type="dxa"/>
            <w:shd w:val="clear" w:color="auto" w:fill="C0C0C0"/>
          </w:tcPr>
          <w:p w:rsidR="00173F88" w:rsidRDefault="00173F88" w:rsidP="00BD3B26">
            <w:pPr>
              <w:pStyle w:val="TableHead"/>
            </w:pPr>
            <w:r>
              <w:rPr>
                <w:rFonts w:hint="eastAsia"/>
                <w:lang w:eastAsia="ko-KR"/>
              </w:rPr>
              <w:t xml:space="preserve">Data </w:t>
            </w:r>
            <w:r>
              <w:t>Type</w:t>
            </w:r>
          </w:p>
        </w:tc>
        <w:tc>
          <w:tcPr>
            <w:tcW w:w="5674" w:type="dxa"/>
            <w:shd w:val="clear" w:color="auto" w:fill="C0C0C0"/>
          </w:tcPr>
          <w:p w:rsidR="00173F88" w:rsidRDefault="00173F88" w:rsidP="00BD3B26">
            <w:pPr>
              <w:pStyle w:val="TableHead"/>
            </w:pPr>
            <w:r>
              <w:t>Description</w:t>
            </w:r>
          </w:p>
        </w:tc>
      </w:tr>
      <w:tr w:rsidR="00173F88" w:rsidTr="00BD3B26">
        <w:trPr>
          <w:jc w:val="center"/>
        </w:trPr>
        <w:tc>
          <w:tcPr>
            <w:tcW w:w="1440" w:type="dxa"/>
          </w:tcPr>
          <w:p w:rsidR="00173F88" w:rsidRDefault="00173F88" w:rsidP="00BD3B26">
            <w:pPr>
              <w:pStyle w:val="TableRow"/>
              <w:rPr>
                <w:lang w:eastAsia="ko-KR"/>
              </w:rPr>
            </w:pPr>
            <w:r>
              <w:rPr>
                <w:rFonts w:hint="eastAsia"/>
                <w:lang w:eastAsia="ko-KR"/>
              </w:rPr>
              <w:t>PNEResponse</w:t>
            </w:r>
          </w:p>
        </w:tc>
        <w:tc>
          <w:tcPr>
            <w:tcW w:w="1101" w:type="dxa"/>
          </w:tcPr>
          <w:p w:rsidR="00173F88" w:rsidRDefault="00173F88" w:rsidP="00BD3B26">
            <w:pPr>
              <w:pStyle w:val="TableRow"/>
              <w:rPr>
                <w:lang w:eastAsia="ko-KR"/>
              </w:rPr>
            </w:pPr>
            <w:r>
              <w:rPr>
                <w:rFonts w:hint="eastAsia"/>
                <w:lang w:eastAsia="ko-KR"/>
              </w:rPr>
              <w:t>1</w:t>
            </w:r>
          </w:p>
        </w:tc>
        <w:tc>
          <w:tcPr>
            <w:tcW w:w="425" w:type="dxa"/>
          </w:tcPr>
          <w:p w:rsidR="00173F88" w:rsidRDefault="00173F88" w:rsidP="00BD3B26">
            <w:pPr>
              <w:pStyle w:val="TableRow"/>
              <w:rPr>
                <w:lang w:eastAsia="ko-KR"/>
              </w:rPr>
            </w:pPr>
            <w:r>
              <w:rPr>
                <w:rFonts w:hint="eastAsia"/>
                <w:lang w:eastAsia="ko-KR"/>
              </w:rPr>
              <w:t>E</w:t>
            </w:r>
          </w:p>
        </w:tc>
        <w:tc>
          <w:tcPr>
            <w:tcW w:w="1134" w:type="dxa"/>
          </w:tcPr>
          <w:p w:rsidR="00173F88" w:rsidRDefault="00173F88" w:rsidP="00BD3B26">
            <w:pPr>
              <w:pStyle w:val="TableRow"/>
              <w:rPr>
                <w:lang w:eastAsia="ko-KR"/>
              </w:rPr>
            </w:pPr>
          </w:p>
        </w:tc>
        <w:tc>
          <w:tcPr>
            <w:tcW w:w="5674" w:type="dxa"/>
          </w:tcPr>
          <w:p w:rsidR="00173F88" w:rsidRPr="009B0A01" w:rsidRDefault="00173F88" w:rsidP="00BD3B26">
            <w:pPr>
              <w:pStyle w:val="TableRow"/>
            </w:pPr>
            <w:r w:rsidRPr="009B0A01">
              <w:rPr>
                <w:rFonts w:hint="eastAsia"/>
              </w:rPr>
              <w:t>Its sub attributes are</w:t>
            </w:r>
          </w:p>
          <w:p w:rsidR="00173F88" w:rsidRDefault="00173F88" w:rsidP="00173F88">
            <w:pPr>
              <w:pStyle w:val="Bullet"/>
              <w:tabs>
                <w:tab w:val="clear" w:pos="720"/>
              </w:tabs>
              <w:spacing w:after="60"/>
              <w:ind w:left="630" w:hanging="270"/>
              <w:rPr>
                <w:lang w:eastAsia="ko-KR"/>
              </w:rPr>
            </w:pPr>
            <w:r>
              <w:rPr>
                <w:rFonts w:hint="eastAsia"/>
                <w:lang w:eastAsia="ko-KR"/>
              </w:rPr>
              <w:t>MsgID</w:t>
            </w:r>
          </w:p>
          <w:p w:rsidR="00173F88" w:rsidRDefault="00173F88" w:rsidP="00173F88">
            <w:pPr>
              <w:pStyle w:val="Bullet"/>
              <w:tabs>
                <w:tab w:val="clear" w:pos="720"/>
              </w:tabs>
              <w:spacing w:after="60"/>
              <w:ind w:left="630" w:hanging="270"/>
              <w:rPr>
                <w:lang w:eastAsia="ko-KR"/>
              </w:rPr>
            </w:pPr>
            <w:r>
              <w:rPr>
                <w:rFonts w:hint="eastAsia"/>
                <w:lang w:eastAsia="ja-JP"/>
              </w:rPr>
              <w:t>Result</w:t>
            </w:r>
          </w:p>
          <w:p w:rsidR="00173F88" w:rsidRDefault="00173F88" w:rsidP="00BD3B26">
            <w:pPr>
              <w:pStyle w:val="TableRow"/>
              <w:ind w:left="800"/>
              <w:jc w:val="both"/>
              <w:rPr>
                <w:lang w:eastAsia="ko-KR"/>
              </w:rPr>
            </w:pPr>
          </w:p>
          <w:p w:rsidR="00173F88" w:rsidRPr="009B0A01" w:rsidRDefault="00173F88" w:rsidP="00BD3B26">
            <w:pPr>
              <w:pStyle w:val="TableRow"/>
            </w:pPr>
            <w:r w:rsidRPr="009B0A01">
              <w:rPr>
                <w:rFonts w:hint="eastAsia"/>
              </w:rPr>
              <w:t xml:space="preserve">Its sub elements are </w:t>
            </w:r>
            <w:del w:id="854" w:author="wisdom3" w:date="2011-02-01T13:45:00Z">
              <w:r w:rsidRPr="009B0A01" w:rsidDel="006A710B">
                <w:rPr>
                  <w:rFonts w:hint="eastAsia"/>
                </w:rPr>
                <w:delText>SGID</w:delText>
              </w:r>
            </w:del>
          </w:p>
          <w:p w:rsidR="006A710B" w:rsidRPr="006A710B" w:rsidRDefault="006A710B" w:rsidP="00173F88">
            <w:pPr>
              <w:pStyle w:val="Bullet"/>
              <w:tabs>
                <w:tab w:val="clear" w:pos="720"/>
              </w:tabs>
              <w:spacing w:after="60"/>
              <w:ind w:left="630" w:hanging="270"/>
              <w:rPr>
                <w:ins w:id="855" w:author="wisdom3" w:date="2011-02-01T13:45:00Z"/>
                <w:lang w:eastAsia="ko-KR"/>
                <w:rPrChange w:id="856" w:author="wisdom3" w:date="2011-02-01T13:45:00Z">
                  <w:rPr>
                    <w:ins w:id="857" w:author="wisdom3" w:date="2011-02-01T13:45:00Z"/>
                    <w:rFonts w:eastAsia="맑은 고딕"/>
                    <w:lang w:eastAsia="ko-KR"/>
                  </w:rPr>
                </w:rPrChange>
              </w:rPr>
            </w:pPr>
            <w:ins w:id="858" w:author="wisdom3" w:date="2011-02-01T13:45:00Z">
              <w:r w:rsidRPr="009B0A01">
                <w:rPr>
                  <w:rFonts w:hint="eastAsia"/>
                </w:rPr>
                <w:t>SGID</w:t>
              </w:r>
            </w:ins>
          </w:p>
          <w:p w:rsidR="00173F88" w:rsidRDefault="00173F88" w:rsidP="00173F88">
            <w:pPr>
              <w:pStyle w:val="Bullet"/>
              <w:tabs>
                <w:tab w:val="clear" w:pos="720"/>
              </w:tabs>
              <w:spacing w:after="60"/>
              <w:ind w:left="630" w:hanging="270"/>
              <w:rPr>
                <w:lang w:eastAsia="ko-KR"/>
              </w:rPr>
            </w:pPr>
            <w:r>
              <w:rPr>
                <w:rFonts w:hint="eastAsia"/>
                <w:lang w:eastAsia="ko-KR"/>
              </w:rPr>
              <w:t>PNInfo</w:t>
            </w:r>
          </w:p>
        </w:tc>
      </w:tr>
      <w:tr w:rsidR="00173F88" w:rsidTr="00BD3B26">
        <w:trPr>
          <w:jc w:val="center"/>
        </w:trPr>
        <w:tc>
          <w:tcPr>
            <w:tcW w:w="1440" w:type="dxa"/>
          </w:tcPr>
          <w:p w:rsidR="00173F88" w:rsidRPr="009B0A01" w:rsidRDefault="00173F88" w:rsidP="00BD3B26">
            <w:pPr>
              <w:pStyle w:val="TableRow"/>
            </w:pPr>
            <w:r w:rsidRPr="009B0A01">
              <w:rPr>
                <w:rFonts w:hint="eastAsia"/>
              </w:rPr>
              <w:t>MsgID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 xml:space="preserve">Message ID of PNERequest message </w:t>
            </w:r>
          </w:p>
        </w:tc>
      </w:tr>
      <w:tr w:rsidR="00173F88" w:rsidTr="00BD3B26">
        <w:trPr>
          <w:jc w:val="center"/>
        </w:trPr>
        <w:tc>
          <w:tcPr>
            <w:tcW w:w="1440" w:type="dxa"/>
          </w:tcPr>
          <w:p w:rsidR="00173F88" w:rsidRPr="009B0A01" w:rsidRDefault="00173F88" w:rsidP="00BD3B26">
            <w:pPr>
              <w:pStyle w:val="TableRow"/>
              <w:rPr>
                <w:lang w:eastAsia="ja-JP"/>
              </w:rPr>
            </w:pPr>
            <w:r>
              <w:rPr>
                <w:rFonts w:hint="eastAsia"/>
                <w:lang w:eastAsia="ja-JP"/>
              </w:rPr>
              <w:t>Result</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Integer</w:t>
            </w:r>
          </w:p>
        </w:tc>
        <w:tc>
          <w:tcPr>
            <w:tcW w:w="5674" w:type="dxa"/>
          </w:tcPr>
          <w:p w:rsidR="00173F88" w:rsidRPr="009B0A01" w:rsidRDefault="00173F88" w:rsidP="00BD3B26">
            <w:pPr>
              <w:pStyle w:val="TableRow"/>
            </w:pPr>
            <w:r w:rsidRPr="009B0A01">
              <w:rPr>
                <w:rFonts w:hint="eastAsia"/>
              </w:rPr>
              <w:t>The status of success or fail.</w:t>
            </w:r>
          </w:p>
          <w:p w:rsidR="00173F88" w:rsidRPr="009B0A01" w:rsidRDefault="00173F88" w:rsidP="00BD3B26">
            <w:pPr>
              <w:pStyle w:val="TableRow"/>
            </w:pPr>
          </w:p>
          <w:p w:rsidR="00173F88" w:rsidRPr="009B0A01" w:rsidRDefault="00173F88" w:rsidP="00BD3B26">
            <w:pPr>
              <w:pStyle w:val="TableRow"/>
            </w:pPr>
            <w:r w:rsidRPr="009B0A01">
              <w:rPr>
                <w:rFonts w:hint="eastAsia"/>
              </w:rPr>
              <w:t xml:space="preserve">1 </w:t>
            </w:r>
            <w:r w:rsidRPr="009B0A01">
              <w:t>–</w:t>
            </w:r>
            <w:r w:rsidRPr="009B0A01">
              <w:rPr>
                <w:rFonts w:hint="eastAsia"/>
              </w:rPr>
              <w:t xml:space="preserve"> Success</w:t>
            </w:r>
          </w:p>
          <w:p w:rsidR="00173F88" w:rsidRPr="009B0A01" w:rsidRDefault="00173F88" w:rsidP="00BD3B26">
            <w:pPr>
              <w:pStyle w:val="TableRow"/>
            </w:pPr>
            <w:r w:rsidRPr="009B0A01">
              <w:rPr>
                <w:rFonts w:hint="eastAsia"/>
              </w:rPr>
              <w:t xml:space="preserve">2 </w:t>
            </w:r>
            <w:r w:rsidRPr="009B0A01">
              <w:t>–</w:t>
            </w:r>
            <w:r w:rsidRPr="009B0A01">
              <w:rPr>
                <w:rFonts w:hint="eastAsia"/>
              </w:rPr>
              <w:t xml:space="preserve"> Fail, this PN is not registered before.</w:t>
            </w:r>
          </w:p>
          <w:p w:rsidR="00173F88" w:rsidRPr="009B0A01" w:rsidRDefault="00173F88" w:rsidP="00BD3B26">
            <w:pPr>
              <w:pStyle w:val="TableRow"/>
            </w:pPr>
            <w:r w:rsidRPr="009B0A01">
              <w:rPr>
                <w:rFonts w:hint="eastAsia"/>
              </w:rPr>
              <w:t xml:space="preserve">3 </w:t>
            </w:r>
            <w:r w:rsidRPr="009B0A01">
              <w:t>–</w:t>
            </w:r>
            <w:r w:rsidRPr="009B0A01">
              <w:rPr>
                <w:rFonts w:hint="eastAsia"/>
              </w:rPr>
              <w:t xml:space="preserve"> Fail, this PNE is not connected.</w:t>
            </w:r>
          </w:p>
          <w:p w:rsidR="00173F88" w:rsidRPr="009B0A01" w:rsidRDefault="00173F88" w:rsidP="00BD3B26">
            <w:pPr>
              <w:pStyle w:val="TableRow"/>
            </w:pPr>
            <w:r w:rsidRPr="009B0A01">
              <w:rPr>
                <w:rFonts w:hint="eastAsia"/>
              </w:rPr>
              <w:t xml:space="preserve">4 </w:t>
            </w:r>
            <w:r w:rsidRPr="009B0A01">
              <w:t>–</w:t>
            </w:r>
            <w:r w:rsidRPr="009B0A01">
              <w:rPr>
                <w:rFonts w:hint="eastAsia"/>
              </w:rPr>
              <w:t xml:space="preserve"> Notification, this PNE has active SG related with this PN.</w:t>
            </w:r>
          </w:p>
        </w:tc>
      </w:tr>
      <w:tr w:rsidR="00173F88" w:rsidTr="00BD3B26">
        <w:trPr>
          <w:jc w:val="center"/>
        </w:trPr>
        <w:tc>
          <w:tcPr>
            <w:tcW w:w="1440" w:type="dxa"/>
          </w:tcPr>
          <w:p w:rsidR="00173F88" w:rsidRPr="009B0A01" w:rsidRDefault="00173F88" w:rsidP="00BD3B26">
            <w:pPr>
              <w:pStyle w:val="TableRow"/>
            </w:pPr>
            <w:r w:rsidRPr="009B0A01">
              <w:rPr>
                <w:rFonts w:hint="eastAsia"/>
              </w:rPr>
              <w:t>SGID</w:t>
            </w:r>
          </w:p>
        </w:tc>
        <w:tc>
          <w:tcPr>
            <w:tcW w:w="1101" w:type="dxa"/>
          </w:tcPr>
          <w:p w:rsidR="00173F88" w:rsidRPr="009B0A01" w:rsidRDefault="00173F88" w:rsidP="00BD3B26">
            <w:pPr>
              <w:pStyle w:val="TableRow"/>
            </w:pPr>
            <w:r w:rsidRPr="009B0A01">
              <w:rPr>
                <w:rFonts w:hint="eastAsia"/>
              </w:rPr>
              <w:t>0..n</w:t>
            </w:r>
          </w:p>
        </w:tc>
        <w:tc>
          <w:tcPr>
            <w:tcW w:w="425" w:type="dxa"/>
          </w:tcPr>
          <w:p w:rsidR="00173F88" w:rsidRPr="009B0A01" w:rsidRDefault="00173F88" w:rsidP="00BD3B26">
            <w:pPr>
              <w:pStyle w:val="TableRow"/>
            </w:pPr>
            <w:r w:rsidRPr="009B0A01">
              <w:rPr>
                <w:rFonts w:hint="eastAsia"/>
              </w:rPr>
              <w:t>E</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Service Group Identification. Before leaving, the sender let the receiver knows current active Service Groups if this PNE was the member of only one PN.</w:t>
            </w:r>
          </w:p>
        </w:tc>
      </w:tr>
      <w:tr w:rsidR="00173F88" w:rsidTr="00BD3B26">
        <w:trPr>
          <w:jc w:val="center"/>
        </w:trPr>
        <w:tc>
          <w:tcPr>
            <w:tcW w:w="1440" w:type="dxa"/>
          </w:tcPr>
          <w:p w:rsidR="00173F88" w:rsidRDefault="00173F88" w:rsidP="00BD3B26">
            <w:pPr>
              <w:pStyle w:val="TableRow"/>
              <w:rPr>
                <w:lang w:eastAsia="ko-KR"/>
              </w:rPr>
            </w:pPr>
            <w:r>
              <w:rPr>
                <w:rFonts w:hint="eastAsia"/>
                <w:lang w:eastAsia="ko-KR"/>
              </w:rPr>
              <w:t>PNInfo</w:t>
            </w:r>
          </w:p>
        </w:tc>
        <w:tc>
          <w:tcPr>
            <w:tcW w:w="1101" w:type="dxa"/>
          </w:tcPr>
          <w:p w:rsidR="00173F88" w:rsidRDefault="00173F88" w:rsidP="00BD3B26">
            <w:pPr>
              <w:pStyle w:val="TableRow"/>
              <w:rPr>
                <w:lang w:eastAsia="ko-KR"/>
              </w:rPr>
            </w:pPr>
            <w:r>
              <w:rPr>
                <w:rFonts w:hint="eastAsia"/>
                <w:lang w:eastAsia="ko-KR"/>
              </w:rPr>
              <w:t>0..1</w:t>
            </w:r>
          </w:p>
        </w:tc>
        <w:tc>
          <w:tcPr>
            <w:tcW w:w="425" w:type="dxa"/>
          </w:tcPr>
          <w:p w:rsidR="00173F88" w:rsidRDefault="00173F88" w:rsidP="00BD3B26">
            <w:pPr>
              <w:pStyle w:val="TableRow"/>
              <w:rPr>
                <w:lang w:eastAsia="ko-KR"/>
              </w:rPr>
            </w:pPr>
            <w:r>
              <w:rPr>
                <w:rFonts w:hint="eastAsia"/>
                <w:lang w:eastAsia="ko-KR"/>
              </w:rPr>
              <w:t>E</w:t>
            </w:r>
          </w:p>
        </w:tc>
        <w:tc>
          <w:tcPr>
            <w:tcW w:w="1134" w:type="dxa"/>
          </w:tcPr>
          <w:p w:rsidR="00173F88" w:rsidRDefault="00173F88" w:rsidP="00BD3B26">
            <w:pPr>
              <w:pStyle w:val="TableRow"/>
              <w:rPr>
                <w:lang w:eastAsia="ko-KR"/>
              </w:rPr>
            </w:pPr>
          </w:p>
        </w:tc>
        <w:tc>
          <w:tcPr>
            <w:tcW w:w="5674" w:type="dxa"/>
          </w:tcPr>
          <w:p w:rsidR="00173F88" w:rsidRPr="009B0A01" w:rsidRDefault="00173F88" w:rsidP="00BD3B26">
            <w:pPr>
              <w:pStyle w:val="TableRow"/>
            </w:pPr>
            <w:r w:rsidRPr="009B0A01">
              <w:rPr>
                <w:rFonts w:hint="eastAsia"/>
              </w:rPr>
              <w:t xml:space="preserve">PN Information. </w:t>
            </w:r>
          </w:p>
          <w:p w:rsidR="00173F88" w:rsidRPr="009B0A01" w:rsidRDefault="00173F88" w:rsidP="00BD3B26">
            <w:pPr>
              <w:pStyle w:val="TableRow"/>
            </w:pPr>
          </w:p>
          <w:p w:rsidR="00173F88" w:rsidRPr="009B0A01" w:rsidRDefault="00173F88" w:rsidP="00BD3B26">
            <w:pPr>
              <w:pStyle w:val="TableRow"/>
            </w:pPr>
            <w:r w:rsidRPr="009B0A01">
              <w:rPr>
                <w:rFonts w:hint="eastAsia"/>
              </w:rPr>
              <w:t>Its sub attributes are</w:t>
            </w:r>
          </w:p>
          <w:p w:rsidR="00173F88" w:rsidRDefault="00173F88" w:rsidP="00173F88">
            <w:pPr>
              <w:pStyle w:val="Bullet"/>
              <w:tabs>
                <w:tab w:val="clear" w:pos="720"/>
              </w:tabs>
              <w:spacing w:after="60"/>
              <w:ind w:left="630" w:hanging="270"/>
              <w:rPr>
                <w:lang w:eastAsia="ko-KR"/>
              </w:rPr>
            </w:pPr>
            <w:r>
              <w:rPr>
                <w:rFonts w:hint="eastAsia"/>
                <w:lang w:eastAsia="ko-KR"/>
              </w:rPr>
              <w:lastRenderedPageBreak/>
              <w:t>PNID</w:t>
            </w:r>
          </w:p>
          <w:p w:rsidR="00173F88" w:rsidRDefault="00173F88" w:rsidP="00173F88">
            <w:pPr>
              <w:pStyle w:val="Bullet"/>
              <w:tabs>
                <w:tab w:val="clear" w:pos="720"/>
              </w:tabs>
              <w:spacing w:after="60"/>
              <w:ind w:left="630" w:hanging="270"/>
              <w:rPr>
                <w:lang w:eastAsia="ko-KR"/>
              </w:rPr>
            </w:pPr>
            <w:r>
              <w:rPr>
                <w:rFonts w:hint="eastAsia"/>
                <w:lang w:eastAsia="ko-KR"/>
              </w:rPr>
              <w:t>Description</w:t>
            </w:r>
          </w:p>
          <w:p w:rsidR="00173F88" w:rsidRDefault="00173F88" w:rsidP="00173F88">
            <w:pPr>
              <w:pStyle w:val="Bullet"/>
              <w:tabs>
                <w:tab w:val="clear" w:pos="720"/>
              </w:tabs>
              <w:spacing w:after="60"/>
              <w:ind w:left="630" w:hanging="270"/>
              <w:rPr>
                <w:lang w:eastAsia="ko-KR"/>
              </w:rPr>
            </w:pPr>
            <w:r>
              <w:rPr>
                <w:rFonts w:hint="eastAsia"/>
                <w:lang w:eastAsia="ko-KR"/>
              </w:rPr>
              <w:t>TempPN</w:t>
            </w:r>
          </w:p>
          <w:p w:rsidR="00173F88" w:rsidRDefault="00173F88" w:rsidP="00173F88">
            <w:pPr>
              <w:pStyle w:val="Bullet"/>
              <w:tabs>
                <w:tab w:val="clear" w:pos="720"/>
              </w:tabs>
              <w:spacing w:after="60"/>
              <w:ind w:left="630" w:hanging="270"/>
              <w:rPr>
                <w:lang w:eastAsia="ko-KR"/>
              </w:rPr>
            </w:pPr>
            <w:r>
              <w:rPr>
                <w:rFonts w:hint="eastAsia"/>
                <w:lang w:eastAsia="ko-KR"/>
              </w:rPr>
              <w:t>Sharing</w:t>
            </w:r>
          </w:p>
          <w:p w:rsidR="00173F88" w:rsidRDefault="00173F88" w:rsidP="00BD3B26">
            <w:pPr>
              <w:pStyle w:val="TableRow"/>
              <w:jc w:val="both"/>
              <w:rPr>
                <w:lang w:eastAsia="ko-KR"/>
              </w:rPr>
            </w:pPr>
          </w:p>
          <w:p w:rsidR="00173F88" w:rsidRPr="009B0A01" w:rsidRDefault="00173F88" w:rsidP="00BD3B26">
            <w:pPr>
              <w:pStyle w:val="TableRow"/>
            </w:pPr>
            <w:r w:rsidRPr="009B0A01">
              <w:rPr>
                <w:rFonts w:hint="eastAsia"/>
              </w:rPr>
              <w:t>Its sub elements are</w:t>
            </w:r>
          </w:p>
          <w:p w:rsidR="00173F88" w:rsidRDefault="00173F88" w:rsidP="00173F88">
            <w:pPr>
              <w:pStyle w:val="Bullet"/>
              <w:tabs>
                <w:tab w:val="clear" w:pos="720"/>
              </w:tabs>
              <w:spacing w:after="60"/>
              <w:ind w:left="630" w:hanging="270"/>
              <w:rPr>
                <w:lang w:eastAsia="ko-KR"/>
              </w:rPr>
            </w:pPr>
            <w:r>
              <w:rPr>
                <w:rFonts w:hint="eastAsia"/>
                <w:lang w:eastAsia="ko-KR"/>
              </w:rPr>
              <w:t>PNGWInfo</w:t>
            </w:r>
          </w:p>
          <w:p w:rsidR="00173F88" w:rsidRDefault="00173F88" w:rsidP="00173F88">
            <w:pPr>
              <w:pStyle w:val="Bullet"/>
              <w:tabs>
                <w:tab w:val="clear" w:pos="720"/>
              </w:tabs>
              <w:spacing w:after="60"/>
              <w:ind w:left="630" w:hanging="270"/>
              <w:rPr>
                <w:lang w:eastAsia="ko-KR"/>
              </w:rPr>
            </w:pPr>
            <w:r>
              <w:rPr>
                <w:rFonts w:hint="eastAsia"/>
                <w:lang w:eastAsia="ko-KR"/>
              </w:rPr>
              <w:t>PNEInfo</w:t>
            </w:r>
          </w:p>
        </w:tc>
      </w:tr>
      <w:tr w:rsidR="00173F88" w:rsidTr="00BD3B26">
        <w:trPr>
          <w:jc w:val="center"/>
        </w:trPr>
        <w:tc>
          <w:tcPr>
            <w:tcW w:w="1440" w:type="dxa"/>
          </w:tcPr>
          <w:p w:rsidR="00173F88" w:rsidRPr="009B0A01" w:rsidRDefault="00173F88" w:rsidP="00BD3B26">
            <w:pPr>
              <w:pStyle w:val="TableRow"/>
            </w:pPr>
            <w:r w:rsidRPr="009B0A01">
              <w:rPr>
                <w:rFonts w:hint="eastAsia"/>
              </w:rPr>
              <w:lastRenderedPageBreak/>
              <w:t>PNID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 I</w:t>
            </w:r>
            <w:r w:rsidRPr="009B0A01">
              <w:t>dentification</w:t>
            </w:r>
            <w:r w:rsidRPr="009B0A01">
              <w:rPr>
                <w:rFonts w:hint="eastAsia"/>
              </w:rPr>
              <w:t>.</w:t>
            </w:r>
          </w:p>
        </w:tc>
      </w:tr>
      <w:tr w:rsidR="00173F88" w:rsidTr="00BD3B26">
        <w:trPr>
          <w:jc w:val="center"/>
        </w:trPr>
        <w:tc>
          <w:tcPr>
            <w:tcW w:w="1440" w:type="dxa"/>
          </w:tcPr>
          <w:p w:rsidR="00173F88" w:rsidRPr="009B0A01" w:rsidRDefault="00173F88" w:rsidP="00BD3B26">
            <w:pPr>
              <w:pStyle w:val="TableRow"/>
            </w:pPr>
            <w:r w:rsidRPr="009B0A01">
              <w:rPr>
                <w:rFonts w:hint="eastAsia"/>
              </w:rPr>
              <w:t>Description</w:t>
            </w:r>
          </w:p>
        </w:tc>
        <w:tc>
          <w:tcPr>
            <w:tcW w:w="1101" w:type="dxa"/>
          </w:tcPr>
          <w:p w:rsidR="00173F88" w:rsidRPr="009B0A01" w:rsidRDefault="00173F88" w:rsidP="00BD3B26">
            <w:pPr>
              <w:pStyle w:val="TableRow"/>
            </w:pPr>
            <w:r w:rsidRPr="009B0A01">
              <w:rPr>
                <w:rFonts w:hint="eastAsia"/>
              </w:rPr>
              <w:t>0..1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 Description. (e.g. Home, Office)</w:t>
            </w:r>
          </w:p>
        </w:tc>
      </w:tr>
      <w:tr w:rsidR="00173F88" w:rsidTr="00BD3B26">
        <w:trPr>
          <w:jc w:val="center"/>
        </w:trPr>
        <w:tc>
          <w:tcPr>
            <w:tcW w:w="1440" w:type="dxa"/>
          </w:tcPr>
          <w:p w:rsidR="00173F88" w:rsidRPr="009B0A01" w:rsidRDefault="00173F88" w:rsidP="00BD3B26">
            <w:pPr>
              <w:pStyle w:val="TableRow"/>
            </w:pPr>
            <w:r w:rsidRPr="009B0A01">
              <w:rPr>
                <w:rFonts w:hint="eastAsia"/>
              </w:rPr>
              <w:t>TempPN</w:t>
            </w:r>
          </w:p>
        </w:tc>
        <w:tc>
          <w:tcPr>
            <w:tcW w:w="1101" w:type="dxa"/>
          </w:tcPr>
          <w:p w:rsidR="00173F88" w:rsidRPr="009B0A01" w:rsidRDefault="00173F88" w:rsidP="00BD3B26">
            <w:pPr>
              <w:pStyle w:val="TableRow"/>
            </w:pPr>
            <w:r w:rsidRPr="009B0A01">
              <w:rPr>
                <w:rFonts w:hint="eastAsia"/>
              </w:rPr>
              <w:t>0..1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Boolean</w:t>
            </w:r>
          </w:p>
        </w:tc>
        <w:tc>
          <w:tcPr>
            <w:tcW w:w="5674" w:type="dxa"/>
          </w:tcPr>
          <w:p w:rsidR="00173F88" w:rsidRPr="009B0A01" w:rsidRDefault="00173F88" w:rsidP="00BD3B26">
            <w:pPr>
              <w:pStyle w:val="TableRow"/>
            </w:pPr>
            <w:r w:rsidRPr="009B0A01">
              <w:rPr>
                <w:rFonts w:hint="eastAsia"/>
              </w:rPr>
              <w:t xml:space="preserve"> If this PN is temporary PN, this is </w:t>
            </w:r>
            <w:r w:rsidRPr="009B0A01">
              <w:t>“</w:t>
            </w:r>
            <w:r w:rsidRPr="009B0A01">
              <w:rPr>
                <w:rFonts w:hint="eastAsia"/>
              </w:rPr>
              <w:t>TRUE</w:t>
            </w:r>
            <w:r w:rsidRPr="009B0A01">
              <w:t>”</w:t>
            </w:r>
            <w:r w:rsidRPr="009B0A01">
              <w:rPr>
                <w:rFonts w:hint="eastAsia"/>
              </w:rPr>
              <w:t>. If the physical connection between PNGW and all of PNEs is broken, this PN should be released automatically.</w:t>
            </w:r>
          </w:p>
          <w:p w:rsidR="00173F88" w:rsidRPr="009B0A01" w:rsidRDefault="00173F88" w:rsidP="00BD3B26">
            <w:pPr>
              <w:pStyle w:val="TableRow"/>
            </w:pPr>
            <w:r w:rsidRPr="009B0A01">
              <w:rPr>
                <w:rFonts w:hint="eastAsia"/>
              </w:rPr>
              <w:t xml:space="preserve">If this PN is sustained PN, this TempPN attribute is empty or </w:t>
            </w:r>
            <w:r w:rsidRPr="009B0A01">
              <w:t>“</w:t>
            </w:r>
            <w:r w:rsidRPr="009B0A01">
              <w:rPr>
                <w:rFonts w:hint="eastAsia"/>
              </w:rPr>
              <w:t>FALSE</w:t>
            </w:r>
            <w:r w:rsidRPr="009B0A01">
              <w:t>”</w:t>
            </w:r>
            <w:r w:rsidRPr="009B0A01">
              <w:rPr>
                <w:rFonts w:hint="eastAsia"/>
              </w:rPr>
              <w:t>.</w:t>
            </w:r>
          </w:p>
          <w:p w:rsidR="00173F88" w:rsidRPr="009B0A01" w:rsidRDefault="00173F88" w:rsidP="00BD3B26">
            <w:pPr>
              <w:pStyle w:val="TableRow"/>
            </w:pPr>
          </w:p>
        </w:tc>
      </w:tr>
      <w:tr w:rsidR="00173F88" w:rsidTr="00BD3B26">
        <w:trPr>
          <w:jc w:val="center"/>
        </w:trPr>
        <w:tc>
          <w:tcPr>
            <w:tcW w:w="1440" w:type="dxa"/>
          </w:tcPr>
          <w:p w:rsidR="00173F88" w:rsidRPr="009B0A01" w:rsidRDefault="00173F88" w:rsidP="00BD3B26">
            <w:pPr>
              <w:pStyle w:val="TableRow"/>
            </w:pPr>
            <w:r w:rsidRPr="009B0A01">
              <w:rPr>
                <w:rFonts w:hint="eastAsia"/>
              </w:rPr>
              <w:t>Sharing</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Integer</w:t>
            </w:r>
          </w:p>
        </w:tc>
        <w:tc>
          <w:tcPr>
            <w:tcW w:w="5674" w:type="dxa"/>
          </w:tcPr>
          <w:p w:rsidR="00173F88" w:rsidRPr="009B0A01" w:rsidRDefault="00173F88" w:rsidP="00BD3B26">
            <w:pPr>
              <w:pStyle w:val="TableRow"/>
            </w:pPr>
            <w:r w:rsidRPr="009B0A01">
              <w:rPr>
                <w:rFonts w:hint="eastAsia"/>
              </w:rPr>
              <w:t>The level of PN Inventory sharing in PNE side</w:t>
            </w:r>
          </w:p>
          <w:p w:rsidR="00173F88" w:rsidRPr="009B0A01" w:rsidRDefault="00173F88" w:rsidP="00BD3B26">
            <w:pPr>
              <w:pStyle w:val="TableRow"/>
            </w:pPr>
          </w:p>
          <w:p w:rsidR="00173F88" w:rsidRPr="009B0A01" w:rsidRDefault="00173F88" w:rsidP="00BD3B26">
            <w:pPr>
              <w:pStyle w:val="TableRow"/>
            </w:pPr>
            <w:r w:rsidRPr="009B0A01">
              <w:rPr>
                <w:rFonts w:hint="eastAsia"/>
              </w:rPr>
              <w:t xml:space="preserve">1 </w:t>
            </w:r>
            <w:r w:rsidRPr="009B0A01">
              <w:t>–</w:t>
            </w:r>
            <w:r w:rsidRPr="009B0A01">
              <w:rPr>
                <w:rFonts w:hint="eastAsia"/>
              </w:rPr>
              <w:t xml:space="preserve"> Shared, </w:t>
            </w:r>
            <w:r w:rsidRPr="009B0A01">
              <w:t xml:space="preserve">PN GW </w:t>
            </w:r>
            <w:r w:rsidRPr="009B0A01">
              <w:rPr>
                <w:rFonts w:hint="eastAsia"/>
              </w:rPr>
              <w:t>Info and PNE</w:t>
            </w:r>
            <w:r w:rsidRPr="009B0A01">
              <w:t xml:space="preserve"> Info </w:t>
            </w:r>
            <w:r w:rsidRPr="009B0A01">
              <w:rPr>
                <w:rFonts w:hint="eastAsia"/>
              </w:rPr>
              <w:t>are shared in PNE</w:t>
            </w:r>
          </w:p>
          <w:p w:rsidR="00173F88" w:rsidRPr="009B0A01" w:rsidRDefault="00173F88" w:rsidP="00BD3B26">
            <w:pPr>
              <w:pStyle w:val="TableRow"/>
            </w:pPr>
            <w:r w:rsidRPr="009B0A01">
              <w:rPr>
                <w:rFonts w:hint="eastAsia"/>
              </w:rPr>
              <w:t xml:space="preserve">2 </w:t>
            </w:r>
            <w:r w:rsidRPr="009B0A01">
              <w:t>–</w:t>
            </w:r>
            <w:r w:rsidRPr="009B0A01">
              <w:rPr>
                <w:rFonts w:hint="eastAsia"/>
              </w:rPr>
              <w:t xml:space="preserve"> Protected, PN GW Info only in PNE, default</w:t>
            </w:r>
          </w:p>
        </w:tc>
      </w:tr>
      <w:tr w:rsidR="00173F88" w:rsidTr="00BD3B26">
        <w:trPr>
          <w:jc w:val="center"/>
        </w:trPr>
        <w:tc>
          <w:tcPr>
            <w:tcW w:w="1440" w:type="dxa"/>
          </w:tcPr>
          <w:p w:rsidR="00173F88" w:rsidRDefault="00173F88" w:rsidP="00BD3B26">
            <w:pPr>
              <w:pStyle w:val="TableRow"/>
              <w:rPr>
                <w:lang w:eastAsia="ko-KR"/>
              </w:rPr>
            </w:pPr>
            <w:r>
              <w:rPr>
                <w:rFonts w:hint="eastAsia"/>
                <w:lang w:eastAsia="ko-KR"/>
              </w:rPr>
              <w:t>PNGWInfo</w:t>
            </w:r>
          </w:p>
        </w:tc>
        <w:tc>
          <w:tcPr>
            <w:tcW w:w="1101" w:type="dxa"/>
          </w:tcPr>
          <w:p w:rsidR="00173F88" w:rsidRDefault="00173F88" w:rsidP="00BD3B26">
            <w:pPr>
              <w:pStyle w:val="TableRow"/>
              <w:rPr>
                <w:lang w:eastAsia="ko-KR"/>
              </w:rPr>
            </w:pPr>
            <w:r>
              <w:rPr>
                <w:rFonts w:hint="eastAsia"/>
                <w:lang w:eastAsia="ko-KR"/>
              </w:rPr>
              <w:t>1</w:t>
            </w:r>
          </w:p>
        </w:tc>
        <w:tc>
          <w:tcPr>
            <w:tcW w:w="425" w:type="dxa"/>
          </w:tcPr>
          <w:p w:rsidR="00173F88" w:rsidRDefault="00173F88" w:rsidP="00BD3B26">
            <w:pPr>
              <w:pStyle w:val="TableRow"/>
              <w:rPr>
                <w:lang w:eastAsia="ko-KR"/>
              </w:rPr>
            </w:pPr>
            <w:r>
              <w:rPr>
                <w:rFonts w:hint="eastAsia"/>
                <w:lang w:eastAsia="ko-KR"/>
              </w:rPr>
              <w:t>E</w:t>
            </w:r>
          </w:p>
        </w:tc>
        <w:tc>
          <w:tcPr>
            <w:tcW w:w="1134" w:type="dxa"/>
          </w:tcPr>
          <w:p w:rsidR="00173F88" w:rsidRDefault="00173F88" w:rsidP="00BD3B26">
            <w:pPr>
              <w:pStyle w:val="TableRow"/>
              <w:rPr>
                <w:lang w:eastAsia="ko-KR"/>
              </w:rPr>
            </w:pPr>
          </w:p>
        </w:tc>
        <w:tc>
          <w:tcPr>
            <w:tcW w:w="5674" w:type="dxa"/>
          </w:tcPr>
          <w:p w:rsidR="00173F88" w:rsidRDefault="00173F88" w:rsidP="00BD3B26">
            <w:pPr>
              <w:pStyle w:val="TableRow"/>
              <w:jc w:val="both"/>
              <w:rPr>
                <w:lang w:eastAsia="ko-KR"/>
              </w:rPr>
            </w:pPr>
            <w:r>
              <w:rPr>
                <w:rFonts w:hint="eastAsia"/>
                <w:lang w:eastAsia="ko-KR"/>
              </w:rPr>
              <w:t>PN GW Information</w:t>
            </w:r>
          </w:p>
          <w:p w:rsidR="00173F88" w:rsidRDefault="00173F88" w:rsidP="00BD3B26">
            <w:pPr>
              <w:pStyle w:val="TableRow"/>
              <w:jc w:val="both"/>
              <w:rPr>
                <w:lang w:eastAsia="ko-KR"/>
              </w:rPr>
            </w:pPr>
          </w:p>
          <w:p w:rsidR="00173F88" w:rsidRDefault="00173F88" w:rsidP="00BD3B26">
            <w:pPr>
              <w:pStyle w:val="TableRow"/>
              <w:jc w:val="both"/>
              <w:rPr>
                <w:lang w:eastAsia="ko-KR"/>
              </w:rPr>
            </w:pPr>
            <w:r>
              <w:rPr>
                <w:rFonts w:hint="eastAsia"/>
                <w:lang w:eastAsia="ko-KR"/>
              </w:rPr>
              <w:t>Its sub attributes are</w:t>
            </w:r>
          </w:p>
          <w:p w:rsidR="00173F88" w:rsidRDefault="00173F88" w:rsidP="00173F88">
            <w:pPr>
              <w:pStyle w:val="Bullet"/>
              <w:tabs>
                <w:tab w:val="clear" w:pos="720"/>
              </w:tabs>
              <w:spacing w:after="60"/>
              <w:ind w:left="630" w:hanging="270"/>
              <w:rPr>
                <w:lang w:eastAsia="ko-KR"/>
              </w:rPr>
            </w:pPr>
            <w:r>
              <w:rPr>
                <w:rFonts w:hint="eastAsia"/>
                <w:lang w:eastAsia="ko-KR"/>
              </w:rPr>
              <w:t>PNGWID</w:t>
            </w:r>
          </w:p>
          <w:p w:rsidR="00173F88" w:rsidRPr="00951DD5" w:rsidRDefault="001117DA" w:rsidP="00173F88">
            <w:pPr>
              <w:pStyle w:val="Bullet"/>
              <w:tabs>
                <w:tab w:val="clear" w:pos="720"/>
              </w:tabs>
              <w:spacing w:after="60"/>
              <w:ind w:left="630" w:hanging="270"/>
              <w:rPr>
                <w:ins w:id="859" w:author="wisdom" w:date="2011-02-10T15:25:00Z"/>
                <w:rFonts w:hint="eastAsia"/>
                <w:lang w:eastAsia="ko-KR"/>
                <w:rPrChange w:id="860" w:author="wisdom" w:date="2011-02-10T15:25:00Z">
                  <w:rPr>
                    <w:ins w:id="861" w:author="wisdom" w:date="2011-02-10T15:25:00Z"/>
                    <w:rFonts w:eastAsiaTheme="minorEastAsia" w:hint="eastAsia"/>
                    <w:lang w:eastAsia="ko-KR"/>
                  </w:rPr>
                </w:rPrChange>
              </w:rPr>
            </w:pPr>
            <w:ins w:id="862" w:author="wisdom" w:date="2011-02-07T23:10:00Z">
              <w:r>
                <w:rPr>
                  <w:rFonts w:eastAsiaTheme="minorEastAsia" w:hint="eastAsia"/>
                  <w:lang w:eastAsia="ko-KR"/>
                </w:rPr>
                <w:t>PNGW</w:t>
              </w:r>
            </w:ins>
            <w:r w:rsidR="00173F88">
              <w:rPr>
                <w:rFonts w:hint="eastAsia"/>
                <w:lang w:eastAsia="ko-KR"/>
              </w:rPr>
              <w:t>Name</w:t>
            </w:r>
          </w:p>
          <w:p w:rsidR="00951DD5" w:rsidRDefault="00951DD5" w:rsidP="00173F88">
            <w:pPr>
              <w:pStyle w:val="Bullet"/>
              <w:tabs>
                <w:tab w:val="clear" w:pos="720"/>
              </w:tabs>
              <w:spacing w:after="60"/>
              <w:ind w:left="630" w:hanging="270"/>
              <w:rPr>
                <w:lang w:eastAsia="ko-KR"/>
              </w:rPr>
            </w:pPr>
            <w:ins w:id="863" w:author="wisdom" w:date="2011-02-10T15:25:00Z">
              <w:r>
                <w:rPr>
                  <w:rFonts w:eastAsiaTheme="minorEastAsia" w:hint="eastAsia"/>
                  <w:lang w:eastAsia="ko-KR"/>
                </w:rPr>
                <w:t>Mode</w:t>
              </w:r>
            </w:ins>
          </w:p>
          <w:p w:rsidR="00173F88" w:rsidRDefault="00173F88" w:rsidP="00173F88">
            <w:pPr>
              <w:pStyle w:val="Bullet"/>
              <w:tabs>
                <w:tab w:val="clear" w:pos="720"/>
              </w:tabs>
              <w:spacing w:after="60"/>
              <w:ind w:left="630" w:hanging="270"/>
              <w:rPr>
                <w:lang w:eastAsia="ko-KR"/>
              </w:rPr>
            </w:pPr>
            <w:r w:rsidRPr="00B0579C">
              <w:rPr>
                <w:rFonts w:hint="eastAsia"/>
                <w:lang w:eastAsia="ko-KR"/>
              </w:rPr>
              <w:t>Zonebased</w:t>
            </w:r>
            <w:r w:rsidRPr="00B0579C">
              <w:rPr>
                <w:lang w:eastAsia="ko-KR"/>
              </w:rPr>
              <w:t>service</w:t>
            </w:r>
            <w:r w:rsidRPr="00B0579C">
              <w:rPr>
                <w:rFonts w:hint="eastAsia"/>
                <w:lang w:eastAsia="ko-KR"/>
              </w:rPr>
              <w:t>support</w:t>
            </w:r>
          </w:p>
          <w:p w:rsidR="00173F88" w:rsidRPr="009B0A01" w:rsidDel="005D575E" w:rsidRDefault="00173F88" w:rsidP="005D575E">
            <w:pPr>
              <w:pStyle w:val="TableRow"/>
              <w:rPr>
                <w:del w:id="864" w:author="wisdom" w:date="2011-02-10T15:25:00Z"/>
              </w:rPr>
            </w:pPr>
            <w:del w:id="865" w:author="wisdom" w:date="2011-02-10T15:25:00Z">
              <w:r w:rsidRPr="009B0A01" w:rsidDel="005D575E">
                <w:rPr>
                  <w:rFonts w:hint="eastAsia"/>
                </w:rPr>
                <w:delText>Its sub element is</w:delText>
              </w:r>
            </w:del>
          </w:p>
          <w:p w:rsidR="00173F88" w:rsidRPr="005D575E" w:rsidDel="005D575E" w:rsidRDefault="00173F88" w:rsidP="005D575E">
            <w:pPr>
              <w:pStyle w:val="TableRow"/>
              <w:rPr>
                <w:del w:id="866" w:author="wisdom" w:date="2011-02-10T15:25:00Z"/>
                <w:rFonts w:eastAsia="MS Mincho" w:hint="eastAsia"/>
                <w:lang w:eastAsia="ko-KR"/>
              </w:rPr>
              <w:pPrChange w:id="867" w:author="wisdom" w:date="2011-02-10T15:25:00Z">
                <w:pPr>
                  <w:pStyle w:val="Bullet"/>
                  <w:tabs>
                    <w:tab w:val="clear" w:pos="720"/>
                  </w:tabs>
                  <w:spacing w:after="60"/>
                  <w:ind w:left="630" w:hanging="270"/>
                </w:pPr>
              </w:pPrChange>
            </w:pPr>
            <w:del w:id="868" w:author="wisdom" w:date="2011-02-10T15:25:00Z">
              <w:r w:rsidDel="005D575E">
                <w:rPr>
                  <w:rFonts w:hint="eastAsia"/>
                  <w:lang w:eastAsia="ko-KR"/>
                </w:rPr>
                <w:delText>DeviceInfo</w:delText>
              </w:r>
            </w:del>
          </w:p>
          <w:p w:rsidR="005D575E" w:rsidRDefault="005D575E" w:rsidP="005D575E">
            <w:pPr>
              <w:pStyle w:val="Bullet"/>
              <w:numPr>
                <w:ilvl w:val="0"/>
                <w:numId w:val="0"/>
              </w:numPr>
              <w:spacing w:after="60"/>
              <w:rPr>
                <w:lang w:eastAsia="ko-KR"/>
              </w:rPr>
            </w:pPr>
          </w:p>
        </w:tc>
      </w:tr>
      <w:tr w:rsidR="00173F88" w:rsidTr="00BD3B26">
        <w:trPr>
          <w:jc w:val="center"/>
        </w:trPr>
        <w:tc>
          <w:tcPr>
            <w:tcW w:w="1440" w:type="dxa"/>
          </w:tcPr>
          <w:p w:rsidR="00173F88" w:rsidRPr="009B0A01" w:rsidRDefault="00173F88" w:rsidP="00BD3B26">
            <w:pPr>
              <w:pStyle w:val="TableRow"/>
            </w:pPr>
            <w:r w:rsidRPr="009B0A01">
              <w:rPr>
                <w:rFonts w:hint="eastAsia"/>
              </w:rPr>
              <w:t>PNGWID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 GW Identification.</w:t>
            </w:r>
          </w:p>
        </w:tc>
      </w:tr>
      <w:tr w:rsidR="00173F88" w:rsidTr="00BD3B26">
        <w:trPr>
          <w:jc w:val="center"/>
        </w:trPr>
        <w:tc>
          <w:tcPr>
            <w:tcW w:w="1440" w:type="dxa"/>
          </w:tcPr>
          <w:p w:rsidR="00173F88" w:rsidRPr="009B0A01" w:rsidRDefault="001117DA" w:rsidP="00BD3B26">
            <w:pPr>
              <w:pStyle w:val="TableRow"/>
            </w:pPr>
            <w:ins w:id="869" w:author="wisdom" w:date="2011-02-07T23:10:00Z">
              <w:r>
                <w:rPr>
                  <w:rFonts w:hint="eastAsia"/>
                  <w:lang w:eastAsia="ko-KR"/>
                </w:rPr>
                <w:t>PNGW</w:t>
              </w:r>
            </w:ins>
            <w:r w:rsidR="00173F88" w:rsidRPr="009B0A01">
              <w:rPr>
                <w:rFonts w:hint="eastAsia"/>
              </w:rPr>
              <w:t>Name</w:t>
            </w:r>
          </w:p>
        </w:tc>
        <w:tc>
          <w:tcPr>
            <w:tcW w:w="1101" w:type="dxa"/>
          </w:tcPr>
          <w:p w:rsidR="00173F88" w:rsidRPr="009B0A01" w:rsidRDefault="00173F88" w:rsidP="00BD3B26">
            <w:pPr>
              <w:pStyle w:val="TableRow"/>
            </w:pPr>
            <w:r w:rsidRPr="009B0A01">
              <w:rPr>
                <w:rFonts w:hint="eastAsia"/>
              </w:rPr>
              <w:t>0..1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PN GW Name (e.g. mobile phone, assigned nickname)</w:t>
            </w:r>
          </w:p>
        </w:tc>
      </w:tr>
      <w:tr w:rsidR="00951DD5" w:rsidTr="00BD3B26">
        <w:trPr>
          <w:jc w:val="center"/>
          <w:ins w:id="870" w:author="wisdom" w:date="2011-02-10T15:25:00Z"/>
        </w:trPr>
        <w:tc>
          <w:tcPr>
            <w:tcW w:w="1440" w:type="dxa"/>
          </w:tcPr>
          <w:p w:rsidR="00951DD5" w:rsidRDefault="00951DD5" w:rsidP="00BD3B26">
            <w:pPr>
              <w:pStyle w:val="TableRow"/>
              <w:rPr>
                <w:ins w:id="871" w:author="wisdom" w:date="2011-02-10T15:25:00Z"/>
                <w:rFonts w:hint="eastAsia"/>
                <w:lang w:eastAsia="ko-KR"/>
              </w:rPr>
            </w:pPr>
            <w:ins w:id="872" w:author="wisdom" w:date="2011-02-10T15:25:00Z">
              <w:r w:rsidRPr="009B0A01">
                <w:rPr>
                  <w:rFonts w:hint="eastAsia"/>
                </w:rPr>
                <w:t>Mode</w:t>
              </w:r>
            </w:ins>
          </w:p>
        </w:tc>
        <w:tc>
          <w:tcPr>
            <w:tcW w:w="1101" w:type="dxa"/>
          </w:tcPr>
          <w:p w:rsidR="00951DD5" w:rsidRPr="009B0A01" w:rsidRDefault="00951DD5" w:rsidP="00BD3B26">
            <w:pPr>
              <w:pStyle w:val="TableRow"/>
              <w:rPr>
                <w:ins w:id="873" w:author="wisdom" w:date="2011-02-10T15:25:00Z"/>
                <w:rFonts w:hint="eastAsia"/>
              </w:rPr>
            </w:pPr>
            <w:ins w:id="874" w:author="wisdom" w:date="2011-02-10T15:25:00Z">
              <w:r w:rsidRPr="009B0A01">
                <w:rPr>
                  <w:rFonts w:hint="eastAsia"/>
                </w:rPr>
                <w:t>1</w:t>
              </w:r>
            </w:ins>
          </w:p>
        </w:tc>
        <w:tc>
          <w:tcPr>
            <w:tcW w:w="425" w:type="dxa"/>
          </w:tcPr>
          <w:p w:rsidR="00951DD5" w:rsidRPr="009B0A01" w:rsidRDefault="00951DD5" w:rsidP="00BD3B26">
            <w:pPr>
              <w:pStyle w:val="TableRow"/>
              <w:rPr>
                <w:ins w:id="875" w:author="wisdom" w:date="2011-02-10T15:25:00Z"/>
                <w:rFonts w:hint="eastAsia"/>
              </w:rPr>
            </w:pPr>
            <w:ins w:id="876" w:author="wisdom" w:date="2011-02-10T15:25:00Z">
              <w:r w:rsidRPr="009B0A01">
                <w:rPr>
                  <w:rFonts w:hint="eastAsia"/>
                </w:rPr>
                <w:t>A</w:t>
              </w:r>
            </w:ins>
          </w:p>
        </w:tc>
        <w:tc>
          <w:tcPr>
            <w:tcW w:w="1134" w:type="dxa"/>
          </w:tcPr>
          <w:p w:rsidR="00951DD5" w:rsidRPr="009B0A01" w:rsidRDefault="00951DD5" w:rsidP="00BD3B26">
            <w:pPr>
              <w:pStyle w:val="TableRow"/>
              <w:rPr>
                <w:ins w:id="877" w:author="wisdom" w:date="2011-02-10T15:25:00Z"/>
                <w:rFonts w:hint="eastAsia"/>
              </w:rPr>
            </w:pPr>
            <w:ins w:id="878" w:author="wisdom" w:date="2011-02-10T15:25:00Z">
              <w:r w:rsidRPr="009B0A01">
                <w:rPr>
                  <w:rFonts w:hint="eastAsia"/>
                </w:rPr>
                <w:t>Integer</w:t>
              </w:r>
            </w:ins>
          </w:p>
        </w:tc>
        <w:tc>
          <w:tcPr>
            <w:tcW w:w="5674" w:type="dxa"/>
          </w:tcPr>
          <w:p w:rsidR="00951DD5" w:rsidRPr="009B0A01" w:rsidRDefault="00951DD5" w:rsidP="00F3667F">
            <w:pPr>
              <w:pStyle w:val="TableRow"/>
              <w:rPr>
                <w:ins w:id="879" w:author="wisdom" w:date="2011-02-10T15:25:00Z"/>
              </w:rPr>
            </w:pPr>
            <w:ins w:id="880" w:author="wisdom" w:date="2011-02-10T15:25:00Z">
              <w:r w:rsidRPr="009B0A01">
                <w:rPr>
                  <w:rFonts w:hint="eastAsia"/>
                </w:rPr>
                <w:t>The mode of current device</w:t>
              </w:r>
            </w:ins>
          </w:p>
          <w:p w:rsidR="00951DD5" w:rsidRPr="009B0A01" w:rsidRDefault="00951DD5" w:rsidP="00F3667F">
            <w:pPr>
              <w:pStyle w:val="TableRow"/>
              <w:rPr>
                <w:ins w:id="881" w:author="wisdom" w:date="2011-02-10T15:25:00Z"/>
              </w:rPr>
            </w:pPr>
            <w:ins w:id="882" w:author="wisdom" w:date="2011-02-10T15:25:00Z">
              <w:r w:rsidRPr="009B0A01">
                <w:rPr>
                  <w:rFonts w:hint="eastAsia"/>
                </w:rPr>
                <w:t xml:space="preserve">2 </w:t>
              </w:r>
              <w:r w:rsidRPr="009B0A01">
                <w:t>–</w:t>
              </w:r>
              <w:r w:rsidRPr="009B0A01">
                <w:rPr>
                  <w:rFonts w:hint="eastAsia"/>
                </w:rPr>
                <w:t xml:space="preserve"> PNGW, If the mode of device is PN GW, the value should be </w:t>
              </w:r>
              <w:r w:rsidRPr="009B0A01">
                <w:t>“</w:t>
              </w:r>
              <w:r w:rsidRPr="009B0A01">
                <w:rPr>
                  <w:rFonts w:hint="eastAsia"/>
                </w:rPr>
                <w:t>PN GW</w:t>
              </w:r>
              <w:r w:rsidRPr="009B0A01">
                <w:t>”</w:t>
              </w:r>
              <w:r w:rsidRPr="009B0A01">
                <w:rPr>
                  <w:rFonts w:hint="eastAsia"/>
                </w:rPr>
                <w:t xml:space="preserve">. </w:t>
              </w:r>
            </w:ins>
          </w:p>
          <w:p w:rsidR="00951DD5" w:rsidRPr="009B0A01" w:rsidRDefault="00951DD5" w:rsidP="00BD3B26">
            <w:pPr>
              <w:pStyle w:val="TableRow"/>
              <w:rPr>
                <w:ins w:id="883" w:author="wisdom" w:date="2011-02-10T15:25:00Z"/>
                <w:rFonts w:hint="eastAsia"/>
              </w:rPr>
            </w:pPr>
            <w:ins w:id="884" w:author="wisdom" w:date="2011-02-10T15:25:00Z">
              <w:r w:rsidRPr="009B0A01">
                <w:rPr>
                  <w:rFonts w:hint="eastAsia"/>
                </w:rPr>
                <w:t xml:space="preserve">3 </w:t>
              </w:r>
              <w:r w:rsidRPr="009B0A01">
                <w:t>–</w:t>
              </w:r>
              <w:r w:rsidRPr="009B0A01">
                <w:rPr>
                  <w:rFonts w:hint="eastAsia"/>
                </w:rPr>
                <w:t xml:space="preserve"> BOTH, If the mode of device is both of PNE and PN GW, the value should be </w:t>
              </w:r>
              <w:r w:rsidRPr="009B0A01">
                <w:t>“</w:t>
              </w:r>
              <w:r w:rsidRPr="009B0A01">
                <w:rPr>
                  <w:rFonts w:hint="eastAsia"/>
                </w:rPr>
                <w:t>BOTH</w:t>
              </w:r>
              <w:r w:rsidRPr="009B0A01">
                <w:t>”</w:t>
              </w:r>
              <w:r w:rsidRPr="009B0A01">
                <w:rPr>
                  <w:rFonts w:hint="eastAsia"/>
                </w:rPr>
                <w:t xml:space="preserve"> ( e.g. mobile phone )</w:t>
              </w:r>
            </w:ins>
          </w:p>
        </w:tc>
      </w:tr>
      <w:tr w:rsidR="00951DD5" w:rsidTr="00BD3B26">
        <w:trPr>
          <w:jc w:val="center"/>
        </w:trPr>
        <w:tc>
          <w:tcPr>
            <w:tcW w:w="1440" w:type="dxa"/>
          </w:tcPr>
          <w:p w:rsidR="00951DD5" w:rsidRPr="009B0A01" w:rsidRDefault="00951DD5" w:rsidP="00BD3B26">
            <w:pPr>
              <w:pStyle w:val="TableRow"/>
            </w:pPr>
            <w:r w:rsidRPr="009B0A01">
              <w:rPr>
                <w:rFonts w:hint="eastAsia"/>
              </w:rPr>
              <w:t>Zonebased</w:t>
            </w:r>
            <w:r w:rsidRPr="009B0A01">
              <w:t>service</w:t>
            </w:r>
            <w:r w:rsidRPr="009B0A01">
              <w:rPr>
                <w:rFonts w:hint="eastAsia"/>
              </w:rPr>
              <w:t>support</w:t>
            </w:r>
          </w:p>
        </w:tc>
        <w:tc>
          <w:tcPr>
            <w:tcW w:w="1101" w:type="dxa"/>
          </w:tcPr>
          <w:p w:rsidR="00951DD5" w:rsidRPr="009B0A01" w:rsidRDefault="00951DD5" w:rsidP="00BD3B26">
            <w:pPr>
              <w:pStyle w:val="TableRow"/>
            </w:pPr>
            <w:r w:rsidRPr="009B0A01">
              <w:rPr>
                <w:rFonts w:hint="eastAsia"/>
              </w:rPr>
              <w:t>0..1</w:t>
            </w:r>
          </w:p>
        </w:tc>
        <w:tc>
          <w:tcPr>
            <w:tcW w:w="425" w:type="dxa"/>
          </w:tcPr>
          <w:p w:rsidR="00951DD5" w:rsidRPr="009B0A01" w:rsidRDefault="00951DD5" w:rsidP="00BD3B26">
            <w:pPr>
              <w:pStyle w:val="TableRow"/>
            </w:pPr>
            <w:r w:rsidRPr="009B0A01">
              <w:rPr>
                <w:rFonts w:hint="eastAsia"/>
              </w:rPr>
              <w:t>A</w:t>
            </w:r>
          </w:p>
        </w:tc>
        <w:tc>
          <w:tcPr>
            <w:tcW w:w="1134" w:type="dxa"/>
          </w:tcPr>
          <w:p w:rsidR="00951DD5" w:rsidRPr="009B0A01" w:rsidRDefault="00951DD5" w:rsidP="00BD3B26">
            <w:pPr>
              <w:pStyle w:val="TableRow"/>
            </w:pPr>
            <w:r w:rsidRPr="009B0A01">
              <w:rPr>
                <w:rFonts w:hint="eastAsia"/>
              </w:rPr>
              <w:t>Boolean</w:t>
            </w:r>
          </w:p>
        </w:tc>
        <w:tc>
          <w:tcPr>
            <w:tcW w:w="5674" w:type="dxa"/>
          </w:tcPr>
          <w:p w:rsidR="00951DD5" w:rsidRPr="009B0A01" w:rsidRDefault="00951DD5" w:rsidP="00BD3B26">
            <w:pPr>
              <w:pStyle w:val="TableRow"/>
            </w:pPr>
            <w:r w:rsidRPr="009B0A01">
              <w:rPr>
                <w:rFonts w:hint="eastAsia"/>
              </w:rPr>
              <w:t>If this CPNS entity is a capable PN GW of Z</w:t>
            </w:r>
            <w:r w:rsidRPr="009B0A01">
              <w:t>o</w:t>
            </w:r>
            <w:r w:rsidRPr="009B0A01">
              <w:rPr>
                <w:rFonts w:hint="eastAsia"/>
              </w:rPr>
              <w:t xml:space="preserve">ne Based Service, this value should be </w:t>
            </w:r>
            <w:r w:rsidRPr="009B0A01">
              <w:t>“</w:t>
            </w:r>
            <w:r w:rsidRPr="009B0A01">
              <w:rPr>
                <w:rFonts w:hint="eastAsia"/>
              </w:rPr>
              <w:t>TRUE</w:t>
            </w:r>
            <w:r w:rsidRPr="009B0A01">
              <w:t>”</w:t>
            </w:r>
            <w:r w:rsidRPr="009B0A01">
              <w:rPr>
                <w:rFonts w:hint="eastAsia"/>
              </w:rPr>
              <w:t>.</w:t>
            </w:r>
          </w:p>
        </w:tc>
      </w:tr>
      <w:tr w:rsidR="00951DD5" w:rsidDel="00177253" w:rsidTr="00BD3B26">
        <w:trPr>
          <w:jc w:val="center"/>
          <w:del w:id="885" w:author="wisdom" w:date="2011-02-10T15:26:00Z"/>
        </w:trPr>
        <w:tc>
          <w:tcPr>
            <w:tcW w:w="1440" w:type="dxa"/>
          </w:tcPr>
          <w:p w:rsidR="00951DD5" w:rsidRPr="00B0579C" w:rsidDel="00177253" w:rsidRDefault="00951DD5" w:rsidP="00BD3B26">
            <w:pPr>
              <w:pStyle w:val="TableRow"/>
              <w:rPr>
                <w:del w:id="886" w:author="wisdom" w:date="2011-02-10T15:26:00Z"/>
                <w:lang w:eastAsia="ko-KR"/>
              </w:rPr>
            </w:pPr>
            <w:del w:id="887" w:author="wisdom" w:date="2011-02-10T15:26:00Z">
              <w:r w:rsidDel="00177253">
                <w:rPr>
                  <w:rFonts w:hint="eastAsia"/>
                  <w:lang w:eastAsia="ko-KR"/>
                </w:rPr>
                <w:delText>DeviceInfo</w:delText>
              </w:r>
            </w:del>
          </w:p>
        </w:tc>
        <w:tc>
          <w:tcPr>
            <w:tcW w:w="1101" w:type="dxa"/>
          </w:tcPr>
          <w:p w:rsidR="00951DD5" w:rsidDel="00177253" w:rsidRDefault="00951DD5" w:rsidP="00BD3B26">
            <w:pPr>
              <w:pStyle w:val="TableRow"/>
              <w:rPr>
                <w:del w:id="888" w:author="wisdom" w:date="2011-02-10T15:26:00Z"/>
                <w:lang w:eastAsia="ko-KR"/>
              </w:rPr>
            </w:pPr>
            <w:del w:id="889" w:author="wisdom" w:date="2011-02-10T15:26:00Z">
              <w:r w:rsidDel="00177253">
                <w:rPr>
                  <w:rFonts w:hint="eastAsia"/>
                  <w:lang w:eastAsia="ko-KR"/>
                </w:rPr>
                <w:delText>1</w:delText>
              </w:r>
            </w:del>
          </w:p>
        </w:tc>
        <w:tc>
          <w:tcPr>
            <w:tcW w:w="425" w:type="dxa"/>
          </w:tcPr>
          <w:p w:rsidR="00951DD5" w:rsidDel="00177253" w:rsidRDefault="00951DD5" w:rsidP="00BD3B26">
            <w:pPr>
              <w:pStyle w:val="TableRow"/>
              <w:rPr>
                <w:del w:id="890" w:author="wisdom" w:date="2011-02-10T15:26:00Z"/>
                <w:lang w:eastAsia="ko-KR"/>
              </w:rPr>
            </w:pPr>
            <w:del w:id="891" w:author="wisdom" w:date="2011-02-10T15:26:00Z">
              <w:r w:rsidDel="00177253">
                <w:rPr>
                  <w:rFonts w:hint="eastAsia"/>
                  <w:lang w:eastAsia="ko-KR"/>
                </w:rPr>
                <w:delText>E</w:delText>
              </w:r>
            </w:del>
          </w:p>
        </w:tc>
        <w:tc>
          <w:tcPr>
            <w:tcW w:w="1134" w:type="dxa"/>
          </w:tcPr>
          <w:p w:rsidR="00951DD5" w:rsidDel="00177253" w:rsidRDefault="00951DD5" w:rsidP="00BD3B26">
            <w:pPr>
              <w:pStyle w:val="TableRow"/>
              <w:rPr>
                <w:del w:id="892" w:author="wisdom" w:date="2011-02-10T15:26:00Z"/>
                <w:lang w:eastAsia="ko-KR"/>
              </w:rPr>
            </w:pPr>
          </w:p>
        </w:tc>
        <w:tc>
          <w:tcPr>
            <w:tcW w:w="5674" w:type="dxa"/>
          </w:tcPr>
          <w:p w:rsidR="00951DD5" w:rsidRPr="009B0A01" w:rsidDel="00177253" w:rsidRDefault="00951DD5" w:rsidP="00BD3B26">
            <w:pPr>
              <w:pStyle w:val="TableRow"/>
              <w:rPr>
                <w:del w:id="893" w:author="wisdom" w:date="2011-02-10T15:26:00Z"/>
              </w:rPr>
            </w:pPr>
            <w:del w:id="894" w:author="wisdom" w:date="2011-02-10T15:26:00Z">
              <w:r w:rsidRPr="009B0A01" w:rsidDel="00177253">
                <w:rPr>
                  <w:rFonts w:hint="eastAsia"/>
                </w:rPr>
                <w:delText>Device information</w:delText>
              </w:r>
            </w:del>
          </w:p>
          <w:p w:rsidR="00951DD5" w:rsidRPr="009B0A01" w:rsidDel="00177253" w:rsidRDefault="00951DD5" w:rsidP="00BD3B26">
            <w:pPr>
              <w:pStyle w:val="TableRow"/>
              <w:rPr>
                <w:del w:id="895" w:author="wisdom" w:date="2011-02-10T15:26:00Z"/>
              </w:rPr>
            </w:pPr>
          </w:p>
          <w:p w:rsidR="00951DD5" w:rsidRPr="009B0A01" w:rsidDel="00177253" w:rsidRDefault="00951DD5" w:rsidP="00BD3B26">
            <w:pPr>
              <w:pStyle w:val="TableRow"/>
              <w:rPr>
                <w:del w:id="896" w:author="wisdom" w:date="2011-02-10T15:26:00Z"/>
              </w:rPr>
            </w:pPr>
            <w:del w:id="897" w:author="wisdom" w:date="2011-02-10T15:26:00Z">
              <w:r w:rsidRPr="009B0A01" w:rsidDel="00177253">
                <w:rPr>
                  <w:rFonts w:hint="eastAsia"/>
                </w:rPr>
                <w:delText>Its sub attribute is</w:delText>
              </w:r>
            </w:del>
          </w:p>
          <w:p w:rsidR="00951DD5" w:rsidRPr="007745F8" w:rsidDel="00177253" w:rsidRDefault="00951DD5" w:rsidP="00173F88">
            <w:pPr>
              <w:pStyle w:val="Bullet"/>
              <w:tabs>
                <w:tab w:val="clear" w:pos="720"/>
              </w:tabs>
              <w:spacing w:after="60"/>
              <w:ind w:left="630" w:hanging="270"/>
              <w:rPr>
                <w:del w:id="898" w:author="wisdom" w:date="2011-02-10T15:26:00Z"/>
                <w:rFonts w:eastAsia="PMingLiU"/>
                <w:lang w:eastAsia="zh-TW"/>
              </w:rPr>
            </w:pPr>
            <w:del w:id="899" w:author="wisdom" w:date="2011-02-10T15:26:00Z">
              <w:r w:rsidDel="00177253">
                <w:rPr>
                  <w:rFonts w:hint="eastAsia"/>
                  <w:lang w:eastAsia="ko-KR"/>
                </w:rPr>
                <w:lastRenderedPageBreak/>
                <w:delText>Mode</w:delText>
              </w:r>
            </w:del>
          </w:p>
        </w:tc>
      </w:tr>
      <w:tr w:rsidR="00951DD5" w:rsidDel="00177253" w:rsidTr="00BD3B26">
        <w:trPr>
          <w:jc w:val="center"/>
          <w:del w:id="900" w:author="wisdom" w:date="2011-02-10T15:26:00Z"/>
        </w:trPr>
        <w:tc>
          <w:tcPr>
            <w:tcW w:w="1440" w:type="dxa"/>
          </w:tcPr>
          <w:p w:rsidR="00951DD5" w:rsidRPr="009B0A01" w:rsidDel="00177253" w:rsidRDefault="00951DD5" w:rsidP="00BD3B26">
            <w:pPr>
              <w:pStyle w:val="TableRow"/>
              <w:rPr>
                <w:del w:id="901" w:author="wisdom" w:date="2011-02-10T15:26:00Z"/>
              </w:rPr>
            </w:pPr>
            <w:del w:id="902" w:author="wisdom" w:date="2011-02-10T15:26:00Z">
              <w:r w:rsidRPr="009B0A01" w:rsidDel="00177253">
                <w:rPr>
                  <w:rFonts w:hint="eastAsia"/>
                </w:rPr>
                <w:lastRenderedPageBreak/>
                <w:delText>Mode</w:delText>
              </w:r>
            </w:del>
          </w:p>
        </w:tc>
        <w:tc>
          <w:tcPr>
            <w:tcW w:w="1101" w:type="dxa"/>
          </w:tcPr>
          <w:p w:rsidR="00951DD5" w:rsidRPr="009B0A01" w:rsidDel="00177253" w:rsidRDefault="00951DD5" w:rsidP="00BD3B26">
            <w:pPr>
              <w:pStyle w:val="TableRow"/>
              <w:rPr>
                <w:del w:id="903" w:author="wisdom" w:date="2011-02-10T15:26:00Z"/>
              </w:rPr>
            </w:pPr>
            <w:del w:id="904" w:author="wisdom" w:date="2011-02-10T15:26:00Z">
              <w:r w:rsidRPr="009B0A01" w:rsidDel="00177253">
                <w:rPr>
                  <w:rFonts w:hint="eastAsia"/>
                </w:rPr>
                <w:delText>1</w:delText>
              </w:r>
            </w:del>
          </w:p>
        </w:tc>
        <w:tc>
          <w:tcPr>
            <w:tcW w:w="425" w:type="dxa"/>
          </w:tcPr>
          <w:p w:rsidR="00951DD5" w:rsidRPr="009B0A01" w:rsidDel="00177253" w:rsidRDefault="00951DD5" w:rsidP="00BD3B26">
            <w:pPr>
              <w:pStyle w:val="TableRow"/>
              <w:rPr>
                <w:del w:id="905" w:author="wisdom" w:date="2011-02-10T15:26:00Z"/>
              </w:rPr>
            </w:pPr>
            <w:del w:id="906" w:author="wisdom" w:date="2011-02-10T15:26:00Z">
              <w:r w:rsidRPr="009B0A01" w:rsidDel="00177253">
                <w:rPr>
                  <w:rFonts w:hint="eastAsia"/>
                </w:rPr>
                <w:delText>A</w:delText>
              </w:r>
            </w:del>
          </w:p>
        </w:tc>
        <w:tc>
          <w:tcPr>
            <w:tcW w:w="1134" w:type="dxa"/>
          </w:tcPr>
          <w:p w:rsidR="00951DD5" w:rsidRPr="009B0A01" w:rsidDel="00177253" w:rsidRDefault="00951DD5" w:rsidP="00BD3B26">
            <w:pPr>
              <w:pStyle w:val="TableRow"/>
              <w:rPr>
                <w:del w:id="907" w:author="wisdom" w:date="2011-02-10T15:26:00Z"/>
              </w:rPr>
            </w:pPr>
            <w:del w:id="908" w:author="wisdom" w:date="2011-02-10T15:26:00Z">
              <w:r w:rsidRPr="009B0A01" w:rsidDel="00177253">
                <w:rPr>
                  <w:rFonts w:hint="eastAsia"/>
                </w:rPr>
                <w:delText>Integer</w:delText>
              </w:r>
            </w:del>
          </w:p>
        </w:tc>
        <w:tc>
          <w:tcPr>
            <w:tcW w:w="5674" w:type="dxa"/>
          </w:tcPr>
          <w:p w:rsidR="00951DD5" w:rsidRPr="009B0A01" w:rsidDel="00177253" w:rsidRDefault="00951DD5" w:rsidP="00BD3B26">
            <w:pPr>
              <w:pStyle w:val="TableRow"/>
              <w:rPr>
                <w:del w:id="909" w:author="wisdom" w:date="2011-02-10T15:26:00Z"/>
              </w:rPr>
            </w:pPr>
            <w:del w:id="910" w:author="wisdom" w:date="2011-02-10T15:26:00Z">
              <w:r w:rsidRPr="009B0A01" w:rsidDel="00177253">
                <w:rPr>
                  <w:rFonts w:hint="eastAsia"/>
                </w:rPr>
                <w:delText>The mode of device</w:delText>
              </w:r>
            </w:del>
          </w:p>
          <w:p w:rsidR="00951DD5" w:rsidRPr="009B0A01" w:rsidDel="00177253" w:rsidRDefault="00951DD5" w:rsidP="00BD3B26">
            <w:pPr>
              <w:pStyle w:val="TableRow"/>
              <w:rPr>
                <w:del w:id="911" w:author="wisdom" w:date="2011-02-10T15:26:00Z"/>
              </w:rPr>
            </w:pPr>
            <w:del w:id="912" w:author="wisdom" w:date="2011-02-10T15:26:00Z">
              <w:r w:rsidRPr="009B0A01" w:rsidDel="00177253">
                <w:rPr>
                  <w:rFonts w:hint="eastAsia"/>
                </w:rPr>
                <w:delText xml:space="preserve">2 </w:delText>
              </w:r>
              <w:r w:rsidRPr="009B0A01" w:rsidDel="00177253">
                <w:delText>–</w:delText>
              </w:r>
              <w:r w:rsidRPr="009B0A01" w:rsidDel="00177253">
                <w:rPr>
                  <w:rFonts w:hint="eastAsia"/>
                </w:rPr>
                <w:delText xml:space="preserve"> PNGW, If the mode of device is PN GW, the value should be </w:delText>
              </w:r>
              <w:r w:rsidRPr="009B0A01" w:rsidDel="00177253">
                <w:delText>“</w:delText>
              </w:r>
              <w:r w:rsidRPr="009B0A01" w:rsidDel="00177253">
                <w:rPr>
                  <w:rFonts w:hint="eastAsia"/>
                </w:rPr>
                <w:delText>PN GW</w:delText>
              </w:r>
              <w:r w:rsidRPr="009B0A01" w:rsidDel="00177253">
                <w:delText>”</w:delText>
              </w:r>
              <w:r w:rsidRPr="009B0A01" w:rsidDel="00177253">
                <w:rPr>
                  <w:rFonts w:hint="eastAsia"/>
                </w:rPr>
                <w:delText xml:space="preserve">. </w:delText>
              </w:r>
            </w:del>
          </w:p>
          <w:p w:rsidR="00951DD5" w:rsidRPr="009B0A01" w:rsidDel="00177253" w:rsidRDefault="00951DD5" w:rsidP="00BD3B26">
            <w:pPr>
              <w:pStyle w:val="TableRow"/>
              <w:rPr>
                <w:del w:id="913" w:author="wisdom" w:date="2011-02-10T15:26:00Z"/>
              </w:rPr>
            </w:pPr>
            <w:del w:id="914" w:author="wisdom" w:date="2011-02-10T15:26:00Z">
              <w:r w:rsidRPr="009B0A01" w:rsidDel="00177253">
                <w:rPr>
                  <w:rFonts w:hint="eastAsia"/>
                </w:rPr>
                <w:delText xml:space="preserve">3 </w:delText>
              </w:r>
              <w:r w:rsidRPr="009B0A01" w:rsidDel="00177253">
                <w:delText>–</w:delText>
              </w:r>
              <w:r w:rsidRPr="009B0A01" w:rsidDel="00177253">
                <w:rPr>
                  <w:rFonts w:hint="eastAsia"/>
                </w:rPr>
                <w:delText xml:space="preserve"> BOTH, If the mode of device is both of PNE and PN GW, the value should be </w:delText>
              </w:r>
              <w:r w:rsidRPr="009B0A01" w:rsidDel="00177253">
                <w:delText>“</w:delText>
              </w:r>
              <w:r w:rsidRPr="009B0A01" w:rsidDel="00177253">
                <w:rPr>
                  <w:rFonts w:hint="eastAsia"/>
                </w:rPr>
                <w:delText>BOTH</w:delText>
              </w:r>
              <w:r w:rsidRPr="009B0A01" w:rsidDel="00177253">
                <w:delText>”</w:delText>
              </w:r>
              <w:r w:rsidRPr="009B0A01" w:rsidDel="00177253">
                <w:rPr>
                  <w:rFonts w:hint="eastAsia"/>
                </w:rPr>
                <w:delText xml:space="preserve"> ( e.g. mobile phone )</w:delText>
              </w:r>
            </w:del>
          </w:p>
        </w:tc>
      </w:tr>
      <w:tr w:rsidR="00951DD5" w:rsidTr="00BD3B26">
        <w:trPr>
          <w:jc w:val="center"/>
        </w:trPr>
        <w:tc>
          <w:tcPr>
            <w:tcW w:w="1440" w:type="dxa"/>
          </w:tcPr>
          <w:p w:rsidR="00951DD5" w:rsidRDefault="00951DD5" w:rsidP="00BD3B26">
            <w:pPr>
              <w:pStyle w:val="TableRow"/>
              <w:rPr>
                <w:lang w:eastAsia="ko-KR"/>
              </w:rPr>
            </w:pPr>
            <w:r>
              <w:rPr>
                <w:rFonts w:hint="eastAsia"/>
                <w:lang w:eastAsia="ko-KR"/>
              </w:rPr>
              <w:t>PNEInfo</w:t>
            </w:r>
          </w:p>
        </w:tc>
        <w:tc>
          <w:tcPr>
            <w:tcW w:w="1101" w:type="dxa"/>
          </w:tcPr>
          <w:p w:rsidR="00951DD5" w:rsidRDefault="00951DD5" w:rsidP="00BD3B26">
            <w:pPr>
              <w:pStyle w:val="TableRow"/>
              <w:rPr>
                <w:lang w:eastAsia="ko-KR"/>
              </w:rPr>
            </w:pPr>
            <w:r>
              <w:rPr>
                <w:rFonts w:hint="eastAsia"/>
                <w:lang w:eastAsia="ko-KR"/>
              </w:rPr>
              <w:t>1..n</w:t>
            </w:r>
          </w:p>
        </w:tc>
        <w:tc>
          <w:tcPr>
            <w:tcW w:w="425" w:type="dxa"/>
          </w:tcPr>
          <w:p w:rsidR="00951DD5" w:rsidRDefault="00951DD5" w:rsidP="00BD3B26">
            <w:pPr>
              <w:pStyle w:val="TableRow"/>
              <w:rPr>
                <w:lang w:eastAsia="ko-KR"/>
              </w:rPr>
            </w:pPr>
            <w:r>
              <w:rPr>
                <w:rFonts w:hint="eastAsia"/>
                <w:lang w:eastAsia="ko-KR"/>
              </w:rPr>
              <w:t>E</w:t>
            </w:r>
          </w:p>
        </w:tc>
        <w:tc>
          <w:tcPr>
            <w:tcW w:w="1134" w:type="dxa"/>
          </w:tcPr>
          <w:p w:rsidR="00951DD5" w:rsidRDefault="00951DD5" w:rsidP="00BD3B26">
            <w:pPr>
              <w:pStyle w:val="TableRow"/>
              <w:rPr>
                <w:lang w:eastAsia="ko-KR"/>
              </w:rPr>
            </w:pPr>
          </w:p>
        </w:tc>
        <w:tc>
          <w:tcPr>
            <w:tcW w:w="5674" w:type="dxa"/>
          </w:tcPr>
          <w:p w:rsidR="00951DD5" w:rsidRPr="009B0A01" w:rsidRDefault="00951DD5" w:rsidP="00BD3B26">
            <w:pPr>
              <w:pStyle w:val="TableRow"/>
            </w:pPr>
            <w:r w:rsidRPr="009B0A01">
              <w:rPr>
                <w:rFonts w:hint="eastAsia"/>
              </w:rPr>
              <w:t>PNE Information. If there is modification of PNE, this should be inserted. (e.g. new PNE joined or invited, PNE left)</w:t>
            </w:r>
          </w:p>
          <w:p w:rsidR="00951DD5" w:rsidRPr="009B0A01" w:rsidRDefault="00951DD5" w:rsidP="00BD3B26">
            <w:pPr>
              <w:pStyle w:val="TableRow"/>
            </w:pPr>
          </w:p>
          <w:p w:rsidR="00951DD5" w:rsidRPr="009B0A01" w:rsidRDefault="00951DD5" w:rsidP="00BD3B26">
            <w:pPr>
              <w:pStyle w:val="TableRow"/>
            </w:pPr>
            <w:r w:rsidRPr="009B0A01">
              <w:rPr>
                <w:rFonts w:hint="eastAsia"/>
              </w:rPr>
              <w:t>Its sub attributes are</w:t>
            </w:r>
          </w:p>
          <w:p w:rsidR="00951DD5" w:rsidRDefault="00951DD5" w:rsidP="00173F88">
            <w:pPr>
              <w:pStyle w:val="Bullet"/>
              <w:tabs>
                <w:tab w:val="clear" w:pos="720"/>
              </w:tabs>
              <w:spacing w:after="60"/>
              <w:ind w:left="630" w:hanging="270"/>
              <w:rPr>
                <w:lang w:eastAsia="ko-KR"/>
              </w:rPr>
            </w:pPr>
            <w:r>
              <w:rPr>
                <w:rFonts w:hint="eastAsia"/>
                <w:lang w:eastAsia="ko-KR"/>
              </w:rPr>
              <w:t>PNEID</w:t>
            </w:r>
          </w:p>
          <w:p w:rsidR="00951DD5" w:rsidRPr="00177253" w:rsidRDefault="00951DD5" w:rsidP="00173F88">
            <w:pPr>
              <w:pStyle w:val="Bullet"/>
              <w:tabs>
                <w:tab w:val="clear" w:pos="720"/>
              </w:tabs>
              <w:spacing w:after="60"/>
              <w:ind w:left="630" w:hanging="270"/>
              <w:rPr>
                <w:ins w:id="915" w:author="wisdom" w:date="2011-02-10T15:26:00Z"/>
                <w:rFonts w:hint="eastAsia"/>
                <w:lang w:eastAsia="ko-KR"/>
                <w:rPrChange w:id="916" w:author="wisdom" w:date="2011-02-10T15:26:00Z">
                  <w:rPr>
                    <w:ins w:id="917" w:author="wisdom" w:date="2011-02-10T15:26:00Z"/>
                    <w:rFonts w:eastAsiaTheme="minorEastAsia" w:hint="eastAsia"/>
                    <w:lang w:eastAsia="ko-KR"/>
                  </w:rPr>
                </w:rPrChange>
              </w:rPr>
            </w:pPr>
            <w:ins w:id="918" w:author="wisdom" w:date="2011-02-07T23:10:00Z">
              <w:r>
                <w:rPr>
                  <w:rFonts w:eastAsiaTheme="minorEastAsia" w:hint="eastAsia"/>
                  <w:lang w:eastAsia="ko-KR"/>
                </w:rPr>
                <w:t>PNE</w:t>
              </w:r>
            </w:ins>
            <w:r>
              <w:rPr>
                <w:rFonts w:hint="eastAsia"/>
                <w:lang w:eastAsia="ko-KR"/>
              </w:rPr>
              <w:t>Name</w:t>
            </w:r>
          </w:p>
          <w:p w:rsidR="00177253" w:rsidRDefault="00177253" w:rsidP="00173F88">
            <w:pPr>
              <w:pStyle w:val="Bullet"/>
              <w:tabs>
                <w:tab w:val="clear" w:pos="720"/>
              </w:tabs>
              <w:spacing w:after="60"/>
              <w:ind w:left="630" w:hanging="270"/>
              <w:rPr>
                <w:lang w:eastAsia="ko-KR"/>
              </w:rPr>
            </w:pPr>
            <w:ins w:id="919" w:author="wisdom" w:date="2011-02-10T15:26:00Z">
              <w:r>
                <w:rPr>
                  <w:rFonts w:eastAsiaTheme="minorEastAsia" w:hint="eastAsia"/>
                  <w:lang w:eastAsia="ko-KR"/>
                </w:rPr>
                <w:t>Mode</w:t>
              </w:r>
            </w:ins>
          </w:p>
          <w:p w:rsidR="00951DD5" w:rsidRPr="009139AE" w:rsidRDefault="00951DD5" w:rsidP="00173F88">
            <w:pPr>
              <w:pStyle w:val="Bullet"/>
              <w:tabs>
                <w:tab w:val="clear" w:pos="720"/>
              </w:tabs>
              <w:spacing w:after="60"/>
              <w:ind w:left="630" w:hanging="270"/>
              <w:rPr>
                <w:ins w:id="920" w:author="wisdom" w:date="2011-02-08T03:27:00Z"/>
                <w:lang w:eastAsia="ko-KR"/>
                <w:rPrChange w:id="921" w:author="wisdom" w:date="2011-02-08T03:27:00Z">
                  <w:rPr>
                    <w:ins w:id="922" w:author="wisdom" w:date="2011-02-08T03:27:00Z"/>
                    <w:rFonts w:eastAsiaTheme="minorEastAsia"/>
                    <w:lang w:eastAsia="ko-KR"/>
                  </w:rPr>
                </w:rPrChange>
              </w:rPr>
            </w:pPr>
            <w:r>
              <w:rPr>
                <w:rFonts w:hint="eastAsia"/>
                <w:lang w:eastAsia="ko-KR"/>
              </w:rPr>
              <w:t>Active</w:t>
            </w:r>
          </w:p>
          <w:p w:rsidR="00951DD5" w:rsidRDefault="00951DD5" w:rsidP="00173F88">
            <w:pPr>
              <w:pStyle w:val="Bullet"/>
              <w:tabs>
                <w:tab w:val="clear" w:pos="720"/>
              </w:tabs>
              <w:spacing w:after="60"/>
              <w:ind w:left="630" w:hanging="270"/>
              <w:rPr>
                <w:lang w:eastAsia="ko-KR"/>
              </w:rPr>
            </w:pPr>
            <w:ins w:id="923" w:author="wisdom" w:date="2011-02-08T03:27:00Z">
              <w:r>
                <w:rPr>
                  <w:rFonts w:eastAsiaTheme="minorEastAsia" w:hint="eastAsia"/>
                  <w:lang w:eastAsia="ko-KR"/>
                </w:rPr>
                <w:t>Privacy</w:t>
              </w:r>
            </w:ins>
          </w:p>
          <w:p w:rsidR="00951DD5" w:rsidRDefault="00951DD5" w:rsidP="00BD3B26">
            <w:pPr>
              <w:pStyle w:val="TableRow"/>
              <w:jc w:val="both"/>
              <w:rPr>
                <w:lang w:eastAsia="ko-KR"/>
              </w:rPr>
            </w:pPr>
          </w:p>
          <w:p w:rsidR="00951DD5" w:rsidRPr="009B0A01" w:rsidRDefault="00951DD5" w:rsidP="00BD3B26">
            <w:pPr>
              <w:pStyle w:val="TableRow"/>
            </w:pPr>
            <w:r w:rsidRPr="009B0A01">
              <w:rPr>
                <w:rFonts w:hint="eastAsia"/>
              </w:rPr>
              <w:t>Its sub element is</w:t>
            </w:r>
          </w:p>
          <w:p w:rsidR="00951DD5" w:rsidRDefault="00951DD5" w:rsidP="00173F88">
            <w:pPr>
              <w:pStyle w:val="Bullet"/>
              <w:tabs>
                <w:tab w:val="clear" w:pos="720"/>
              </w:tabs>
              <w:spacing w:after="60"/>
              <w:ind w:left="630" w:hanging="270"/>
              <w:rPr>
                <w:lang w:eastAsia="ko-KR"/>
              </w:rPr>
            </w:pPr>
            <w:r>
              <w:rPr>
                <w:rFonts w:hint="eastAsia"/>
                <w:lang w:eastAsia="ko-KR"/>
              </w:rPr>
              <w:t>DeviceInfo</w:t>
            </w:r>
          </w:p>
        </w:tc>
      </w:tr>
      <w:tr w:rsidR="00951DD5" w:rsidTr="00BD3B26">
        <w:trPr>
          <w:jc w:val="center"/>
        </w:trPr>
        <w:tc>
          <w:tcPr>
            <w:tcW w:w="1440" w:type="dxa"/>
          </w:tcPr>
          <w:p w:rsidR="00951DD5" w:rsidRPr="009B0A01" w:rsidRDefault="00951DD5" w:rsidP="00BD3B26">
            <w:pPr>
              <w:pStyle w:val="TableRow"/>
            </w:pPr>
            <w:r w:rsidRPr="009B0A01">
              <w:rPr>
                <w:rFonts w:hint="eastAsia"/>
              </w:rPr>
              <w:t>PNEID</w:t>
            </w:r>
          </w:p>
        </w:tc>
        <w:tc>
          <w:tcPr>
            <w:tcW w:w="1101" w:type="dxa"/>
          </w:tcPr>
          <w:p w:rsidR="00951DD5" w:rsidRPr="009B0A01" w:rsidRDefault="00951DD5" w:rsidP="00BD3B26">
            <w:pPr>
              <w:pStyle w:val="TableRow"/>
            </w:pPr>
            <w:r w:rsidRPr="009B0A01">
              <w:rPr>
                <w:rFonts w:hint="eastAsia"/>
              </w:rPr>
              <w:t>1</w:t>
            </w:r>
          </w:p>
        </w:tc>
        <w:tc>
          <w:tcPr>
            <w:tcW w:w="425" w:type="dxa"/>
          </w:tcPr>
          <w:p w:rsidR="00951DD5" w:rsidRPr="009B0A01" w:rsidRDefault="00951DD5" w:rsidP="00BD3B26">
            <w:pPr>
              <w:pStyle w:val="TableRow"/>
            </w:pPr>
            <w:r w:rsidRPr="009B0A01">
              <w:rPr>
                <w:rFonts w:hint="eastAsia"/>
              </w:rPr>
              <w:t>A</w:t>
            </w:r>
          </w:p>
        </w:tc>
        <w:tc>
          <w:tcPr>
            <w:tcW w:w="1134" w:type="dxa"/>
          </w:tcPr>
          <w:p w:rsidR="00951DD5" w:rsidRPr="009B0A01" w:rsidRDefault="00951DD5" w:rsidP="00BD3B26">
            <w:pPr>
              <w:pStyle w:val="TableRow"/>
            </w:pPr>
            <w:r w:rsidRPr="009B0A01">
              <w:rPr>
                <w:rFonts w:hint="eastAsia"/>
              </w:rPr>
              <w:t>String</w:t>
            </w:r>
          </w:p>
        </w:tc>
        <w:tc>
          <w:tcPr>
            <w:tcW w:w="5674" w:type="dxa"/>
          </w:tcPr>
          <w:p w:rsidR="00951DD5" w:rsidRPr="009B0A01" w:rsidRDefault="00951DD5" w:rsidP="00BD3B26">
            <w:pPr>
              <w:pStyle w:val="TableRow"/>
            </w:pPr>
            <w:r w:rsidRPr="009B0A01">
              <w:rPr>
                <w:rFonts w:hint="eastAsia"/>
              </w:rPr>
              <w:t>PNE Identification.</w:t>
            </w:r>
          </w:p>
        </w:tc>
      </w:tr>
      <w:tr w:rsidR="00951DD5" w:rsidTr="00BD3B26">
        <w:trPr>
          <w:jc w:val="center"/>
        </w:trPr>
        <w:tc>
          <w:tcPr>
            <w:tcW w:w="1440" w:type="dxa"/>
          </w:tcPr>
          <w:p w:rsidR="00951DD5" w:rsidRPr="009B0A01" w:rsidRDefault="00951DD5" w:rsidP="00BD3B26">
            <w:pPr>
              <w:pStyle w:val="TableRow"/>
            </w:pPr>
            <w:ins w:id="924" w:author="wisdom" w:date="2011-02-07T23:10:00Z">
              <w:r>
                <w:rPr>
                  <w:rFonts w:hint="eastAsia"/>
                  <w:lang w:eastAsia="ko-KR"/>
                </w:rPr>
                <w:t>PNE</w:t>
              </w:r>
            </w:ins>
            <w:r w:rsidRPr="009B0A01">
              <w:rPr>
                <w:rFonts w:hint="eastAsia"/>
              </w:rPr>
              <w:t>Name</w:t>
            </w:r>
          </w:p>
        </w:tc>
        <w:tc>
          <w:tcPr>
            <w:tcW w:w="1101" w:type="dxa"/>
          </w:tcPr>
          <w:p w:rsidR="00951DD5" w:rsidRPr="009B0A01" w:rsidRDefault="00951DD5" w:rsidP="00BD3B26">
            <w:pPr>
              <w:pStyle w:val="TableRow"/>
            </w:pPr>
            <w:r w:rsidRPr="009B0A01">
              <w:rPr>
                <w:rFonts w:hint="eastAsia"/>
              </w:rPr>
              <w:t>0..1</w:t>
            </w:r>
          </w:p>
        </w:tc>
        <w:tc>
          <w:tcPr>
            <w:tcW w:w="425" w:type="dxa"/>
          </w:tcPr>
          <w:p w:rsidR="00951DD5" w:rsidRPr="009B0A01" w:rsidRDefault="00951DD5" w:rsidP="00BD3B26">
            <w:pPr>
              <w:pStyle w:val="TableRow"/>
            </w:pPr>
            <w:r w:rsidRPr="009B0A01">
              <w:rPr>
                <w:rFonts w:hint="eastAsia"/>
              </w:rPr>
              <w:t>A</w:t>
            </w:r>
          </w:p>
        </w:tc>
        <w:tc>
          <w:tcPr>
            <w:tcW w:w="1134" w:type="dxa"/>
          </w:tcPr>
          <w:p w:rsidR="00951DD5" w:rsidRPr="009B0A01" w:rsidRDefault="00951DD5" w:rsidP="00BD3B26">
            <w:pPr>
              <w:pStyle w:val="TableRow"/>
            </w:pPr>
            <w:r w:rsidRPr="009B0A01">
              <w:rPr>
                <w:rFonts w:hint="eastAsia"/>
              </w:rPr>
              <w:t>String</w:t>
            </w:r>
          </w:p>
        </w:tc>
        <w:tc>
          <w:tcPr>
            <w:tcW w:w="5674" w:type="dxa"/>
          </w:tcPr>
          <w:p w:rsidR="00951DD5" w:rsidRPr="009B0A01" w:rsidRDefault="00951DD5" w:rsidP="00BD3B26">
            <w:pPr>
              <w:pStyle w:val="TableRow"/>
            </w:pPr>
            <w:r w:rsidRPr="009B0A01">
              <w:rPr>
                <w:rFonts w:hint="eastAsia"/>
              </w:rPr>
              <w:t>PNE Name (e.g. mp3 player, assigned nickname)</w:t>
            </w:r>
          </w:p>
        </w:tc>
      </w:tr>
      <w:tr w:rsidR="00177253" w:rsidTr="00BD3B26">
        <w:trPr>
          <w:jc w:val="center"/>
          <w:ins w:id="925" w:author="wisdom" w:date="2011-02-10T15:26:00Z"/>
        </w:trPr>
        <w:tc>
          <w:tcPr>
            <w:tcW w:w="1440" w:type="dxa"/>
          </w:tcPr>
          <w:p w:rsidR="00177253" w:rsidRDefault="00177253" w:rsidP="00BD3B26">
            <w:pPr>
              <w:pStyle w:val="TableRow"/>
              <w:rPr>
                <w:ins w:id="926" w:author="wisdom" w:date="2011-02-10T15:26:00Z"/>
                <w:rFonts w:hint="eastAsia"/>
                <w:lang w:eastAsia="ko-KR"/>
              </w:rPr>
            </w:pPr>
            <w:ins w:id="927" w:author="wisdom" w:date="2011-02-10T15:26:00Z">
              <w:r w:rsidRPr="009B0A01">
                <w:rPr>
                  <w:rFonts w:hint="eastAsia"/>
                </w:rPr>
                <w:t>Mode</w:t>
              </w:r>
            </w:ins>
          </w:p>
        </w:tc>
        <w:tc>
          <w:tcPr>
            <w:tcW w:w="1101" w:type="dxa"/>
          </w:tcPr>
          <w:p w:rsidR="00177253" w:rsidRPr="009B0A01" w:rsidRDefault="00177253" w:rsidP="00BD3B26">
            <w:pPr>
              <w:pStyle w:val="TableRow"/>
              <w:rPr>
                <w:ins w:id="928" w:author="wisdom" w:date="2011-02-10T15:26:00Z"/>
                <w:rFonts w:hint="eastAsia"/>
              </w:rPr>
            </w:pPr>
            <w:ins w:id="929" w:author="wisdom" w:date="2011-02-10T15:26:00Z">
              <w:r w:rsidRPr="009B0A01">
                <w:rPr>
                  <w:rFonts w:hint="eastAsia"/>
                </w:rPr>
                <w:t>1</w:t>
              </w:r>
            </w:ins>
          </w:p>
        </w:tc>
        <w:tc>
          <w:tcPr>
            <w:tcW w:w="425" w:type="dxa"/>
          </w:tcPr>
          <w:p w:rsidR="00177253" w:rsidRPr="009B0A01" w:rsidRDefault="00177253" w:rsidP="00BD3B26">
            <w:pPr>
              <w:pStyle w:val="TableRow"/>
              <w:rPr>
                <w:ins w:id="930" w:author="wisdom" w:date="2011-02-10T15:26:00Z"/>
                <w:rFonts w:hint="eastAsia"/>
              </w:rPr>
            </w:pPr>
            <w:ins w:id="931" w:author="wisdom" w:date="2011-02-10T15:26:00Z">
              <w:r w:rsidRPr="009B0A01">
                <w:rPr>
                  <w:rFonts w:hint="eastAsia"/>
                </w:rPr>
                <w:t>A</w:t>
              </w:r>
            </w:ins>
          </w:p>
        </w:tc>
        <w:tc>
          <w:tcPr>
            <w:tcW w:w="1134" w:type="dxa"/>
          </w:tcPr>
          <w:p w:rsidR="00177253" w:rsidRPr="009B0A01" w:rsidRDefault="00177253" w:rsidP="00BD3B26">
            <w:pPr>
              <w:pStyle w:val="TableRow"/>
              <w:rPr>
                <w:ins w:id="932" w:author="wisdom" w:date="2011-02-10T15:26:00Z"/>
                <w:rFonts w:hint="eastAsia"/>
              </w:rPr>
            </w:pPr>
            <w:ins w:id="933" w:author="wisdom" w:date="2011-02-10T15:26:00Z">
              <w:r w:rsidRPr="009B0A01">
                <w:rPr>
                  <w:rFonts w:hint="eastAsia"/>
                </w:rPr>
                <w:t>Integer</w:t>
              </w:r>
            </w:ins>
          </w:p>
        </w:tc>
        <w:tc>
          <w:tcPr>
            <w:tcW w:w="5674" w:type="dxa"/>
          </w:tcPr>
          <w:p w:rsidR="00177253" w:rsidRPr="009B0A01" w:rsidRDefault="00177253" w:rsidP="00F3667F">
            <w:pPr>
              <w:pStyle w:val="TableRow"/>
              <w:rPr>
                <w:ins w:id="934" w:author="wisdom" w:date="2011-02-10T15:26:00Z"/>
              </w:rPr>
            </w:pPr>
            <w:ins w:id="935" w:author="wisdom" w:date="2011-02-10T15:26:00Z">
              <w:r w:rsidRPr="009B0A01">
                <w:rPr>
                  <w:rFonts w:hint="eastAsia"/>
                </w:rPr>
                <w:t>The mode of device</w:t>
              </w:r>
            </w:ins>
          </w:p>
          <w:p w:rsidR="00177253" w:rsidRPr="009B0A01" w:rsidRDefault="00177253" w:rsidP="00F3667F">
            <w:pPr>
              <w:pStyle w:val="TableRow"/>
              <w:rPr>
                <w:ins w:id="936" w:author="wisdom" w:date="2011-02-10T15:26:00Z"/>
              </w:rPr>
            </w:pPr>
            <w:ins w:id="937" w:author="wisdom" w:date="2011-02-10T15:26:00Z">
              <w:r w:rsidRPr="009B0A01">
                <w:rPr>
                  <w:rFonts w:hint="eastAsia"/>
                </w:rPr>
                <w:t xml:space="preserve">1 </w:t>
              </w:r>
              <w:r w:rsidRPr="009B0A01">
                <w:t>–</w:t>
              </w:r>
              <w:r w:rsidRPr="009B0A01">
                <w:rPr>
                  <w:rFonts w:hint="eastAsia"/>
                </w:rPr>
                <w:t xml:space="preserve"> PNE, If the mode of device is PNE, the value should be </w:t>
              </w:r>
              <w:r w:rsidRPr="009B0A01">
                <w:t>“</w:t>
              </w:r>
              <w:r w:rsidRPr="009B0A01">
                <w:rPr>
                  <w:rFonts w:hint="eastAsia"/>
                </w:rPr>
                <w:t>PNE</w:t>
              </w:r>
              <w:r w:rsidRPr="009B0A01">
                <w:t>”</w:t>
              </w:r>
              <w:r w:rsidRPr="009B0A01">
                <w:rPr>
                  <w:rFonts w:hint="eastAsia"/>
                </w:rPr>
                <w:t xml:space="preserve">. </w:t>
              </w:r>
            </w:ins>
          </w:p>
          <w:p w:rsidR="00177253" w:rsidRPr="009B0A01" w:rsidRDefault="00177253" w:rsidP="00BD3B26">
            <w:pPr>
              <w:pStyle w:val="TableRow"/>
              <w:rPr>
                <w:ins w:id="938" w:author="wisdom" w:date="2011-02-10T15:26:00Z"/>
                <w:rFonts w:hint="eastAsia"/>
              </w:rPr>
            </w:pPr>
            <w:ins w:id="939" w:author="wisdom" w:date="2011-02-10T15:26:00Z">
              <w:r w:rsidRPr="009B0A01">
                <w:rPr>
                  <w:rFonts w:hint="eastAsia"/>
                </w:rPr>
                <w:t xml:space="preserve">3 </w:t>
              </w:r>
              <w:r w:rsidRPr="009B0A01">
                <w:t>–</w:t>
              </w:r>
              <w:r w:rsidRPr="009B0A01">
                <w:rPr>
                  <w:rFonts w:hint="eastAsia"/>
                </w:rPr>
                <w:t xml:space="preserve"> BOTH, If the mode of device is both of PNE and PN GW, the value should be </w:t>
              </w:r>
              <w:r w:rsidRPr="009B0A01">
                <w:t>“</w:t>
              </w:r>
              <w:r w:rsidRPr="009B0A01">
                <w:rPr>
                  <w:rFonts w:hint="eastAsia"/>
                </w:rPr>
                <w:t>BOTH</w:t>
              </w:r>
              <w:r w:rsidRPr="009B0A01">
                <w:t>”</w:t>
              </w:r>
              <w:r w:rsidRPr="009B0A01">
                <w:rPr>
                  <w:rFonts w:hint="eastAsia"/>
                </w:rPr>
                <w:t xml:space="preserve"> ( e.g. mobile phone )</w:t>
              </w:r>
            </w:ins>
          </w:p>
        </w:tc>
      </w:tr>
      <w:tr w:rsidR="00177253" w:rsidTr="00BD3B26">
        <w:trPr>
          <w:jc w:val="center"/>
        </w:trPr>
        <w:tc>
          <w:tcPr>
            <w:tcW w:w="1440" w:type="dxa"/>
          </w:tcPr>
          <w:p w:rsidR="00177253" w:rsidRPr="009B0A01" w:rsidRDefault="00177253" w:rsidP="00BD3B26">
            <w:pPr>
              <w:pStyle w:val="TableRow"/>
            </w:pPr>
            <w:r w:rsidRPr="009B0A01">
              <w:rPr>
                <w:rFonts w:hint="eastAsia"/>
              </w:rPr>
              <w:t>Active</w:t>
            </w:r>
          </w:p>
        </w:tc>
        <w:tc>
          <w:tcPr>
            <w:tcW w:w="1101" w:type="dxa"/>
          </w:tcPr>
          <w:p w:rsidR="00177253" w:rsidRPr="009B0A01" w:rsidRDefault="00177253" w:rsidP="00BD3B26">
            <w:pPr>
              <w:pStyle w:val="TableRow"/>
            </w:pPr>
            <w:r w:rsidRPr="009B0A01">
              <w:rPr>
                <w:rFonts w:hint="eastAsia"/>
              </w:rPr>
              <w:t>1</w:t>
            </w:r>
          </w:p>
        </w:tc>
        <w:tc>
          <w:tcPr>
            <w:tcW w:w="425" w:type="dxa"/>
          </w:tcPr>
          <w:p w:rsidR="00177253" w:rsidRPr="009B0A01" w:rsidRDefault="00177253" w:rsidP="00BD3B26">
            <w:pPr>
              <w:pStyle w:val="TableRow"/>
            </w:pPr>
            <w:r w:rsidRPr="009B0A01">
              <w:rPr>
                <w:rFonts w:hint="eastAsia"/>
              </w:rPr>
              <w:t>A</w:t>
            </w:r>
          </w:p>
        </w:tc>
        <w:tc>
          <w:tcPr>
            <w:tcW w:w="1134" w:type="dxa"/>
          </w:tcPr>
          <w:p w:rsidR="00177253" w:rsidRPr="009B0A01" w:rsidRDefault="00177253" w:rsidP="00BD3B26">
            <w:pPr>
              <w:pStyle w:val="TableRow"/>
            </w:pPr>
            <w:r w:rsidRPr="009B0A01">
              <w:rPr>
                <w:rFonts w:hint="eastAsia"/>
              </w:rPr>
              <w:t>Boolean</w:t>
            </w:r>
          </w:p>
        </w:tc>
        <w:tc>
          <w:tcPr>
            <w:tcW w:w="5674" w:type="dxa"/>
          </w:tcPr>
          <w:p w:rsidR="00177253" w:rsidRPr="009B0A01" w:rsidRDefault="00177253" w:rsidP="00BD3B26">
            <w:pPr>
              <w:pStyle w:val="TableRow"/>
            </w:pPr>
            <w:r w:rsidRPr="009B0A01">
              <w:rPr>
                <w:rFonts w:hint="eastAsia"/>
              </w:rPr>
              <w:t>The active status of PNE.</w:t>
            </w:r>
          </w:p>
          <w:p w:rsidR="00177253" w:rsidRPr="009B0A01" w:rsidRDefault="00177253" w:rsidP="00BD3B26">
            <w:pPr>
              <w:pStyle w:val="TableRow"/>
            </w:pPr>
          </w:p>
          <w:p w:rsidR="00177253" w:rsidRPr="009B0A01" w:rsidRDefault="00177253" w:rsidP="00BD3B26">
            <w:pPr>
              <w:pStyle w:val="TableRow"/>
            </w:pPr>
            <w:r w:rsidRPr="009B0A01">
              <w:rPr>
                <w:rFonts w:hint="eastAsia"/>
              </w:rPr>
              <w:t xml:space="preserve">TRUE </w:t>
            </w:r>
            <w:r w:rsidRPr="009B0A01">
              <w:t>–</w:t>
            </w:r>
            <w:r w:rsidRPr="009B0A01">
              <w:rPr>
                <w:rFonts w:hint="eastAsia"/>
              </w:rPr>
              <w:t xml:space="preserve"> This PNE is active</w:t>
            </w:r>
          </w:p>
          <w:p w:rsidR="00177253" w:rsidRPr="009B0A01" w:rsidRDefault="00177253" w:rsidP="00BD3B26">
            <w:pPr>
              <w:pStyle w:val="TableRow"/>
            </w:pPr>
            <w:r w:rsidRPr="009B0A01">
              <w:rPr>
                <w:rFonts w:hint="eastAsia"/>
              </w:rPr>
              <w:t xml:space="preserve">FALSE </w:t>
            </w:r>
            <w:r w:rsidRPr="009B0A01">
              <w:t>–</w:t>
            </w:r>
            <w:r w:rsidRPr="009B0A01">
              <w:rPr>
                <w:rFonts w:hint="eastAsia"/>
              </w:rPr>
              <w:t xml:space="preserve"> This PNE is not active because PNE is temporary disconnected.</w:t>
            </w:r>
          </w:p>
        </w:tc>
      </w:tr>
      <w:tr w:rsidR="00177253" w:rsidTr="00BD3B26">
        <w:trPr>
          <w:jc w:val="center"/>
          <w:ins w:id="940" w:author="wisdom" w:date="2011-02-08T03:27:00Z"/>
        </w:trPr>
        <w:tc>
          <w:tcPr>
            <w:tcW w:w="1440" w:type="dxa"/>
          </w:tcPr>
          <w:p w:rsidR="00177253" w:rsidRPr="009B0A01" w:rsidRDefault="00177253" w:rsidP="00BD3B26">
            <w:pPr>
              <w:pStyle w:val="TableRow"/>
              <w:rPr>
                <w:ins w:id="941" w:author="wisdom" w:date="2011-02-08T03:27:00Z"/>
                <w:lang w:eastAsia="ko-KR"/>
              </w:rPr>
            </w:pPr>
            <w:ins w:id="942" w:author="wisdom" w:date="2011-02-08T03:27:00Z">
              <w:r>
                <w:rPr>
                  <w:rFonts w:hint="eastAsia"/>
                  <w:lang w:eastAsia="ko-KR"/>
                </w:rPr>
                <w:t>Privacy</w:t>
              </w:r>
            </w:ins>
          </w:p>
        </w:tc>
        <w:tc>
          <w:tcPr>
            <w:tcW w:w="1101" w:type="dxa"/>
          </w:tcPr>
          <w:p w:rsidR="00177253" w:rsidRPr="009B0A01" w:rsidRDefault="00177253" w:rsidP="00BD3B26">
            <w:pPr>
              <w:pStyle w:val="TableRow"/>
              <w:rPr>
                <w:ins w:id="943" w:author="wisdom" w:date="2011-02-08T03:27:00Z"/>
                <w:lang w:eastAsia="ko-KR"/>
              </w:rPr>
            </w:pPr>
            <w:ins w:id="944" w:author="wisdom" w:date="2011-02-08T03:27:00Z">
              <w:r>
                <w:rPr>
                  <w:rFonts w:hint="eastAsia"/>
                  <w:lang w:eastAsia="ko-KR"/>
                </w:rPr>
                <w:t>0..1</w:t>
              </w:r>
            </w:ins>
          </w:p>
        </w:tc>
        <w:tc>
          <w:tcPr>
            <w:tcW w:w="425" w:type="dxa"/>
          </w:tcPr>
          <w:p w:rsidR="00177253" w:rsidRPr="009B0A01" w:rsidRDefault="00177253" w:rsidP="00BD3B26">
            <w:pPr>
              <w:pStyle w:val="TableRow"/>
              <w:rPr>
                <w:ins w:id="945" w:author="wisdom" w:date="2011-02-08T03:27:00Z"/>
              </w:rPr>
            </w:pPr>
            <w:ins w:id="946" w:author="wisdom" w:date="2011-02-08T03:27:00Z">
              <w:r>
                <w:rPr>
                  <w:rFonts w:eastAsia="맑은 고딕" w:hint="eastAsia"/>
                  <w:lang w:eastAsia="ko-KR"/>
                </w:rPr>
                <w:t>A</w:t>
              </w:r>
            </w:ins>
          </w:p>
        </w:tc>
        <w:tc>
          <w:tcPr>
            <w:tcW w:w="1134" w:type="dxa"/>
          </w:tcPr>
          <w:p w:rsidR="00177253" w:rsidRPr="009B0A01" w:rsidRDefault="00177253" w:rsidP="00BD3B26">
            <w:pPr>
              <w:pStyle w:val="TableRow"/>
              <w:rPr>
                <w:ins w:id="947" w:author="wisdom" w:date="2011-02-08T03:27:00Z"/>
              </w:rPr>
            </w:pPr>
            <w:ins w:id="948" w:author="wisdom" w:date="2011-02-08T03:27:00Z">
              <w:r>
                <w:rPr>
                  <w:rFonts w:eastAsia="맑은 고딕" w:hint="eastAsia"/>
                  <w:lang w:eastAsia="ko-KR"/>
                </w:rPr>
                <w:t>Integer</w:t>
              </w:r>
            </w:ins>
          </w:p>
        </w:tc>
        <w:tc>
          <w:tcPr>
            <w:tcW w:w="5674" w:type="dxa"/>
          </w:tcPr>
          <w:p w:rsidR="00177253" w:rsidRDefault="00177253" w:rsidP="00E94E96">
            <w:pPr>
              <w:pStyle w:val="TableRow"/>
              <w:rPr>
                <w:ins w:id="949" w:author="wisdom" w:date="2011-02-08T03:27:00Z"/>
                <w:rFonts w:eastAsia="맑은 고딕"/>
                <w:lang w:eastAsia="ko-KR"/>
              </w:rPr>
            </w:pPr>
            <w:ins w:id="950" w:author="wisdom" w:date="2011-02-08T03:27:00Z">
              <w:r>
                <w:rPr>
                  <w:rFonts w:eastAsia="맑은 고딕" w:hint="eastAsia"/>
                  <w:lang w:eastAsia="ko-KR"/>
                </w:rPr>
                <w:t>The level of privacy for AppInfo in device. This should be registered in CPNS Server through subscription stage.</w:t>
              </w:r>
            </w:ins>
          </w:p>
          <w:p w:rsidR="00177253" w:rsidRPr="00C3011D" w:rsidRDefault="00177253" w:rsidP="00E94E96">
            <w:pPr>
              <w:pStyle w:val="TableRow"/>
              <w:rPr>
                <w:ins w:id="951" w:author="wisdom" w:date="2011-02-08T03:27:00Z"/>
                <w:rFonts w:eastAsia="맑은 고딕"/>
                <w:lang w:eastAsia="ko-KR"/>
              </w:rPr>
            </w:pPr>
          </w:p>
          <w:p w:rsidR="00177253" w:rsidRDefault="00177253" w:rsidP="00E94E96">
            <w:pPr>
              <w:pStyle w:val="TableRow"/>
              <w:rPr>
                <w:ins w:id="952" w:author="wisdom" w:date="2011-02-08T03:27:00Z"/>
                <w:rFonts w:eastAsia="맑은 고딕"/>
                <w:lang w:eastAsia="ko-KR"/>
              </w:rPr>
            </w:pPr>
            <w:ins w:id="953" w:author="wisdom" w:date="2011-02-08T03:27:00Z">
              <w:r>
                <w:rPr>
                  <w:rFonts w:eastAsia="맑은 고딕" w:hint="eastAsia"/>
                  <w:lang w:eastAsia="ko-KR"/>
                </w:rPr>
                <w:t>1. Hidden, AppInfo is opened only for authorized entity in entity discovery or service discovery procedure, default.</w:t>
              </w:r>
            </w:ins>
          </w:p>
          <w:p w:rsidR="00177253" w:rsidRPr="009B0A01" w:rsidRDefault="00177253" w:rsidP="00BD3B26">
            <w:pPr>
              <w:pStyle w:val="TableRow"/>
              <w:rPr>
                <w:ins w:id="954" w:author="wisdom" w:date="2011-02-08T03:27:00Z"/>
              </w:rPr>
            </w:pPr>
            <w:ins w:id="955" w:author="wisdom" w:date="2011-02-08T03:27:00Z">
              <w:r>
                <w:rPr>
                  <w:rFonts w:eastAsia="맑은 고딕" w:hint="eastAsia"/>
                  <w:lang w:eastAsia="ko-KR"/>
                </w:rPr>
                <w:t>2: Open, AppInfo is opened in entity discovery or service discovery procedure.</w:t>
              </w:r>
            </w:ins>
          </w:p>
        </w:tc>
      </w:tr>
      <w:tr w:rsidR="00177253" w:rsidDel="00177253" w:rsidTr="00BD3B26">
        <w:trPr>
          <w:jc w:val="center"/>
          <w:del w:id="956" w:author="wisdom" w:date="2011-02-10T15:26:00Z"/>
        </w:trPr>
        <w:tc>
          <w:tcPr>
            <w:tcW w:w="1440" w:type="dxa"/>
          </w:tcPr>
          <w:p w:rsidR="00177253" w:rsidDel="00177253" w:rsidRDefault="00177253" w:rsidP="00BD3B26">
            <w:pPr>
              <w:pStyle w:val="TableRow"/>
              <w:rPr>
                <w:del w:id="957" w:author="wisdom" w:date="2011-02-10T15:26:00Z"/>
                <w:lang w:eastAsia="ko-KR"/>
              </w:rPr>
            </w:pPr>
            <w:del w:id="958" w:author="wisdom" w:date="2011-02-10T15:26:00Z">
              <w:r w:rsidDel="00177253">
                <w:rPr>
                  <w:rFonts w:hint="eastAsia"/>
                  <w:lang w:eastAsia="ko-KR"/>
                </w:rPr>
                <w:delText>DeviceInfo</w:delText>
              </w:r>
            </w:del>
          </w:p>
        </w:tc>
        <w:tc>
          <w:tcPr>
            <w:tcW w:w="1101" w:type="dxa"/>
          </w:tcPr>
          <w:p w:rsidR="00177253" w:rsidDel="00177253" w:rsidRDefault="00177253" w:rsidP="00BD3B26">
            <w:pPr>
              <w:pStyle w:val="TableRow"/>
              <w:rPr>
                <w:del w:id="959" w:author="wisdom" w:date="2011-02-10T15:26:00Z"/>
                <w:lang w:eastAsia="ko-KR"/>
              </w:rPr>
            </w:pPr>
            <w:del w:id="960" w:author="wisdom" w:date="2011-02-10T15:26:00Z">
              <w:r w:rsidDel="00177253">
                <w:rPr>
                  <w:rFonts w:hint="eastAsia"/>
                  <w:lang w:eastAsia="ko-KR"/>
                </w:rPr>
                <w:delText>1</w:delText>
              </w:r>
            </w:del>
          </w:p>
        </w:tc>
        <w:tc>
          <w:tcPr>
            <w:tcW w:w="425" w:type="dxa"/>
          </w:tcPr>
          <w:p w:rsidR="00177253" w:rsidDel="00177253" w:rsidRDefault="00177253" w:rsidP="00BD3B26">
            <w:pPr>
              <w:pStyle w:val="TableRow"/>
              <w:rPr>
                <w:del w:id="961" w:author="wisdom" w:date="2011-02-10T15:26:00Z"/>
                <w:lang w:eastAsia="ko-KR"/>
              </w:rPr>
            </w:pPr>
            <w:del w:id="962" w:author="wisdom" w:date="2011-02-10T15:26:00Z">
              <w:r w:rsidDel="00177253">
                <w:rPr>
                  <w:rFonts w:hint="eastAsia"/>
                  <w:lang w:eastAsia="ko-KR"/>
                </w:rPr>
                <w:delText>E</w:delText>
              </w:r>
            </w:del>
          </w:p>
        </w:tc>
        <w:tc>
          <w:tcPr>
            <w:tcW w:w="1134" w:type="dxa"/>
          </w:tcPr>
          <w:p w:rsidR="00177253" w:rsidDel="00177253" w:rsidRDefault="00177253" w:rsidP="00BD3B26">
            <w:pPr>
              <w:pStyle w:val="TableRow"/>
              <w:rPr>
                <w:del w:id="963" w:author="wisdom" w:date="2011-02-10T15:26:00Z"/>
                <w:lang w:eastAsia="ko-KR"/>
              </w:rPr>
            </w:pPr>
          </w:p>
        </w:tc>
        <w:tc>
          <w:tcPr>
            <w:tcW w:w="5674" w:type="dxa"/>
          </w:tcPr>
          <w:p w:rsidR="00177253" w:rsidRPr="009B0A01" w:rsidDel="00177253" w:rsidRDefault="00177253" w:rsidP="00BD3B26">
            <w:pPr>
              <w:pStyle w:val="TableRow"/>
              <w:rPr>
                <w:del w:id="964" w:author="wisdom" w:date="2011-02-10T15:26:00Z"/>
              </w:rPr>
            </w:pPr>
            <w:del w:id="965" w:author="wisdom" w:date="2011-02-10T15:26:00Z">
              <w:r w:rsidRPr="009B0A01" w:rsidDel="00177253">
                <w:rPr>
                  <w:rFonts w:hint="eastAsia"/>
                </w:rPr>
                <w:delText>Device information</w:delText>
              </w:r>
            </w:del>
          </w:p>
          <w:p w:rsidR="00177253" w:rsidRPr="009B0A01" w:rsidDel="00177253" w:rsidRDefault="00177253" w:rsidP="00BD3B26">
            <w:pPr>
              <w:pStyle w:val="TableRow"/>
              <w:rPr>
                <w:del w:id="966" w:author="wisdom" w:date="2011-02-10T15:26:00Z"/>
              </w:rPr>
            </w:pPr>
          </w:p>
          <w:p w:rsidR="00177253" w:rsidRPr="009B0A01" w:rsidDel="00177253" w:rsidRDefault="00177253" w:rsidP="00BD3B26">
            <w:pPr>
              <w:pStyle w:val="TableRow"/>
              <w:rPr>
                <w:del w:id="967" w:author="wisdom" w:date="2011-02-10T15:26:00Z"/>
              </w:rPr>
            </w:pPr>
            <w:del w:id="968" w:author="wisdom" w:date="2011-02-10T15:26:00Z">
              <w:r w:rsidRPr="009B0A01" w:rsidDel="00177253">
                <w:rPr>
                  <w:rFonts w:hint="eastAsia"/>
                </w:rPr>
                <w:delText>Its sub attribute is</w:delText>
              </w:r>
            </w:del>
          </w:p>
          <w:p w:rsidR="00177253" w:rsidDel="00177253" w:rsidRDefault="00177253" w:rsidP="00173F88">
            <w:pPr>
              <w:pStyle w:val="Bullet"/>
              <w:tabs>
                <w:tab w:val="clear" w:pos="720"/>
              </w:tabs>
              <w:spacing w:after="60"/>
              <w:ind w:left="630" w:hanging="270"/>
              <w:rPr>
                <w:del w:id="969" w:author="wisdom" w:date="2011-02-10T15:26:00Z"/>
                <w:lang w:eastAsia="ko-KR"/>
              </w:rPr>
            </w:pPr>
            <w:del w:id="970" w:author="wisdom" w:date="2011-02-10T15:26:00Z">
              <w:r w:rsidDel="00177253">
                <w:rPr>
                  <w:rFonts w:hint="eastAsia"/>
                  <w:lang w:eastAsia="ko-KR"/>
                </w:rPr>
                <w:delText>Mode</w:delText>
              </w:r>
            </w:del>
          </w:p>
        </w:tc>
      </w:tr>
      <w:tr w:rsidR="00177253" w:rsidDel="00177253" w:rsidTr="00BD3B26">
        <w:trPr>
          <w:jc w:val="center"/>
          <w:del w:id="971" w:author="wisdom" w:date="2011-02-10T15:26:00Z"/>
        </w:trPr>
        <w:tc>
          <w:tcPr>
            <w:tcW w:w="1440" w:type="dxa"/>
          </w:tcPr>
          <w:p w:rsidR="00177253" w:rsidRPr="009B0A01" w:rsidDel="00177253" w:rsidRDefault="00177253" w:rsidP="00BD3B26">
            <w:pPr>
              <w:pStyle w:val="TableRow"/>
              <w:rPr>
                <w:del w:id="972" w:author="wisdom" w:date="2011-02-10T15:26:00Z"/>
              </w:rPr>
            </w:pPr>
            <w:del w:id="973" w:author="wisdom" w:date="2011-02-10T15:26:00Z">
              <w:r w:rsidRPr="009B0A01" w:rsidDel="00177253">
                <w:rPr>
                  <w:rFonts w:hint="eastAsia"/>
                </w:rPr>
                <w:delText>Mode</w:delText>
              </w:r>
            </w:del>
          </w:p>
        </w:tc>
        <w:tc>
          <w:tcPr>
            <w:tcW w:w="1101" w:type="dxa"/>
          </w:tcPr>
          <w:p w:rsidR="00177253" w:rsidRPr="009B0A01" w:rsidDel="00177253" w:rsidRDefault="00177253" w:rsidP="00BD3B26">
            <w:pPr>
              <w:pStyle w:val="TableRow"/>
              <w:rPr>
                <w:del w:id="974" w:author="wisdom" w:date="2011-02-10T15:26:00Z"/>
              </w:rPr>
            </w:pPr>
            <w:del w:id="975" w:author="wisdom" w:date="2011-02-10T15:26:00Z">
              <w:r w:rsidRPr="009B0A01" w:rsidDel="00177253">
                <w:rPr>
                  <w:rFonts w:hint="eastAsia"/>
                </w:rPr>
                <w:delText>1</w:delText>
              </w:r>
            </w:del>
          </w:p>
        </w:tc>
        <w:tc>
          <w:tcPr>
            <w:tcW w:w="425" w:type="dxa"/>
          </w:tcPr>
          <w:p w:rsidR="00177253" w:rsidRPr="009B0A01" w:rsidDel="00177253" w:rsidRDefault="00177253" w:rsidP="00BD3B26">
            <w:pPr>
              <w:pStyle w:val="TableRow"/>
              <w:rPr>
                <w:del w:id="976" w:author="wisdom" w:date="2011-02-10T15:26:00Z"/>
              </w:rPr>
            </w:pPr>
            <w:del w:id="977" w:author="wisdom" w:date="2011-02-10T15:26:00Z">
              <w:r w:rsidRPr="009B0A01" w:rsidDel="00177253">
                <w:rPr>
                  <w:rFonts w:hint="eastAsia"/>
                </w:rPr>
                <w:delText>A</w:delText>
              </w:r>
            </w:del>
          </w:p>
        </w:tc>
        <w:tc>
          <w:tcPr>
            <w:tcW w:w="1134" w:type="dxa"/>
          </w:tcPr>
          <w:p w:rsidR="00177253" w:rsidRPr="009B0A01" w:rsidDel="00177253" w:rsidRDefault="00177253" w:rsidP="00BD3B26">
            <w:pPr>
              <w:pStyle w:val="TableRow"/>
              <w:rPr>
                <w:del w:id="978" w:author="wisdom" w:date="2011-02-10T15:26:00Z"/>
              </w:rPr>
            </w:pPr>
            <w:del w:id="979" w:author="wisdom" w:date="2011-02-10T15:26:00Z">
              <w:r w:rsidRPr="009B0A01" w:rsidDel="00177253">
                <w:rPr>
                  <w:rFonts w:hint="eastAsia"/>
                </w:rPr>
                <w:delText>Integer</w:delText>
              </w:r>
            </w:del>
          </w:p>
        </w:tc>
        <w:tc>
          <w:tcPr>
            <w:tcW w:w="5674" w:type="dxa"/>
          </w:tcPr>
          <w:p w:rsidR="00177253" w:rsidRPr="009B0A01" w:rsidDel="00177253" w:rsidRDefault="00177253" w:rsidP="00BD3B26">
            <w:pPr>
              <w:pStyle w:val="TableRow"/>
              <w:rPr>
                <w:del w:id="980" w:author="wisdom" w:date="2011-02-10T15:26:00Z"/>
              </w:rPr>
            </w:pPr>
            <w:del w:id="981" w:author="wisdom" w:date="2011-02-10T15:26:00Z">
              <w:r w:rsidRPr="009B0A01" w:rsidDel="00177253">
                <w:rPr>
                  <w:rFonts w:hint="eastAsia"/>
                </w:rPr>
                <w:delText>The mode of device</w:delText>
              </w:r>
            </w:del>
          </w:p>
          <w:p w:rsidR="00177253" w:rsidRPr="009B0A01" w:rsidDel="00177253" w:rsidRDefault="00177253" w:rsidP="00BD3B26">
            <w:pPr>
              <w:pStyle w:val="TableRow"/>
              <w:rPr>
                <w:del w:id="982" w:author="wisdom" w:date="2011-02-10T15:26:00Z"/>
              </w:rPr>
            </w:pPr>
            <w:del w:id="983" w:author="wisdom" w:date="2011-02-10T15:26:00Z">
              <w:r w:rsidRPr="009B0A01" w:rsidDel="00177253">
                <w:rPr>
                  <w:rFonts w:hint="eastAsia"/>
                </w:rPr>
                <w:delText xml:space="preserve">1 </w:delText>
              </w:r>
              <w:r w:rsidRPr="009B0A01" w:rsidDel="00177253">
                <w:delText>–</w:delText>
              </w:r>
              <w:r w:rsidRPr="009B0A01" w:rsidDel="00177253">
                <w:rPr>
                  <w:rFonts w:hint="eastAsia"/>
                </w:rPr>
                <w:delText xml:space="preserve"> PNE, If the mode of device is PNE, the value should be </w:delText>
              </w:r>
              <w:r w:rsidRPr="009B0A01" w:rsidDel="00177253">
                <w:delText>“</w:delText>
              </w:r>
              <w:r w:rsidRPr="009B0A01" w:rsidDel="00177253">
                <w:rPr>
                  <w:rFonts w:hint="eastAsia"/>
                </w:rPr>
                <w:delText>PNE</w:delText>
              </w:r>
              <w:r w:rsidRPr="009B0A01" w:rsidDel="00177253">
                <w:delText>”</w:delText>
              </w:r>
              <w:r w:rsidRPr="009B0A01" w:rsidDel="00177253">
                <w:rPr>
                  <w:rFonts w:hint="eastAsia"/>
                </w:rPr>
                <w:delText xml:space="preserve">. </w:delText>
              </w:r>
            </w:del>
          </w:p>
          <w:p w:rsidR="00177253" w:rsidRPr="009B0A01" w:rsidDel="00177253" w:rsidRDefault="00177253" w:rsidP="00BD3B26">
            <w:pPr>
              <w:pStyle w:val="TableRow"/>
              <w:rPr>
                <w:del w:id="984" w:author="wisdom" w:date="2011-02-10T15:26:00Z"/>
              </w:rPr>
            </w:pPr>
            <w:del w:id="985" w:author="wisdom" w:date="2011-02-10T15:26:00Z">
              <w:r w:rsidRPr="009B0A01" w:rsidDel="00177253">
                <w:rPr>
                  <w:rFonts w:hint="eastAsia"/>
                </w:rPr>
                <w:delText xml:space="preserve">3 </w:delText>
              </w:r>
              <w:r w:rsidRPr="009B0A01" w:rsidDel="00177253">
                <w:delText>–</w:delText>
              </w:r>
              <w:r w:rsidRPr="009B0A01" w:rsidDel="00177253">
                <w:rPr>
                  <w:rFonts w:hint="eastAsia"/>
                </w:rPr>
                <w:delText xml:space="preserve"> BOTH, If the mode of device is both of PNE and PN GW, the value should be </w:delText>
              </w:r>
              <w:r w:rsidRPr="009B0A01" w:rsidDel="00177253">
                <w:delText>“</w:delText>
              </w:r>
              <w:r w:rsidRPr="009B0A01" w:rsidDel="00177253">
                <w:rPr>
                  <w:rFonts w:hint="eastAsia"/>
                </w:rPr>
                <w:delText>BOTH</w:delText>
              </w:r>
              <w:r w:rsidRPr="009B0A01" w:rsidDel="00177253">
                <w:delText>”</w:delText>
              </w:r>
              <w:r w:rsidRPr="009B0A01" w:rsidDel="00177253">
                <w:rPr>
                  <w:rFonts w:hint="eastAsia"/>
                </w:rPr>
                <w:delText xml:space="preserve"> ( e.g. mobile phone )</w:delText>
              </w:r>
            </w:del>
          </w:p>
        </w:tc>
      </w:tr>
    </w:tbl>
    <w:p w:rsidR="00173F88" w:rsidRPr="00C951AC" w:rsidRDefault="00173F88" w:rsidP="00173F88">
      <w:pPr>
        <w:pStyle w:val="af"/>
      </w:pPr>
      <w:bookmarkStart w:id="986" w:name="_Toc283064187"/>
      <w:r w:rsidRPr="00C951AC">
        <w:lastRenderedPageBreak/>
        <w:t xml:space="preserve">Table </w:t>
      </w:r>
      <w:fldSimple w:instr=" SEQ Table \* ARABIC ">
        <w:r>
          <w:rPr>
            <w:noProof/>
          </w:rPr>
          <w:t>24</w:t>
        </w:r>
      </w:fldSimple>
      <w:r w:rsidRPr="00C951AC">
        <w:t xml:space="preserve"> Information elements in </w:t>
      </w:r>
      <w:r w:rsidRPr="00C951AC">
        <w:rPr>
          <w:rFonts w:hint="eastAsia"/>
        </w:rPr>
        <w:t>PNEResponse</w:t>
      </w:r>
      <w:r w:rsidRPr="00C951AC">
        <w:t xml:space="preserve"> message</w:t>
      </w:r>
      <w:bookmarkEnd w:id="986"/>
    </w:p>
    <w:p w:rsidR="00173F88" w:rsidRDefault="00173F88" w:rsidP="00173F88">
      <w:pPr>
        <w:rPr>
          <w:rFonts w:eastAsia="맑은 고딕"/>
          <w:lang w:eastAsia="ko-KR"/>
        </w:rPr>
      </w:pPr>
    </w:p>
    <w:p w:rsidR="00173F88" w:rsidRPr="009B0A01" w:rsidRDefault="00173F88" w:rsidP="00E81BD5">
      <w:pPr>
        <w:pStyle w:val="4"/>
        <w:numPr>
          <w:ilvl w:val="3"/>
          <w:numId w:val="26"/>
        </w:numPr>
        <w:spacing w:before="120" w:after="40"/>
      </w:pPr>
      <w:r w:rsidRPr="009B0A01">
        <w:t xml:space="preserve">PNE </w:t>
      </w:r>
      <w:r w:rsidRPr="009B0A01">
        <w:rPr>
          <w:rFonts w:hint="eastAsia"/>
        </w:rPr>
        <w:t>Notification message</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173F88" w:rsidTr="00BD3B26">
        <w:trPr>
          <w:jc w:val="center"/>
        </w:trPr>
        <w:tc>
          <w:tcPr>
            <w:tcW w:w="1440" w:type="dxa"/>
            <w:shd w:val="clear" w:color="auto" w:fill="C0C0C0"/>
          </w:tcPr>
          <w:p w:rsidR="00173F88" w:rsidRDefault="00173F88" w:rsidP="00BD3B26">
            <w:pPr>
              <w:pStyle w:val="TableHead"/>
            </w:pPr>
            <w:r>
              <w:t>Element</w:t>
            </w:r>
          </w:p>
        </w:tc>
        <w:tc>
          <w:tcPr>
            <w:tcW w:w="1101" w:type="dxa"/>
            <w:shd w:val="clear" w:color="auto" w:fill="C0C0C0"/>
          </w:tcPr>
          <w:p w:rsidR="00173F88" w:rsidRDefault="00173F88" w:rsidP="00BD3B26">
            <w:pPr>
              <w:pStyle w:val="TableHead"/>
              <w:rPr>
                <w:lang w:eastAsia="ko-KR"/>
              </w:rPr>
            </w:pPr>
            <w:r>
              <w:rPr>
                <w:rFonts w:hint="eastAsia"/>
                <w:lang w:eastAsia="ko-KR"/>
              </w:rPr>
              <w:t>Cardinality</w:t>
            </w:r>
          </w:p>
        </w:tc>
        <w:tc>
          <w:tcPr>
            <w:tcW w:w="425" w:type="dxa"/>
            <w:shd w:val="clear" w:color="auto" w:fill="C0C0C0"/>
          </w:tcPr>
          <w:p w:rsidR="00173F88" w:rsidRDefault="00173F88" w:rsidP="00BD3B26">
            <w:pPr>
              <w:pStyle w:val="TableHead"/>
              <w:rPr>
                <w:lang w:eastAsia="ko-KR"/>
              </w:rPr>
            </w:pPr>
            <w:r>
              <w:rPr>
                <w:rFonts w:hint="eastAsia"/>
                <w:lang w:eastAsia="ko-KR"/>
              </w:rPr>
              <w:t>T</w:t>
            </w:r>
          </w:p>
        </w:tc>
        <w:tc>
          <w:tcPr>
            <w:tcW w:w="1134" w:type="dxa"/>
            <w:shd w:val="clear" w:color="auto" w:fill="C0C0C0"/>
          </w:tcPr>
          <w:p w:rsidR="00173F88" w:rsidRDefault="00173F88" w:rsidP="00BD3B26">
            <w:pPr>
              <w:pStyle w:val="TableHead"/>
            </w:pPr>
            <w:r>
              <w:rPr>
                <w:rFonts w:hint="eastAsia"/>
                <w:lang w:eastAsia="ko-KR"/>
              </w:rPr>
              <w:t xml:space="preserve">Data </w:t>
            </w:r>
            <w:r>
              <w:t>Type</w:t>
            </w:r>
          </w:p>
        </w:tc>
        <w:tc>
          <w:tcPr>
            <w:tcW w:w="5674" w:type="dxa"/>
            <w:shd w:val="clear" w:color="auto" w:fill="C0C0C0"/>
          </w:tcPr>
          <w:p w:rsidR="00173F88" w:rsidRDefault="00173F88" w:rsidP="00BD3B26">
            <w:pPr>
              <w:pStyle w:val="TableHead"/>
            </w:pPr>
            <w:r>
              <w:t>Description</w:t>
            </w:r>
          </w:p>
        </w:tc>
      </w:tr>
      <w:tr w:rsidR="00173F88" w:rsidRPr="001F3265" w:rsidTr="00BD3B26">
        <w:trPr>
          <w:jc w:val="center"/>
        </w:trPr>
        <w:tc>
          <w:tcPr>
            <w:tcW w:w="1440" w:type="dxa"/>
          </w:tcPr>
          <w:p w:rsidR="00173F88" w:rsidRDefault="00173F88" w:rsidP="00BD3B26">
            <w:pPr>
              <w:pStyle w:val="TableRow"/>
              <w:rPr>
                <w:lang w:eastAsia="ko-KR"/>
              </w:rPr>
            </w:pPr>
            <w:r>
              <w:rPr>
                <w:rFonts w:hint="eastAsia"/>
                <w:lang w:eastAsia="ko-KR"/>
              </w:rPr>
              <w:t>PNENotification</w:t>
            </w:r>
          </w:p>
        </w:tc>
        <w:tc>
          <w:tcPr>
            <w:tcW w:w="1101" w:type="dxa"/>
          </w:tcPr>
          <w:p w:rsidR="00173F88" w:rsidRDefault="00173F88" w:rsidP="00BD3B26">
            <w:pPr>
              <w:pStyle w:val="TableRow"/>
              <w:rPr>
                <w:lang w:eastAsia="ko-KR"/>
              </w:rPr>
            </w:pPr>
            <w:r>
              <w:rPr>
                <w:rFonts w:hint="eastAsia"/>
                <w:lang w:eastAsia="ko-KR"/>
              </w:rPr>
              <w:t>1</w:t>
            </w:r>
          </w:p>
        </w:tc>
        <w:tc>
          <w:tcPr>
            <w:tcW w:w="425" w:type="dxa"/>
          </w:tcPr>
          <w:p w:rsidR="00173F88" w:rsidRDefault="00173F88" w:rsidP="00BD3B26">
            <w:pPr>
              <w:pStyle w:val="TableRow"/>
              <w:rPr>
                <w:lang w:eastAsia="ko-KR"/>
              </w:rPr>
            </w:pPr>
            <w:r>
              <w:rPr>
                <w:rFonts w:hint="eastAsia"/>
                <w:lang w:eastAsia="ko-KR"/>
              </w:rPr>
              <w:t>E</w:t>
            </w:r>
          </w:p>
        </w:tc>
        <w:tc>
          <w:tcPr>
            <w:tcW w:w="1134" w:type="dxa"/>
          </w:tcPr>
          <w:p w:rsidR="00173F88" w:rsidRDefault="00173F88" w:rsidP="00BD3B26">
            <w:pPr>
              <w:pStyle w:val="TableRow"/>
              <w:rPr>
                <w:lang w:eastAsia="ko-KR"/>
              </w:rPr>
            </w:pPr>
          </w:p>
        </w:tc>
        <w:tc>
          <w:tcPr>
            <w:tcW w:w="5674" w:type="dxa"/>
          </w:tcPr>
          <w:p w:rsidR="00173F88" w:rsidRPr="009B0A01" w:rsidRDefault="00173F88" w:rsidP="00BD3B26">
            <w:pPr>
              <w:pStyle w:val="TableRow"/>
            </w:pPr>
            <w:r w:rsidRPr="009B0A01">
              <w:rPr>
                <w:rFonts w:hint="eastAsia"/>
              </w:rPr>
              <w:t>Its sub attributes are</w:t>
            </w:r>
          </w:p>
          <w:p w:rsidR="00173F88" w:rsidRDefault="00173F88" w:rsidP="00173F88">
            <w:pPr>
              <w:pStyle w:val="Bullet"/>
              <w:tabs>
                <w:tab w:val="clear" w:pos="720"/>
              </w:tabs>
              <w:spacing w:after="60"/>
              <w:ind w:left="630" w:hanging="270"/>
              <w:rPr>
                <w:lang w:eastAsia="ko-KR"/>
              </w:rPr>
            </w:pPr>
            <w:r>
              <w:rPr>
                <w:rFonts w:hint="eastAsia"/>
                <w:lang w:eastAsia="ko-KR"/>
              </w:rPr>
              <w:t>MsgID</w:t>
            </w:r>
          </w:p>
          <w:p w:rsidR="00173F88" w:rsidRDefault="00173F88" w:rsidP="00173F88">
            <w:pPr>
              <w:pStyle w:val="Bullet"/>
              <w:tabs>
                <w:tab w:val="clear" w:pos="720"/>
              </w:tabs>
              <w:spacing w:after="60"/>
              <w:ind w:left="630" w:hanging="270"/>
              <w:rPr>
                <w:lang w:eastAsia="ko-KR"/>
              </w:rPr>
            </w:pPr>
            <w:r>
              <w:rPr>
                <w:rFonts w:hint="eastAsia"/>
                <w:lang w:eastAsia="ko-KR"/>
              </w:rPr>
              <w:t>Command</w:t>
            </w:r>
          </w:p>
          <w:p w:rsidR="00173F88" w:rsidRDefault="00173F88" w:rsidP="00173F88">
            <w:pPr>
              <w:pStyle w:val="Bullet"/>
              <w:tabs>
                <w:tab w:val="clear" w:pos="720"/>
              </w:tabs>
              <w:spacing w:after="60"/>
              <w:ind w:left="630" w:hanging="270"/>
              <w:rPr>
                <w:lang w:eastAsia="ko-KR"/>
              </w:rPr>
            </w:pPr>
            <w:r>
              <w:rPr>
                <w:rFonts w:hint="eastAsia"/>
                <w:lang w:eastAsia="ko-KR"/>
              </w:rPr>
              <w:t>PNEID</w:t>
            </w:r>
          </w:p>
          <w:p w:rsidR="00173F88" w:rsidRDefault="00173F88" w:rsidP="00173F88">
            <w:pPr>
              <w:pStyle w:val="Bullet"/>
              <w:tabs>
                <w:tab w:val="clear" w:pos="720"/>
              </w:tabs>
              <w:spacing w:after="60"/>
              <w:ind w:left="630" w:hanging="270"/>
              <w:rPr>
                <w:lang w:eastAsia="ko-KR"/>
              </w:rPr>
            </w:pPr>
            <w:r>
              <w:rPr>
                <w:rFonts w:hint="eastAsia"/>
                <w:lang w:eastAsia="ko-KR"/>
              </w:rPr>
              <w:t>PNID</w:t>
            </w:r>
          </w:p>
          <w:p w:rsidR="00173F88" w:rsidRDefault="00173F88" w:rsidP="00BD3B26">
            <w:pPr>
              <w:pStyle w:val="TableRow"/>
              <w:jc w:val="both"/>
              <w:rPr>
                <w:lang w:eastAsia="ko-KR"/>
              </w:rPr>
            </w:pPr>
          </w:p>
          <w:p w:rsidR="00173F88" w:rsidRPr="009B0A01" w:rsidRDefault="00173F88" w:rsidP="00BD3B26">
            <w:pPr>
              <w:pStyle w:val="TableRow"/>
            </w:pPr>
            <w:r w:rsidRPr="009B0A01">
              <w:rPr>
                <w:rFonts w:hint="eastAsia"/>
              </w:rPr>
              <w:t>Its sub element is</w:t>
            </w:r>
          </w:p>
          <w:p w:rsidR="00173F88" w:rsidRDefault="00173F88" w:rsidP="00173F88">
            <w:pPr>
              <w:pStyle w:val="Bullet"/>
              <w:tabs>
                <w:tab w:val="clear" w:pos="720"/>
              </w:tabs>
              <w:spacing w:after="60"/>
              <w:ind w:left="630" w:hanging="270"/>
              <w:rPr>
                <w:lang w:eastAsia="ko-KR"/>
              </w:rPr>
            </w:pPr>
            <w:r>
              <w:rPr>
                <w:rFonts w:hint="eastAsia"/>
                <w:lang w:eastAsia="ko-KR"/>
              </w:rPr>
              <w:t>MsgIDList</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MsgID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 xml:space="preserve">Message ID </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Command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Integer</w:t>
            </w:r>
          </w:p>
        </w:tc>
        <w:tc>
          <w:tcPr>
            <w:tcW w:w="5674" w:type="dxa"/>
          </w:tcPr>
          <w:p w:rsidR="00173F88" w:rsidRPr="009B0A01" w:rsidRDefault="00173F88" w:rsidP="00BD3B26">
            <w:pPr>
              <w:pStyle w:val="TableRow"/>
            </w:pPr>
            <w:r w:rsidRPr="009B0A01">
              <w:rPr>
                <w:rFonts w:hint="eastAsia"/>
              </w:rPr>
              <w:t xml:space="preserve">The command for target PNE. </w:t>
            </w:r>
          </w:p>
          <w:p w:rsidR="00173F88" w:rsidRPr="009B0A01" w:rsidRDefault="00173F88" w:rsidP="00BD3B26">
            <w:pPr>
              <w:pStyle w:val="TableRow"/>
            </w:pPr>
            <w:r w:rsidRPr="009B0A01">
              <w:rPr>
                <w:rFonts w:hint="eastAsia"/>
              </w:rPr>
              <w:t xml:space="preserve">If a PNE or PN GW wants to expel other PNE, command from PN GW is </w:t>
            </w:r>
            <w:r w:rsidRPr="009B0A01">
              <w:t>“</w:t>
            </w:r>
            <w:r w:rsidRPr="009B0A01">
              <w:rPr>
                <w:rFonts w:hint="eastAsia"/>
              </w:rPr>
              <w:t>Expel</w:t>
            </w:r>
            <w:r w:rsidRPr="009B0A01">
              <w:t>”</w:t>
            </w:r>
            <w:r w:rsidRPr="009B0A01">
              <w:rPr>
                <w:rFonts w:hint="eastAsia"/>
              </w:rPr>
              <w:t>.</w:t>
            </w:r>
          </w:p>
          <w:p w:rsidR="00173F88" w:rsidRPr="009B0A01" w:rsidRDefault="00173F88" w:rsidP="00BD3B26">
            <w:pPr>
              <w:pStyle w:val="TableRow"/>
            </w:pPr>
          </w:p>
          <w:p w:rsidR="00173F88" w:rsidRPr="009B0A01" w:rsidRDefault="00173F88" w:rsidP="00BD3B26">
            <w:pPr>
              <w:pStyle w:val="TableRow"/>
            </w:pPr>
            <w:r w:rsidRPr="009B0A01">
              <w:rPr>
                <w:rFonts w:hint="eastAsia"/>
              </w:rPr>
              <w:t xml:space="preserve">1 </w:t>
            </w:r>
            <w:r w:rsidRPr="009B0A01">
              <w:t>–</w:t>
            </w:r>
            <w:r w:rsidRPr="009B0A01">
              <w:rPr>
                <w:rFonts w:hint="eastAsia"/>
              </w:rPr>
              <w:t xml:space="preserve"> Expel, PN GW sends expel notification to PNE.</w:t>
            </w:r>
          </w:p>
          <w:p w:rsidR="00173F88" w:rsidRPr="009B0A01" w:rsidRDefault="00173F88" w:rsidP="00BD3B26">
            <w:pPr>
              <w:pStyle w:val="TableRow"/>
            </w:pPr>
            <w:r w:rsidRPr="009B0A01">
              <w:rPr>
                <w:rFonts w:hint="eastAsia"/>
              </w:rPr>
              <w:t xml:space="preserve">2 </w:t>
            </w:r>
            <w:r w:rsidRPr="009B0A01">
              <w:t>–</w:t>
            </w:r>
            <w:r w:rsidRPr="009B0A01">
              <w:rPr>
                <w:rFonts w:hint="eastAsia"/>
              </w:rPr>
              <w:t xml:space="preserve"> Restart, PNGW sends restart PN service notification to PNE. </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PNEID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 xml:space="preserve">PNE Identification for target PNE. </w:t>
            </w:r>
          </w:p>
          <w:p w:rsidR="00173F88" w:rsidRPr="009B0A01" w:rsidRDefault="00173F88" w:rsidP="00BD3B26">
            <w:pPr>
              <w:pStyle w:val="TableRow"/>
            </w:pPr>
            <w:r w:rsidRPr="009B0A01">
              <w:rPr>
                <w:rFonts w:hint="eastAsia"/>
              </w:rPr>
              <w:t>(e.g. expelled PNE, reconnected PNE)</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PNID</w:t>
            </w:r>
          </w:p>
        </w:tc>
        <w:tc>
          <w:tcPr>
            <w:tcW w:w="1101" w:type="dxa"/>
          </w:tcPr>
          <w:p w:rsidR="00173F88" w:rsidRPr="009B0A01" w:rsidRDefault="00173F88" w:rsidP="00BD3B26">
            <w:pPr>
              <w:pStyle w:val="TableRow"/>
            </w:pPr>
            <w:r w:rsidRPr="009B0A01">
              <w:rPr>
                <w:rFonts w:hint="eastAsia"/>
              </w:rPr>
              <w:t>1</w:t>
            </w:r>
          </w:p>
        </w:tc>
        <w:tc>
          <w:tcPr>
            <w:tcW w:w="425" w:type="dxa"/>
          </w:tcPr>
          <w:p w:rsidR="00173F88" w:rsidRPr="009B0A01" w:rsidRDefault="00173F88" w:rsidP="00BD3B26">
            <w:pPr>
              <w:pStyle w:val="TableRow"/>
            </w:pPr>
            <w:r w:rsidRPr="009B0A01">
              <w:rPr>
                <w:rFonts w:hint="eastAsia"/>
              </w:rPr>
              <w:t>A</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 xml:space="preserve">PN Identification. </w:t>
            </w:r>
          </w:p>
        </w:tc>
      </w:tr>
      <w:tr w:rsidR="00173F88" w:rsidRPr="001F3265" w:rsidTr="00BD3B26">
        <w:trPr>
          <w:jc w:val="center"/>
        </w:trPr>
        <w:tc>
          <w:tcPr>
            <w:tcW w:w="1440" w:type="dxa"/>
          </w:tcPr>
          <w:p w:rsidR="00173F88" w:rsidRPr="009B0A01" w:rsidRDefault="00173F88" w:rsidP="00BD3B26">
            <w:pPr>
              <w:pStyle w:val="TableRow"/>
            </w:pPr>
            <w:r w:rsidRPr="009B0A01">
              <w:rPr>
                <w:rFonts w:hint="eastAsia"/>
              </w:rPr>
              <w:t>MsgIDList</w:t>
            </w:r>
          </w:p>
        </w:tc>
        <w:tc>
          <w:tcPr>
            <w:tcW w:w="1101" w:type="dxa"/>
          </w:tcPr>
          <w:p w:rsidR="00173F88" w:rsidRPr="009B0A01" w:rsidRDefault="00173F88" w:rsidP="00BD3B26">
            <w:pPr>
              <w:pStyle w:val="TableRow"/>
            </w:pPr>
            <w:r w:rsidRPr="009B0A01">
              <w:rPr>
                <w:rFonts w:hint="eastAsia"/>
              </w:rPr>
              <w:t>0..n</w:t>
            </w:r>
          </w:p>
        </w:tc>
        <w:tc>
          <w:tcPr>
            <w:tcW w:w="425" w:type="dxa"/>
          </w:tcPr>
          <w:p w:rsidR="00173F88" w:rsidRPr="009B0A01" w:rsidRDefault="00173F88" w:rsidP="00BD3B26">
            <w:pPr>
              <w:pStyle w:val="TableRow"/>
            </w:pPr>
            <w:r w:rsidRPr="009B0A01">
              <w:rPr>
                <w:rFonts w:hint="eastAsia"/>
              </w:rPr>
              <w:t>E</w:t>
            </w:r>
          </w:p>
        </w:tc>
        <w:tc>
          <w:tcPr>
            <w:tcW w:w="1134" w:type="dxa"/>
          </w:tcPr>
          <w:p w:rsidR="00173F88" w:rsidRPr="009B0A01" w:rsidRDefault="00173F88" w:rsidP="00BD3B26">
            <w:pPr>
              <w:pStyle w:val="TableRow"/>
            </w:pPr>
            <w:r w:rsidRPr="009B0A01">
              <w:rPr>
                <w:rFonts w:hint="eastAsia"/>
              </w:rPr>
              <w:t>String</w:t>
            </w:r>
          </w:p>
        </w:tc>
        <w:tc>
          <w:tcPr>
            <w:tcW w:w="5674" w:type="dxa"/>
          </w:tcPr>
          <w:p w:rsidR="00173F88" w:rsidRPr="009B0A01" w:rsidRDefault="00173F88" w:rsidP="00BD3B26">
            <w:pPr>
              <w:pStyle w:val="TableRow"/>
            </w:pPr>
            <w:r w:rsidRPr="009B0A01">
              <w:rPr>
                <w:rFonts w:hint="eastAsia"/>
              </w:rPr>
              <w:t>The list of Message ID. If there are incomplete messages from PNE when this PNE was disconnected, these are Message IDs for them.</w:t>
            </w:r>
          </w:p>
        </w:tc>
      </w:tr>
    </w:tbl>
    <w:p w:rsidR="00173F88" w:rsidRPr="00C951AC" w:rsidRDefault="00173F88" w:rsidP="00173F88">
      <w:pPr>
        <w:pStyle w:val="af"/>
      </w:pPr>
      <w:bookmarkStart w:id="987" w:name="_Toc283064188"/>
      <w:r w:rsidRPr="00C951AC">
        <w:t xml:space="preserve">Table </w:t>
      </w:r>
      <w:fldSimple w:instr=" SEQ Table \* ARABIC ">
        <w:r>
          <w:rPr>
            <w:noProof/>
          </w:rPr>
          <w:t>25</w:t>
        </w:r>
      </w:fldSimple>
      <w:r w:rsidRPr="00C951AC">
        <w:t xml:space="preserve"> Information elements in </w:t>
      </w:r>
      <w:r w:rsidRPr="00C951AC">
        <w:rPr>
          <w:rFonts w:hint="eastAsia"/>
        </w:rPr>
        <w:t>PNENotification</w:t>
      </w:r>
      <w:r w:rsidRPr="00C951AC">
        <w:t xml:space="preserve"> message</w:t>
      </w:r>
      <w:bookmarkEnd w:id="987"/>
    </w:p>
    <w:p w:rsidR="00173F88" w:rsidRPr="009B0A01" w:rsidDel="00317340" w:rsidRDefault="00173F88" w:rsidP="00E81BD5">
      <w:pPr>
        <w:pStyle w:val="3"/>
        <w:numPr>
          <w:ilvl w:val="2"/>
          <w:numId w:val="26"/>
        </w:numPr>
        <w:spacing w:before="120" w:after="80"/>
        <w:rPr>
          <w:del w:id="988" w:author="wisdom" w:date="2011-02-10T20:24:00Z"/>
        </w:rPr>
      </w:pPr>
      <w:bookmarkStart w:id="989" w:name="_Toc283064093"/>
      <w:del w:id="990" w:author="wisdom" w:date="2011-02-10T20:24:00Z">
        <w:r w:rsidRPr="009B0A01" w:rsidDel="00317340">
          <w:rPr>
            <w:rFonts w:hint="eastAsia"/>
          </w:rPr>
          <w:delText>PN Update Notification</w:delText>
        </w:r>
        <w:bookmarkEnd w:id="989"/>
      </w:del>
    </w:p>
    <w:p w:rsidR="00173F88" w:rsidRPr="00B01E3F" w:rsidDel="00317340" w:rsidRDefault="00173F88" w:rsidP="00173F88">
      <w:pPr>
        <w:rPr>
          <w:del w:id="991" w:author="wisdom" w:date="2011-02-10T20:24:00Z"/>
          <w:rFonts w:eastAsia="맑은 고딕"/>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78"/>
        <w:gridCol w:w="1497"/>
        <w:gridCol w:w="3755"/>
      </w:tblGrid>
      <w:tr w:rsidR="00173F88" w:rsidRPr="00DB0980" w:rsidDel="00317340" w:rsidTr="00BD3B26">
        <w:trPr>
          <w:jc w:val="center"/>
          <w:del w:id="992" w:author="wisdom" w:date="2011-02-10T20:24:00Z"/>
        </w:trPr>
        <w:tc>
          <w:tcPr>
            <w:tcW w:w="3678" w:type="dxa"/>
            <w:shd w:val="clear" w:color="auto" w:fill="C0C0C0"/>
          </w:tcPr>
          <w:p w:rsidR="00173F88" w:rsidRPr="00DB0980" w:rsidDel="00317340" w:rsidRDefault="00173F88" w:rsidP="00BD3B26">
            <w:pPr>
              <w:pStyle w:val="TableHead"/>
              <w:rPr>
                <w:del w:id="993" w:author="wisdom" w:date="2011-02-10T20:24:00Z"/>
              </w:rPr>
            </w:pPr>
            <w:del w:id="994" w:author="wisdom" w:date="2011-02-10T20:24:00Z">
              <w:r w:rsidRPr="00DB0980" w:rsidDel="00317340">
                <w:delText>Message</w:delText>
              </w:r>
            </w:del>
          </w:p>
        </w:tc>
        <w:tc>
          <w:tcPr>
            <w:tcW w:w="1497" w:type="dxa"/>
            <w:shd w:val="clear" w:color="auto" w:fill="C0C0C0"/>
          </w:tcPr>
          <w:p w:rsidR="00173F88" w:rsidRPr="00DB0980" w:rsidDel="00317340" w:rsidRDefault="00173F88" w:rsidP="00BD3B26">
            <w:pPr>
              <w:pStyle w:val="TableHead"/>
              <w:rPr>
                <w:del w:id="995" w:author="wisdom" w:date="2011-02-10T20:24:00Z"/>
              </w:rPr>
            </w:pPr>
            <w:del w:id="996" w:author="wisdom" w:date="2011-02-10T20:24:00Z">
              <w:r w:rsidDel="00317340">
                <w:delText>Implementation</w:delText>
              </w:r>
            </w:del>
          </w:p>
        </w:tc>
        <w:tc>
          <w:tcPr>
            <w:tcW w:w="3755" w:type="dxa"/>
            <w:shd w:val="clear" w:color="auto" w:fill="C0C0C0"/>
          </w:tcPr>
          <w:p w:rsidR="00173F88" w:rsidRPr="00DB0980" w:rsidDel="00317340" w:rsidRDefault="00173F88" w:rsidP="00BD3B26">
            <w:pPr>
              <w:pStyle w:val="TableHead"/>
              <w:rPr>
                <w:del w:id="997" w:author="wisdom" w:date="2011-02-10T20:24:00Z"/>
              </w:rPr>
            </w:pPr>
            <w:del w:id="998" w:author="wisdom" w:date="2011-02-10T20:24:00Z">
              <w:r w:rsidRPr="00DB0980" w:rsidDel="00317340">
                <w:delText>Direction</w:delText>
              </w:r>
            </w:del>
          </w:p>
        </w:tc>
      </w:tr>
      <w:tr w:rsidR="00173F88" w:rsidRPr="00DB0980" w:rsidDel="00317340" w:rsidTr="00BD3B26">
        <w:trPr>
          <w:jc w:val="center"/>
          <w:del w:id="999" w:author="wisdom" w:date="2011-02-10T20:24:00Z"/>
        </w:trPr>
        <w:tc>
          <w:tcPr>
            <w:tcW w:w="3678" w:type="dxa"/>
          </w:tcPr>
          <w:p w:rsidR="00173F88" w:rsidRPr="00DB0980" w:rsidDel="00317340" w:rsidRDefault="00173F88" w:rsidP="00BD3B26">
            <w:pPr>
              <w:pStyle w:val="TableRow"/>
              <w:rPr>
                <w:del w:id="1000" w:author="wisdom" w:date="2011-02-10T20:24:00Z"/>
                <w:rFonts w:cs="Arial"/>
              </w:rPr>
            </w:pPr>
            <w:del w:id="1001" w:author="wisdom" w:date="2011-02-10T20:24:00Z">
              <w:r w:rsidDel="00317340">
                <w:rPr>
                  <w:rFonts w:hint="eastAsia"/>
                  <w:lang w:eastAsia="ko-KR"/>
                </w:rPr>
                <w:delText xml:space="preserve">PNUpdateNotification </w:delText>
              </w:r>
            </w:del>
          </w:p>
        </w:tc>
        <w:tc>
          <w:tcPr>
            <w:tcW w:w="1497" w:type="dxa"/>
          </w:tcPr>
          <w:p w:rsidR="00173F88" w:rsidRPr="00DB0980" w:rsidDel="00317340" w:rsidRDefault="00173F88" w:rsidP="00BD3B26">
            <w:pPr>
              <w:pStyle w:val="TableRow"/>
              <w:rPr>
                <w:del w:id="1002" w:author="wisdom" w:date="2011-02-10T20:24:00Z"/>
              </w:rPr>
            </w:pPr>
            <w:del w:id="1003" w:author="wisdom" w:date="2011-02-10T20:24:00Z">
              <w:r w:rsidRPr="00DB0980" w:rsidDel="00317340">
                <w:delText>Mandatory</w:delText>
              </w:r>
            </w:del>
          </w:p>
        </w:tc>
        <w:tc>
          <w:tcPr>
            <w:tcW w:w="3755" w:type="dxa"/>
          </w:tcPr>
          <w:p w:rsidR="00173F88" w:rsidRPr="00DB0980" w:rsidDel="00317340" w:rsidRDefault="00173F88" w:rsidP="00BD3B26">
            <w:pPr>
              <w:pStyle w:val="TableRow"/>
              <w:rPr>
                <w:del w:id="1004" w:author="wisdom" w:date="2011-02-10T20:24:00Z"/>
                <w:lang w:eastAsia="ko-KR"/>
              </w:rPr>
            </w:pPr>
            <w:del w:id="1005" w:author="wisdom" w:date="2011-02-10T20:24:00Z">
              <w:r w:rsidDel="00317340">
                <w:rPr>
                  <w:rFonts w:hint="eastAsia"/>
                  <w:lang w:eastAsia="ko-KR"/>
                </w:rPr>
                <w:delText xml:space="preserve">PN GW </w:delText>
              </w:r>
              <w:r w:rsidRPr="00DB0980" w:rsidDel="00317340">
                <w:sym w:font="Symbol" w:char="F0AE"/>
              </w:r>
              <w:r w:rsidDel="00317340">
                <w:rPr>
                  <w:rFonts w:hint="eastAsia"/>
                  <w:lang w:eastAsia="ko-KR"/>
                </w:rPr>
                <w:delText xml:space="preserve"> PNE </w:delText>
              </w:r>
            </w:del>
          </w:p>
        </w:tc>
      </w:tr>
    </w:tbl>
    <w:p w:rsidR="00173F88" w:rsidDel="00317340" w:rsidRDefault="00173F88" w:rsidP="00173F88">
      <w:pPr>
        <w:rPr>
          <w:del w:id="1006" w:author="wisdom" w:date="2011-02-10T20:24:00Z"/>
          <w:rFonts w:eastAsia="맑은 고딕"/>
          <w:lang w:val="en-US" w:eastAsia="ko-KR"/>
        </w:rPr>
      </w:pPr>
    </w:p>
    <w:p w:rsidR="00173F88" w:rsidRPr="009B0A01" w:rsidDel="0030567A" w:rsidRDefault="00173F88" w:rsidP="00E81BD5">
      <w:pPr>
        <w:pStyle w:val="4"/>
        <w:numPr>
          <w:ilvl w:val="3"/>
          <w:numId w:val="26"/>
        </w:numPr>
        <w:spacing w:before="120" w:after="40"/>
        <w:rPr>
          <w:del w:id="1007" w:author="wisdom" w:date="2011-02-10T20:23:00Z"/>
        </w:rPr>
      </w:pPr>
      <w:del w:id="1008" w:author="wisdom" w:date="2011-02-10T20:23:00Z">
        <w:r w:rsidRPr="009B0A01" w:rsidDel="0030567A">
          <w:rPr>
            <w:rFonts w:hint="eastAsia"/>
          </w:rPr>
          <w:delText>PN Update Notification message</w:delText>
        </w:r>
      </w:del>
    </w:p>
    <w:p w:rsidR="00173F88" w:rsidDel="0030567A" w:rsidRDefault="00173F88" w:rsidP="00173F88">
      <w:pPr>
        <w:rPr>
          <w:del w:id="1009" w:author="wisdom" w:date="2011-02-10T20:23:00Z"/>
          <w:rFonts w:eastAsia="맑은 고딕"/>
          <w:lang w:eastAsia="ko-KR"/>
        </w:rPr>
      </w:pP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173F88" w:rsidDel="0030567A" w:rsidTr="00BD3B26">
        <w:trPr>
          <w:jc w:val="center"/>
          <w:del w:id="1010" w:author="wisdom" w:date="2011-02-10T20:23:00Z"/>
        </w:trPr>
        <w:tc>
          <w:tcPr>
            <w:tcW w:w="1440" w:type="dxa"/>
            <w:shd w:val="clear" w:color="auto" w:fill="C0C0C0"/>
          </w:tcPr>
          <w:p w:rsidR="00173F88" w:rsidDel="0030567A" w:rsidRDefault="00173F88" w:rsidP="00BD3B26">
            <w:pPr>
              <w:pStyle w:val="TableHead"/>
              <w:rPr>
                <w:del w:id="1011" w:author="wisdom" w:date="2011-02-10T20:23:00Z"/>
              </w:rPr>
            </w:pPr>
            <w:del w:id="1012" w:author="wisdom" w:date="2011-02-10T20:23:00Z">
              <w:r w:rsidDel="0030567A">
                <w:delText>Element</w:delText>
              </w:r>
            </w:del>
          </w:p>
        </w:tc>
        <w:tc>
          <w:tcPr>
            <w:tcW w:w="1101" w:type="dxa"/>
            <w:shd w:val="clear" w:color="auto" w:fill="C0C0C0"/>
          </w:tcPr>
          <w:p w:rsidR="00173F88" w:rsidDel="0030567A" w:rsidRDefault="00173F88" w:rsidP="00BD3B26">
            <w:pPr>
              <w:pStyle w:val="TableHead"/>
              <w:rPr>
                <w:del w:id="1013" w:author="wisdom" w:date="2011-02-10T20:23:00Z"/>
                <w:lang w:eastAsia="ko-KR"/>
              </w:rPr>
            </w:pPr>
            <w:del w:id="1014" w:author="wisdom" w:date="2011-02-10T20:23:00Z">
              <w:r w:rsidDel="0030567A">
                <w:rPr>
                  <w:rFonts w:hint="eastAsia"/>
                  <w:lang w:eastAsia="ko-KR"/>
                </w:rPr>
                <w:delText>Cardinality</w:delText>
              </w:r>
            </w:del>
          </w:p>
        </w:tc>
        <w:tc>
          <w:tcPr>
            <w:tcW w:w="425" w:type="dxa"/>
            <w:shd w:val="clear" w:color="auto" w:fill="C0C0C0"/>
          </w:tcPr>
          <w:p w:rsidR="00173F88" w:rsidDel="0030567A" w:rsidRDefault="00173F88" w:rsidP="00BD3B26">
            <w:pPr>
              <w:pStyle w:val="TableHead"/>
              <w:ind w:left="720" w:hanging="720"/>
              <w:rPr>
                <w:del w:id="1015" w:author="wisdom" w:date="2011-02-10T20:23:00Z"/>
                <w:lang w:eastAsia="ko-KR"/>
              </w:rPr>
            </w:pPr>
            <w:del w:id="1016" w:author="wisdom" w:date="2011-02-10T20:23:00Z">
              <w:r w:rsidDel="0030567A">
                <w:rPr>
                  <w:rFonts w:hint="eastAsia"/>
                  <w:lang w:eastAsia="ko-KR"/>
                </w:rPr>
                <w:delText>T</w:delText>
              </w:r>
            </w:del>
          </w:p>
        </w:tc>
        <w:tc>
          <w:tcPr>
            <w:tcW w:w="1134" w:type="dxa"/>
            <w:shd w:val="clear" w:color="auto" w:fill="C0C0C0"/>
          </w:tcPr>
          <w:p w:rsidR="00173F88" w:rsidDel="0030567A" w:rsidRDefault="00173F88" w:rsidP="00BD3B26">
            <w:pPr>
              <w:pStyle w:val="TableHead"/>
              <w:rPr>
                <w:del w:id="1017" w:author="wisdom" w:date="2011-02-10T20:23:00Z"/>
              </w:rPr>
            </w:pPr>
            <w:del w:id="1018" w:author="wisdom" w:date="2011-02-10T20:23:00Z">
              <w:r w:rsidDel="0030567A">
                <w:rPr>
                  <w:rFonts w:hint="eastAsia"/>
                  <w:lang w:eastAsia="ko-KR"/>
                </w:rPr>
                <w:delText xml:space="preserve">Data </w:delText>
              </w:r>
              <w:r w:rsidDel="0030567A">
                <w:delText>Type</w:delText>
              </w:r>
            </w:del>
          </w:p>
        </w:tc>
        <w:tc>
          <w:tcPr>
            <w:tcW w:w="5674" w:type="dxa"/>
            <w:shd w:val="clear" w:color="auto" w:fill="C0C0C0"/>
          </w:tcPr>
          <w:p w:rsidR="00173F88" w:rsidDel="0030567A" w:rsidRDefault="00173F88" w:rsidP="00BD3B26">
            <w:pPr>
              <w:pStyle w:val="TableHead"/>
              <w:rPr>
                <w:del w:id="1019" w:author="wisdom" w:date="2011-02-10T20:23:00Z"/>
              </w:rPr>
            </w:pPr>
            <w:del w:id="1020" w:author="wisdom" w:date="2011-02-10T20:23:00Z">
              <w:r w:rsidDel="0030567A">
                <w:delText>Description</w:delText>
              </w:r>
            </w:del>
          </w:p>
        </w:tc>
      </w:tr>
      <w:tr w:rsidR="00173F88" w:rsidRPr="001F3265" w:rsidDel="0030567A" w:rsidTr="00BD3B26">
        <w:trPr>
          <w:jc w:val="center"/>
          <w:del w:id="1021" w:author="wisdom" w:date="2011-02-10T20:23:00Z"/>
        </w:trPr>
        <w:tc>
          <w:tcPr>
            <w:tcW w:w="1440" w:type="dxa"/>
          </w:tcPr>
          <w:p w:rsidR="00173F88" w:rsidDel="0030567A" w:rsidRDefault="00173F88" w:rsidP="00BD3B26">
            <w:pPr>
              <w:pStyle w:val="TableRow"/>
              <w:rPr>
                <w:del w:id="1022" w:author="wisdom" w:date="2011-02-10T20:23:00Z"/>
                <w:lang w:eastAsia="ko-KR"/>
              </w:rPr>
            </w:pPr>
            <w:del w:id="1023" w:author="wisdom" w:date="2011-02-10T20:23:00Z">
              <w:r w:rsidDel="0030567A">
                <w:rPr>
                  <w:rFonts w:eastAsia="맑은 고딕" w:cs="Arial" w:hint="eastAsia"/>
                  <w:lang w:eastAsia="ko-KR"/>
                </w:rPr>
                <w:delText>PNUpdateNotification</w:delText>
              </w:r>
            </w:del>
          </w:p>
        </w:tc>
        <w:tc>
          <w:tcPr>
            <w:tcW w:w="1101" w:type="dxa"/>
          </w:tcPr>
          <w:p w:rsidR="00173F88" w:rsidDel="0030567A" w:rsidRDefault="00173F88" w:rsidP="00BD3B26">
            <w:pPr>
              <w:pStyle w:val="TableRow"/>
              <w:rPr>
                <w:del w:id="1024" w:author="wisdom" w:date="2011-02-10T20:23:00Z"/>
                <w:lang w:eastAsia="ko-KR"/>
              </w:rPr>
            </w:pPr>
            <w:del w:id="1025" w:author="wisdom" w:date="2011-02-10T20:23:00Z">
              <w:r w:rsidDel="0030567A">
                <w:rPr>
                  <w:rFonts w:hint="eastAsia"/>
                  <w:lang w:eastAsia="ko-KR"/>
                </w:rPr>
                <w:delText>1</w:delText>
              </w:r>
            </w:del>
          </w:p>
        </w:tc>
        <w:tc>
          <w:tcPr>
            <w:tcW w:w="425" w:type="dxa"/>
          </w:tcPr>
          <w:p w:rsidR="00173F88" w:rsidDel="0030567A" w:rsidRDefault="00173F88" w:rsidP="00BD3B26">
            <w:pPr>
              <w:pStyle w:val="TableRow"/>
              <w:rPr>
                <w:del w:id="1026" w:author="wisdom" w:date="2011-02-10T20:23:00Z"/>
                <w:lang w:eastAsia="ko-KR"/>
              </w:rPr>
            </w:pPr>
            <w:del w:id="1027" w:author="wisdom" w:date="2011-02-10T20:23:00Z">
              <w:r w:rsidDel="0030567A">
                <w:rPr>
                  <w:rFonts w:hint="eastAsia"/>
                  <w:lang w:eastAsia="ko-KR"/>
                </w:rPr>
                <w:delText>E</w:delText>
              </w:r>
            </w:del>
          </w:p>
        </w:tc>
        <w:tc>
          <w:tcPr>
            <w:tcW w:w="1134" w:type="dxa"/>
          </w:tcPr>
          <w:p w:rsidR="00173F88" w:rsidRPr="005603B0" w:rsidDel="0030567A" w:rsidRDefault="00173F88" w:rsidP="00BD3B26">
            <w:pPr>
              <w:pStyle w:val="TableRow"/>
              <w:rPr>
                <w:del w:id="1028" w:author="wisdom" w:date="2011-02-10T20:23:00Z"/>
                <w:lang w:eastAsia="ko-KR"/>
              </w:rPr>
            </w:pPr>
          </w:p>
        </w:tc>
        <w:tc>
          <w:tcPr>
            <w:tcW w:w="5674" w:type="dxa"/>
          </w:tcPr>
          <w:p w:rsidR="00173F88" w:rsidRPr="009B0A01" w:rsidDel="0030567A" w:rsidRDefault="00173F88" w:rsidP="00BD3B26">
            <w:pPr>
              <w:pStyle w:val="TableRow"/>
              <w:rPr>
                <w:del w:id="1029" w:author="wisdom" w:date="2011-02-10T20:23:00Z"/>
              </w:rPr>
            </w:pPr>
            <w:del w:id="1030" w:author="wisdom" w:date="2011-02-10T20:23:00Z">
              <w:r w:rsidRPr="009B0A01" w:rsidDel="0030567A">
                <w:rPr>
                  <w:rFonts w:hint="eastAsia"/>
                </w:rPr>
                <w:delText>Its sub attribute is</w:delText>
              </w:r>
            </w:del>
          </w:p>
          <w:p w:rsidR="00173F88" w:rsidDel="0030567A" w:rsidRDefault="00173F88" w:rsidP="00173F88">
            <w:pPr>
              <w:pStyle w:val="Bullet"/>
              <w:tabs>
                <w:tab w:val="clear" w:pos="720"/>
              </w:tabs>
              <w:spacing w:after="60"/>
              <w:ind w:left="630" w:hanging="270"/>
              <w:rPr>
                <w:del w:id="1031" w:author="wisdom" w:date="2011-02-10T20:23:00Z"/>
                <w:lang w:eastAsia="ko-KR"/>
              </w:rPr>
            </w:pPr>
            <w:del w:id="1032" w:author="wisdom" w:date="2011-02-10T20:23:00Z">
              <w:r w:rsidDel="0030567A">
                <w:rPr>
                  <w:rFonts w:hint="eastAsia"/>
                  <w:lang w:eastAsia="ko-KR"/>
                </w:rPr>
                <w:delText>MsgID</w:delText>
              </w:r>
            </w:del>
          </w:p>
          <w:p w:rsidR="00173F88" w:rsidRPr="009B0A01" w:rsidDel="0030567A" w:rsidRDefault="00173F88" w:rsidP="00BD3B26">
            <w:pPr>
              <w:pStyle w:val="TableRow"/>
              <w:rPr>
                <w:del w:id="1033" w:author="wisdom" w:date="2011-02-10T20:23:00Z"/>
              </w:rPr>
            </w:pPr>
          </w:p>
          <w:p w:rsidR="00173F88" w:rsidRPr="009B0A01" w:rsidDel="0030567A" w:rsidRDefault="00173F88" w:rsidP="00BD3B26">
            <w:pPr>
              <w:pStyle w:val="TableRow"/>
              <w:rPr>
                <w:del w:id="1034" w:author="wisdom" w:date="2011-02-10T20:23:00Z"/>
              </w:rPr>
            </w:pPr>
            <w:del w:id="1035" w:author="wisdom" w:date="2011-02-10T20:23:00Z">
              <w:r w:rsidRPr="009B0A01" w:rsidDel="0030567A">
                <w:rPr>
                  <w:rFonts w:hint="eastAsia"/>
                </w:rPr>
                <w:delText>Its sub element is</w:delText>
              </w:r>
            </w:del>
          </w:p>
          <w:p w:rsidR="00173F88" w:rsidDel="0030567A" w:rsidRDefault="00173F88" w:rsidP="00173F88">
            <w:pPr>
              <w:pStyle w:val="Bullet"/>
              <w:tabs>
                <w:tab w:val="clear" w:pos="720"/>
              </w:tabs>
              <w:spacing w:after="60"/>
              <w:ind w:left="630" w:hanging="270"/>
              <w:rPr>
                <w:del w:id="1036" w:author="wisdom" w:date="2011-02-10T20:23:00Z"/>
                <w:lang w:eastAsia="ko-KR"/>
              </w:rPr>
            </w:pPr>
            <w:del w:id="1037" w:author="wisdom" w:date="2011-02-10T20:23:00Z">
              <w:r w:rsidDel="0030567A">
                <w:rPr>
                  <w:rFonts w:hint="eastAsia"/>
                  <w:lang w:eastAsia="ko-KR"/>
                </w:rPr>
                <w:lastRenderedPageBreak/>
                <w:delText>PNInfo</w:delText>
              </w:r>
            </w:del>
          </w:p>
        </w:tc>
      </w:tr>
      <w:tr w:rsidR="00173F88" w:rsidRPr="001F3265" w:rsidDel="0030567A" w:rsidTr="00BD3B26">
        <w:trPr>
          <w:jc w:val="center"/>
          <w:del w:id="1038" w:author="wisdom" w:date="2011-02-10T20:23:00Z"/>
        </w:trPr>
        <w:tc>
          <w:tcPr>
            <w:tcW w:w="1440" w:type="dxa"/>
          </w:tcPr>
          <w:p w:rsidR="00173F88" w:rsidRPr="009B0A01" w:rsidDel="0030567A" w:rsidRDefault="00173F88" w:rsidP="00BD3B26">
            <w:pPr>
              <w:pStyle w:val="TableRow"/>
              <w:rPr>
                <w:del w:id="1039" w:author="wisdom" w:date="2011-02-10T20:23:00Z"/>
              </w:rPr>
            </w:pPr>
            <w:del w:id="1040" w:author="wisdom" w:date="2011-02-10T20:23:00Z">
              <w:r w:rsidRPr="009B0A01" w:rsidDel="0030567A">
                <w:rPr>
                  <w:rFonts w:hint="eastAsia"/>
                </w:rPr>
                <w:lastRenderedPageBreak/>
                <w:delText>MsgID</w:delText>
              </w:r>
            </w:del>
          </w:p>
        </w:tc>
        <w:tc>
          <w:tcPr>
            <w:tcW w:w="1101" w:type="dxa"/>
          </w:tcPr>
          <w:p w:rsidR="00173F88" w:rsidRPr="009B0A01" w:rsidDel="0030567A" w:rsidRDefault="00173F88" w:rsidP="00BD3B26">
            <w:pPr>
              <w:pStyle w:val="TableRow"/>
              <w:rPr>
                <w:del w:id="1041" w:author="wisdom" w:date="2011-02-10T20:23:00Z"/>
              </w:rPr>
            </w:pPr>
            <w:del w:id="1042" w:author="wisdom" w:date="2011-02-10T20:23:00Z">
              <w:r w:rsidRPr="009B0A01" w:rsidDel="0030567A">
                <w:rPr>
                  <w:rFonts w:hint="eastAsia"/>
                </w:rPr>
                <w:delText>1</w:delText>
              </w:r>
            </w:del>
          </w:p>
        </w:tc>
        <w:tc>
          <w:tcPr>
            <w:tcW w:w="425" w:type="dxa"/>
          </w:tcPr>
          <w:p w:rsidR="00173F88" w:rsidRPr="009B0A01" w:rsidDel="0030567A" w:rsidRDefault="00173F88" w:rsidP="00BD3B26">
            <w:pPr>
              <w:pStyle w:val="TableRow"/>
              <w:rPr>
                <w:del w:id="1043" w:author="wisdom" w:date="2011-02-10T20:23:00Z"/>
              </w:rPr>
            </w:pPr>
            <w:del w:id="1044" w:author="wisdom" w:date="2011-02-10T20:23:00Z">
              <w:r w:rsidRPr="009B0A01" w:rsidDel="0030567A">
                <w:rPr>
                  <w:rFonts w:hint="eastAsia"/>
                </w:rPr>
                <w:delText>A</w:delText>
              </w:r>
            </w:del>
          </w:p>
        </w:tc>
        <w:tc>
          <w:tcPr>
            <w:tcW w:w="1134" w:type="dxa"/>
          </w:tcPr>
          <w:p w:rsidR="00173F88" w:rsidRPr="009B0A01" w:rsidDel="0030567A" w:rsidRDefault="00173F88" w:rsidP="00BD3B26">
            <w:pPr>
              <w:pStyle w:val="TableRow"/>
              <w:rPr>
                <w:del w:id="1045" w:author="wisdom" w:date="2011-02-10T20:23:00Z"/>
              </w:rPr>
            </w:pPr>
            <w:del w:id="1046" w:author="wisdom" w:date="2011-02-10T20:23:00Z">
              <w:r w:rsidRPr="009B0A01" w:rsidDel="0030567A">
                <w:rPr>
                  <w:rFonts w:hint="eastAsia"/>
                </w:rPr>
                <w:delText>String</w:delText>
              </w:r>
            </w:del>
          </w:p>
        </w:tc>
        <w:tc>
          <w:tcPr>
            <w:tcW w:w="5674" w:type="dxa"/>
          </w:tcPr>
          <w:p w:rsidR="00173F88" w:rsidRPr="009B0A01" w:rsidDel="0030567A" w:rsidRDefault="00173F88" w:rsidP="00BD3B26">
            <w:pPr>
              <w:pStyle w:val="TableRow"/>
              <w:rPr>
                <w:del w:id="1047" w:author="wisdom" w:date="2011-02-10T20:23:00Z"/>
              </w:rPr>
            </w:pPr>
            <w:del w:id="1048" w:author="wisdom" w:date="2011-02-10T20:23:00Z">
              <w:r w:rsidRPr="009B0A01" w:rsidDel="0030567A">
                <w:rPr>
                  <w:rFonts w:hint="eastAsia"/>
                </w:rPr>
                <w:delText>Message ID</w:delText>
              </w:r>
            </w:del>
          </w:p>
        </w:tc>
      </w:tr>
      <w:tr w:rsidR="00173F88" w:rsidRPr="001F3265" w:rsidDel="0030567A" w:rsidTr="00BD3B26">
        <w:trPr>
          <w:jc w:val="center"/>
          <w:del w:id="1049" w:author="wisdom" w:date="2011-02-10T20:23:00Z"/>
        </w:trPr>
        <w:tc>
          <w:tcPr>
            <w:tcW w:w="1440" w:type="dxa"/>
          </w:tcPr>
          <w:p w:rsidR="00173F88" w:rsidRPr="005603B0" w:rsidDel="0030567A" w:rsidRDefault="00173F88" w:rsidP="00BD3B26">
            <w:pPr>
              <w:pStyle w:val="TableRow"/>
              <w:rPr>
                <w:del w:id="1050" w:author="wisdom" w:date="2011-02-10T20:23:00Z"/>
                <w:lang w:eastAsia="ko-KR"/>
              </w:rPr>
            </w:pPr>
            <w:del w:id="1051" w:author="wisdom" w:date="2011-02-10T20:23:00Z">
              <w:r w:rsidDel="0030567A">
                <w:rPr>
                  <w:rFonts w:hint="eastAsia"/>
                  <w:lang w:eastAsia="ko-KR"/>
                </w:rPr>
                <w:delText>PNInfo</w:delText>
              </w:r>
            </w:del>
          </w:p>
        </w:tc>
        <w:tc>
          <w:tcPr>
            <w:tcW w:w="1101" w:type="dxa"/>
          </w:tcPr>
          <w:p w:rsidR="00173F88" w:rsidRPr="005603B0" w:rsidDel="0030567A" w:rsidRDefault="00173F88" w:rsidP="00BD3B26">
            <w:pPr>
              <w:pStyle w:val="TableRow"/>
              <w:rPr>
                <w:del w:id="1052" w:author="wisdom" w:date="2011-02-10T20:23:00Z"/>
                <w:lang w:eastAsia="ko-KR"/>
              </w:rPr>
            </w:pPr>
            <w:del w:id="1053" w:author="wisdom" w:date="2011-02-10T20:23:00Z">
              <w:r w:rsidDel="0030567A">
                <w:rPr>
                  <w:rFonts w:hint="eastAsia"/>
                  <w:lang w:eastAsia="ko-KR"/>
                </w:rPr>
                <w:delText>1</w:delText>
              </w:r>
            </w:del>
          </w:p>
        </w:tc>
        <w:tc>
          <w:tcPr>
            <w:tcW w:w="425" w:type="dxa"/>
          </w:tcPr>
          <w:p w:rsidR="00173F88" w:rsidRPr="005603B0" w:rsidDel="0030567A" w:rsidRDefault="00173F88" w:rsidP="00BD3B26">
            <w:pPr>
              <w:pStyle w:val="TableRow"/>
              <w:rPr>
                <w:del w:id="1054" w:author="wisdom" w:date="2011-02-10T20:23:00Z"/>
                <w:lang w:eastAsia="ko-KR"/>
              </w:rPr>
            </w:pPr>
            <w:del w:id="1055" w:author="wisdom" w:date="2011-02-10T20:23:00Z">
              <w:r w:rsidDel="0030567A">
                <w:rPr>
                  <w:rFonts w:hint="eastAsia"/>
                  <w:lang w:eastAsia="ko-KR"/>
                </w:rPr>
                <w:delText>E</w:delText>
              </w:r>
            </w:del>
          </w:p>
        </w:tc>
        <w:tc>
          <w:tcPr>
            <w:tcW w:w="1134" w:type="dxa"/>
          </w:tcPr>
          <w:p w:rsidR="00173F88" w:rsidRPr="005603B0" w:rsidDel="0030567A" w:rsidRDefault="00173F88" w:rsidP="00BD3B26">
            <w:pPr>
              <w:pStyle w:val="TableRow"/>
              <w:rPr>
                <w:del w:id="1056" w:author="wisdom" w:date="2011-02-10T20:23:00Z"/>
                <w:lang w:eastAsia="ko-KR"/>
              </w:rPr>
            </w:pPr>
          </w:p>
        </w:tc>
        <w:tc>
          <w:tcPr>
            <w:tcW w:w="5674" w:type="dxa"/>
          </w:tcPr>
          <w:p w:rsidR="00173F88" w:rsidRPr="009B0A01" w:rsidDel="0030567A" w:rsidRDefault="00173F88" w:rsidP="00BD3B26">
            <w:pPr>
              <w:pStyle w:val="TableRow"/>
              <w:rPr>
                <w:del w:id="1057" w:author="wisdom" w:date="2011-02-10T20:23:00Z"/>
              </w:rPr>
            </w:pPr>
            <w:del w:id="1058" w:author="wisdom" w:date="2011-02-10T20:23:00Z">
              <w:r w:rsidRPr="009B0A01" w:rsidDel="0030567A">
                <w:rPr>
                  <w:rFonts w:hint="eastAsia"/>
                </w:rPr>
                <w:delText>PN Information.</w:delText>
              </w:r>
            </w:del>
          </w:p>
          <w:p w:rsidR="00173F88" w:rsidRPr="009B0A01" w:rsidDel="0030567A" w:rsidRDefault="00173F88" w:rsidP="00BD3B26">
            <w:pPr>
              <w:pStyle w:val="TableRow"/>
              <w:rPr>
                <w:del w:id="1059" w:author="wisdom" w:date="2011-02-10T20:23:00Z"/>
              </w:rPr>
            </w:pPr>
          </w:p>
          <w:p w:rsidR="00173F88" w:rsidRPr="009B0A01" w:rsidDel="0030567A" w:rsidRDefault="00173F88" w:rsidP="00BD3B26">
            <w:pPr>
              <w:pStyle w:val="TableRow"/>
              <w:rPr>
                <w:del w:id="1060" w:author="wisdom" w:date="2011-02-10T20:23:00Z"/>
                <w:lang w:eastAsia="ko-KR"/>
              </w:rPr>
            </w:pPr>
            <w:del w:id="1061" w:author="wisdom" w:date="2011-02-10T20:23:00Z">
              <w:r w:rsidRPr="009B0A01" w:rsidDel="0030567A">
                <w:rPr>
                  <w:rFonts w:hint="eastAsia"/>
                </w:rPr>
                <w:delText>Its sub attributes are</w:delText>
              </w:r>
            </w:del>
          </w:p>
          <w:p w:rsidR="00173F88" w:rsidDel="0030567A" w:rsidRDefault="00173F88" w:rsidP="00173F88">
            <w:pPr>
              <w:pStyle w:val="Bullet"/>
              <w:tabs>
                <w:tab w:val="clear" w:pos="720"/>
              </w:tabs>
              <w:spacing w:after="60"/>
              <w:ind w:left="630" w:hanging="270"/>
              <w:rPr>
                <w:del w:id="1062" w:author="wisdom" w:date="2011-02-10T20:23:00Z"/>
                <w:lang w:eastAsia="ko-KR"/>
              </w:rPr>
            </w:pPr>
            <w:del w:id="1063" w:author="wisdom" w:date="2011-02-10T20:23:00Z">
              <w:r w:rsidDel="0030567A">
                <w:rPr>
                  <w:rFonts w:hint="eastAsia"/>
                  <w:lang w:eastAsia="ko-KR"/>
                </w:rPr>
                <w:delText>PNID</w:delText>
              </w:r>
            </w:del>
          </w:p>
          <w:p w:rsidR="00173F88" w:rsidRPr="002B365C" w:rsidDel="0030567A" w:rsidRDefault="00173F88" w:rsidP="00BD3B26">
            <w:pPr>
              <w:pStyle w:val="TableRow"/>
              <w:rPr>
                <w:del w:id="1064" w:author="wisdom" w:date="2011-02-10T20:23:00Z"/>
              </w:rPr>
            </w:pPr>
          </w:p>
          <w:p w:rsidR="00173F88" w:rsidRPr="002B365C" w:rsidDel="0030567A" w:rsidRDefault="00173F88" w:rsidP="00BD3B26">
            <w:pPr>
              <w:pStyle w:val="TableRow"/>
              <w:rPr>
                <w:del w:id="1065" w:author="wisdom" w:date="2011-02-10T20:23:00Z"/>
              </w:rPr>
            </w:pPr>
            <w:del w:id="1066" w:author="wisdom" w:date="2011-02-10T20:23:00Z">
              <w:r w:rsidRPr="002B365C" w:rsidDel="0030567A">
                <w:rPr>
                  <w:rFonts w:hint="eastAsia"/>
                </w:rPr>
                <w:delText>Its sub element is</w:delText>
              </w:r>
            </w:del>
          </w:p>
          <w:p w:rsidR="00173F88" w:rsidDel="0030567A" w:rsidRDefault="00173F88" w:rsidP="00173F88">
            <w:pPr>
              <w:pStyle w:val="Bullet"/>
              <w:tabs>
                <w:tab w:val="clear" w:pos="720"/>
              </w:tabs>
              <w:spacing w:after="60"/>
              <w:ind w:left="630" w:hanging="270"/>
              <w:rPr>
                <w:del w:id="1067" w:author="wisdom" w:date="2011-02-10T20:23:00Z"/>
                <w:lang w:eastAsia="ko-KR"/>
              </w:rPr>
            </w:pPr>
            <w:del w:id="1068" w:author="wisdom" w:date="2011-02-10T20:23:00Z">
              <w:r w:rsidDel="0030567A">
                <w:rPr>
                  <w:rFonts w:hint="eastAsia"/>
                  <w:lang w:eastAsia="ko-KR"/>
                </w:rPr>
                <w:delText>PNGWInfo</w:delText>
              </w:r>
            </w:del>
          </w:p>
        </w:tc>
      </w:tr>
      <w:tr w:rsidR="00173F88" w:rsidRPr="001F3265" w:rsidDel="0030567A" w:rsidTr="00BD3B26">
        <w:trPr>
          <w:jc w:val="center"/>
          <w:del w:id="1069" w:author="wisdom" w:date="2011-02-10T20:23:00Z"/>
        </w:trPr>
        <w:tc>
          <w:tcPr>
            <w:tcW w:w="1440" w:type="dxa"/>
          </w:tcPr>
          <w:p w:rsidR="00173F88" w:rsidRPr="002B365C" w:rsidDel="0030567A" w:rsidRDefault="00173F88" w:rsidP="00BD3B26">
            <w:pPr>
              <w:pStyle w:val="TableRow"/>
              <w:rPr>
                <w:del w:id="1070" w:author="wisdom" w:date="2011-02-10T20:23:00Z"/>
              </w:rPr>
            </w:pPr>
            <w:del w:id="1071" w:author="wisdom" w:date="2011-02-10T20:23:00Z">
              <w:r w:rsidRPr="002B365C" w:rsidDel="0030567A">
                <w:rPr>
                  <w:rFonts w:hint="eastAsia"/>
                </w:rPr>
                <w:delText>PNID</w:delText>
              </w:r>
            </w:del>
          </w:p>
        </w:tc>
        <w:tc>
          <w:tcPr>
            <w:tcW w:w="1101" w:type="dxa"/>
          </w:tcPr>
          <w:p w:rsidR="00173F88" w:rsidRPr="002B365C" w:rsidDel="0030567A" w:rsidRDefault="00173F88" w:rsidP="00BD3B26">
            <w:pPr>
              <w:pStyle w:val="TableRow"/>
              <w:rPr>
                <w:del w:id="1072" w:author="wisdom" w:date="2011-02-10T20:23:00Z"/>
              </w:rPr>
            </w:pPr>
            <w:del w:id="1073" w:author="wisdom" w:date="2011-02-10T20:23:00Z">
              <w:r w:rsidRPr="002B365C" w:rsidDel="0030567A">
                <w:rPr>
                  <w:rFonts w:hint="eastAsia"/>
                </w:rPr>
                <w:delText>1</w:delText>
              </w:r>
            </w:del>
          </w:p>
        </w:tc>
        <w:tc>
          <w:tcPr>
            <w:tcW w:w="425" w:type="dxa"/>
          </w:tcPr>
          <w:p w:rsidR="00173F88" w:rsidRPr="002B365C" w:rsidDel="0030567A" w:rsidRDefault="00173F88" w:rsidP="00BD3B26">
            <w:pPr>
              <w:pStyle w:val="TableRow"/>
              <w:rPr>
                <w:del w:id="1074" w:author="wisdom" w:date="2011-02-10T20:23:00Z"/>
              </w:rPr>
            </w:pPr>
            <w:del w:id="1075" w:author="wisdom" w:date="2011-02-10T20:23:00Z">
              <w:r w:rsidRPr="002B365C" w:rsidDel="0030567A">
                <w:rPr>
                  <w:rFonts w:hint="eastAsia"/>
                </w:rPr>
                <w:delText>A</w:delText>
              </w:r>
            </w:del>
          </w:p>
        </w:tc>
        <w:tc>
          <w:tcPr>
            <w:tcW w:w="1134" w:type="dxa"/>
          </w:tcPr>
          <w:p w:rsidR="00173F88" w:rsidRPr="002B365C" w:rsidDel="0030567A" w:rsidRDefault="00173F88" w:rsidP="00BD3B26">
            <w:pPr>
              <w:pStyle w:val="TableRow"/>
              <w:rPr>
                <w:del w:id="1076" w:author="wisdom" w:date="2011-02-10T20:23:00Z"/>
              </w:rPr>
            </w:pPr>
            <w:del w:id="1077" w:author="wisdom" w:date="2011-02-10T20:23:00Z">
              <w:r w:rsidRPr="002B365C" w:rsidDel="0030567A">
                <w:rPr>
                  <w:rFonts w:hint="eastAsia"/>
                </w:rPr>
                <w:delText>String</w:delText>
              </w:r>
            </w:del>
          </w:p>
        </w:tc>
        <w:tc>
          <w:tcPr>
            <w:tcW w:w="5674" w:type="dxa"/>
          </w:tcPr>
          <w:p w:rsidR="00173F88" w:rsidRPr="002B365C" w:rsidDel="0030567A" w:rsidRDefault="00173F88" w:rsidP="00BD3B26">
            <w:pPr>
              <w:pStyle w:val="TableRow"/>
              <w:rPr>
                <w:del w:id="1078" w:author="wisdom" w:date="2011-02-10T20:23:00Z"/>
              </w:rPr>
            </w:pPr>
            <w:del w:id="1079" w:author="wisdom" w:date="2011-02-10T20:23:00Z">
              <w:r w:rsidRPr="002B365C" w:rsidDel="0030567A">
                <w:rPr>
                  <w:rFonts w:hint="eastAsia"/>
                </w:rPr>
                <w:delText>PN I</w:delText>
              </w:r>
              <w:r w:rsidRPr="002B365C" w:rsidDel="0030567A">
                <w:delText>dentification</w:delText>
              </w:r>
              <w:r w:rsidRPr="002B365C" w:rsidDel="0030567A">
                <w:rPr>
                  <w:rFonts w:hint="eastAsia"/>
                </w:rPr>
                <w:delText>.</w:delText>
              </w:r>
            </w:del>
          </w:p>
        </w:tc>
      </w:tr>
      <w:tr w:rsidR="00173F88" w:rsidRPr="001F3265" w:rsidDel="0030567A" w:rsidTr="00BD3B26">
        <w:trPr>
          <w:jc w:val="center"/>
          <w:del w:id="1080" w:author="wisdom" w:date="2011-02-10T20:23:00Z"/>
        </w:trPr>
        <w:tc>
          <w:tcPr>
            <w:tcW w:w="1440" w:type="dxa"/>
          </w:tcPr>
          <w:p w:rsidR="00173F88" w:rsidDel="0030567A" w:rsidRDefault="00173F88" w:rsidP="00BD3B26">
            <w:pPr>
              <w:pStyle w:val="TableRow"/>
              <w:rPr>
                <w:del w:id="1081" w:author="wisdom" w:date="2011-02-10T20:23:00Z"/>
                <w:lang w:eastAsia="ko-KR"/>
              </w:rPr>
            </w:pPr>
            <w:del w:id="1082" w:author="wisdom" w:date="2011-02-10T20:23:00Z">
              <w:r w:rsidDel="0030567A">
                <w:rPr>
                  <w:rFonts w:hint="eastAsia"/>
                  <w:lang w:eastAsia="ko-KR"/>
                </w:rPr>
                <w:delText>PNEInfo</w:delText>
              </w:r>
            </w:del>
          </w:p>
        </w:tc>
        <w:tc>
          <w:tcPr>
            <w:tcW w:w="1101" w:type="dxa"/>
          </w:tcPr>
          <w:p w:rsidR="00173F88" w:rsidDel="0030567A" w:rsidRDefault="00173F88" w:rsidP="00BD3B26">
            <w:pPr>
              <w:pStyle w:val="TableRow"/>
              <w:rPr>
                <w:del w:id="1083" w:author="wisdom" w:date="2011-02-10T20:23:00Z"/>
                <w:lang w:eastAsia="ko-KR"/>
              </w:rPr>
            </w:pPr>
            <w:del w:id="1084" w:author="wisdom" w:date="2011-02-10T20:23:00Z">
              <w:r w:rsidDel="0030567A">
                <w:rPr>
                  <w:rFonts w:hint="eastAsia"/>
                  <w:lang w:eastAsia="ko-KR"/>
                </w:rPr>
                <w:delText>0..n</w:delText>
              </w:r>
            </w:del>
          </w:p>
        </w:tc>
        <w:tc>
          <w:tcPr>
            <w:tcW w:w="425" w:type="dxa"/>
          </w:tcPr>
          <w:p w:rsidR="00173F88" w:rsidDel="0030567A" w:rsidRDefault="00173F88" w:rsidP="00BD3B26">
            <w:pPr>
              <w:pStyle w:val="TableRow"/>
              <w:rPr>
                <w:del w:id="1085" w:author="wisdom" w:date="2011-02-10T20:23:00Z"/>
                <w:lang w:eastAsia="ko-KR"/>
              </w:rPr>
            </w:pPr>
            <w:del w:id="1086" w:author="wisdom" w:date="2011-02-10T20:23:00Z">
              <w:r w:rsidDel="0030567A">
                <w:rPr>
                  <w:rFonts w:hint="eastAsia"/>
                  <w:lang w:eastAsia="ko-KR"/>
                </w:rPr>
                <w:delText>E</w:delText>
              </w:r>
            </w:del>
          </w:p>
        </w:tc>
        <w:tc>
          <w:tcPr>
            <w:tcW w:w="1134" w:type="dxa"/>
          </w:tcPr>
          <w:p w:rsidR="00173F88" w:rsidDel="0030567A" w:rsidRDefault="00173F88" w:rsidP="00BD3B26">
            <w:pPr>
              <w:pStyle w:val="TableRow"/>
              <w:rPr>
                <w:del w:id="1087" w:author="wisdom" w:date="2011-02-10T20:23:00Z"/>
                <w:lang w:eastAsia="ko-KR"/>
              </w:rPr>
            </w:pPr>
          </w:p>
        </w:tc>
        <w:tc>
          <w:tcPr>
            <w:tcW w:w="5674" w:type="dxa"/>
          </w:tcPr>
          <w:p w:rsidR="00173F88" w:rsidRPr="002B365C" w:rsidDel="0030567A" w:rsidRDefault="00173F88" w:rsidP="00BD3B26">
            <w:pPr>
              <w:pStyle w:val="TableRow"/>
              <w:rPr>
                <w:del w:id="1088" w:author="wisdom" w:date="2011-02-10T20:23:00Z"/>
              </w:rPr>
            </w:pPr>
            <w:del w:id="1089" w:author="wisdom" w:date="2011-02-10T20:23:00Z">
              <w:r w:rsidRPr="002B365C" w:rsidDel="0030567A">
                <w:rPr>
                  <w:rFonts w:hint="eastAsia"/>
                </w:rPr>
                <w:delText>PNE Information</w:delText>
              </w:r>
            </w:del>
          </w:p>
          <w:p w:rsidR="00173F88" w:rsidRPr="002B365C" w:rsidDel="0030567A" w:rsidRDefault="00173F88" w:rsidP="00BD3B26">
            <w:pPr>
              <w:pStyle w:val="TableRow"/>
              <w:rPr>
                <w:del w:id="1090" w:author="wisdom" w:date="2011-02-10T20:23:00Z"/>
              </w:rPr>
            </w:pPr>
          </w:p>
          <w:p w:rsidR="00173F88" w:rsidRPr="002B365C" w:rsidDel="0030567A" w:rsidRDefault="00173F88" w:rsidP="00BD3B26">
            <w:pPr>
              <w:pStyle w:val="TableRow"/>
              <w:rPr>
                <w:del w:id="1091" w:author="wisdom" w:date="2011-02-10T20:23:00Z"/>
              </w:rPr>
            </w:pPr>
            <w:del w:id="1092" w:author="wisdom" w:date="2011-02-10T20:23:00Z">
              <w:r w:rsidRPr="002B365C" w:rsidDel="0030567A">
                <w:rPr>
                  <w:rFonts w:hint="eastAsia"/>
                </w:rPr>
                <w:delText>Its sub attributes are</w:delText>
              </w:r>
            </w:del>
          </w:p>
          <w:p w:rsidR="00173F88" w:rsidRPr="002B365C" w:rsidDel="0030567A" w:rsidRDefault="00173F88" w:rsidP="00173F88">
            <w:pPr>
              <w:pStyle w:val="Bullet"/>
              <w:tabs>
                <w:tab w:val="clear" w:pos="720"/>
              </w:tabs>
              <w:spacing w:after="60"/>
              <w:ind w:left="630" w:hanging="270"/>
              <w:rPr>
                <w:del w:id="1093" w:author="wisdom" w:date="2011-02-10T20:23:00Z"/>
              </w:rPr>
            </w:pPr>
            <w:del w:id="1094" w:author="wisdom" w:date="2011-02-10T20:23:00Z">
              <w:r w:rsidRPr="002B365C" w:rsidDel="0030567A">
                <w:rPr>
                  <w:rFonts w:hint="eastAsia"/>
                </w:rPr>
                <w:delText>PNEID</w:delText>
              </w:r>
            </w:del>
          </w:p>
          <w:p w:rsidR="00177253" w:rsidRPr="002B365C" w:rsidDel="0030567A" w:rsidRDefault="00173F88" w:rsidP="00173F88">
            <w:pPr>
              <w:pStyle w:val="Bullet"/>
              <w:tabs>
                <w:tab w:val="clear" w:pos="720"/>
              </w:tabs>
              <w:spacing w:after="60"/>
              <w:ind w:left="630" w:hanging="270"/>
              <w:rPr>
                <w:del w:id="1095" w:author="wisdom" w:date="2011-02-10T20:23:00Z"/>
              </w:rPr>
            </w:pPr>
            <w:del w:id="1096" w:author="wisdom" w:date="2011-02-10T20:23:00Z">
              <w:r w:rsidRPr="002B365C" w:rsidDel="0030567A">
                <w:rPr>
                  <w:rFonts w:hint="eastAsia"/>
                </w:rPr>
                <w:delText>Name</w:delText>
              </w:r>
            </w:del>
          </w:p>
          <w:p w:rsidR="00173F88" w:rsidRPr="002B365C" w:rsidDel="0030567A" w:rsidRDefault="00173F88" w:rsidP="00173F88">
            <w:pPr>
              <w:pStyle w:val="Bullet"/>
              <w:tabs>
                <w:tab w:val="clear" w:pos="720"/>
              </w:tabs>
              <w:spacing w:after="60"/>
              <w:ind w:left="630" w:hanging="270"/>
              <w:rPr>
                <w:del w:id="1097" w:author="wisdom" w:date="2011-02-10T20:23:00Z"/>
              </w:rPr>
            </w:pPr>
            <w:del w:id="1098" w:author="wisdom" w:date="2011-02-10T20:23:00Z">
              <w:r w:rsidRPr="002B365C" w:rsidDel="0030567A">
                <w:rPr>
                  <w:rFonts w:hint="eastAsia"/>
                </w:rPr>
                <w:delText>Active</w:delText>
              </w:r>
            </w:del>
          </w:p>
          <w:p w:rsidR="00173F88" w:rsidRPr="002B365C" w:rsidDel="0030567A" w:rsidRDefault="00173F88" w:rsidP="00173F88">
            <w:pPr>
              <w:pStyle w:val="Bullet"/>
              <w:tabs>
                <w:tab w:val="clear" w:pos="720"/>
              </w:tabs>
              <w:spacing w:after="60"/>
              <w:ind w:left="630" w:hanging="270"/>
              <w:rPr>
                <w:del w:id="1099" w:author="wisdom" w:date="2011-02-10T20:23:00Z"/>
              </w:rPr>
            </w:pPr>
            <w:del w:id="1100" w:author="wisdom" w:date="2011-02-10T20:23:00Z">
              <w:r w:rsidRPr="002B365C" w:rsidDel="0030567A">
                <w:rPr>
                  <w:rFonts w:hint="eastAsia"/>
                </w:rPr>
                <w:delText>Update</w:delText>
              </w:r>
            </w:del>
          </w:p>
          <w:p w:rsidR="00173F88" w:rsidRPr="002B365C" w:rsidDel="00177253" w:rsidRDefault="00173F88" w:rsidP="00BD3B26">
            <w:pPr>
              <w:pStyle w:val="TableRow"/>
              <w:rPr>
                <w:del w:id="1101" w:author="wisdom" w:date="2011-02-10T15:27:00Z"/>
              </w:rPr>
            </w:pPr>
            <w:del w:id="1102" w:author="wisdom" w:date="2011-02-10T15:27:00Z">
              <w:r w:rsidRPr="002B365C" w:rsidDel="00177253">
                <w:rPr>
                  <w:rFonts w:hint="eastAsia"/>
                </w:rPr>
                <w:delText>Its sub element is</w:delText>
              </w:r>
            </w:del>
          </w:p>
          <w:p w:rsidR="00177253" w:rsidDel="0030567A" w:rsidRDefault="00173F88" w:rsidP="00177253">
            <w:pPr>
              <w:pStyle w:val="Bullet"/>
              <w:numPr>
                <w:ilvl w:val="0"/>
                <w:numId w:val="0"/>
              </w:numPr>
              <w:spacing w:after="60"/>
              <w:rPr>
                <w:del w:id="1103" w:author="wisdom" w:date="2011-02-10T20:23:00Z"/>
                <w:lang w:eastAsia="ko-KR"/>
              </w:rPr>
            </w:pPr>
            <w:del w:id="1104" w:author="wisdom" w:date="2011-02-10T15:27:00Z">
              <w:r w:rsidDel="00177253">
                <w:rPr>
                  <w:rFonts w:hint="eastAsia"/>
                  <w:lang w:eastAsia="ko-KR"/>
                </w:rPr>
                <w:delText>DeviceInfo</w:delText>
              </w:r>
            </w:del>
          </w:p>
        </w:tc>
      </w:tr>
      <w:tr w:rsidR="00173F88" w:rsidRPr="001F3265" w:rsidDel="0030567A" w:rsidTr="00BD3B26">
        <w:trPr>
          <w:jc w:val="center"/>
          <w:del w:id="1105" w:author="wisdom" w:date="2011-02-10T20:23:00Z"/>
        </w:trPr>
        <w:tc>
          <w:tcPr>
            <w:tcW w:w="1440" w:type="dxa"/>
          </w:tcPr>
          <w:p w:rsidR="00173F88" w:rsidRPr="002B365C" w:rsidDel="0030567A" w:rsidRDefault="00173F88" w:rsidP="00BD3B26">
            <w:pPr>
              <w:pStyle w:val="TableRow"/>
              <w:rPr>
                <w:del w:id="1106" w:author="wisdom" w:date="2011-02-10T20:23:00Z"/>
              </w:rPr>
            </w:pPr>
            <w:del w:id="1107" w:author="wisdom" w:date="2011-02-10T20:23:00Z">
              <w:r w:rsidRPr="002B365C" w:rsidDel="0030567A">
                <w:rPr>
                  <w:rFonts w:hint="eastAsia"/>
                </w:rPr>
                <w:delText>PNEID</w:delText>
              </w:r>
            </w:del>
          </w:p>
        </w:tc>
        <w:tc>
          <w:tcPr>
            <w:tcW w:w="1101" w:type="dxa"/>
          </w:tcPr>
          <w:p w:rsidR="00173F88" w:rsidRPr="002B365C" w:rsidDel="0030567A" w:rsidRDefault="00173F88" w:rsidP="00BD3B26">
            <w:pPr>
              <w:pStyle w:val="TableRow"/>
              <w:rPr>
                <w:del w:id="1108" w:author="wisdom" w:date="2011-02-10T20:23:00Z"/>
              </w:rPr>
            </w:pPr>
            <w:del w:id="1109" w:author="wisdom" w:date="2011-02-10T20:23:00Z">
              <w:r w:rsidRPr="002B365C" w:rsidDel="0030567A">
                <w:rPr>
                  <w:rFonts w:hint="eastAsia"/>
                </w:rPr>
                <w:delText>1</w:delText>
              </w:r>
            </w:del>
          </w:p>
        </w:tc>
        <w:tc>
          <w:tcPr>
            <w:tcW w:w="425" w:type="dxa"/>
          </w:tcPr>
          <w:p w:rsidR="00173F88" w:rsidRPr="002B365C" w:rsidDel="0030567A" w:rsidRDefault="00173F88" w:rsidP="00BD3B26">
            <w:pPr>
              <w:pStyle w:val="TableRow"/>
              <w:rPr>
                <w:del w:id="1110" w:author="wisdom" w:date="2011-02-10T20:23:00Z"/>
              </w:rPr>
            </w:pPr>
            <w:del w:id="1111" w:author="wisdom" w:date="2011-02-10T20:23:00Z">
              <w:r w:rsidRPr="002B365C" w:rsidDel="0030567A">
                <w:rPr>
                  <w:rFonts w:hint="eastAsia"/>
                </w:rPr>
                <w:delText>A</w:delText>
              </w:r>
            </w:del>
          </w:p>
        </w:tc>
        <w:tc>
          <w:tcPr>
            <w:tcW w:w="1134" w:type="dxa"/>
          </w:tcPr>
          <w:p w:rsidR="00173F88" w:rsidRPr="002B365C" w:rsidDel="0030567A" w:rsidRDefault="00173F88" w:rsidP="00BD3B26">
            <w:pPr>
              <w:pStyle w:val="TableRow"/>
              <w:rPr>
                <w:del w:id="1112" w:author="wisdom" w:date="2011-02-10T20:23:00Z"/>
              </w:rPr>
            </w:pPr>
            <w:del w:id="1113" w:author="wisdom" w:date="2011-02-10T20:23:00Z">
              <w:r w:rsidRPr="002B365C" w:rsidDel="0030567A">
                <w:rPr>
                  <w:rFonts w:hint="eastAsia"/>
                </w:rPr>
                <w:delText>String</w:delText>
              </w:r>
            </w:del>
          </w:p>
        </w:tc>
        <w:tc>
          <w:tcPr>
            <w:tcW w:w="5674" w:type="dxa"/>
          </w:tcPr>
          <w:p w:rsidR="00173F88" w:rsidRPr="002B365C" w:rsidDel="0030567A" w:rsidRDefault="00173F88" w:rsidP="00BD3B26">
            <w:pPr>
              <w:pStyle w:val="TableRow"/>
              <w:rPr>
                <w:del w:id="1114" w:author="wisdom" w:date="2011-02-10T20:23:00Z"/>
              </w:rPr>
            </w:pPr>
            <w:del w:id="1115" w:author="wisdom" w:date="2011-02-10T20:23:00Z">
              <w:r w:rsidRPr="002B365C" w:rsidDel="0030567A">
                <w:rPr>
                  <w:rFonts w:hint="eastAsia"/>
                </w:rPr>
                <w:delText xml:space="preserve">PNE Identification. </w:delText>
              </w:r>
            </w:del>
          </w:p>
        </w:tc>
      </w:tr>
      <w:tr w:rsidR="00173F88" w:rsidRPr="001F3265" w:rsidDel="0030567A" w:rsidTr="00BD3B26">
        <w:trPr>
          <w:jc w:val="center"/>
          <w:del w:id="1116" w:author="wisdom" w:date="2011-02-10T20:23:00Z"/>
        </w:trPr>
        <w:tc>
          <w:tcPr>
            <w:tcW w:w="1440" w:type="dxa"/>
          </w:tcPr>
          <w:p w:rsidR="00173F88" w:rsidRPr="002B365C" w:rsidDel="0030567A" w:rsidRDefault="00173F88" w:rsidP="00BD3B26">
            <w:pPr>
              <w:pStyle w:val="TableRow"/>
              <w:rPr>
                <w:del w:id="1117" w:author="wisdom" w:date="2011-02-10T20:23:00Z"/>
              </w:rPr>
            </w:pPr>
            <w:del w:id="1118" w:author="wisdom" w:date="2011-02-10T20:23:00Z">
              <w:r w:rsidRPr="002B365C" w:rsidDel="0030567A">
                <w:rPr>
                  <w:rFonts w:hint="eastAsia"/>
                </w:rPr>
                <w:delText>Name</w:delText>
              </w:r>
            </w:del>
          </w:p>
        </w:tc>
        <w:tc>
          <w:tcPr>
            <w:tcW w:w="1101" w:type="dxa"/>
          </w:tcPr>
          <w:p w:rsidR="00173F88" w:rsidRPr="002B365C" w:rsidDel="0030567A" w:rsidRDefault="00173F88" w:rsidP="00BD3B26">
            <w:pPr>
              <w:pStyle w:val="TableRow"/>
              <w:rPr>
                <w:del w:id="1119" w:author="wisdom" w:date="2011-02-10T20:23:00Z"/>
              </w:rPr>
            </w:pPr>
            <w:del w:id="1120" w:author="wisdom" w:date="2011-02-10T20:23:00Z">
              <w:r w:rsidRPr="002B365C" w:rsidDel="0030567A">
                <w:rPr>
                  <w:rFonts w:hint="eastAsia"/>
                </w:rPr>
                <w:delText>0..1</w:delText>
              </w:r>
            </w:del>
          </w:p>
        </w:tc>
        <w:tc>
          <w:tcPr>
            <w:tcW w:w="425" w:type="dxa"/>
          </w:tcPr>
          <w:p w:rsidR="00173F88" w:rsidRPr="002B365C" w:rsidDel="0030567A" w:rsidRDefault="00173F88" w:rsidP="00BD3B26">
            <w:pPr>
              <w:pStyle w:val="TableRow"/>
              <w:rPr>
                <w:del w:id="1121" w:author="wisdom" w:date="2011-02-10T20:23:00Z"/>
              </w:rPr>
            </w:pPr>
            <w:del w:id="1122" w:author="wisdom" w:date="2011-02-10T20:23:00Z">
              <w:r w:rsidRPr="002B365C" w:rsidDel="0030567A">
                <w:rPr>
                  <w:rFonts w:hint="eastAsia"/>
                </w:rPr>
                <w:delText>A</w:delText>
              </w:r>
            </w:del>
          </w:p>
        </w:tc>
        <w:tc>
          <w:tcPr>
            <w:tcW w:w="1134" w:type="dxa"/>
          </w:tcPr>
          <w:p w:rsidR="00173F88" w:rsidRPr="002B365C" w:rsidDel="0030567A" w:rsidRDefault="00173F88" w:rsidP="00BD3B26">
            <w:pPr>
              <w:pStyle w:val="TableRow"/>
              <w:rPr>
                <w:del w:id="1123" w:author="wisdom" w:date="2011-02-10T20:23:00Z"/>
              </w:rPr>
            </w:pPr>
            <w:del w:id="1124" w:author="wisdom" w:date="2011-02-10T20:23:00Z">
              <w:r w:rsidRPr="002B365C" w:rsidDel="0030567A">
                <w:rPr>
                  <w:rFonts w:hint="eastAsia"/>
                </w:rPr>
                <w:delText>String</w:delText>
              </w:r>
            </w:del>
          </w:p>
        </w:tc>
        <w:tc>
          <w:tcPr>
            <w:tcW w:w="5674" w:type="dxa"/>
          </w:tcPr>
          <w:p w:rsidR="00173F88" w:rsidRPr="002B365C" w:rsidDel="0030567A" w:rsidRDefault="00173F88" w:rsidP="00BD3B26">
            <w:pPr>
              <w:pStyle w:val="TableRow"/>
              <w:rPr>
                <w:del w:id="1125" w:author="wisdom" w:date="2011-02-10T20:23:00Z"/>
              </w:rPr>
            </w:pPr>
            <w:del w:id="1126" w:author="wisdom" w:date="2011-02-10T20:23:00Z">
              <w:r w:rsidRPr="002B365C" w:rsidDel="0030567A">
                <w:rPr>
                  <w:rFonts w:hint="eastAsia"/>
                </w:rPr>
                <w:delText>PNE Name (e.g. mp3 player, assigned nickname)</w:delText>
              </w:r>
            </w:del>
          </w:p>
        </w:tc>
      </w:tr>
      <w:tr w:rsidR="00177253" w:rsidRPr="001F3265" w:rsidDel="0030567A" w:rsidTr="00BD3B26">
        <w:trPr>
          <w:jc w:val="center"/>
          <w:del w:id="1127" w:author="wisdom" w:date="2011-02-10T20:23:00Z"/>
        </w:trPr>
        <w:tc>
          <w:tcPr>
            <w:tcW w:w="1440" w:type="dxa"/>
          </w:tcPr>
          <w:p w:rsidR="00177253" w:rsidRPr="002B365C" w:rsidDel="0030567A" w:rsidRDefault="00177253" w:rsidP="00BD3B26">
            <w:pPr>
              <w:pStyle w:val="TableRow"/>
              <w:rPr>
                <w:del w:id="1128" w:author="wisdom" w:date="2011-02-10T20:23:00Z"/>
              </w:rPr>
            </w:pPr>
            <w:del w:id="1129" w:author="wisdom" w:date="2011-02-10T20:23:00Z">
              <w:r w:rsidRPr="002B365C" w:rsidDel="0030567A">
                <w:rPr>
                  <w:rFonts w:hint="eastAsia"/>
                </w:rPr>
                <w:delText>Active</w:delText>
              </w:r>
            </w:del>
          </w:p>
        </w:tc>
        <w:tc>
          <w:tcPr>
            <w:tcW w:w="1101" w:type="dxa"/>
          </w:tcPr>
          <w:p w:rsidR="00177253" w:rsidRPr="002B365C" w:rsidDel="0030567A" w:rsidRDefault="00177253" w:rsidP="00BD3B26">
            <w:pPr>
              <w:pStyle w:val="TableRow"/>
              <w:rPr>
                <w:del w:id="1130" w:author="wisdom" w:date="2011-02-10T20:23:00Z"/>
              </w:rPr>
            </w:pPr>
            <w:del w:id="1131" w:author="wisdom" w:date="2011-02-10T20:23:00Z">
              <w:r w:rsidRPr="002B365C" w:rsidDel="0030567A">
                <w:rPr>
                  <w:rFonts w:hint="eastAsia"/>
                </w:rPr>
                <w:delText>1</w:delText>
              </w:r>
            </w:del>
          </w:p>
        </w:tc>
        <w:tc>
          <w:tcPr>
            <w:tcW w:w="425" w:type="dxa"/>
          </w:tcPr>
          <w:p w:rsidR="00177253" w:rsidRPr="002B365C" w:rsidDel="0030567A" w:rsidRDefault="00177253" w:rsidP="00BD3B26">
            <w:pPr>
              <w:pStyle w:val="TableRow"/>
              <w:rPr>
                <w:del w:id="1132" w:author="wisdom" w:date="2011-02-10T20:23:00Z"/>
              </w:rPr>
            </w:pPr>
            <w:del w:id="1133" w:author="wisdom" w:date="2011-02-10T20:23:00Z">
              <w:r w:rsidRPr="002B365C" w:rsidDel="0030567A">
                <w:rPr>
                  <w:rFonts w:hint="eastAsia"/>
                </w:rPr>
                <w:delText>A</w:delText>
              </w:r>
            </w:del>
          </w:p>
        </w:tc>
        <w:tc>
          <w:tcPr>
            <w:tcW w:w="1134" w:type="dxa"/>
          </w:tcPr>
          <w:p w:rsidR="00177253" w:rsidRPr="002B365C" w:rsidDel="0030567A" w:rsidRDefault="00177253" w:rsidP="00BD3B26">
            <w:pPr>
              <w:pStyle w:val="TableRow"/>
              <w:rPr>
                <w:del w:id="1134" w:author="wisdom" w:date="2011-02-10T20:23:00Z"/>
              </w:rPr>
            </w:pPr>
            <w:del w:id="1135" w:author="wisdom" w:date="2011-02-10T20:23:00Z">
              <w:r w:rsidRPr="002B365C" w:rsidDel="0030567A">
                <w:rPr>
                  <w:rFonts w:hint="eastAsia"/>
                </w:rPr>
                <w:delText>Boolean</w:delText>
              </w:r>
            </w:del>
          </w:p>
        </w:tc>
        <w:tc>
          <w:tcPr>
            <w:tcW w:w="5674" w:type="dxa"/>
          </w:tcPr>
          <w:p w:rsidR="00177253" w:rsidRPr="002B365C" w:rsidDel="0030567A" w:rsidRDefault="00177253" w:rsidP="00BD3B26">
            <w:pPr>
              <w:pStyle w:val="TableRow"/>
              <w:rPr>
                <w:del w:id="1136" w:author="wisdom" w:date="2011-02-10T20:23:00Z"/>
              </w:rPr>
            </w:pPr>
            <w:del w:id="1137" w:author="wisdom" w:date="2011-02-10T20:23:00Z">
              <w:r w:rsidRPr="002B365C" w:rsidDel="0030567A">
                <w:rPr>
                  <w:rFonts w:hint="eastAsia"/>
                </w:rPr>
                <w:delText>The active status of PNE.</w:delText>
              </w:r>
            </w:del>
          </w:p>
          <w:p w:rsidR="00177253" w:rsidRPr="002B365C" w:rsidDel="0030567A" w:rsidRDefault="00177253" w:rsidP="00BD3B26">
            <w:pPr>
              <w:pStyle w:val="TableRow"/>
              <w:rPr>
                <w:del w:id="1138" w:author="wisdom" w:date="2011-02-10T20:23:00Z"/>
              </w:rPr>
            </w:pPr>
          </w:p>
          <w:p w:rsidR="00177253" w:rsidRPr="002B365C" w:rsidDel="0030567A" w:rsidRDefault="00177253" w:rsidP="00BD3B26">
            <w:pPr>
              <w:pStyle w:val="TableRow"/>
              <w:rPr>
                <w:del w:id="1139" w:author="wisdom" w:date="2011-02-10T20:23:00Z"/>
              </w:rPr>
            </w:pPr>
            <w:del w:id="1140" w:author="wisdom" w:date="2011-02-10T20:23:00Z">
              <w:r w:rsidRPr="002B365C" w:rsidDel="0030567A">
                <w:rPr>
                  <w:rFonts w:hint="eastAsia"/>
                </w:rPr>
                <w:delText xml:space="preserve">TRUE </w:delText>
              </w:r>
              <w:r w:rsidRPr="002B365C" w:rsidDel="0030567A">
                <w:delText>–</w:delText>
              </w:r>
              <w:r w:rsidRPr="002B365C" w:rsidDel="0030567A">
                <w:rPr>
                  <w:rFonts w:hint="eastAsia"/>
                </w:rPr>
                <w:delText xml:space="preserve"> This PNE is active</w:delText>
              </w:r>
            </w:del>
          </w:p>
          <w:p w:rsidR="00177253" w:rsidRPr="002B365C" w:rsidDel="0030567A" w:rsidRDefault="00177253" w:rsidP="00BD3B26">
            <w:pPr>
              <w:pStyle w:val="TableRow"/>
              <w:rPr>
                <w:del w:id="1141" w:author="wisdom" w:date="2011-02-10T20:23:00Z"/>
              </w:rPr>
            </w:pPr>
            <w:del w:id="1142" w:author="wisdom" w:date="2011-02-10T20:23:00Z">
              <w:r w:rsidRPr="002B365C" w:rsidDel="0030567A">
                <w:rPr>
                  <w:rFonts w:hint="eastAsia"/>
                </w:rPr>
                <w:delText xml:space="preserve">FALSE </w:delText>
              </w:r>
              <w:r w:rsidRPr="002B365C" w:rsidDel="0030567A">
                <w:delText>–</w:delText>
              </w:r>
              <w:r w:rsidRPr="002B365C" w:rsidDel="0030567A">
                <w:rPr>
                  <w:rFonts w:hint="eastAsia"/>
                </w:rPr>
                <w:delText xml:space="preserve"> This PNE is not active because PNE is temporary disconnected.</w:delText>
              </w:r>
            </w:del>
          </w:p>
        </w:tc>
      </w:tr>
      <w:tr w:rsidR="00177253" w:rsidRPr="001F3265" w:rsidDel="0030567A" w:rsidTr="00BD3B26">
        <w:trPr>
          <w:jc w:val="center"/>
          <w:del w:id="1143" w:author="wisdom" w:date="2011-02-10T20:23:00Z"/>
        </w:trPr>
        <w:tc>
          <w:tcPr>
            <w:tcW w:w="1440" w:type="dxa"/>
          </w:tcPr>
          <w:p w:rsidR="00177253" w:rsidRPr="002B365C" w:rsidDel="0030567A" w:rsidRDefault="00177253" w:rsidP="00BD3B26">
            <w:pPr>
              <w:pStyle w:val="TableRow"/>
              <w:rPr>
                <w:del w:id="1144" w:author="wisdom" w:date="2011-02-10T20:23:00Z"/>
              </w:rPr>
            </w:pPr>
            <w:del w:id="1145" w:author="wisdom" w:date="2011-02-10T20:23:00Z">
              <w:r w:rsidRPr="002B365C" w:rsidDel="0030567A">
                <w:rPr>
                  <w:rFonts w:hint="eastAsia"/>
                </w:rPr>
                <w:delText>Update</w:delText>
              </w:r>
            </w:del>
          </w:p>
        </w:tc>
        <w:tc>
          <w:tcPr>
            <w:tcW w:w="1101" w:type="dxa"/>
          </w:tcPr>
          <w:p w:rsidR="00177253" w:rsidRPr="002B365C" w:rsidDel="0030567A" w:rsidRDefault="00177253" w:rsidP="00BD3B26">
            <w:pPr>
              <w:pStyle w:val="TableRow"/>
              <w:rPr>
                <w:del w:id="1146" w:author="wisdom" w:date="2011-02-10T20:23:00Z"/>
              </w:rPr>
            </w:pPr>
            <w:del w:id="1147" w:author="wisdom" w:date="2011-02-10T20:23:00Z">
              <w:r w:rsidRPr="002B365C" w:rsidDel="0030567A">
                <w:rPr>
                  <w:rFonts w:hint="eastAsia"/>
                </w:rPr>
                <w:delText>1</w:delText>
              </w:r>
            </w:del>
          </w:p>
        </w:tc>
        <w:tc>
          <w:tcPr>
            <w:tcW w:w="425" w:type="dxa"/>
          </w:tcPr>
          <w:p w:rsidR="00177253" w:rsidRPr="002B365C" w:rsidDel="0030567A" w:rsidRDefault="00177253" w:rsidP="00BD3B26">
            <w:pPr>
              <w:pStyle w:val="TableRow"/>
              <w:rPr>
                <w:del w:id="1148" w:author="wisdom" w:date="2011-02-10T20:23:00Z"/>
              </w:rPr>
            </w:pPr>
            <w:del w:id="1149" w:author="wisdom" w:date="2011-02-10T20:23:00Z">
              <w:r w:rsidRPr="002B365C" w:rsidDel="0030567A">
                <w:rPr>
                  <w:rFonts w:hint="eastAsia"/>
                </w:rPr>
                <w:delText>A</w:delText>
              </w:r>
            </w:del>
          </w:p>
        </w:tc>
        <w:tc>
          <w:tcPr>
            <w:tcW w:w="1134" w:type="dxa"/>
          </w:tcPr>
          <w:p w:rsidR="00177253" w:rsidRPr="002B365C" w:rsidDel="0030567A" w:rsidRDefault="00177253" w:rsidP="00BD3B26">
            <w:pPr>
              <w:pStyle w:val="TableRow"/>
              <w:rPr>
                <w:del w:id="1150" w:author="wisdom" w:date="2011-02-10T20:23:00Z"/>
              </w:rPr>
            </w:pPr>
            <w:del w:id="1151" w:author="wisdom" w:date="2011-02-10T20:23:00Z">
              <w:r w:rsidRPr="002B365C" w:rsidDel="0030567A">
                <w:rPr>
                  <w:rFonts w:hint="eastAsia"/>
                </w:rPr>
                <w:delText>Integer</w:delText>
              </w:r>
            </w:del>
          </w:p>
        </w:tc>
        <w:tc>
          <w:tcPr>
            <w:tcW w:w="5674" w:type="dxa"/>
          </w:tcPr>
          <w:p w:rsidR="00177253" w:rsidRPr="002B365C" w:rsidDel="0030567A" w:rsidRDefault="00177253" w:rsidP="00BD3B26">
            <w:pPr>
              <w:pStyle w:val="TableRow"/>
              <w:rPr>
                <w:del w:id="1152" w:author="wisdom" w:date="2011-02-10T20:23:00Z"/>
              </w:rPr>
            </w:pPr>
            <w:del w:id="1153" w:author="wisdom" w:date="2011-02-10T20:23:00Z">
              <w:r w:rsidRPr="002B365C" w:rsidDel="0030567A">
                <w:rPr>
                  <w:rFonts w:hint="eastAsia"/>
                </w:rPr>
                <w:delText>The update information of this PNE.</w:delText>
              </w:r>
            </w:del>
          </w:p>
          <w:p w:rsidR="00177253" w:rsidRPr="002B365C" w:rsidDel="0030567A" w:rsidRDefault="00177253" w:rsidP="00BD3B26">
            <w:pPr>
              <w:pStyle w:val="TableRow"/>
              <w:rPr>
                <w:del w:id="1154" w:author="wisdom" w:date="2011-02-10T20:23:00Z"/>
              </w:rPr>
            </w:pPr>
          </w:p>
          <w:p w:rsidR="00177253" w:rsidRPr="002B365C" w:rsidDel="0030567A" w:rsidRDefault="00177253" w:rsidP="00BD3B26">
            <w:pPr>
              <w:pStyle w:val="TableRow"/>
              <w:rPr>
                <w:del w:id="1155" w:author="wisdom" w:date="2011-02-10T20:23:00Z"/>
              </w:rPr>
            </w:pPr>
            <w:del w:id="1156" w:author="wisdom" w:date="2011-02-10T20:23:00Z">
              <w:r w:rsidRPr="002B365C" w:rsidDel="0030567A">
                <w:rPr>
                  <w:rFonts w:hint="eastAsia"/>
                </w:rPr>
                <w:delText xml:space="preserve">0 </w:delText>
              </w:r>
              <w:r w:rsidRPr="002B365C" w:rsidDel="0030567A">
                <w:delText>–</w:delText>
              </w:r>
              <w:r w:rsidRPr="002B365C" w:rsidDel="0030567A">
                <w:rPr>
                  <w:rFonts w:hint="eastAsia"/>
                </w:rPr>
                <w:delText xml:space="preserve"> Current, the PNE is member in this PN</w:delText>
              </w:r>
            </w:del>
          </w:p>
          <w:p w:rsidR="00177253" w:rsidRPr="002B365C" w:rsidDel="0030567A" w:rsidRDefault="00177253" w:rsidP="00BD3B26">
            <w:pPr>
              <w:pStyle w:val="TableRow"/>
              <w:rPr>
                <w:del w:id="1157" w:author="wisdom" w:date="2011-02-10T20:23:00Z"/>
              </w:rPr>
            </w:pPr>
            <w:del w:id="1158" w:author="wisdom" w:date="2011-02-10T20:23:00Z">
              <w:r w:rsidRPr="002B365C" w:rsidDel="0030567A">
                <w:rPr>
                  <w:rFonts w:hint="eastAsia"/>
                </w:rPr>
                <w:delText xml:space="preserve">1 </w:delText>
              </w:r>
              <w:r w:rsidRPr="002B365C" w:rsidDel="0030567A">
                <w:delText>–</w:delText>
              </w:r>
              <w:r w:rsidRPr="002B365C" w:rsidDel="0030567A">
                <w:rPr>
                  <w:rFonts w:hint="eastAsia"/>
                </w:rPr>
                <w:delText xml:space="preserve"> </w:delText>
              </w:r>
              <w:r w:rsidRPr="002B365C" w:rsidDel="0030567A">
                <w:delText>New, the PNE is newly joined in this PN</w:delText>
              </w:r>
            </w:del>
          </w:p>
          <w:p w:rsidR="00177253" w:rsidRPr="002B365C" w:rsidDel="0030567A" w:rsidRDefault="00177253" w:rsidP="00BD3B26">
            <w:pPr>
              <w:pStyle w:val="TableRow"/>
              <w:rPr>
                <w:del w:id="1159" w:author="wisdom" w:date="2011-02-10T20:23:00Z"/>
              </w:rPr>
            </w:pPr>
            <w:del w:id="1160" w:author="wisdom" w:date="2011-02-10T20:23:00Z">
              <w:r w:rsidRPr="002B365C" w:rsidDel="0030567A">
                <w:rPr>
                  <w:rFonts w:hint="eastAsia"/>
                </w:rPr>
                <w:delText xml:space="preserve">2 </w:delText>
              </w:r>
              <w:r w:rsidRPr="002B365C" w:rsidDel="0030567A">
                <w:delText>–</w:delText>
              </w:r>
              <w:r w:rsidRPr="002B365C" w:rsidDel="0030567A">
                <w:rPr>
                  <w:rFonts w:hint="eastAsia"/>
                </w:rPr>
                <w:delText xml:space="preserve"> Update, the PNE is updated</w:delText>
              </w:r>
            </w:del>
          </w:p>
          <w:p w:rsidR="00177253" w:rsidRPr="00926089" w:rsidDel="0030567A" w:rsidRDefault="00177253" w:rsidP="00BD3B26">
            <w:pPr>
              <w:pStyle w:val="TableRow"/>
              <w:rPr>
                <w:del w:id="1161" w:author="wisdom" w:date="2011-02-10T20:23:00Z"/>
                <w:lang w:eastAsia="ko-KR"/>
              </w:rPr>
            </w:pPr>
            <w:del w:id="1162" w:author="wisdom" w:date="2011-02-10T20:23:00Z">
              <w:r w:rsidRPr="002B365C" w:rsidDel="0030567A">
                <w:rPr>
                  <w:rFonts w:hint="eastAsia"/>
                </w:rPr>
                <w:delText xml:space="preserve">3 </w:delText>
              </w:r>
              <w:r w:rsidRPr="002B365C" w:rsidDel="0030567A">
                <w:delText>–</w:delText>
              </w:r>
              <w:r w:rsidRPr="002B365C" w:rsidDel="0030567A">
                <w:rPr>
                  <w:rFonts w:hint="eastAsia"/>
                </w:rPr>
                <w:delText xml:space="preserve"> Removed, the PNE is removed in this PN</w:delText>
              </w:r>
            </w:del>
          </w:p>
        </w:tc>
      </w:tr>
      <w:tr w:rsidR="00177253" w:rsidRPr="001F3265" w:rsidDel="00D2703E" w:rsidTr="00BD3B26">
        <w:trPr>
          <w:jc w:val="center"/>
          <w:del w:id="1163" w:author="wisdom" w:date="2011-02-10T15:27:00Z"/>
        </w:trPr>
        <w:tc>
          <w:tcPr>
            <w:tcW w:w="1440" w:type="dxa"/>
          </w:tcPr>
          <w:p w:rsidR="00177253" w:rsidDel="00D2703E" w:rsidRDefault="00177253" w:rsidP="00BD3B26">
            <w:pPr>
              <w:pStyle w:val="TableRow"/>
              <w:rPr>
                <w:del w:id="1164" w:author="wisdom" w:date="2011-02-10T15:27:00Z"/>
                <w:lang w:eastAsia="ko-KR"/>
              </w:rPr>
            </w:pPr>
            <w:del w:id="1165" w:author="wisdom" w:date="2011-02-10T15:27:00Z">
              <w:r w:rsidDel="00D2703E">
                <w:rPr>
                  <w:rFonts w:hint="eastAsia"/>
                  <w:lang w:eastAsia="ko-KR"/>
                </w:rPr>
                <w:delText>DeviceInfo</w:delText>
              </w:r>
            </w:del>
          </w:p>
        </w:tc>
        <w:tc>
          <w:tcPr>
            <w:tcW w:w="1101" w:type="dxa"/>
          </w:tcPr>
          <w:p w:rsidR="00177253" w:rsidDel="00D2703E" w:rsidRDefault="00177253" w:rsidP="00BD3B26">
            <w:pPr>
              <w:pStyle w:val="TableRow"/>
              <w:rPr>
                <w:del w:id="1166" w:author="wisdom" w:date="2011-02-10T15:27:00Z"/>
                <w:lang w:eastAsia="ko-KR"/>
              </w:rPr>
            </w:pPr>
            <w:del w:id="1167" w:author="wisdom" w:date="2011-02-10T15:27:00Z">
              <w:r w:rsidDel="00D2703E">
                <w:rPr>
                  <w:rFonts w:hint="eastAsia"/>
                  <w:lang w:eastAsia="ko-KR"/>
                </w:rPr>
                <w:delText>0..1</w:delText>
              </w:r>
            </w:del>
          </w:p>
        </w:tc>
        <w:tc>
          <w:tcPr>
            <w:tcW w:w="425" w:type="dxa"/>
          </w:tcPr>
          <w:p w:rsidR="00177253" w:rsidDel="00D2703E" w:rsidRDefault="00177253" w:rsidP="00BD3B26">
            <w:pPr>
              <w:pStyle w:val="TableRow"/>
              <w:rPr>
                <w:del w:id="1168" w:author="wisdom" w:date="2011-02-10T15:27:00Z"/>
                <w:lang w:eastAsia="ko-KR"/>
              </w:rPr>
            </w:pPr>
            <w:del w:id="1169" w:author="wisdom" w:date="2011-02-10T15:27:00Z">
              <w:r w:rsidDel="00D2703E">
                <w:rPr>
                  <w:rFonts w:hint="eastAsia"/>
                  <w:lang w:eastAsia="ko-KR"/>
                </w:rPr>
                <w:delText>E</w:delText>
              </w:r>
            </w:del>
          </w:p>
        </w:tc>
        <w:tc>
          <w:tcPr>
            <w:tcW w:w="1134" w:type="dxa"/>
          </w:tcPr>
          <w:p w:rsidR="00177253" w:rsidDel="00D2703E" w:rsidRDefault="00177253" w:rsidP="00BD3B26">
            <w:pPr>
              <w:pStyle w:val="TableRow"/>
              <w:rPr>
                <w:del w:id="1170" w:author="wisdom" w:date="2011-02-10T15:27:00Z"/>
                <w:lang w:eastAsia="ko-KR"/>
              </w:rPr>
            </w:pPr>
          </w:p>
        </w:tc>
        <w:tc>
          <w:tcPr>
            <w:tcW w:w="5674" w:type="dxa"/>
          </w:tcPr>
          <w:p w:rsidR="00177253" w:rsidRPr="002B365C" w:rsidDel="00D2703E" w:rsidRDefault="00177253" w:rsidP="00BD3B26">
            <w:pPr>
              <w:pStyle w:val="TableRow"/>
              <w:rPr>
                <w:del w:id="1171" w:author="wisdom" w:date="2011-02-10T15:27:00Z"/>
              </w:rPr>
            </w:pPr>
            <w:del w:id="1172" w:author="wisdom" w:date="2011-02-10T15:27:00Z">
              <w:r w:rsidRPr="002B365C" w:rsidDel="00D2703E">
                <w:rPr>
                  <w:rFonts w:hint="eastAsia"/>
                </w:rPr>
                <w:delText>Device information</w:delText>
              </w:r>
            </w:del>
          </w:p>
          <w:p w:rsidR="00177253" w:rsidRPr="002B365C" w:rsidDel="00D2703E" w:rsidRDefault="00177253" w:rsidP="00BD3B26">
            <w:pPr>
              <w:pStyle w:val="TableRow"/>
              <w:rPr>
                <w:del w:id="1173" w:author="wisdom" w:date="2011-02-10T15:27:00Z"/>
              </w:rPr>
            </w:pPr>
          </w:p>
          <w:p w:rsidR="00177253" w:rsidRPr="002B365C" w:rsidDel="00D2703E" w:rsidRDefault="00177253" w:rsidP="00BD3B26">
            <w:pPr>
              <w:pStyle w:val="TableRow"/>
              <w:rPr>
                <w:del w:id="1174" w:author="wisdom" w:date="2011-02-10T15:27:00Z"/>
              </w:rPr>
            </w:pPr>
            <w:del w:id="1175" w:author="wisdom" w:date="2011-02-10T15:27:00Z">
              <w:r w:rsidRPr="002B365C" w:rsidDel="00D2703E">
                <w:rPr>
                  <w:rFonts w:hint="eastAsia"/>
                </w:rPr>
                <w:delText>Its sub attribute is</w:delText>
              </w:r>
            </w:del>
          </w:p>
          <w:p w:rsidR="00177253" w:rsidDel="00D2703E" w:rsidRDefault="00177253" w:rsidP="00173F88">
            <w:pPr>
              <w:pStyle w:val="Bullet"/>
              <w:tabs>
                <w:tab w:val="clear" w:pos="720"/>
              </w:tabs>
              <w:spacing w:after="60"/>
              <w:ind w:left="630" w:hanging="270"/>
              <w:rPr>
                <w:del w:id="1176" w:author="wisdom" w:date="2011-02-10T15:27:00Z"/>
                <w:lang w:eastAsia="ko-KR"/>
              </w:rPr>
            </w:pPr>
            <w:del w:id="1177" w:author="wisdom" w:date="2011-02-10T15:27:00Z">
              <w:r w:rsidDel="00D2703E">
                <w:rPr>
                  <w:rFonts w:hint="eastAsia"/>
                  <w:lang w:eastAsia="ko-KR"/>
                </w:rPr>
                <w:delText>Mode</w:delText>
              </w:r>
            </w:del>
          </w:p>
        </w:tc>
      </w:tr>
      <w:tr w:rsidR="00177253" w:rsidRPr="001F3265" w:rsidDel="00D2703E" w:rsidTr="00BD3B26">
        <w:trPr>
          <w:jc w:val="center"/>
          <w:del w:id="1178" w:author="wisdom" w:date="2011-02-10T15:27:00Z"/>
        </w:trPr>
        <w:tc>
          <w:tcPr>
            <w:tcW w:w="1440" w:type="dxa"/>
          </w:tcPr>
          <w:p w:rsidR="00177253" w:rsidRPr="002B365C" w:rsidDel="00D2703E" w:rsidRDefault="00177253" w:rsidP="00BD3B26">
            <w:pPr>
              <w:pStyle w:val="TableRow"/>
              <w:rPr>
                <w:del w:id="1179" w:author="wisdom" w:date="2011-02-10T15:27:00Z"/>
              </w:rPr>
            </w:pPr>
            <w:del w:id="1180" w:author="wisdom" w:date="2011-02-10T15:27:00Z">
              <w:r w:rsidRPr="002B365C" w:rsidDel="00D2703E">
                <w:rPr>
                  <w:rFonts w:hint="eastAsia"/>
                </w:rPr>
                <w:delText>Mode</w:delText>
              </w:r>
            </w:del>
          </w:p>
        </w:tc>
        <w:tc>
          <w:tcPr>
            <w:tcW w:w="1101" w:type="dxa"/>
          </w:tcPr>
          <w:p w:rsidR="00177253" w:rsidRPr="002B365C" w:rsidDel="00D2703E" w:rsidRDefault="00177253" w:rsidP="00BD3B26">
            <w:pPr>
              <w:pStyle w:val="TableRow"/>
              <w:rPr>
                <w:del w:id="1181" w:author="wisdom" w:date="2011-02-10T15:27:00Z"/>
              </w:rPr>
            </w:pPr>
            <w:del w:id="1182" w:author="wisdom" w:date="2011-02-10T15:27:00Z">
              <w:r w:rsidRPr="002B365C" w:rsidDel="00D2703E">
                <w:rPr>
                  <w:rFonts w:hint="eastAsia"/>
                </w:rPr>
                <w:delText>1</w:delText>
              </w:r>
            </w:del>
          </w:p>
        </w:tc>
        <w:tc>
          <w:tcPr>
            <w:tcW w:w="425" w:type="dxa"/>
          </w:tcPr>
          <w:p w:rsidR="00177253" w:rsidRPr="002B365C" w:rsidDel="00D2703E" w:rsidRDefault="00177253" w:rsidP="00BD3B26">
            <w:pPr>
              <w:pStyle w:val="TableRow"/>
              <w:rPr>
                <w:del w:id="1183" w:author="wisdom" w:date="2011-02-10T15:27:00Z"/>
              </w:rPr>
            </w:pPr>
            <w:del w:id="1184" w:author="wisdom" w:date="2011-02-10T15:27:00Z">
              <w:r w:rsidRPr="002B365C" w:rsidDel="00D2703E">
                <w:rPr>
                  <w:rFonts w:hint="eastAsia"/>
                </w:rPr>
                <w:delText>A</w:delText>
              </w:r>
            </w:del>
          </w:p>
        </w:tc>
        <w:tc>
          <w:tcPr>
            <w:tcW w:w="1134" w:type="dxa"/>
          </w:tcPr>
          <w:p w:rsidR="00177253" w:rsidRPr="002B365C" w:rsidDel="00D2703E" w:rsidRDefault="00177253" w:rsidP="00BD3B26">
            <w:pPr>
              <w:pStyle w:val="TableRow"/>
              <w:rPr>
                <w:del w:id="1185" w:author="wisdom" w:date="2011-02-10T15:27:00Z"/>
              </w:rPr>
            </w:pPr>
            <w:del w:id="1186" w:author="wisdom" w:date="2011-02-10T15:27:00Z">
              <w:r w:rsidRPr="002B365C" w:rsidDel="00D2703E">
                <w:rPr>
                  <w:rFonts w:hint="eastAsia"/>
                </w:rPr>
                <w:delText>Integer</w:delText>
              </w:r>
            </w:del>
          </w:p>
        </w:tc>
        <w:tc>
          <w:tcPr>
            <w:tcW w:w="5674" w:type="dxa"/>
          </w:tcPr>
          <w:p w:rsidR="00177253" w:rsidRPr="002B365C" w:rsidDel="00D2703E" w:rsidRDefault="00177253" w:rsidP="00BD3B26">
            <w:pPr>
              <w:pStyle w:val="TableRow"/>
              <w:rPr>
                <w:del w:id="1187" w:author="wisdom" w:date="2011-02-10T15:27:00Z"/>
              </w:rPr>
            </w:pPr>
            <w:del w:id="1188" w:author="wisdom" w:date="2011-02-10T15:27:00Z">
              <w:r w:rsidRPr="002B365C" w:rsidDel="00D2703E">
                <w:rPr>
                  <w:rFonts w:hint="eastAsia"/>
                </w:rPr>
                <w:delText>The mode of device.</w:delText>
              </w:r>
            </w:del>
          </w:p>
          <w:p w:rsidR="00177253" w:rsidRPr="002B365C" w:rsidDel="00D2703E" w:rsidRDefault="00177253" w:rsidP="00BD3B26">
            <w:pPr>
              <w:pStyle w:val="TableRow"/>
              <w:rPr>
                <w:del w:id="1189" w:author="wisdom" w:date="2011-02-10T15:27:00Z"/>
              </w:rPr>
            </w:pPr>
          </w:p>
          <w:p w:rsidR="00177253" w:rsidRPr="002B365C" w:rsidDel="00D2703E" w:rsidRDefault="00177253" w:rsidP="00BD3B26">
            <w:pPr>
              <w:pStyle w:val="TableRow"/>
              <w:rPr>
                <w:del w:id="1190" w:author="wisdom" w:date="2011-02-10T15:27:00Z"/>
              </w:rPr>
            </w:pPr>
            <w:del w:id="1191" w:author="wisdom" w:date="2011-02-10T15:27:00Z">
              <w:r w:rsidRPr="002B365C" w:rsidDel="00D2703E">
                <w:rPr>
                  <w:rFonts w:hint="eastAsia"/>
                </w:rPr>
                <w:delText xml:space="preserve">1 </w:delText>
              </w:r>
              <w:r w:rsidRPr="002B365C" w:rsidDel="00D2703E">
                <w:delText>–</w:delText>
              </w:r>
              <w:r w:rsidRPr="002B365C" w:rsidDel="00D2703E">
                <w:rPr>
                  <w:rFonts w:hint="eastAsia"/>
                </w:rPr>
                <w:delText xml:space="preserve"> PNE, If the mode of respondent is PNE, the value should be </w:delText>
              </w:r>
              <w:r w:rsidRPr="002B365C" w:rsidDel="00D2703E">
                <w:delText>“</w:delText>
              </w:r>
              <w:r w:rsidRPr="002B365C" w:rsidDel="00D2703E">
                <w:rPr>
                  <w:rFonts w:hint="eastAsia"/>
                </w:rPr>
                <w:delText>PNE</w:delText>
              </w:r>
              <w:r w:rsidRPr="002B365C" w:rsidDel="00D2703E">
                <w:delText>”</w:delText>
              </w:r>
              <w:r w:rsidRPr="002B365C" w:rsidDel="00D2703E">
                <w:rPr>
                  <w:rFonts w:hint="eastAsia"/>
                </w:rPr>
                <w:delText xml:space="preserve">. </w:delText>
              </w:r>
            </w:del>
          </w:p>
          <w:p w:rsidR="00177253" w:rsidRPr="002B365C" w:rsidDel="00D2703E" w:rsidRDefault="00177253" w:rsidP="00BD3B26">
            <w:pPr>
              <w:pStyle w:val="TableRow"/>
              <w:rPr>
                <w:del w:id="1192" w:author="wisdom" w:date="2011-02-10T15:27:00Z"/>
              </w:rPr>
            </w:pPr>
            <w:del w:id="1193" w:author="wisdom" w:date="2011-02-10T15:27:00Z">
              <w:r w:rsidRPr="002B365C" w:rsidDel="00D2703E">
                <w:rPr>
                  <w:rFonts w:hint="eastAsia"/>
                </w:rPr>
                <w:delText xml:space="preserve">3 </w:delText>
              </w:r>
              <w:r w:rsidRPr="002B365C" w:rsidDel="00D2703E">
                <w:delText>–</w:delText>
              </w:r>
              <w:r w:rsidRPr="002B365C" w:rsidDel="00D2703E">
                <w:rPr>
                  <w:rFonts w:hint="eastAsia"/>
                </w:rPr>
                <w:delText xml:space="preserve"> BOTH, If the mode of respondent is both of PNE and PN GW, the value should be </w:delText>
              </w:r>
              <w:r w:rsidRPr="002B365C" w:rsidDel="00D2703E">
                <w:delText>“</w:delText>
              </w:r>
              <w:r w:rsidRPr="002B365C" w:rsidDel="00D2703E">
                <w:rPr>
                  <w:rFonts w:hint="eastAsia"/>
                </w:rPr>
                <w:delText>BOTH</w:delText>
              </w:r>
              <w:r w:rsidRPr="002B365C" w:rsidDel="00D2703E">
                <w:delText>”</w:delText>
              </w:r>
              <w:r w:rsidRPr="002B365C" w:rsidDel="00D2703E">
                <w:rPr>
                  <w:rFonts w:hint="eastAsia"/>
                </w:rPr>
                <w:delText xml:space="preserve"> ( e.g. mobile phone )</w:delText>
              </w:r>
            </w:del>
          </w:p>
        </w:tc>
      </w:tr>
    </w:tbl>
    <w:p w:rsidR="00173F88" w:rsidRPr="00C951AC" w:rsidDel="0030567A" w:rsidRDefault="00173F88" w:rsidP="00173F88">
      <w:pPr>
        <w:pStyle w:val="af"/>
        <w:rPr>
          <w:del w:id="1194" w:author="wisdom" w:date="2011-02-10T20:23:00Z"/>
        </w:rPr>
      </w:pPr>
      <w:bookmarkStart w:id="1195" w:name="_Toc283064189"/>
      <w:del w:id="1196" w:author="wisdom" w:date="2011-02-10T20:23:00Z">
        <w:r w:rsidRPr="00C951AC" w:rsidDel="0030567A">
          <w:lastRenderedPageBreak/>
          <w:delText xml:space="preserve">Table </w:delText>
        </w:r>
        <w:r w:rsidR="007B7C81" w:rsidDel="0030567A">
          <w:fldChar w:fldCharType="begin"/>
        </w:r>
        <w:r w:rsidR="007B7C81" w:rsidDel="0030567A">
          <w:delInstrText xml:space="preserve"> SEQ Table \* ARABIC </w:delInstrText>
        </w:r>
        <w:r w:rsidR="007B7C81" w:rsidDel="0030567A">
          <w:fldChar w:fldCharType="separate"/>
        </w:r>
        <w:r w:rsidDel="0030567A">
          <w:rPr>
            <w:noProof/>
          </w:rPr>
          <w:delText>26</w:delText>
        </w:r>
        <w:r w:rsidR="007B7C81" w:rsidDel="0030567A">
          <w:fldChar w:fldCharType="end"/>
        </w:r>
        <w:r w:rsidRPr="00C951AC" w:rsidDel="0030567A">
          <w:delText xml:space="preserve"> Information elements in </w:delText>
        </w:r>
        <w:r w:rsidRPr="00C951AC" w:rsidDel="0030567A">
          <w:rPr>
            <w:rFonts w:hint="eastAsia"/>
          </w:rPr>
          <w:delText>PNUpdateNotification</w:delText>
        </w:r>
        <w:r w:rsidRPr="00C951AC" w:rsidDel="0030567A">
          <w:delText xml:space="preserve"> message</w:delText>
        </w:r>
        <w:bookmarkEnd w:id="1195"/>
      </w:del>
    </w:p>
    <w:p w:rsidR="00173F88" w:rsidRPr="005376A3" w:rsidRDefault="00173F88" w:rsidP="00E81BD5">
      <w:pPr>
        <w:pStyle w:val="3"/>
        <w:numPr>
          <w:ilvl w:val="2"/>
          <w:numId w:val="26"/>
        </w:numPr>
        <w:spacing w:before="120" w:after="80"/>
      </w:pPr>
      <w:bookmarkStart w:id="1197" w:name="_Toc282973465"/>
      <w:bookmarkStart w:id="1198" w:name="_Toc283003601"/>
      <w:bookmarkStart w:id="1199" w:name="_Toc283004240"/>
      <w:bookmarkStart w:id="1200" w:name="_Toc283050586"/>
      <w:bookmarkStart w:id="1201" w:name="_Toc283056664"/>
      <w:bookmarkStart w:id="1202" w:name="_Toc282973480"/>
      <w:bookmarkStart w:id="1203" w:name="_Toc283003616"/>
      <w:bookmarkStart w:id="1204" w:name="_Toc283004255"/>
      <w:bookmarkStart w:id="1205" w:name="_Toc283050601"/>
      <w:bookmarkStart w:id="1206" w:name="_Toc283056679"/>
      <w:bookmarkStart w:id="1207" w:name="_Toc282973532"/>
      <w:bookmarkStart w:id="1208" w:name="_Toc283003668"/>
      <w:bookmarkStart w:id="1209" w:name="_Toc283004307"/>
      <w:bookmarkStart w:id="1210" w:name="_Toc283050653"/>
      <w:bookmarkStart w:id="1211" w:name="_Toc283056731"/>
      <w:bookmarkStart w:id="1212" w:name="_Toc282973538"/>
      <w:bookmarkStart w:id="1213" w:name="_Toc283003674"/>
      <w:bookmarkStart w:id="1214" w:name="_Toc283004313"/>
      <w:bookmarkStart w:id="1215" w:name="_Toc283050659"/>
      <w:bookmarkStart w:id="1216" w:name="_Toc283056737"/>
      <w:bookmarkStart w:id="1217" w:name="_Toc282973539"/>
      <w:bookmarkStart w:id="1218" w:name="_Toc283003675"/>
      <w:bookmarkStart w:id="1219" w:name="_Toc283004314"/>
      <w:bookmarkStart w:id="1220" w:name="_Toc283050660"/>
      <w:bookmarkStart w:id="1221" w:name="_Toc283056738"/>
      <w:bookmarkStart w:id="1222" w:name="_Toc282973562"/>
      <w:bookmarkStart w:id="1223" w:name="_Toc283003698"/>
      <w:bookmarkStart w:id="1224" w:name="_Toc283004337"/>
      <w:bookmarkStart w:id="1225" w:name="_Toc283050683"/>
      <w:bookmarkStart w:id="1226" w:name="_Toc283056761"/>
      <w:bookmarkStart w:id="1227" w:name="_Toc282973569"/>
      <w:bookmarkStart w:id="1228" w:name="_Toc283003705"/>
      <w:bookmarkStart w:id="1229" w:name="_Toc283004344"/>
      <w:bookmarkStart w:id="1230" w:name="_Toc283050690"/>
      <w:bookmarkStart w:id="1231" w:name="_Toc283056768"/>
      <w:bookmarkStart w:id="1232" w:name="_Toc282973578"/>
      <w:bookmarkStart w:id="1233" w:name="_Toc283003714"/>
      <w:bookmarkStart w:id="1234" w:name="_Toc283004353"/>
      <w:bookmarkStart w:id="1235" w:name="_Toc283050699"/>
      <w:bookmarkStart w:id="1236" w:name="_Toc283056777"/>
      <w:bookmarkStart w:id="1237" w:name="_Toc282973669"/>
      <w:bookmarkStart w:id="1238" w:name="_Toc283003805"/>
      <w:bookmarkStart w:id="1239" w:name="_Toc283004444"/>
      <w:bookmarkStart w:id="1240" w:name="_Toc283050790"/>
      <w:bookmarkStart w:id="1241" w:name="_Toc283056868"/>
      <w:bookmarkStart w:id="1242" w:name="_Toc283064094"/>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r w:rsidRPr="005376A3">
        <w:rPr>
          <w:rFonts w:hint="eastAsia"/>
        </w:rPr>
        <w:t>PN Release</w:t>
      </w:r>
      <w:bookmarkEnd w:id="1242"/>
    </w:p>
    <w:p w:rsidR="00173F88" w:rsidRPr="00B01E3F" w:rsidRDefault="00173F88" w:rsidP="00173F88">
      <w:pPr>
        <w:rPr>
          <w:rFonts w:eastAsia="맑은 고딕"/>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78"/>
        <w:gridCol w:w="1497"/>
        <w:gridCol w:w="3755"/>
      </w:tblGrid>
      <w:tr w:rsidR="00173F88" w:rsidRPr="00DB0980" w:rsidTr="00BD3B26">
        <w:trPr>
          <w:jc w:val="center"/>
        </w:trPr>
        <w:tc>
          <w:tcPr>
            <w:tcW w:w="3678" w:type="dxa"/>
            <w:shd w:val="clear" w:color="auto" w:fill="C0C0C0"/>
          </w:tcPr>
          <w:p w:rsidR="00173F88" w:rsidRPr="00DB0980" w:rsidRDefault="00173F88" w:rsidP="00BD3B26">
            <w:pPr>
              <w:pStyle w:val="TableHead"/>
            </w:pPr>
            <w:r w:rsidRPr="00DB0980">
              <w:t>Message</w:t>
            </w:r>
          </w:p>
        </w:tc>
        <w:tc>
          <w:tcPr>
            <w:tcW w:w="1497" w:type="dxa"/>
            <w:shd w:val="clear" w:color="auto" w:fill="C0C0C0"/>
          </w:tcPr>
          <w:p w:rsidR="00173F88" w:rsidRPr="00DB0980" w:rsidRDefault="00173F88" w:rsidP="00BD3B26">
            <w:pPr>
              <w:pStyle w:val="TableHead"/>
            </w:pPr>
            <w:r>
              <w:t>Implementation</w:t>
            </w:r>
          </w:p>
        </w:tc>
        <w:tc>
          <w:tcPr>
            <w:tcW w:w="3755" w:type="dxa"/>
            <w:shd w:val="clear" w:color="auto" w:fill="C0C0C0"/>
          </w:tcPr>
          <w:p w:rsidR="00173F88" w:rsidRPr="00DB0980" w:rsidRDefault="00173F88" w:rsidP="00BD3B26">
            <w:pPr>
              <w:pStyle w:val="TableHead"/>
            </w:pPr>
            <w:r w:rsidRPr="00DB0980">
              <w:t>Direction</w:t>
            </w:r>
          </w:p>
        </w:tc>
      </w:tr>
      <w:tr w:rsidR="00173F88" w:rsidRPr="00DB0980" w:rsidTr="00BD3B26">
        <w:trPr>
          <w:jc w:val="center"/>
        </w:trPr>
        <w:tc>
          <w:tcPr>
            <w:tcW w:w="3678" w:type="dxa"/>
          </w:tcPr>
          <w:p w:rsidR="00173F88" w:rsidRPr="005376A3" w:rsidRDefault="00173F88" w:rsidP="00BD3B26">
            <w:pPr>
              <w:pStyle w:val="TableRow"/>
            </w:pPr>
            <w:r w:rsidRPr="005376A3">
              <w:rPr>
                <w:rFonts w:hint="eastAsia"/>
              </w:rPr>
              <w:t xml:space="preserve">PNReleaseRequest </w:t>
            </w:r>
          </w:p>
        </w:tc>
        <w:tc>
          <w:tcPr>
            <w:tcW w:w="1497" w:type="dxa"/>
          </w:tcPr>
          <w:p w:rsidR="00173F88" w:rsidRPr="005376A3" w:rsidRDefault="00173F88" w:rsidP="00BD3B26">
            <w:pPr>
              <w:pStyle w:val="TableRow"/>
            </w:pPr>
            <w:r w:rsidRPr="005376A3">
              <w:t>Mandatory</w:t>
            </w:r>
          </w:p>
        </w:tc>
        <w:tc>
          <w:tcPr>
            <w:tcW w:w="3755" w:type="dxa"/>
          </w:tcPr>
          <w:p w:rsidR="00173F88" w:rsidRPr="005376A3" w:rsidRDefault="00173F88" w:rsidP="00BD3B26">
            <w:pPr>
              <w:pStyle w:val="TableRow"/>
            </w:pPr>
            <w:r w:rsidRPr="005376A3">
              <w:rPr>
                <w:rFonts w:hint="eastAsia"/>
              </w:rPr>
              <w:t xml:space="preserve">PNE </w:t>
            </w:r>
            <w:r w:rsidRPr="005376A3">
              <w:sym w:font="Symbol" w:char="F0AE"/>
            </w:r>
            <w:r w:rsidRPr="005376A3">
              <w:rPr>
                <w:rFonts w:hint="eastAsia"/>
              </w:rPr>
              <w:t xml:space="preserve"> PN GW</w:t>
            </w:r>
          </w:p>
          <w:p w:rsidR="00173F88" w:rsidRPr="005376A3" w:rsidRDefault="00173F88" w:rsidP="00BD3B26">
            <w:pPr>
              <w:pStyle w:val="TableRow"/>
              <w:rPr>
                <w:lang w:eastAsia="ko-KR"/>
              </w:rPr>
            </w:pPr>
            <w:r w:rsidRPr="005376A3">
              <w:rPr>
                <w:rFonts w:hint="eastAsia"/>
              </w:rPr>
              <w:t xml:space="preserve">PN GW </w:t>
            </w:r>
            <w:r w:rsidRPr="005376A3">
              <w:sym w:font="Symbol" w:char="F0AE"/>
            </w:r>
            <w:r w:rsidRPr="005376A3">
              <w:rPr>
                <w:rFonts w:hint="eastAsia"/>
              </w:rPr>
              <w:t xml:space="preserve"> CPNS Server </w:t>
            </w:r>
          </w:p>
        </w:tc>
      </w:tr>
      <w:tr w:rsidR="00173F88" w:rsidRPr="00DB0980" w:rsidTr="00BD3B26">
        <w:trPr>
          <w:jc w:val="center"/>
        </w:trPr>
        <w:tc>
          <w:tcPr>
            <w:tcW w:w="3678" w:type="dxa"/>
          </w:tcPr>
          <w:p w:rsidR="00173F88" w:rsidRPr="005376A3" w:rsidRDefault="00173F88" w:rsidP="00BD3B26">
            <w:pPr>
              <w:pStyle w:val="TableRow"/>
            </w:pPr>
            <w:r w:rsidRPr="005376A3">
              <w:rPr>
                <w:rFonts w:hint="eastAsia"/>
              </w:rPr>
              <w:t>PNReleaseResponse</w:t>
            </w:r>
          </w:p>
        </w:tc>
        <w:tc>
          <w:tcPr>
            <w:tcW w:w="1497" w:type="dxa"/>
          </w:tcPr>
          <w:p w:rsidR="00173F88" w:rsidRPr="005376A3" w:rsidRDefault="00173F88" w:rsidP="00BD3B26">
            <w:pPr>
              <w:pStyle w:val="TableRow"/>
            </w:pPr>
            <w:r w:rsidRPr="005376A3">
              <w:t>Mandatory</w:t>
            </w:r>
          </w:p>
        </w:tc>
        <w:tc>
          <w:tcPr>
            <w:tcW w:w="3755" w:type="dxa"/>
          </w:tcPr>
          <w:p w:rsidR="00173F88" w:rsidRPr="005376A3" w:rsidRDefault="00173F88" w:rsidP="00BD3B26">
            <w:pPr>
              <w:pStyle w:val="TableRow"/>
            </w:pPr>
            <w:r w:rsidRPr="005376A3">
              <w:rPr>
                <w:rFonts w:hint="eastAsia"/>
              </w:rPr>
              <w:t xml:space="preserve">PN GW </w:t>
            </w:r>
            <w:r w:rsidRPr="005376A3">
              <w:sym w:font="Symbol" w:char="F0AE"/>
            </w:r>
            <w:r w:rsidRPr="005376A3">
              <w:rPr>
                <w:rFonts w:hint="eastAsia"/>
              </w:rPr>
              <w:t xml:space="preserve"> PNE</w:t>
            </w:r>
          </w:p>
          <w:p w:rsidR="00173F88" w:rsidRPr="005376A3" w:rsidRDefault="00173F88" w:rsidP="00BD3B26">
            <w:pPr>
              <w:pStyle w:val="TableRow"/>
              <w:rPr>
                <w:lang w:eastAsia="ko-KR"/>
              </w:rPr>
            </w:pPr>
            <w:r w:rsidRPr="005376A3">
              <w:rPr>
                <w:rFonts w:hint="eastAsia"/>
              </w:rPr>
              <w:t xml:space="preserve">CPNS Server </w:t>
            </w:r>
            <w:r w:rsidRPr="005376A3">
              <w:sym w:font="Symbol" w:char="F0AE"/>
            </w:r>
            <w:r w:rsidRPr="005376A3">
              <w:rPr>
                <w:rFonts w:hint="eastAsia"/>
              </w:rPr>
              <w:t xml:space="preserve"> PN GW</w:t>
            </w:r>
          </w:p>
        </w:tc>
      </w:tr>
      <w:tr w:rsidR="00173F88" w:rsidRPr="00DB0980" w:rsidTr="00BD3B26">
        <w:trPr>
          <w:jc w:val="center"/>
        </w:trPr>
        <w:tc>
          <w:tcPr>
            <w:tcW w:w="3678" w:type="dxa"/>
          </w:tcPr>
          <w:p w:rsidR="00173F88" w:rsidRPr="005376A3" w:rsidRDefault="00173F88" w:rsidP="00BD3B26">
            <w:pPr>
              <w:pStyle w:val="TableRow"/>
            </w:pPr>
            <w:r w:rsidRPr="005376A3">
              <w:rPr>
                <w:rFonts w:hint="eastAsia"/>
              </w:rPr>
              <w:t>PNReleaseNotification</w:t>
            </w:r>
          </w:p>
        </w:tc>
        <w:tc>
          <w:tcPr>
            <w:tcW w:w="1497" w:type="dxa"/>
          </w:tcPr>
          <w:p w:rsidR="00173F88" w:rsidRPr="005376A3" w:rsidRDefault="00173F88" w:rsidP="00BD3B26">
            <w:pPr>
              <w:pStyle w:val="TableRow"/>
            </w:pPr>
            <w:r w:rsidRPr="005376A3">
              <w:rPr>
                <w:rFonts w:hint="eastAsia"/>
              </w:rPr>
              <w:t>Mandatory</w:t>
            </w:r>
          </w:p>
        </w:tc>
        <w:tc>
          <w:tcPr>
            <w:tcW w:w="3755" w:type="dxa"/>
          </w:tcPr>
          <w:p w:rsidR="00173F88" w:rsidRPr="005376A3" w:rsidRDefault="00173F88" w:rsidP="00BD3B26">
            <w:pPr>
              <w:pStyle w:val="TableRow"/>
            </w:pPr>
            <w:r w:rsidRPr="005376A3">
              <w:rPr>
                <w:rFonts w:hint="eastAsia"/>
              </w:rPr>
              <w:t xml:space="preserve">PN GW </w:t>
            </w:r>
            <w:r w:rsidRPr="005376A3">
              <w:sym w:font="Symbol" w:char="F0AE"/>
            </w:r>
            <w:r w:rsidRPr="005376A3">
              <w:rPr>
                <w:rFonts w:hint="eastAsia"/>
              </w:rPr>
              <w:t xml:space="preserve"> PNE</w:t>
            </w:r>
          </w:p>
          <w:p w:rsidR="00173F88" w:rsidRPr="005376A3" w:rsidRDefault="00173F88" w:rsidP="00BD3B26">
            <w:pPr>
              <w:pStyle w:val="TableRow"/>
            </w:pPr>
            <w:r w:rsidRPr="005376A3">
              <w:rPr>
                <w:rFonts w:hint="eastAsia"/>
              </w:rPr>
              <w:t xml:space="preserve">CPNS Server </w:t>
            </w:r>
            <w:r w:rsidRPr="005376A3">
              <w:sym w:font="Symbol" w:char="F0AE"/>
            </w:r>
            <w:r w:rsidRPr="005376A3">
              <w:rPr>
                <w:rFonts w:hint="eastAsia"/>
              </w:rPr>
              <w:t xml:space="preserve"> PN GW</w:t>
            </w:r>
          </w:p>
        </w:tc>
      </w:tr>
    </w:tbl>
    <w:p w:rsidR="00173F88" w:rsidRDefault="00173F88" w:rsidP="00173F88">
      <w:pPr>
        <w:rPr>
          <w:rFonts w:eastAsia="맑은 고딕"/>
          <w:lang w:val="en-US" w:eastAsia="ko-KR"/>
        </w:rPr>
      </w:pPr>
    </w:p>
    <w:p w:rsidR="00173F88" w:rsidRPr="005376A3" w:rsidRDefault="00173F88" w:rsidP="00E81BD5">
      <w:pPr>
        <w:pStyle w:val="4"/>
        <w:numPr>
          <w:ilvl w:val="3"/>
          <w:numId w:val="26"/>
        </w:numPr>
        <w:spacing w:before="120" w:after="40"/>
      </w:pPr>
      <w:r w:rsidRPr="005376A3">
        <w:rPr>
          <w:rFonts w:hint="eastAsia"/>
        </w:rPr>
        <w:t xml:space="preserve">PN </w:t>
      </w:r>
      <w:r w:rsidRPr="005376A3">
        <w:t>Release</w:t>
      </w:r>
      <w:r w:rsidRPr="005376A3">
        <w:rPr>
          <w:rFonts w:hint="eastAsia"/>
        </w:rPr>
        <w:t xml:space="preserve"> Request message</w:t>
      </w:r>
    </w:p>
    <w:p w:rsidR="00173F88" w:rsidRDefault="00173F88" w:rsidP="00173F88">
      <w:pPr>
        <w:rPr>
          <w:rFonts w:eastAsia="맑은 고딕"/>
          <w:lang w:eastAsia="ko-KR"/>
        </w:rPr>
      </w:pP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173F88" w:rsidTr="00BD3B26">
        <w:trPr>
          <w:jc w:val="center"/>
        </w:trPr>
        <w:tc>
          <w:tcPr>
            <w:tcW w:w="1440" w:type="dxa"/>
            <w:shd w:val="clear" w:color="auto" w:fill="C0C0C0"/>
          </w:tcPr>
          <w:p w:rsidR="00173F88" w:rsidRDefault="00173F88" w:rsidP="00BD3B26">
            <w:pPr>
              <w:pStyle w:val="TableHead"/>
            </w:pPr>
            <w:r>
              <w:t>Element</w:t>
            </w:r>
          </w:p>
        </w:tc>
        <w:tc>
          <w:tcPr>
            <w:tcW w:w="1101" w:type="dxa"/>
            <w:shd w:val="clear" w:color="auto" w:fill="C0C0C0"/>
          </w:tcPr>
          <w:p w:rsidR="00173F88" w:rsidRDefault="00173F88" w:rsidP="00BD3B26">
            <w:pPr>
              <w:pStyle w:val="TableHead"/>
              <w:rPr>
                <w:lang w:eastAsia="ko-KR"/>
              </w:rPr>
            </w:pPr>
            <w:r>
              <w:rPr>
                <w:rFonts w:hint="eastAsia"/>
                <w:lang w:eastAsia="ko-KR"/>
              </w:rPr>
              <w:t>Cardinality</w:t>
            </w:r>
          </w:p>
        </w:tc>
        <w:tc>
          <w:tcPr>
            <w:tcW w:w="425" w:type="dxa"/>
            <w:shd w:val="clear" w:color="auto" w:fill="C0C0C0"/>
          </w:tcPr>
          <w:p w:rsidR="00173F88" w:rsidRDefault="00173F88" w:rsidP="00BD3B26">
            <w:pPr>
              <w:pStyle w:val="TableHead"/>
              <w:rPr>
                <w:lang w:eastAsia="ko-KR"/>
              </w:rPr>
            </w:pPr>
            <w:r>
              <w:rPr>
                <w:rFonts w:hint="eastAsia"/>
                <w:lang w:eastAsia="ko-KR"/>
              </w:rPr>
              <w:t>T</w:t>
            </w:r>
          </w:p>
        </w:tc>
        <w:tc>
          <w:tcPr>
            <w:tcW w:w="1134" w:type="dxa"/>
            <w:shd w:val="clear" w:color="auto" w:fill="C0C0C0"/>
          </w:tcPr>
          <w:p w:rsidR="00173F88" w:rsidRDefault="00173F88" w:rsidP="00BD3B26">
            <w:pPr>
              <w:pStyle w:val="TableHead"/>
            </w:pPr>
            <w:r>
              <w:rPr>
                <w:rFonts w:hint="eastAsia"/>
                <w:lang w:eastAsia="ko-KR"/>
              </w:rPr>
              <w:t xml:space="preserve">Data </w:t>
            </w:r>
            <w:r>
              <w:t>Type</w:t>
            </w:r>
          </w:p>
        </w:tc>
        <w:tc>
          <w:tcPr>
            <w:tcW w:w="5674" w:type="dxa"/>
            <w:shd w:val="clear" w:color="auto" w:fill="C0C0C0"/>
          </w:tcPr>
          <w:p w:rsidR="00173F88" w:rsidRDefault="00173F88" w:rsidP="00BD3B26">
            <w:pPr>
              <w:pStyle w:val="TableHead"/>
            </w:pPr>
            <w:r>
              <w:t>Description</w:t>
            </w:r>
          </w:p>
        </w:tc>
      </w:tr>
      <w:tr w:rsidR="00173F88" w:rsidRPr="001F3265" w:rsidTr="00BD3B26">
        <w:trPr>
          <w:jc w:val="center"/>
        </w:trPr>
        <w:tc>
          <w:tcPr>
            <w:tcW w:w="1440" w:type="dxa"/>
          </w:tcPr>
          <w:p w:rsidR="00173F88" w:rsidRPr="005376A3" w:rsidRDefault="00173F88" w:rsidP="00BD3B26">
            <w:pPr>
              <w:pStyle w:val="TableRow"/>
            </w:pPr>
            <w:r w:rsidRPr="005376A3">
              <w:rPr>
                <w:rFonts w:hint="eastAsia"/>
              </w:rPr>
              <w:t>PNReleaseRequest</w:t>
            </w:r>
          </w:p>
        </w:tc>
        <w:tc>
          <w:tcPr>
            <w:tcW w:w="1101" w:type="dxa"/>
          </w:tcPr>
          <w:p w:rsidR="00173F88" w:rsidRPr="005376A3" w:rsidRDefault="00173F88" w:rsidP="00BD3B26">
            <w:pPr>
              <w:pStyle w:val="TableRow"/>
            </w:pPr>
            <w:r w:rsidRPr="005376A3">
              <w:rPr>
                <w:rFonts w:hint="eastAsia"/>
              </w:rPr>
              <w:t>1</w:t>
            </w:r>
          </w:p>
        </w:tc>
        <w:tc>
          <w:tcPr>
            <w:tcW w:w="425" w:type="dxa"/>
          </w:tcPr>
          <w:p w:rsidR="00173F88" w:rsidRPr="005376A3" w:rsidRDefault="00173F88" w:rsidP="00BD3B26">
            <w:pPr>
              <w:pStyle w:val="TableRow"/>
            </w:pPr>
            <w:r w:rsidRPr="005376A3">
              <w:rPr>
                <w:rFonts w:hint="eastAsia"/>
              </w:rPr>
              <w:t>E</w:t>
            </w:r>
          </w:p>
        </w:tc>
        <w:tc>
          <w:tcPr>
            <w:tcW w:w="1134" w:type="dxa"/>
          </w:tcPr>
          <w:p w:rsidR="00173F88" w:rsidRPr="005376A3" w:rsidRDefault="00173F88" w:rsidP="00BD3B26">
            <w:pPr>
              <w:pStyle w:val="TableRow"/>
            </w:pPr>
          </w:p>
        </w:tc>
        <w:tc>
          <w:tcPr>
            <w:tcW w:w="5674" w:type="dxa"/>
          </w:tcPr>
          <w:p w:rsidR="00173F88" w:rsidRPr="005376A3" w:rsidRDefault="00173F88" w:rsidP="00BD3B26">
            <w:pPr>
              <w:pStyle w:val="TableRow"/>
            </w:pPr>
            <w:r w:rsidRPr="005376A3">
              <w:rPr>
                <w:rFonts w:hint="eastAsia"/>
              </w:rPr>
              <w:t>Its sub attributes are</w:t>
            </w:r>
          </w:p>
          <w:p w:rsidR="00173F88" w:rsidRPr="005376A3" w:rsidRDefault="00173F88" w:rsidP="00173F88">
            <w:pPr>
              <w:pStyle w:val="Bullet"/>
              <w:tabs>
                <w:tab w:val="clear" w:pos="720"/>
              </w:tabs>
              <w:spacing w:after="60"/>
              <w:ind w:left="630" w:hanging="270"/>
            </w:pPr>
            <w:r w:rsidRPr="005376A3">
              <w:rPr>
                <w:rFonts w:hint="eastAsia"/>
              </w:rPr>
              <w:t>MsgID</w:t>
            </w:r>
          </w:p>
          <w:p w:rsidR="00173F88" w:rsidRPr="005376A3" w:rsidRDefault="00173F88" w:rsidP="00173F88">
            <w:pPr>
              <w:pStyle w:val="Bullet"/>
              <w:tabs>
                <w:tab w:val="clear" w:pos="720"/>
              </w:tabs>
              <w:spacing w:after="60"/>
              <w:ind w:left="630" w:hanging="270"/>
            </w:pPr>
            <w:r w:rsidRPr="005376A3">
              <w:rPr>
                <w:rFonts w:hint="eastAsia"/>
              </w:rPr>
              <w:t>PNID</w:t>
            </w:r>
          </w:p>
          <w:p w:rsidR="00173F88" w:rsidRPr="005376A3" w:rsidRDefault="00173F88" w:rsidP="00173F88">
            <w:pPr>
              <w:pStyle w:val="Bullet"/>
              <w:tabs>
                <w:tab w:val="clear" w:pos="720"/>
              </w:tabs>
              <w:spacing w:after="60"/>
              <w:ind w:left="630" w:hanging="270"/>
            </w:pPr>
            <w:r w:rsidRPr="005376A3">
              <w:rPr>
                <w:rFonts w:hint="eastAsia"/>
              </w:rPr>
              <w:t>PNEID</w:t>
            </w:r>
          </w:p>
          <w:p w:rsidR="00173F88" w:rsidRPr="005376A3" w:rsidRDefault="00173F88" w:rsidP="00173F88">
            <w:pPr>
              <w:pStyle w:val="Bullet"/>
              <w:tabs>
                <w:tab w:val="clear" w:pos="720"/>
              </w:tabs>
              <w:spacing w:after="60"/>
              <w:ind w:left="630" w:hanging="270"/>
            </w:pPr>
            <w:r w:rsidRPr="005376A3">
              <w:rPr>
                <w:rFonts w:hint="eastAsia"/>
              </w:rPr>
              <w:t>Reason</w:t>
            </w:r>
          </w:p>
        </w:tc>
      </w:tr>
      <w:tr w:rsidR="00173F88" w:rsidRPr="001F3265" w:rsidTr="00BD3B26">
        <w:trPr>
          <w:jc w:val="center"/>
        </w:trPr>
        <w:tc>
          <w:tcPr>
            <w:tcW w:w="1440" w:type="dxa"/>
          </w:tcPr>
          <w:p w:rsidR="00173F88" w:rsidRPr="005376A3" w:rsidRDefault="00173F88" w:rsidP="00BD3B26">
            <w:pPr>
              <w:pStyle w:val="TableRow"/>
            </w:pPr>
            <w:r w:rsidRPr="005376A3">
              <w:rPr>
                <w:rFonts w:hint="eastAsia"/>
              </w:rPr>
              <w:t>MsgID</w:t>
            </w:r>
          </w:p>
        </w:tc>
        <w:tc>
          <w:tcPr>
            <w:tcW w:w="1101" w:type="dxa"/>
          </w:tcPr>
          <w:p w:rsidR="00173F88" w:rsidRPr="005376A3" w:rsidRDefault="00173F88" w:rsidP="00BD3B26">
            <w:pPr>
              <w:pStyle w:val="TableRow"/>
            </w:pPr>
            <w:r w:rsidRPr="005376A3">
              <w:rPr>
                <w:rFonts w:hint="eastAsia"/>
              </w:rPr>
              <w:t>1</w:t>
            </w:r>
          </w:p>
        </w:tc>
        <w:tc>
          <w:tcPr>
            <w:tcW w:w="425" w:type="dxa"/>
          </w:tcPr>
          <w:p w:rsidR="00173F88" w:rsidRPr="005376A3" w:rsidRDefault="00173F88" w:rsidP="00BD3B26">
            <w:pPr>
              <w:pStyle w:val="TableRow"/>
            </w:pPr>
            <w:r w:rsidRPr="005376A3">
              <w:rPr>
                <w:rFonts w:hint="eastAsia"/>
              </w:rPr>
              <w:t>A</w:t>
            </w:r>
          </w:p>
        </w:tc>
        <w:tc>
          <w:tcPr>
            <w:tcW w:w="1134" w:type="dxa"/>
          </w:tcPr>
          <w:p w:rsidR="00173F88" w:rsidRPr="005376A3" w:rsidRDefault="00173F88" w:rsidP="00BD3B26">
            <w:pPr>
              <w:pStyle w:val="TableRow"/>
            </w:pPr>
            <w:r w:rsidRPr="005376A3">
              <w:rPr>
                <w:rFonts w:hint="eastAsia"/>
              </w:rPr>
              <w:t>String</w:t>
            </w:r>
          </w:p>
        </w:tc>
        <w:tc>
          <w:tcPr>
            <w:tcW w:w="5674" w:type="dxa"/>
          </w:tcPr>
          <w:p w:rsidR="00173F88" w:rsidRPr="005376A3" w:rsidRDefault="00173F88" w:rsidP="00BD3B26">
            <w:pPr>
              <w:pStyle w:val="TableRow"/>
            </w:pPr>
            <w:r w:rsidRPr="005376A3">
              <w:rPr>
                <w:rFonts w:hint="eastAsia"/>
              </w:rPr>
              <w:t>Message ID.</w:t>
            </w:r>
          </w:p>
        </w:tc>
      </w:tr>
      <w:tr w:rsidR="00173F88" w:rsidRPr="001F3265" w:rsidTr="00BD3B26">
        <w:trPr>
          <w:jc w:val="center"/>
        </w:trPr>
        <w:tc>
          <w:tcPr>
            <w:tcW w:w="1440" w:type="dxa"/>
          </w:tcPr>
          <w:p w:rsidR="00173F88" w:rsidRPr="005376A3" w:rsidRDefault="00173F88" w:rsidP="00BD3B26">
            <w:pPr>
              <w:pStyle w:val="TableRow"/>
            </w:pPr>
            <w:r w:rsidRPr="005376A3">
              <w:rPr>
                <w:rFonts w:hint="eastAsia"/>
              </w:rPr>
              <w:t>PNID</w:t>
            </w:r>
          </w:p>
        </w:tc>
        <w:tc>
          <w:tcPr>
            <w:tcW w:w="1101" w:type="dxa"/>
          </w:tcPr>
          <w:p w:rsidR="00173F88" w:rsidRPr="005376A3" w:rsidRDefault="00173F88" w:rsidP="00BD3B26">
            <w:pPr>
              <w:pStyle w:val="TableRow"/>
            </w:pPr>
            <w:r w:rsidRPr="005376A3">
              <w:rPr>
                <w:rFonts w:hint="eastAsia"/>
              </w:rPr>
              <w:t>1</w:t>
            </w:r>
          </w:p>
        </w:tc>
        <w:tc>
          <w:tcPr>
            <w:tcW w:w="425" w:type="dxa"/>
          </w:tcPr>
          <w:p w:rsidR="00173F88" w:rsidRPr="005376A3" w:rsidRDefault="00173F88" w:rsidP="00BD3B26">
            <w:pPr>
              <w:pStyle w:val="TableRow"/>
            </w:pPr>
            <w:r w:rsidRPr="005376A3">
              <w:rPr>
                <w:rFonts w:hint="eastAsia"/>
              </w:rPr>
              <w:t>A</w:t>
            </w:r>
          </w:p>
        </w:tc>
        <w:tc>
          <w:tcPr>
            <w:tcW w:w="1134" w:type="dxa"/>
          </w:tcPr>
          <w:p w:rsidR="00173F88" w:rsidRPr="005376A3" w:rsidRDefault="00173F88" w:rsidP="00BD3B26">
            <w:pPr>
              <w:pStyle w:val="TableRow"/>
            </w:pPr>
            <w:r w:rsidRPr="005376A3">
              <w:rPr>
                <w:rFonts w:hint="eastAsia"/>
              </w:rPr>
              <w:t>String</w:t>
            </w:r>
          </w:p>
        </w:tc>
        <w:tc>
          <w:tcPr>
            <w:tcW w:w="5674" w:type="dxa"/>
          </w:tcPr>
          <w:p w:rsidR="00173F88" w:rsidRPr="005376A3" w:rsidRDefault="00173F88" w:rsidP="00BD3B26">
            <w:pPr>
              <w:pStyle w:val="TableRow"/>
            </w:pPr>
            <w:r w:rsidRPr="005376A3">
              <w:rPr>
                <w:rFonts w:hint="eastAsia"/>
              </w:rPr>
              <w:t>PN I</w:t>
            </w:r>
            <w:r w:rsidRPr="005376A3">
              <w:t>dentification</w:t>
            </w:r>
            <w:r w:rsidRPr="005376A3">
              <w:rPr>
                <w:rFonts w:hint="eastAsia"/>
              </w:rPr>
              <w:t>.</w:t>
            </w:r>
          </w:p>
        </w:tc>
      </w:tr>
      <w:tr w:rsidR="00173F88" w:rsidRPr="00F42A98" w:rsidTr="00BD3B26">
        <w:trPr>
          <w:jc w:val="center"/>
        </w:trPr>
        <w:tc>
          <w:tcPr>
            <w:tcW w:w="1440" w:type="dxa"/>
          </w:tcPr>
          <w:p w:rsidR="00173F88" w:rsidRPr="005376A3" w:rsidRDefault="00173F88" w:rsidP="00BD3B26">
            <w:pPr>
              <w:pStyle w:val="TableRow"/>
            </w:pPr>
            <w:r w:rsidRPr="005376A3">
              <w:rPr>
                <w:rFonts w:hint="eastAsia"/>
              </w:rPr>
              <w:t>PNEID</w:t>
            </w:r>
          </w:p>
        </w:tc>
        <w:tc>
          <w:tcPr>
            <w:tcW w:w="1101" w:type="dxa"/>
          </w:tcPr>
          <w:p w:rsidR="00173F88" w:rsidRPr="005376A3" w:rsidRDefault="00173F88" w:rsidP="00BD3B26">
            <w:pPr>
              <w:pStyle w:val="TableRow"/>
            </w:pPr>
            <w:r w:rsidRPr="005376A3">
              <w:rPr>
                <w:rFonts w:hint="eastAsia"/>
              </w:rPr>
              <w:t>0..1</w:t>
            </w:r>
          </w:p>
        </w:tc>
        <w:tc>
          <w:tcPr>
            <w:tcW w:w="425" w:type="dxa"/>
          </w:tcPr>
          <w:p w:rsidR="00173F88" w:rsidRPr="005376A3" w:rsidRDefault="00173F88" w:rsidP="00BD3B26">
            <w:pPr>
              <w:pStyle w:val="TableRow"/>
            </w:pPr>
            <w:r w:rsidRPr="005376A3">
              <w:rPr>
                <w:rFonts w:hint="eastAsia"/>
              </w:rPr>
              <w:t>A</w:t>
            </w:r>
          </w:p>
        </w:tc>
        <w:tc>
          <w:tcPr>
            <w:tcW w:w="1134" w:type="dxa"/>
          </w:tcPr>
          <w:p w:rsidR="00173F88" w:rsidRPr="005376A3" w:rsidRDefault="00173F88" w:rsidP="00BD3B26">
            <w:pPr>
              <w:pStyle w:val="TableRow"/>
            </w:pPr>
            <w:r w:rsidRPr="005376A3">
              <w:rPr>
                <w:rFonts w:hint="eastAsia"/>
              </w:rPr>
              <w:t>String</w:t>
            </w:r>
          </w:p>
        </w:tc>
        <w:tc>
          <w:tcPr>
            <w:tcW w:w="5674" w:type="dxa"/>
          </w:tcPr>
          <w:p w:rsidR="00173F88" w:rsidRPr="005376A3" w:rsidRDefault="00173F88" w:rsidP="00BD3B26">
            <w:pPr>
              <w:pStyle w:val="TableRow"/>
            </w:pPr>
            <w:r w:rsidRPr="005376A3">
              <w:rPr>
                <w:rFonts w:hint="eastAsia"/>
              </w:rPr>
              <w:t>PNE Identification. The release requesting PNE</w:t>
            </w:r>
            <w:r w:rsidRPr="005376A3">
              <w:t>’</w:t>
            </w:r>
            <w:r w:rsidRPr="005376A3">
              <w:rPr>
                <w:rFonts w:hint="eastAsia"/>
              </w:rPr>
              <w:t>s PNE ID.</w:t>
            </w:r>
          </w:p>
          <w:p w:rsidR="00173F88" w:rsidRPr="005376A3" w:rsidRDefault="00173F88" w:rsidP="00BD3B26">
            <w:pPr>
              <w:pStyle w:val="TableRow"/>
            </w:pPr>
            <w:r w:rsidRPr="005376A3">
              <w:t>I</w:t>
            </w:r>
            <w:r w:rsidRPr="005376A3">
              <w:rPr>
                <w:rFonts w:hint="eastAsia"/>
              </w:rPr>
              <w:t>f PN GW makes the PN release, this attribute is not here.</w:t>
            </w:r>
          </w:p>
        </w:tc>
      </w:tr>
      <w:tr w:rsidR="00173F88" w:rsidRPr="00F42A98" w:rsidTr="00BD3B26">
        <w:trPr>
          <w:jc w:val="center"/>
        </w:trPr>
        <w:tc>
          <w:tcPr>
            <w:tcW w:w="1440" w:type="dxa"/>
          </w:tcPr>
          <w:p w:rsidR="00173F88" w:rsidRPr="005376A3" w:rsidRDefault="00173F88" w:rsidP="00BD3B26">
            <w:pPr>
              <w:pStyle w:val="TableRow"/>
            </w:pPr>
            <w:r w:rsidRPr="005376A3">
              <w:rPr>
                <w:rFonts w:hint="eastAsia"/>
              </w:rPr>
              <w:t>Reason</w:t>
            </w:r>
          </w:p>
        </w:tc>
        <w:tc>
          <w:tcPr>
            <w:tcW w:w="1101" w:type="dxa"/>
          </w:tcPr>
          <w:p w:rsidR="00173F88" w:rsidRPr="005376A3" w:rsidRDefault="00173F88" w:rsidP="00BD3B26">
            <w:pPr>
              <w:pStyle w:val="TableRow"/>
            </w:pPr>
            <w:r w:rsidRPr="005376A3">
              <w:rPr>
                <w:rFonts w:hint="eastAsia"/>
              </w:rPr>
              <w:t>0..1</w:t>
            </w:r>
          </w:p>
        </w:tc>
        <w:tc>
          <w:tcPr>
            <w:tcW w:w="425" w:type="dxa"/>
          </w:tcPr>
          <w:p w:rsidR="00173F88" w:rsidRPr="005376A3" w:rsidRDefault="00173F88" w:rsidP="00BD3B26">
            <w:pPr>
              <w:pStyle w:val="TableRow"/>
            </w:pPr>
            <w:r w:rsidRPr="005376A3">
              <w:rPr>
                <w:rFonts w:hint="eastAsia"/>
              </w:rPr>
              <w:t>A</w:t>
            </w:r>
          </w:p>
        </w:tc>
        <w:tc>
          <w:tcPr>
            <w:tcW w:w="1134" w:type="dxa"/>
          </w:tcPr>
          <w:p w:rsidR="00173F88" w:rsidRPr="005376A3" w:rsidRDefault="00173F88" w:rsidP="00BD3B26">
            <w:pPr>
              <w:pStyle w:val="TableRow"/>
            </w:pPr>
            <w:r w:rsidRPr="005376A3">
              <w:rPr>
                <w:rFonts w:hint="eastAsia"/>
              </w:rPr>
              <w:t>String</w:t>
            </w:r>
          </w:p>
        </w:tc>
        <w:tc>
          <w:tcPr>
            <w:tcW w:w="5674" w:type="dxa"/>
          </w:tcPr>
          <w:p w:rsidR="00173F88" w:rsidRPr="005376A3" w:rsidRDefault="00173F88" w:rsidP="00BD3B26">
            <w:pPr>
              <w:pStyle w:val="TableRow"/>
            </w:pPr>
            <w:r w:rsidRPr="005376A3">
              <w:rPr>
                <w:rFonts w:hint="eastAsia"/>
              </w:rPr>
              <w:t>The reason to release. (e.g. there is no action for a long time)</w:t>
            </w:r>
          </w:p>
        </w:tc>
      </w:tr>
    </w:tbl>
    <w:p w:rsidR="00173F88" w:rsidRPr="005376A3" w:rsidRDefault="00173F88" w:rsidP="00173F88">
      <w:pPr>
        <w:pStyle w:val="af"/>
      </w:pPr>
      <w:bookmarkStart w:id="1243" w:name="_Toc283064190"/>
      <w:r w:rsidRPr="005376A3">
        <w:t xml:space="preserve">Table </w:t>
      </w:r>
      <w:fldSimple w:instr=" SEQ Table \* ARABIC ">
        <w:r>
          <w:rPr>
            <w:noProof/>
          </w:rPr>
          <w:t>27</w:t>
        </w:r>
      </w:fldSimple>
      <w:r w:rsidRPr="005376A3">
        <w:t xml:space="preserve"> Information elements in </w:t>
      </w:r>
      <w:r w:rsidRPr="005376A3">
        <w:rPr>
          <w:rFonts w:hint="eastAsia"/>
        </w:rPr>
        <w:t>PNReleaseRequest</w:t>
      </w:r>
      <w:r w:rsidRPr="005376A3">
        <w:t xml:space="preserve"> message</w:t>
      </w:r>
      <w:bookmarkEnd w:id="1243"/>
    </w:p>
    <w:p w:rsidR="00173F88" w:rsidRPr="005376A3" w:rsidRDefault="00173F88" w:rsidP="00E81BD5">
      <w:pPr>
        <w:pStyle w:val="4"/>
        <w:numPr>
          <w:ilvl w:val="3"/>
          <w:numId w:val="26"/>
        </w:numPr>
        <w:spacing w:before="120" w:after="40"/>
      </w:pPr>
      <w:r w:rsidRPr="005376A3">
        <w:rPr>
          <w:rFonts w:hint="eastAsia"/>
        </w:rPr>
        <w:t xml:space="preserve">PN </w:t>
      </w:r>
      <w:r w:rsidRPr="005376A3">
        <w:t>Release</w:t>
      </w:r>
      <w:r w:rsidRPr="005376A3">
        <w:rPr>
          <w:rFonts w:hint="eastAsia"/>
        </w:rPr>
        <w:t xml:space="preserve"> Response message</w:t>
      </w:r>
    </w:p>
    <w:p w:rsidR="00173F88" w:rsidRPr="00F970B9" w:rsidRDefault="00173F88" w:rsidP="00173F88">
      <w:pPr>
        <w:rPr>
          <w:rFonts w:eastAsia="맑은 고딕"/>
          <w:lang w:eastAsia="ko-KR"/>
        </w:rPr>
      </w:pP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173F88" w:rsidTr="00BD3B26">
        <w:trPr>
          <w:jc w:val="center"/>
        </w:trPr>
        <w:tc>
          <w:tcPr>
            <w:tcW w:w="1440" w:type="dxa"/>
            <w:shd w:val="clear" w:color="auto" w:fill="C0C0C0"/>
          </w:tcPr>
          <w:p w:rsidR="00173F88" w:rsidRDefault="00173F88" w:rsidP="00BD3B26">
            <w:pPr>
              <w:pStyle w:val="TableHead"/>
            </w:pPr>
            <w:r>
              <w:t>Element</w:t>
            </w:r>
          </w:p>
        </w:tc>
        <w:tc>
          <w:tcPr>
            <w:tcW w:w="1101" w:type="dxa"/>
            <w:shd w:val="clear" w:color="auto" w:fill="C0C0C0"/>
          </w:tcPr>
          <w:p w:rsidR="00173F88" w:rsidRDefault="00173F88" w:rsidP="00BD3B26">
            <w:pPr>
              <w:pStyle w:val="TableHead"/>
            </w:pPr>
            <w:r>
              <w:rPr>
                <w:rFonts w:hint="eastAsia"/>
                <w:lang w:eastAsia="ko-KR"/>
              </w:rPr>
              <w:t>Cardinality</w:t>
            </w:r>
          </w:p>
        </w:tc>
        <w:tc>
          <w:tcPr>
            <w:tcW w:w="425" w:type="dxa"/>
            <w:shd w:val="clear" w:color="auto" w:fill="C0C0C0"/>
          </w:tcPr>
          <w:p w:rsidR="00173F88" w:rsidRDefault="00173F88" w:rsidP="00BD3B26">
            <w:pPr>
              <w:pStyle w:val="TableHead"/>
              <w:rPr>
                <w:lang w:eastAsia="ko-KR"/>
              </w:rPr>
            </w:pPr>
            <w:r>
              <w:rPr>
                <w:rFonts w:hint="eastAsia"/>
                <w:lang w:eastAsia="ko-KR"/>
              </w:rPr>
              <w:t>T</w:t>
            </w:r>
          </w:p>
        </w:tc>
        <w:tc>
          <w:tcPr>
            <w:tcW w:w="1134" w:type="dxa"/>
            <w:shd w:val="clear" w:color="auto" w:fill="C0C0C0"/>
          </w:tcPr>
          <w:p w:rsidR="00173F88" w:rsidRDefault="00173F88" w:rsidP="00BD3B26">
            <w:pPr>
              <w:pStyle w:val="TableHead"/>
            </w:pPr>
            <w:r>
              <w:rPr>
                <w:rFonts w:hint="eastAsia"/>
                <w:lang w:eastAsia="ko-KR"/>
              </w:rPr>
              <w:t xml:space="preserve">Data </w:t>
            </w:r>
            <w:r>
              <w:t>Type</w:t>
            </w:r>
          </w:p>
        </w:tc>
        <w:tc>
          <w:tcPr>
            <w:tcW w:w="5674" w:type="dxa"/>
            <w:shd w:val="clear" w:color="auto" w:fill="C0C0C0"/>
          </w:tcPr>
          <w:p w:rsidR="00173F88" w:rsidRDefault="00173F88" w:rsidP="00BD3B26">
            <w:pPr>
              <w:pStyle w:val="TableHead"/>
            </w:pPr>
            <w:r>
              <w:t>Description</w:t>
            </w:r>
          </w:p>
        </w:tc>
      </w:tr>
      <w:tr w:rsidR="00173F88" w:rsidTr="00BD3B26">
        <w:trPr>
          <w:jc w:val="center"/>
        </w:trPr>
        <w:tc>
          <w:tcPr>
            <w:tcW w:w="1440" w:type="dxa"/>
          </w:tcPr>
          <w:p w:rsidR="00173F88" w:rsidRPr="005376A3" w:rsidRDefault="00173F88" w:rsidP="00BD3B26">
            <w:pPr>
              <w:pStyle w:val="TableRow"/>
            </w:pPr>
            <w:r w:rsidRPr="005376A3">
              <w:rPr>
                <w:rFonts w:hint="eastAsia"/>
              </w:rPr>
              <w:t>PNReleaseResponse</w:t>
            </w:r>
          </w:p>
        </w:tc>
        <w:tc>
          <w:tcPr>
            <w:tcW w:w="1101" w:type="dxa"/>
          </w:tcPr>
          <w:p w:rsidR="00173F88" w:rsidRPr="005376A3" w:rsidRDefault="00173F88" w:rsidP="00BD3B26">
            <w:pPr>
              <w:pStyle w:val="TableRow"/>
            </w:pPr>
            <w:r w:rsidRPr="005376A3">
              <w:rPr>
                <w:rFonts w:hint="eastAsia"/>
              </w:rPr>
              <w:t>1</w:t>
            </w:r>
          </w:p>
        </w:tc>
        <w:tc>
          <w:tcPr>
            <w:tcW w:w="425" w:type="dxa"/>
          </w:tcPr>
          <w:p w:rsidR="00173F88" w:rsidRPr="005376A3" w:rsidRDefault="00173F88" w:rsidP="00BD3B26">
            <w:pPr>
              <w:pStyle w:val="TableRow"/>
            </w:pPr>
            <w:r w:rsidRPr="005376A3">
              <w:rPr>
                <w:rFonts w:hint="eastAsia"/>
              </w:rPr>
              <w:t>E</w:t>
            </w:r>
          </w:p>
        </w:tc>
        <w:tc>
          <w:tcPr>
            <w:tcW w:w="1134" w:type="dxa"/>
          </w:tcPr>
          <w:p w:rsidR="00173F88" w:rsidRPr="005376A3" w:rsidRDefault="00173F88" w:rsidP="00BD3B26">
            <w:pPr>
              <w:pStyle w:val="TableRow"/>
            </w:pPr>
          </w:p>
        </w:tc>
        <w:tc>
          <w:tcPr>
            <w:tcW w:w="5674" w:type="dxa"/>
          </w:tcPr>
          <w:p w:rsidR="00173F88" w:rsidRPr="005376A3" w:rsidRDefault="00173F88" w:rsidP="00BD3B26">
            <w:pPr>
              <w:pStyle w:val="TableRow"/>
            </w:pPr>
            <w:r w:rsidRPr="005376A3">
              <w:rPr>
                <w:rFonts w:hint="eastAsia"/>
              </w:rPr>
              <w:t>Its sub attributes are</w:t>
            </w:r>
          </w:p>
          <w:p w:rsidR="00173F88" w:rsidRPr="005376A3" w:rsidRDefault="00173F88" w:rsidP="00173F88">
            <w:pPr>
              <w:pStyle w:val="Bullet"/>
              <w:tabs>
                <w:tab w:val="clear" w:pos="720"/>
              </w:tabs>
              <w:spacing w:after="60"/>
              <w:ind w:left="630" w:hanging="270"/>
            </w:pPr>
            <w:r w:rsidRPr="005376A3">
              <w:rPr>
                <w:rFonts w:hint="eastAsia"/>
              </w:rPr>
              <w:t>MsgID</w:t>
            </w:r>
          </w:p>
          <w:p w:rsidR="00173F88" w:rsidRPr="005376A3" w:rsidRDefault="00173F88" w:rsidP="00173F88">
            <w:pPr>
              <w:pStyle w:val="Bullet"/>
              <w:tabs>
                <w:tab w:val="clear" w:pos="720"/>
              </w:tabs>
              <w:spacing w:after="60"/>
              <w:ind w:left="630" w:hanging="270"/>
            </w:pPr>
            <w:r>
              <w:rPr>
                <w:rFonts w:hint="eastAsia"/>
                <w:lang w:eastAsia="ja-JP"/>
              </w:rPr>
              <w:t>Result</w:t>
            </w:r>
          </w:p>
        </w:tc>
      </w:tr>
      <w:tr w:rsidR="00173F88" w:rsidTr="00BD3B26">
        <w:trPr>
          <w:jc w:val="center"/>
        </w:trPr>
        <w:tc>
          <w:tcPr>
            <w:tcW w:w="1440" w:type="dxa"/>
          </w:tcPr>
          <w:p w:rsidR="00173F88" w:rsidRPr="005376A3" w:rsidRDefault="00173F88" w:rsidP="00BD3B26">
            <w:pPr>
              <w:pStyle w:val="TableRow"/>
            </w:pPr>
            <w:r w:rsidRPr="005376A3">
              <w:rPr>
                <w:rFonts w:hint="eastAsia"/>
              </w:rPr>
              <w:t>MsgID</w:t>
            </w:r>
          </w:p>
        </w:tc>
        <w:tc>
          <w:tcPr>
            <w:tcW w:w="1101" w:type="dxa"/>
          </w:tcPr>
          <w:p w:rsidR="00173F88" w:rsidRPr="005376A3" w:rsidRDefault="00173F88" w:rsidP="00BD3B26">
            <w:pPr>
              <w:pStyle w:val="TableRow"/>
            </w:pPr>
            <w:r w:rsidRPr="005376A3">
              <w:rPr>
                <w:rFonts w:hint="eastAsia"/>
              </w:rPr>
              <w:t>1</w:t>
            </w:r>
          </w:p>
        </w:tc>
        <w:tc>
          <w:tcPr>
            <w:tcW w:w="425" w:type="dxa"/>
          </w:tcPr>
          <w:p w:rsidR="00173F88" w:rsidRPr="005376A3" w:rsidRDefault="00173F88" w:rsidP="00BD3B26">
            <w:pPr>
              <w:pStyle w:val="TableRow"/>
            </w:pPr>
            <w:r w:rsidRPr="005376A3">
              <w:rPr>
                <w:rFonts w:hint="eastAsia"/>
              </w:rPr>
              <w:t>A</w:t>
            </w:r>
          </w:p>
        </w:tc>
        <w:tc>
          <w:tcPr>
            <w:tcW w:w="1134" w:type="dxa"/>
          </w:tcPr>
          <w:p w:rsidR="00173F88" w:rsidRPr="005376A3" w:rsidRDefault="00173F88" w:rsidP="00BD3B26">
            <w:pPr>
              <w:pStyle w:val="TableRow"/>
            </w:pPr>
            <w:r w:rsidRPr="005376A3">
              <w:rPr>
                <w:rFonts w:hint="eastAsia"/>
              </w:rPr>
              <w:t>String</w:t>
            </w:r>
          </w:p>
        </w:tc>
        <w:tc>
          <w:tcPr>
            <w:tcW w:w="5674" w:type="dxa"/>
          </w:tcPr>
          <w:p w:rsidR="00173F88" w:rsidRPr="005376A3" w:rsidRDefault="00173F88" w:rsidP="00BD3B26">
            <w:pPr>
              <w:pStyle w:val="TableRow"/>
            </w:pPr>
            <w:r w:rsidRPr="005376A3">
              <w:rPr>
                <w:rFonts w:hint="eastAsia"/>
              </w:rPr>
              <w:t>Message ID of PNReleaseRequest message</w:t>
            </w:r>
          </w:p>
        </w:tc>
      </w:tr>
      <w:tr w:rsidR="00173F88" w:rsidTr="00BD3B26">
        <w:trPr>
          <w:jc w:val="center"/>
        </w:trPr>
        <w:tc>
          <w:tcPr>
            <w:tcW w:w="1440" w:type="dxa"/>
          </w:tcPr>
          <w:p w:rsidR="00173F88" w:rsidRPr="005376A3" w:rsidRDefault="00173F88" w:rsidP="00BD3B26">
            <w:pPr>
              <w:pStyle w:val="TableRow"/>
              <w:rPr>
                <w:lang w:eastAsia="ja-JP"/>
              </w:rPr>
            </w:pPr>
            <w:r>
              <w:rPr>
                <w:rFonts w:hint="eastAsia"/>
                <w:lang w:eastAsia="ja-JP"/>
              </w:rPr>
              <w:t>Result</w:t>
            </w:r>
          </w:p>
        </w:tc>
        <w:tc>
          <w:tcPr>
            <w:tcW w:w="1101" w:type="dxa"/>
          </w:tcPr>
          <w:p w:rsidR="00173F88" w:rsidRPr="005376A3" w:rsidRDefault="00173F88" w:rsidP="00BD3B26">
            <w:pPr>
              <w:pStyle w:val="TableRow"/>
            </w:pPr>
            <w:r w:rsidRPr="005376A3">
              <w:rPr>
                <w:rFonts w:hint="eastAsia"/>
              </w:rPr>
              <w:t>1</w:t>
            </w:r>
          </w:p>
        </w:tc>
        <w:tc>
          <w:tcPr>
            <w:tcW w:w="425" w:type="dxa"/>
          </w:tcPr>
          <w:p w:rsidR="00173F88" w:rsidRPr="005376A3" w:rsidRDefault="00173F88" w:rsidP="00BD3B26">
            <w:pPr>
              <w:pStyle w:val="TableRow"/>
            </w:pPr>
            <w:r w:rsidRPr="005376A3">
              <w:rPr>
                <w:rFonts w:hint="eastAsia"/>
              </w:rPr>
              <w:t>A</w:t>
            </w:r>
          </w:p>
        </w:tc>
        <w:tc>
          <w:tcPr>
            <w:tcW w:w="1134" w:type="dxa"/>
          </w:tcPr>
          <w:p w:rsidR="00173F88" w:rsidRPr="005376A3" w:rsidRDefault="00173F88" w:rsidP="00BD3B26">
            <w:pPr>
              <w:pStyle w:val="TableRow"/>
            </w:pPr>
            <w:r w:rsidRPr="005376A3">
              <w:rPr>
                <w:rFonts w:hint="eastAsia"/>
              </w:rPr>
              <w:t>Integer</w:t>
            </w:r>
          </w:p>
        </w:tc>
        <w:tc>
          <w:tcPr>
            <w:tcW w:w="5674" w:type="dxa"/>
          </w:tcPr>
          <w:p w:rsidR="00173F88" w:rsidRPr="005376A3" w:rsidRDefault="00173F88" w:rsidP="00BD3B26">
            <w:pPr>
              <w:pStyle w:val="TableRow"/>
            </w:pPr>
            <w:r w:rsidRPr="005376A3">
              <w:rPr>
                <w:rFonts w:hint="eastAsia"/>
              </w:rPr>
              <w:t>The status of success or fail.</w:t>
            </w:r>
          </w:p>
          <w:p w:rsidR="00173F88" w:rsidRPr="005376A3" w:rsidRDefault="00173F88" w:rsidP="00BD3B26">
            <w:pPr>
              <w:pStyle w:val="TableRow"/>
            </w:pPr>
          </w:p>
          <w:p w:rsidR="00173F88" w:rsidRPr="005376A3" w:rsidRDefault="00173F88" w:rsidP="00BD3B26">
            <w:pPr>
              <w:pStyle w:val="TableRow"/>
            </w:pPr>
            <w:r w:rsidRPr="005376A3">
              <w:rPr>
                <w:rFonts w:hint="eastAsia"/>
              </w:rPr>
              <w:t xml:space="preserve">1 </w:t>
            </w:r>
            <w:r w:rsidRPr="005376A3">
              <w:t>–</w:t>
            </w:r>
            <w:r w:rsidRPr="005376A3">
              <w:rPr>
                <w:rFonts w:hint="eastAsia"/>
              </w:rPr>
              <w:t xml:space="preserve"> Success</w:t>
            </w:r>
          </w:p>
          <w:p w:rsidR="00173F88" w:rsidRPr="005376A3" w:rsidRDefault="00173F88" w:rsidP="00BD3B26">
            <w:pPr>
              <w:pStyle w:val="TableRow"/>
            </w:pPr>
            <w:r w:rsidRPr="005376A3">
              <w:rPr>
                <w:rFonts w:hint="eastAsia"/>
              </w:rPr>
              <w:t xml:space="preserve">2 </w:t>
            </w:r>
            <w:r w:rsidRPr="005376A3">
              <w:t>–</w:t>
            </w:r>
            <w:r w:rsidRPr="005376A3">
              <w:rPr>
                <w:rFonts w:hint="eastAsia"/>
              </w:rPr>
              <w:t xml:space="preserve"> Fail, this PN is not registered before.</w:t>
            </w:r>
          </w:p>
          <w:p w:rsidR="00173F88" w:rsidRPr="005376A3" w:rsidRDefault="00173F88" w:rsidP="00BD3B26">
            <w:pPr>
              <w:pStyle w:val="TableRow"/>
            </w:pPr>
            <w:r w:rsidRPr="005376A3">
              <w:rPr>
                <w:rFonts w:hint="eastAsia"/>
              </w:rPr>
              <w:lastRenderedPageBreak/>
              <w:t xml:space="preserve">3 </w:t>
            </w:r>
            <w:r w:rsidRPr="005376A3">
              <w:t>–</w:t>
            </w:r>
            <w:r w:rsidRPr="005376A3">
              <w:rPr>
                <w:rFonts w:hint="eastAsia"/>
              </w:rPr>
              <w:t xml:space="preserve"> Fail, this PNEs are disconnected.</w:t>
            </w:r>
          </w:p>
        </w:tc>
      </w:tr>
    </w:tbl>
    <w:p w:rsidR="00173F88" w:rsidRPr="005376A3" w:rsidRDefault="00173F88" w:rsidP="00173F88">
      <w:pPr>
        <w:pStyle w:val="af"/>
      </w:pPr>
      <w:bookmarkStart w:id="1244" w:name="_Toc283064191"/>
      <w:r w:rsidRPr="005376A3">
        <w:lastRenderedPageBreak/>
        <w:t xml:space="preserve">Table </w:t>
      </w:r>
      <w:fldSimple w:instr=" SEQ Table \* ARABIC ">
        <w:r>
          <w:rPr>
            <w:noProof/>
          </w:rPr>
          <w:t>28</w:t>
        </w:r>
      </w:fldSimple>
      <w:r w:rsidRPr="005376A3">
        <w:t xml:space="preserve"> Information elements in </w:t>
      </w:r>
      <w:r w:rsidRPr="005376A3">
        <w:rPr>
          <w:rFonts w:hint="eastAsia"/>
        </w:rPr>
        <w:t>PNReleaseResponse</w:t>
      </w:r>
      <w:r w:rsidRPr="005376A3">
        <w:t xml:space="preserve"> message</w:t>
      </w:r>
      <w:bookmarkEnd w:id="1244"/>
    </w:p>
    <w:p w:rsidR="00173F88" w:rsidRPr="005376A3" w:rsidRDefault="00173F88" w:rsidP="00E81BD5">
      <w:pPr>
        <w:pStyle w:val="4"/>
        <w:numPr>
          <w:ilvl w:val="3"/>
          <w:numId w:val="26"/>
        </w:numPr>
        <w:spacing w:before="120" w:after="40"/>
      </w:pPr>
      <w:r w:rsidRPr="005376A3">
        <w:rPr>
          <w:rFonts w:hint="eastAsia"/>
        </w:rPr>
        <w:t xml:space="preserve">PN </w:t>
      </w:r>
      <w:r w:rsidRPr="005376A3">
        <w:t>Release</w:t>
      </w:r>
      <w:r w:rsidRPr="005376A3">
        <w:rPr>
          <w:rFonts w:hint="eastAsia"/>
        </w:rPr>
        <w:t xml:space="preserve"> Notification message</w:t>
      </w:r>
    </w:p>
    <w:p w:rsidR="00173F88" w:rsidRPr="00F970B9" w:rsidRDefault="00173F88" w:rsidP="00173F88">
      <w:pPr>
        <w:rPr>
          <w:rFonts w:eastAsia="맑은 고딕"/>
          <w:lang w:eastAsia="ko-KR"/>
        </w:rPr>
      </w:pP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101"/>
        <w:gridCol w:w="425"/>
        <w:gridCol w:w="1134"/>
        <w:gridCol w:w="5674"/>
      </w:tblGrid>
      <w:tr w:rsidR="00173F88" w:rsidTr="00BD3B26">
        <w:trPr>
          <w:jc w:val="center"/>
        </w:trPr>
        <w:tc>
          <w:tcPr>
            <w:tcW w:w="1440" w:type="dxa"/>
            <w:shd w:val="clear" w:color="auto" w:fill="C0C0C0"/>
          </w:tcPr>
          <w:p w:rsidR="00173F88" w:rsidRDefault="00173F88" w:rsidP="00BD3B26">
            <w:pPr>
              <w:pStyle w:val="TableHead"/>
            </w:pPr>
            <w:r>
              <w:t>Element</w:t>
            </w:r>
          </w:p>
        </w:tc>
        <w:tc>
          <w:tcPr>
            <w:tcW w:w="1101" w:type="dxa"/>
            <w:shd w:val="clear" w:color="auto" w:fill="C0C0C0"/>
          </w:tcPr>
          <w:p w:rsidR="00173F88" w:rsidRDefault="00173F88" w:rsidP="00BD3B26">
            <w:pPr>
              <w:pStyle w:val="TableHead"/>
            </w:pPr>
            <w:r>
              <w:rPr>
                <w:rFonts w:hint="eastAsia"/>
                <w:lang w:eastAsia="ko-KR"/>
              </w:rPr>
              <w:t>Cardinality</w:t>
            </w:r>
          </w:p>
        </w:tc>
        <w:tc>
          <w:tcPr>
            <w:tcW w:w="425" w:type="dxa"/>
            <w:shd w:val="clear" w:color="auto" w:fill="C0C0C0"/>
          </w:tcPr>
          <w:p w:rsidR="00173F88" w:rsidRDefault="00173F88" w:rsidP="00BD3B26">
            <w:pPr>
              <w:pStyle w:val="TableHead"/>
              <w:rPr>
                <w:lang w:eastAsia="ko-KR"/>
              </w:rPr>
            </w:pPr>
            <w:r>
              <w:rPr>
                <w:rFonts w:hint="eastAsia"/>
                <w:lang w:eastAsia="ko-KR"/>
              </w:rPr>
              <w:t>T</w:t>
            </w:r>
          </w:p>
        </w:tc>
        <w:tc>
          <w:tcPr>
            <w:tcW w:w="1134" w:type="dxa"/>
            <w:shd w:val="clear" w:color="auto" w:fill="C0C0C0"/>
          </w:tcPr>
          <w:p w:rsidR="00173F88" w:rsidRDefault="00173F88" w:rsidP="00BD3B26">
            <w:pPr>
              <w:pStyle w:val="TableHead"/>
            </w:pPr>
            <w:r>
              <w:rPr>
                <w:rFonts w:hint="eastAsia"/>
                <w:lang w:eastAsia="ko-KR"/>
              </w:rPr>
              <w:t xml:space="preserve">Data </w:t>
            </w:r>
            <w:r>
              <w:t>Type</w:t>
            </w:r>
          </w:p>
        </w:tc>
        <w:tc>
          <w:tcPr>
            <w:tcW w:w="5674" w:type="dxa"/>
            <w:shd w:val="clear" w:color="auto" w:fill="C0C0C0"/>
          </w:tcPr>
          <w:p w:rsidR="00173F88" w:rsidRDefault="00173F88" w:rsidP="00BD3B26">
            <w:pPr>
              <w:pStyle w:val="TableHead"/>
            </w:pPr>
            <w:r>
              <w:t>Description</w:t>
            </w:r>
          </w:p>
        </w:tc>
      </w:tr>
      <w:tr w:rsidR="00173F88" w:rsidTr="00BD3B26">
        <w:trPr>
          <w:jc w:val="center"/>
        </w:trPr>
        <w:tc>
          <w:tcPr>
            <w:tcW w:w="1440" w:type="dxa"/>
          </w:tcPr>
          <w:p w:rsidR="00173F88" w:rsidRPr="005376A3" w:rsidRDefault="00173F88" w:rsidP="00BD3B26">
            <w:pPr>
              <w:pStyle w:val="TableRow"/>
            </w:pPr>
            <w:r w:rsidRPr="005376A3">
              <w:rPr>
                <w:rFonts w:hint="eastAsia"/>
              </w:rPr>
              <w:t>PNReleaseNotification</w:t>
            </w:r>
          </w:p>
        </w:tc>
        <w:tc>
          <w:tcPr>
            <w:tcW w:w="1101" w:type="dxa"/>
          </w:tcPr>
          <w:p w:rsidR="00173F88" w:rsidRPr="005376A3" w:rsidRDefault="00173F88" w:rsidP="00BD3B26">
            <w:pPr>
              <w:pStyle w:val="TableRow"/>
            </w:pPr>
            <w:r w:rsidRPr="005376A3">
              <w:rPr>
                <w:rFonts w:hint="eastAsia"/>
              </w:rPr>
              <w:t>1</w:t>
            </w:r>
          </w:p>
        </w:tc>
        <w:tc>
          <w:tcPr>
            <w:tcW w:w="425" w:type="dxa"/>
          </w:tcPr>
          <w:p w:rsidR="00173F88" w:rsidRPr="005376A3" w:rsidRDefault="00173F88" w:rsidP="00BD3B26">
            <w:pPr>
              <w:pStyle w:val="TableRow"/>
            </w:pPr>
            <w:r w:rsidRPr="005376A3">
              <w:rPr>
                <w:rFonts w:hint="eastAsia"/>
              </w:rPr>
              <w:t>E</w:t>
            </w:r>
          </w:p>
        </w:tc>
        <w:tc>
          <w:tcPr>
            <w:tcW w:w="1134" w:type="dxa"/>
          </w:tcPr>
          <w:p w:rsidR="00173F88" w:rsidRPr="005376A3" w:rsidRDefault="00173F88" w:rsidP="00BD3B26">
            <w:pPr>
              <w:pStyle w:val="TableRow"/>
            </w:pPr>
          </w:p>
        </w:tc>
        <w:tc>
          <w:tcPr>
            <w:tcW w:w="5674" w:type="dxa"/>
          </w:tcPr>
          <w:p w:rsidR="00173F88" w:rsidRPr="005376A3" w:rsidRDefault="00173F88" w:rsidP="00BD3B26">
            <w:pPr>
              <w:pStyle w:val="TableRow"/>
            </w:pPr>
            <w:r w:rsidRPr="005376A3">
              <w:rPr>
                <w:rFonts w:hint="eastAsia"/>
              </w:rPr>
              <w:t>Its sub attributes are</w:t>
            </w:r>
          </w:p>
          <w:p w:rsidR="00173F88" w:rsidRPr="005376A3" w:rsidRDefault="00173F88" w:rsidP="00173F88">
            <w:pPr>
              <w:pStyle w:val="Bullet"/>
              <w:tabs>
                <w:tab w:val="clear" w:pos="720"/>
              </w:tabs>
              <w:spacing w:after="60"/>
              <w:ind w:left="630" w:hanging="270"/>
            </w:pPr>
            <w:r w:rsidRPr="005376A3">
              <w:rPr>
                <w:rFonts w:hint="eastAsia"/>
              </w:rPr>
              <w:t>MsgID</w:t>
            </w:r>
          </w:p>
          <w:p w:rsidR="00173F88" w:rsidRPr="005376A3" w:rsidRDefault="00173F88" w:rsidP="00173F88">
            <w:pPr>
              <w:pStyle w:val="Bullet"/>
              <w:tabs>
                <w:tab w:val="clear" w:pos="720"/>
              </w:tabs>
              <w:spacing w:after="60"/>
              <w:ind w:left="630" w:hanging="270"/>
            </w:pPr>
            <w:r w:rsidRPr="005376A3">
              <w:rPr>
                <w:rFonts w:hint="eastAsia"/>
              </w:rPr>
              <w:t>PNID</w:t>
            </w:r>
          </w:p>
        </w:tc>
      </w:tr>
      <w:tr w:rsidR="00173F88" w:rsidTr="00BD3B26">
        <w:trPr>
          <w:jc w:val="center"/>
        </w:trPr>
        <w:tc>
          <w:tcPr>
            <w:tcW w:w="1440" w:type="dxa"/>
          </w:tcPr>
          <w:p w:rsidR="00173F88" w:rsidRPr="005376A3" w:rsidRDefault="00173F88" w:rsidP="00BD3B26">
            <w:pPr>
              <w:pStyle w:val="TableRow"/>
            </w:pPr>
            <w:r w:rsidRPr="005376A3">
              <w:rPr>
                <w:rFonts w:hint="eastAsia"/>
              </w:rPr>
              <w:t>MsgID</w:t>
            </w:r>
          </w:p>
        </w:tc>
        <w:tc>
          <w:tcPr>
            <w:tcW w:w="1101" w:type="dxa"/>
          </w:tcPr>
          <w:p w:rsidR="00173F88" w:rsidRPr="005376A3" w:rsidRDefault="00173F88" w:rsidP="00BD3B26">
            <w:pPr>
              <w:pStyle w:val="TableRow"/>
            </w:pPr>
            <w:r w:rsidRPr="005376A3">
              <w:rPr>
                <w:rFonts w:hint="eastAsia"/>
              </w:rPr>
              <w:t>1</w:t>
            </w:r>
          </w:p>
        </w:tc>
        <w:tc>
          <w:tcPr>
            <w:tcW w:w="425" w:type="dxa"/>
          </w:tcPr>
          <w:p w:rsidR="00173F88" w:rsidRPr="005376A3" w:rsidRDefault="00173F88" w:rsidP="00BD3B26">
            <w:pPr>
              <w:pStyle w:val="TableRow"/>
            </w:pPr>
            <w:r w:rsidRPr="005376A3">
              <w:rPr>
                <w:rFonts w:hint="eastAsia"/>
              </w:rPr>
              <w:t>A</w:t>
            </w:r>
          </w:p>
        </w:tc>
        <w:tc>
          <w:tcPr>
            <w:tcW w:w="1134" w:type="dxa"/>
          </w:tcPr>
          <w:p w:rsidR="00173F88" w:rsidRPr="005376A3" w:rsidRDefault="00173F88" w:rsidP="00BD3B26">
            <w:pPr>
              <w:pStyle w:val="TableRow"/>
            </w:pPr>
            <w:r w:rsidRPr="005376A3">
              <w:rPr>
                <w:rFonts w:hint="eastAsia"/>
              </w:rPr>
              <w:t>String</w:t>
            </w:r>
          </w:p>
        </w:tc>
        <w:tc>
          <w:tcPr>
            <w:tcW w:w="5674" w:type="dxa"/>
          </w:tcPr>
          <w:p w:rsidR="00173F88" w:rsidRPr="005376A3" w:rsidRDefault="00173F88" w:rsidP="00BD3B26">
            <w:pPr>
              <w:pStyle w:val="TableRow"/>
            </w:pPr>
            <w:r w:rsidRPr="005376A3">
              <w:rPr>
                <w:rFonts w:hint="eastAsia"/>
              </w:rPr>
              <w:t>Message ID</w:t>
            </w:r>
          </w:p>
        </w:tc>
      </w:tr>
      <w:tr w:rsidR="00173F88" w:rsidTr="00BD3B26">
        <w:trPr>
          <w:jc w:val="center"/>
        </w:trPr>
        <w:tc>
          <w:tcPr>
            <w:tcW w:w="1440" w:type="dxa"/>
          </w:tcPr>
          <w:p w:rsidR="00173F88" w:rsidRPr="005376A3" w:rsidRDefault="00173F88" w:rsidP="00BD3B26">
            <w:pPr>
              <w:pStyle w:val="TableRow"/>
            </w:pPr>
            <w:r w:rsidRPr="005376A3">
              <w:rPr>
                <w:rFonts w:hint="eastAsia"/>
              </w:rPr>
              <w:t>PNID</w:t>
            </w:r>
          </w:p>
        </w:tc>
        <w:tc>
          <w:tcPr>
            <w:tcW w:w="1101" w:type="dxa"/>
          </w:tcPr>
          <w:p w:rsidR="00173F88" w:rsidRPr="005376A3" w:rsidRDefault="00173F88" w:rsidP="00BD3B26">
            <w:pPr>
              <w:pStyle w:val="TableRow"/>
            </w:pPr>
            <w:r w:rsidRPr="005376A3">
              <w:rPr>
                <w:rFonts w:hint="eastAsia"/>
              </w:rPr>
              <w:t>1</w:t>
            </w:r>
          </w:p>
        </w:tc>
        <w:tc>
          <w:tcPr>
            <w:tcW w:w="425" w:type="dxa"/>
          </w:tcPr>
          <w:p w:rsidR="00173F88" w:rsidRPr="005376A3" w:rsidRDefault="00173F88" w:rsidP="00BD3B26">
            <w:pPr>
              <w:pStyle w:val="TableRow"/>
            </w:pPr>
            <w:r w:rsidRPr="005376A3">
              <w:rPr>
                <w:rFonts w:hint="eastAsia"/>
              </w:rPr>
              <w:t>A</w:t>
            </w:r>
          </w:p>
        </w:tc>
        <w:tc>
          <w:tcPr>
            <w:tcW w:w="1134" w:type="dxa"/>
          </w:tcPr>
          <w:p w:rsidR="00173F88" w:rsidRPr="005376A3" w:rsidRDefault="00173F88" w:rsidP="00BD3B26">
            <w:pPr>
              <w:pStyle w:val="TableRow"/>
            </w:pPr>
            <w:r w:rsidRPr="005376A3">
              <w:rPr>
                <w:rFonts w:hint="eastAsia"/>
              </w:rPr>
              <w:t>String</w:t>
            </w:r>
          </w:p>
        </w:tc>
        <w:tc>
          <w:tcPr>
            <w:tcW w:w="5674" w:type="dxa"/>
          </w:tcPr>
          <w:p w:rsidR="00173F88" w:rsidRPr="005376A3" w:rsidRDefault="00173F88" w:rsidP="00BD3B26">
            <w:pPr>
              <w:pStyle w:val="TableRow"/>
            </w:pPr>
            <w:r w:rsidRPr="005376A3">
              <w:rPr>
                <w:rFonts w:hint="eastAsia"/>
              </w:rPr>
              <w:t>PN Identification</w:t>
            </w:r>
          </w:p>
        </w:tc>
      </w:tr>
    </w:tbl>
    <w:p w:rsidR="00173F88" w:rsidRPr="008F4702" w:rsidRDefault="00173F88" w:rsidP="008F4702">
      <w:pPr>
        <w:pStyle w:val="af"/>
        <w:rPr>
          <w:rFonts w:eastAsiaTheme="minorEastAsia"/>
          <w:lang w:eastAsia="ko-KR"/>
        </w:rPr>
      </w:pPr>
      <w:bookmarkStart w:id="1245" w:name="_Toc283064192"/>
      <w:r w:rsidRPr="005376A3">
        <w:t xml:space="preserve">Table </w:t>
      </w:r>
      <w:fldSimple w:instr=" SEQ Table \* ARABIC ">
        <w:r>
          <w:rPr>
            <w:noProof/>
          </w:rPr>
          <w:t>29</w:t>
        </w:r>
      </w:fldSimple>
      <w:r w:rsidRPr="005376A3">
        <w:t xml:space="preserve"> Information elements in </w:t>
      </w:r>
      <w:r w:rsidRPr="005376A3">
        <w:rPr>
          <w:rFonts w:hint="eastAsia"/>
        </w:rPr>
        <w:t>PNUpdateResponse</w:t>
      </w:r>
      <w:r w:rsidRPr="005376A3">
        <w:t xml:space="preserve"> message</w:t>
      </w:r>
      <w:bookmarkEnd w:id="1245"/>
    </w:p>
    <w:sectPr w:rsidR="00173F88" w:rsidRPr="008F4702" w:rsidSect="007C1F72">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26E4" w:rsidRDefault="006526E4">
      <w:r>
        <w:separator/>
      </w:r>
    </w:p>
  </w:endnote>
  <w:endnote w:type="continuationSeparator" w:id="1">
    <w:p w:rsidR="006526E4" w:rsidRDefault="006526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MT Extra"/>
    <w:charset w:val="02"/>
    <w:family w:val="auto"/>
    <w:pitch w:val="variable"/>
    <w:sig w:usb0="00000000" w:usb1="00000000" w:usb2="0001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MS UI Gothic">
    <w:panose1 w:val="020B0600070205080204"/>
    <w:charset w:val="80"/>
    <w:family w:val="swiss"/>
    <w:pitch w:val="variable"/>
    <w:sig w:usb0="A00002BF" w:usb1="68C7FCFB" w:usb2="00000010"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080E0000" w:usb2="00000010"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PMingLiU">
    <w:altName w:val="新細明體"/>
    <w:panose1 w:val="02020300000000000000"/>
    <w:charset w:val="88"/>
    <w:family w:val="roman"/>
    <w:pitch w:val="variable"/>
    <w:sig w:usb0="00000003" w:usb1="080E0000"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8D0" w:rsidRDefault="00CF48D0">
    <w:pPr>
      <w:pStyle w:val="a4"/>
      <w:tabs>
        <w:tab w:val="clear" w:pos="9900"/>
        <w:tab w:val="right" w:pos="10080"/>
      </w:tabs>
      <w:spacing w:line="180" w:lineRule="exact"/>
    </w:pPr>
    <w:r>
      <w:rPr>
        <w:sz w:val="18"/>
      </w:rPr>
      <w:t>© 2010 Open Mobile Alliance Ltd.  All Rights Reserved.</w:t>
    </w:r>
    <w:r>
      <w:rPr>
        <w:sz w:val="18"/>
      </w:rPr>
      <w:tab/>
      <w:t xml:space="preserve">Page </w:t>
    </w:r>
    <w:r w:rsidR="007B7C81">
      <w:rPr>
        <w:rStyle w:val="a6"/>
        <w:sz w:val="18"/>
      </w:rPr>
      <w:fldChar w:fldCharType="begin"/>
    </w:r>
    <w:r>
      <w:rPr>
        <w:rStyle w:val="a6"/>
        <w:sz w:val="18"/>
      </w:rPr>
      <w:instrText xml:space="preserve"> PAGE </w:instrText>
    </w:r>
    <w:r w:rsidR="007B7C81">
      <w:rPr>
        <w:rStyle w:val="a6"/>
        <w:sz w:val="18"/>
      </w:rPr>
      <w:fldChar w:fldCharType="separate"/>
    </w:r>
    <w:r w:rsidR="00187D27">
      <w:rPr>
        <w:rStyle w:val="a6"/>
        <w:noProof/>
        <w:sz w:val="18"/>
      </w:rPr>
      <w:t>9</w:t>
    </w:r>
    <w:r w:rsidR="007B7C81">
      <w:rPr>
        <w:rStyle w:val="a6"/>
        <w:sz w:val="18"/>
      </w:rPr>
      <w:fldChar w:fldCharType="end"/>
    </w:r>
    <w:r>
      <w:rPr>
        <w:rStyle w:val="a6"/>
        <w:sz w:val="18"/>
      </w:rPr>
      <w:t xml:space="preserve"> (of </w:t>
    </w:r>
    <w:r w:rsidR="007B7C81">
      <w:rPr>
        <w:rStyle w:val="a6"/>
        <w:sz w:val="18"/>
      </w:rPr>
      <w:fldChar w:fldCharType="begin"/>
    </w:r>
    <w:r>
      <w:rPr>
        <w:rStyle w:val="a6"/>
        <w:sz w:val="18"/>
      </w:rPr>
      <w:instrText xml:space="preserve"> NUMPAGES </w:instrText>
    </w:r>
    <w:r w:rsidR="007B7C81">
      <w:rPr>
        <w:rStyle w:val="a6"/>
        <w:sz w:val="18"/>
      </w:rPr>
      <w:fldChar w:fldCharType="separate"/>
    </w:r>
    <w:r w:rsidR="00187D27">
      <w:rPr>
        <w:rStyle w:val="a6"/>
        <w:noProof/>
        <w:sz w:val="18"/>
      </w:rPr>
      <w:t>30</w:t>
    </w:r>
    <w:r w:rsidR="007B7C81">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7B7C81">
      <w:rPr>
        <w:sz w:val="18"/>
      </w:rPr>
      <w:fldChar w:fldCharType="begin"/>
    </w:r>
    <w:r>
      <w:rPr>
        <w:rStyle w:val="a6"/>
        <w:sz w:val="18"/>
      </w:rPr>
      <w:instrText xml:space="preserve"> REF Template \h </w:instrText>
    </w:r>
    <w:r w:rsidR="007B7C81">
      <w:rPr>
        <w:sz w:val="18"/>
      </w:rPr>
    </w:r>
    <w:r w:rsidR="007B7C81">
      <w:rPr>
        <w:sz w:val="18"/>
      </w:rPr>
      <w:fldChar w:fldCharType="separate"/>
    </w:r>
    <w:r>
      <w:rPr>
        <w:color w:val="999999"/>
        <w:sz w:val="10"/>
      </w:rPr>
      <w:t>[OMA-Template-ChangeRequest-20100101-I]</w:t>
    </w:r>
    <w:r w:rsidR="007B7C8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8D0" w:rsidRDefault="00CF48D0">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F48D0" w:rsidRDefault="00CF48D0">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F48D0" w:rsidRDefault="00CF48D0">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F48D0" w:rsidRDefault="00CF48D0">
    <w:pPr>
      <w:pStyle w:val="FtDisclaimer"/>
      <w:ind w:left="144"/>
    </w:pPr>
    <w:r>
      <w:t>THIS DOCUMENT IS PROVIDED ON AN "AS IS" "AS AVAILABLE" AND "WITH ALL FAULTS" BASIS.</w:t>
    </w:r>
  </w:p>
  <w:p w:rsidR="00CF48D0" w:rsidRDefault="00CF48D0">
    <w:pPr>
      <w:pStyle w:val="a4"/>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7B7C81">
      <w:rPr>
        <w:rStyle w:val="a6"/>
        <w:sz w:val="18"/>
      </w:rPr>
      <w:fldChar w:fldCharType="begin"/>
    </w:r>
    <w:r>
      <w:rPr>
        <w:rStyle w:val="a6"/>
        <w:sz w:val="18"/>
      </w:rPr>
      <w:instrText xml:space="preserve"> PAGE </w:instrText>
    </w:r>
    <w:r w:rsidR="007B7C81">
      <w:rPr>
        <w:rStyle w:val="a6"/>
        <w:sz w:val="18"/>
      </w:rPr>
      <w:fldChar w:fldCharType="separate"/>
    </w:r>
    <w:r w:rsidR="00FC63BD">
      <w:rPr>
        <w:rStyle w:val="a6"/>
        <w:noProof/>
        <w:sz w:val="18"/>
      </w:rPr>
      <w:t>1</w:t>
    </w:r>
    <w:r w:rsidR="007B7C81">
      <w:rPr>
        <w:rStyle w:val="a6"/>
        <w:sz w:val="18"/>
      </w:rPr>
      <w:fldChar w:fldCharType="end"/>
    </w:r>
    <w:r>
      <w:rPr>
        <w:rStyle w:val="a6"/>
        <w:sz w:val="18"/>
      </w:rPr>
      <w:t xml:space="preserve"> (of </w:t>
    </w:r>
    <w:r w:rsidR="007B7C81">
      <w:rPr>
        <w:rStyle w:val="a6"/>
        <w:sz w:val="18"/>
      </w:rPr>
      <w:fldChar w:fldCharType="begin"/>
    </w:r>
    <w:r>
      <w:rPr>
        <w:rStyle w:val="a6"/>
        <w:sz w:val="18"/>
      </w:rPr>
      <w:instrText xml:space="preserve"> NUMPAGES </w:instrText>
    </w:r>
    <w:r w:rsidR="007B7C81">
      <w:rPr>
        <w:rStyle w:val="a6"/>
        <w:sz w:val="18"/>
      </w:rPr>
      <w:fldChar w:fldCharType="separate"/>
    </w:r>
    <w:r w:rsidR="00FC63BD">
      <w:rPr>
        <w:rStyle w:val="a6"/>
        <w:noProof/>
        <w:sz w:val="18"/>
      </w:rPr>
      <w:t>30</w:t>
    </w:r>
    <w:r w:rsidR="007B7C81">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246" w:name="Template"/>
    <w:r>
      <w:rPr>
        <w:color w:val="999999"/>
        <w:sz w:val="10"/>
      </w:rPr>
      <w:t>[OMA-Template-ChangeRequest-20100101-I]</w:t>
    </w:r>
    <w:bookmarkEnd w:id="124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26E4" w:rsidRDefault="006526E4">
      <w:r>
        <w:separator/>
      </w:r>
    </w:p>
  </w:footnote>
  <w:footnote w:type="continuationSeparator" w:id="1">
    <w:p w:rsidR="006526E4" w:rsidRDefault="006526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8D0" w:rsidRPr="00C73930" w:rsidRDefault="00CF48D0">
    <w:pPr>
      <w:pStyle w:val="a3"/>
      <w:rPr>
        <w:sz w:val="18"/>
        <w:lang w:val="fr-FR"/>
      </w:rPr>
    </w:pPr>
    <w:r w:rsidRPr="00C73930">
      <w:rPr>
        <w:sz w:val="18"/>
        <w:lang w:val="fr-FR"/>
      </w:rPr>
      <w:t xml:space="preserve">Doc# </w:t>
    </w:r>
    <w:r w:rsidR="007B7C81">
      <w:rPr>
        <w:sz w:val="18"/>
        <w:lang w:val="nl-BE"/>
      </w:rPr>
      <w:fldChar w:fldCharType="begin"/>
    </w:r>
    <w:r w:rsidRPr="00C73930">
      <w:rPr>
        <w:sz w:val="18"/>
        <w:lang w:val="fr-FR"/>
      </w:rPr>
      <w:instrText xml:space="preserve"> FILENAME </w:instrText>
    </w:r>
    <w:r w:rsidR="007B7C81">
      <w:rPr>
        <w:sz w:val="18"/>
        <w:lang w:val="nl-BE"/>
      </w:rPr>
      <w:fldChar w:fldCharType="separate"/>
    </w:r>
    <w:r>
      <w:rPr>
        <w:noProof/>
        <w:sz w:val="18"/>
        <w:lang w:val="fr-FR"/>
      </w:rPr>
      <w:t>OMA-CD-CPNS-2011-0044-CR_PN_Management_Message.doc</w:t>
    </w:r>
    <w:r w:rsidR="007B7C81">
      <w:rPr>
        <w:sz w:val="18"/>
        <w:lang w:val="nl-BE"/>
      </w:rPr>
      <w:fldChar w:fldCharType="end"/>
    </w:r>
    <w:r w:rsidRPr="00C73930">
      <w:rPr>
        <w:sz w:val="18"/>
        <w:lang w:val="fr-FR"/>
      </w:rPr>
      <w:br/>
      <w:t>Change Request</w:t>
    </w:r>
    <w:r w:rsidRPr="00C73930">
      <w:rPr>
        <w:sz w:val="18"/>
        <w:lang w:val="fr-FR"/>
      </w:rPr>
      <w:br/>
    </w:r>
  </w:p>
  <w:p w:rsidR="00CF48D0" w:rsidRPr="00C73930" w:rsidRDefault="00CF48D0">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8D0" w:rsidRPr="00C73930" w:rsidRDefault="00CF48D0">
    <w:pPr>
      <w:pStyle w:val="a3"/>
      <w:rPr>
        <w:sz w:val="18"/>
        <w:lang w:val="fr-FR"/>
      </w:rPr>
    </w:pPr>
    <w:r w:rsidRPr="00C73930">
      <w:rPr>
        <w:sz w:val="18"/>
        <w:lang w:val="fr-FR"/>
      </w:rPr>
      <w:t xml:space="preserve">Doc# </w:t>
    </w:r>
    <w:r w:rsidR="007B7C81">
      <w:rPr>
        <w:sz w:val="18"/>
        <w:lang w:val="nl-BE"/>
      </w:rPr>
      <w:fldChar w:fldCharType="begin"/>
    </w:r>
    <w:r w:rsidRPr="00C73930">
      <w:rPr>
        <w:sz w:val="18"/>
        <w:lang w:val="fr-FR"/>
      </w:rPr>
      <w:instrText xml:space="preserve"> FILENAME </w:instrText>
    </w:r>
    <w:r w:rsidR="007B7C81">
      <w:rPr>
        <w:sz w:val="18"/>
        <w:lang w:val="nl-BE"/>
      </w:rPr>
      <w:fldChar w:fldCharType="separate"/>
    </w:r>
    <w:r>
      <w:rPr>
        <w:noProof/>
        <w:sz w:val="18"/>
        <w:lang w:val="fr-FR"/>
      </w:rPr>
      <w:t>OMA-CD-CPNS-2011-0044-CR_PN_Management_Message.doc</w:t>
    </w:r>
    <w:r w:rsidR="007B7C81">
      <w:rPr>
        <w:sz w:val="18"/>
        <w:lang w:val="nl-BE"/>
      </w:rPr>
      <w:fldChar w:fldCharType="end"/>
    </w:r>
    <w:r w:rsidRPr="00C73930">
      <w:rPr>
        <w:sz w:val="18"/>
        <w:lang w:val="fr-FR"/>
      </w:rPr>
      <w:br/>
      <w:t>Change Request</w:t>
    </w:r>
    <w:r w:rsidRPr="00C73930">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DC0A1CB8"/>
    <w:lvl w:ilvl="0">
      <w:start w:val="6"/>
      <w:numFmt w:val="decimal"/>
      <w:lvlText w:val="%1."/>
      <w:lvlJc w:val="left"/>
      <w:pPr>
        <w:tabs>
          <w:tab w:val="num" w:pos="504"/>
        </w:tabs>
        <w:ind w:left="504" w:hanging="504"/>
      </w:pPr>
      <w:rPr>
        <w:rFonts w:hint="default"/>
      </w:rPr>
    </w:lvl>
    <w:lvl w:ilvl="1">
      <w:start w:val="6"/>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0DB16B5E"/>
    <w:multiLevelType w:val="hybridMultilevel"/>
    <w:tmpl w:val="98CC375A"/>
    <w:lvl w:ilvl="0" w:tplc="1C729E2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164D3CB4"/>
    <w:multiLevelType w:val="hybridMultilevel"/>
    <w:tmpl w:val="E6666944"/>
    <w:lvl w:ilvl="0" w:tplc="01F0B2B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4">
    <w:nsid w:val="1BCB7DC7"/>
    <w:multiLevelType w:val="hybridMultilevel"/>
    <w:tmpl w:val="25E8AA96"/>
    <w:lvl w:ilvl="0" w:tplc="37AC3AA4">
      <w:start w:val="1"/>
      <w:numFmt w:val="upperLetter"/>
      <w:lvlText w:val="%1"/>
      <w:lvlJc w:val="left"/>
      <w:pPr>
        <w:tabs>
          <w:tab w:val="num" w:pos="990"/>
        </w:tabs>
        <w:ind w:left="990" w:hanging="360"/>
      </w:pPr>
      <w:rPr>
        <w:rFonts w:hint="default"/>
      </w:rPr>
    </w:lvl>
    <w:lvl w:ilvl="1" w:tplc="210ACC42">
      <w:start w:val="1"/>
      <w:numFmt w:val="bullet"/>
      <w:lvlText w:val="o"/>
      <w:lvlJc w:val="left"/>
      <w:pPr>
        <w:tabs>
          <w:tab w:val="num" w:pos="1773"/>
        </w:tabs>
        <w:ind w:left="1773" w:hanging="363"/>
      </w:pPr>
      <w:rPr>
        <w:rFonts w:ascii="Courier New" w:hAnsi="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901F6"/>
    <w:multiLevelType w:val="hybridMultilevel"/>
    <w:tmpl w:val="F12231F2"/>
    <w:lvl w:ilvl="0" w:tplc="7EC6FD20">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B9E50FF"/>
    <w:multiLevelType w:val="hybridMultilevel"/>
    <w:tmpl w:val="1C544398"/>
    <w:lvl w:ilvl="0" w:tplc="717AD55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0C202D0"/>
    <w:multiLevelType w:val="hybridMultilevel"/>
    <w:tmpl w:val="23D62F9E"/>
    <w:lvl w:ilvl="0" w:tplc="B29CB99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16E54EC"/>
    <w:multiLevelType w:val="multilevel"/>
    <w:tmpl w:val="D4C4E16C"/>
    <w:lvl w:ilvl="0">
      <w:start w:val="6"/>
      <w:numFmt w:val="decimal"/>
      <w:lvlText w:val="%1."/>
      <w:lvlJc w:val="left"/>
      <w:pPr>
        <w:tabs>
          <w:tab w:val="num" w:pos="504"/>
        </w:tabs>
        <w:ind w:left="504" w:hanging="504"/>
      </w:pPr>
      <w:rPr>
        <w:rFonts w:hint="default"/>
      </w:rPr>
    </w:lvl>
    <w:lvl w:ilvl="1">
      <w:start w:val="6"/>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48E2FFF"/>
    <w:multiLevelType w:val="hybridMultilevel"/>
    <w:tmpl w:val="2F88E00C"/>
    <w:lvl w:ilvl="0" w:tplc="C040034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72B7F68"/>
    <w:multiLevelType w:val="hybridMultilevel"/>
    <w:tmpl w:val="05E438CE"/>
    <w:lvl w:ilvl="0" w:tplc="9362A2C8">
      <w:start w:val="1"/>
      <w:numFmt w:val="decimal"/>
      <w:lvlText w:val="%1."/>
      <w:lvlJc w:val="left"/>
      <w:pPr>
        <w:ind w:left="420" w:hanging="4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5F77C68"/>
    <w:multiLevelType w:val="multilevel"/>
    <w:tmpl w:val="AD9CF020"/>
    <w:lvl w:ilvl="0">
      <w:start w:val="8"/>
      <w:numFmt w:val="decimal"/>
      <w:lvlText w:val="%1."/>
      <w:lvlJc w:val="left"/>
      <w:pPr>
        <w:tabs>
          <w:tab w:val="num" w:pos="504"/>
        </w:tabs>
        <w:ind w:left="504" w:hanging="504"/>
      </w:pPr>
      <w:rPr>
        <w:rFonts w:hint="default"/>
      </w:rPr>
    </w:lvl>
    <w:lvl w:ilvl="1">
      <w:start w:val="4"/>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89F6FC3"/>
    <w:multiLevelType w:val="hybridMultilevel"/>
    <w:tmpl w:val="B650B8C6"/>
    <w:lvl w:ilvl="0" w:tplc="DFDA5B9C">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B130F41"/>
    <w:multiLevelType w:val="hybridMultilevel"/>
    <w:tmpl w:val="A6EE80D4"/>
    <w:lvl w:ilvl="0" w:tplc="6722F9F6">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6C38662F"/>
    <w:multiLevelType w:val="hybridMultilevel"/>
    <w:tmpl w:val="78249B52"/>
    <w:lvl w:ilvl="0" w:tplc="82AC625C">
      <w:numFmt w:val="decimal"/>
      <w:lvlText w:val="%1."/>
      <w:lvlJc w:val="left"/>
      <w:pPr>
        <w:ind w:left="420" w:hanging="420"/>
      </w:pPr>
      <w:rPr>
        <w:rFonts w:hint="eastAsia"/>
      </w:rPr>
    </w:lvl>
    <w:lvl w:ilvl="1" w:tplc="04090015">
      <w:start w:val="1"/>
      <w:numFmt w:val="upperLetter"/>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722A0EF7"/>
    <w:multiLevelType w:val="hybridMultilevel"/>
    <w:tmpl w:val="8500CC94"/>
    <w:lvl w:ilvl="0" w:tplc="6E80A7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7DA0496D"/>
    <w:multiLevelType w:val="hybridMultilevel"/>
    <w:tmpl w:val="2CFE6D72"/>
    <w:lvl w:ilvl="0" w:tplc="6486C34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6"/>
  </w:num>
  <w:num w:numId="2">
    <w:abstractNumId w:val="14"/>
  </w:num>
  <w:num w:numId="3">
    <w:abstractNumId w:val="11"/>
  </w:num>
  <w:num w:numId="4">
    <w:abstractNumId w:val="3"/>
  </w:num>
  <w:num w:numId="5">
    <w:abstractNumId w:val="7"/>
  </w:num>
  <w:num w:numId="6">
    <w:abstractNumId w:val="19"/>
  </w:num>
  <w:num w:numId="7">
    <w:abstractNumId w:val="25"/>
  </w:num>
  <w:num w:numId="8">
    <w:abstractNumId w:val="10"/>
  </w:num>
  <w:num w:numId="9">
    <w:abstractNumId w:val="0"/>
  </w:num>
  <w:num w:numId="10">
    <w:abstractNumId w:val="15"/>
  </w:num>
  <w:num w:numId="11">
    <w:abstractNumId w:val="23"/>
  </w:num>
  <w:num w:numId="12">
    <w:abstractNumId w:val="24"/>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
  </w:num>
  <w:num w:numId="16">
    <w:abstractNumId w:val="13"/>
  </w:num>
  <w:num w:numId="17">
    <w:abstractNumId w:val="6"/>
  </w:num>
  <w:num w:numId="18">
    <w:abstractNumId w:val="9"/>
  </w:num>
  <w:num w:numId="19">
    <w:abstractNumId w:val="22"/>
  </w:num>
  <w:num w:numId="20">
    <w:abstractNumId w:val="12"/>
  </w:num>
  <w:num w:numId="21">
    <w:abstractNumId w:val="2"/>
  </w:num>
  <w:num w:numId="22">
    <w:abstractNumId w:val="8"/>
  </w:num>
  <w:num w:numId="23">
    <w:abstractNumId w:val="26"/>
  </w:num>
  <w:num w:numId="24">
    <w:abstractNumId w:val="4"/>
  </w:num>
  <w:num w:numId="25">
    <w:abstractNumId w:val="21"/>
  </w:num>
  <w:num w:numId="26">
    <w:abstractNumId w:val="17"/>
  </w:num>
  <w:num w:numId="27">
    <w:abstractNumId w:val="20"/>
  </w:num>
  <w:num w:numId="28">
    <w:abstractNumId w:val="7"/>
  </w:num>
  <w:num w:numId="29">
    <w:abstractNumId w:val="7"/>
  </w:num>
  <w:num w:numId="30">
    <w:abstractNumId w:val="7"/>
  </w:num>
  <w:num w:numId="31">
    <w:abstractNumId w:val="5"/>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9218">
      <v:textbox inset="5.85pt,.7pt,5.85pt,.7pt"/>
    </o:shapedefaults>
  </w:hdrShapeDefaults>
  <w:footnotePr>
    <w:footnote w:id="0"/>
    <w:footnote w:id="1"/>
  </w:footnotePr>
  <w:endnotePr>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064C"/>
    <w:rsid w:val="00000790"/>
    <w:rsid w:val="000008BA"/>
    <w:rsid w:val="00000ABB"/>
    <w:rsid w:val="00000B0D"/>
    <w:rsid w:val="00001711"/>
    <w:rsid w:val="0000208C"/>
    <w:rsid w:val="000028B9"/>
    <w:rsid w:val="00002A5E"/>
    <w:rsid w:val="00002E92"/>
    <w:rsid w:val="0000320E"/>
    <w:rsid w:val="00003389"/>
    <w:rsid w:val="000033D0"/>
    <w:rsid w:val="00003BB0"/>
    <w:rsid w:val="00003D4C"/>
    <w:rsid w:val="00004BB6"/>
    <w:rsid w:val="00004D98"/>
    <w:rsid w:val="0000503A"/>
    <w:rsid w:val="000052E2"/>
    <w:rsid w:val="00006C4A"/>
    <w:rsid w:val="000070A6"/>
    <w:rsid w:val="0000744F"/>
    <w:rsid w:val="00007921"/>
    <w:rsid w:val="00007DD0"/>
    <w:rsid w:val="000103AB"/>
    <w:rsid w:val="000105C9"/>
    <w:rsid w:val="00011BA3"/>
    <w:rsid w:val="00012238"/>
    <w:rsid w:val="00012446"/>
    <w:rsid w:val="000131EC"/>
    <w:rsid w:val="00013655"/>
    <w:rsid w:val="00013700"/>
    <w:rsid w:val="00013B25"/>
    <w:rsid w:val="000145EC"/>
    <w:rsid w:val="000148C6"/>
    <w:rsid w:val="00015391"/>
    <w:rsid w:val="000158B2"/>
    <w:rsid w:val="00016A4D"/>
    <w:rsid w:val="00016C93"/>
    <w:rsid w:val="00016FD6"/>
    <w:rsid w:val="00020271"/>
    <w:rsid w:val="000209A5"/>
    <w:rsid w:val="00021043"/>
    <w:rsid w:val="000219B0"/>
    <w:rsid w:val="00021A7C"/>
    <w:rsid w:val="00021C90"/>
    <w:rsid w:val="000222D9"/>
    <w:rsid w:val="00022C85"/>
    <w:rsid w:val="000237A4"/>
    <w:rsid w:val="00024027"/>
    <w:rsid w:val="0002457F"/>
    <w:rsid w:val="00025406"/>
    <w:rsid w:val="00025636"/>
    <w:rsid w:val="00025EED"/>
    <w:rsid w:val="00025FE5"/>
    <w:rsid w:val="00026301"/>
    <w:rsid w:val="0002760B"/>
    <w:rsid w:val="000279D7"/>
    <w:rsid w:val="00027B83"/>
    <w:rsid w:val="00030226"/>
    <w:rsid w:val="0003042F"/>
    <w:rsid w:val="000305D3"/>
    <w:rsid w:val="000309C4"/>
    <w:rsid w:val="00030BEA"/>
    <w:rsid w:val="00030CCB"/>
    <w:rsid w:val="00031217"/>
    <w:rsid w:val="0003182C"/>
    <w:rsid w:val="00031C07"/>
    <w:rsid w:val="000326DB"/>
    <w:rsid w:val="00032AFE"/>
    <w:rsid w:val="00033030"/>
    <w:rsid w:val="00033D1E"/>
    <w:rsid w:val="00034B7D"/>
    <w:rsid w:val="00034D8E"/>
    <w:rsid w:val="000359E6"/>
    <w:rsid w:val="00035D97"/>
    <w:rsid w:val="00036058"/>
    <w:rsid w:val="00036345"/>
    <w:rsid w:val="000363B4"/>
    <w:rsid w:val="00036B07"/>
    <w:rsid w:val="00036CCE"/>
    <w:rsid w:val="00037031"/>
    <w:rsid w:val="000376D7"/>
    <w:rsid w:val="0003778E"/>
    <w:rsid w:val="000379C3"/>
    <w:rsid w:val="00037C23"/>
    <w:rsid w:val="000407F0"/>
    <w:rsid w:val="0004086A"/>
    <w:rsid w:val="00041575"/>
    <w:rsid w:val="00041FB9"/>
    <w:rsid w:val="00042186"/>
    <w:rsid w:val="00043237"/>
    <w:rsid w:val="00043785"/>
    <w:rsid w:val="000437D3"/>
    <w:rsid w:val="0004387F"/>
    <w:rsid w:val="00044160"/>
    <w:rsid w:val="00044E40"/>
    <w:rsid w:val="0004513E"/>
    <w:rsid w:val="0004567F"/>
    <w:rsid w:val="00045ED2"/>
    <w:rsid w:val="000460A1"/>
    <w:rsid w:val="000461F1"/>
    <w:rsid w:val="00046B9D"/>
    <w:rsid w:val="00047394"/>
    <w:rsid w:val="000474AA"/>
    <w:rsid w:val="00047811"/>
    <w:rsid w:val="0004786B"/>
    <w:rsid w:val="000501F1"/>
    <w:rsid w:val="00050958"/>
    <w:rsid w:val="00050F77"/>
    <w:rsid w:val="00052177"/>
    <w:rsid w:val="00053F41"/>
    <w:rsid w:val="000541EF"/>
    <w:rsid w:val="000543C4"/>
    <w:rsid w:val="0005462D"/>
    <w:rsid w:val="000549D0"/>
    <w:rsid w:val="00054D0E"/>
    <w:rsid w:val="00055124"/>
    <w:rsid w:val="00055A2E"/>
    <w:rsid w:val="00056B98"/>
    <w:rsid w:val="00057B67"/>
    <w:rsid w:val="00057DD1"/>
    <w:rsid w:val="00060311"/>
    <w:rsid w:val="000603F9"/>
    <w:rsid w:val="00060896"/>
    <w:rsid w:val="0006141F"/>
    <w:rsid w:val="00061D9E"/>
    <w:rsid w:val="00061F30"/>
    <w:rsid w:val="00063344"/>
    <w:rsid w:val="0006397B"/>
    <w:rsid w:val="00063D70"/>
    <w:rsid w:val="00064411"/>
    <w:rsid w:val="000655FA"/>
    <w:rsid w:val="00066D7C"/>
    <w:rsid w:val="00067122"/>
    <w:rsid w:val="00067825"/>
    <w:rsid w:val="000700B5"/>
    <w:rsid w:val="0007011C"/>
    <w:rsid w:val="0007035D"/>
    <w:rsid w:val="00070BF0"/>
    <w:rsid w:val="00070F0D"/>
    <w:rsid w:val="00071284"/>
    <w:rsid w:val="0007176E"/>
    <w:rsid w:val="00071F12"/>
    <w:rsid w:val="00072920"/>
    <w:rsid w:val="00073013"/>
    <w:rsid w:val="00073225"/>
    <w:rsid w:val="00073310"/>
    <w:rsid w:val="000737E6"/>
    <w:rsid w:val="00073CC5"/>
    <w:rsid w:val="000740BB"/>
    <w:rsid w:val="0007438C"/>
    <w:rsid w:val="000772F6"/>
    <w:rsid w:val="00080AC3"/>
    <w:rsid w:val="00080E17"/>
    <w:rsid w:val="00082305"/>
    <w:rsid w:val="000828CE"/>
    <w:rsid w:val="00082B76"/>
    <w:rsid w:val="00083527"/>
    <w:rsid w:val="00083539"/>
    <w:rsid w:val="000835FF"/>
    <w:rsid w:val="000838B8"/>
    <w:rsid w:val="00083C09"/>
    <w:rsid w:val="00084459"/>
    <w:rsid w:val="000844C7"/>
    <w:rsid w:val="000847D8"/>
    <w:rsid w:val="00084E7D"/>
    <w:rsid w:val="0008501F"/>
    <w:rsid w:val="000853BD"/>
    <w:rsid w:val="0008556B"/>
    <w:rsid w:val="00085981"/>
    <w:rsid w:val="00085A81"/>
    <w:rsid w:val="00087B95"/>
    <w:rsid w:val="00087D10"/>
    <w:rsid w:val="00090E1E"/>
    <w:rsid w:val="00091118"/>
    <w:rsid w:val="00092323"/>
    <w:rsid w:val="000933B8"/>
    <w:rsid w:val="000945A7"/>
    <w:rsid w:val="0009488B"/>
    <w:rsid w:val="00094D3B"/>
    <w:rsid w:val="00095038"/>
    <w:rsid w:val="0009536B"/>
    <w:rsid w:val="000957A2"/>
    <w:rsid w:val="00095941"/>
    <w:rsid w:val="00096701"/>
    <w:rsid w:val="00097CF6"/>
    <w:rsid w:val="000A1A70"/>
    <w:rsid w:val="000A2147"/>
    <w:rsid w:val="000A254E"/>
    <w:rsid w:val="000A2911"/>
    <w:rsid w:val="000A3991"/>
    <w:rsid w:val="000A4321"/>
    <w:rsid w:val="000A4AFF"/>
    <w:rsid w:val="000A5E0E"/>
    <w:rsid w:val="000A5F43"/>
    <w:rsid w:val="000A65D4"/>
    <w:rsid w:val="000A6ADA"/>
    <w:rsid w:val="000A6C37"/>
    <w:rsid w:val="000A7316"/>
    <w:rsid w:val="000A73B0"/>
    <w:rsid w:val="000A7A8A"/>
    <w:rsid w:val="000A7BAF"/>
    <w:rsid w:val="000A7C3C"/>
    <w:rsid w:val="000B130A"/>
    <w:rsid w:val="000B2204"/>
    <w:rsid w:val="000B2509"/>
    <w:rsid w:val="000B2780"/>
    <w:rsid w:val="000B2C04"/>
    <w:rsid w:val="000B2DD3"/>
    <w:rsid w:val="000B2FCC"/>
    <w:rsid w:val="000B307E"/>
    <w:rsid w:val="000B30A0"/>
    <w:rsid w:val="000B38C0"/>
    <w:rsid w:val="000B3A8A"/>
    <w:rsid w:val="000B48BD"/>
    <w:rsid w:val="000B4C05"/>
    <w:rsid w:val="000B4E21"/>
    <w:rsid w:val="000B6054"/>
    <w:rsid w:val="000B6273"/>
    <w:rsid w:val="000B6CDA"/>
    <w:rsid w:val="000B7030"/>
    <w:rsid w:val="000B7274"/>
    <w:rsid w:val="000B7779"/>
    <w:rsid w:val="000B7A4F"/>
    <w:rsid w:val="000B7E5F"/>
    <w:rsid w:val="000B7F58"/>
    <w:rsid w:val="000C0F2C"/>
    <w:rsid w:val="000C1176"/>
    <w:rsid w:val="000C179B"/>
    <w:rsid w:val="000C1860"/>
    <w:rsid w:val="000C247F"/>
    <w:rsid w:val="000C2CFC"/>
    <w:rsid w:val="000C300B"/>
    <w:rsid w:val="000C38CC"/>
    <w:rsid w:val="000C38EC"/>
    <w:rsid w:val="000C3A11"/>
    <w:rsid w:val="000C484C"/>
    <w:rsid w:val="000C4F96"/>
    <w:rsid w:val="000C63CE"/>
    <w:rsid w:val="000C64AC"/>
    <w:rsid w:val="000C6F99"/>
    <w:rsid w:val="000C79C3"/>
    <w:rsid w:val="000D0354"/>
    <w:rsid w:val="000D0661"/>
    <w:rsid w:val="000D07B3"/>
    <w:rsid w:val="000D08A6"/>
    <w:rsid w:val="000D0B2A"/>
    <w:rsid w:val="000D10F7"/>
    <w:rsid w:val="000D1C7C"/>
    <w:rsid w:val="000D1DB9"/>
    <w:rsid w:val="000D2BF3"/>
    <w:rsid w:val="000D33D2"/>
    <w:rsid w:val="000D35C9"/>
    <w:rsid w:val="000D40BF"/>
    <w:rsid w:val="000D42B1"/>
    <w:rsid w:val="000D4407"/>
    <w:rsid w:val="000D4A16"/>
    <w:rsid w:val="000D5075"/>
    <w:rsid w:val="000D51BA"/>
    <w:rsid w:val="000D5257"/>
    <w:rsid w:val="000D5312"/>
    <w:rsid w:val="000D705E"/>
    <w:rsid w:val="000D7838"/>
    <w:rsid w:val="000D79FB"/>
    <w:rsid w:val="000D7B22"/>
    <w:rsid w:val="000E02FC"/>
    <w:rsid w:val="000E08AE"/>
    <w:rsid w:val="000E0EFC"/>
    <w:rsid w:val="000E0F38"/>
    <w:rsid w:val="000E17E3"/>
    <w:rsid w:val="000E1FEE"/>
    <w:rsid w:val="000E2AC1"/>
    <w:rsid w:val="000E3D44"/>
    <w:rsid w:val="000E4CF5"/>
    <w:rsid w:val="000E4F4C"/>
    <w:rsid w:val="000E5B9D"/>
    <w:rsid w:val="000E68E4"/>
    <w:rsid w:val="000E6CCC"/>
    <w:rsid w:val="000E7458"/>
    <w:rsid w:val="000E7EBE"/>
    <w:rsid w:val="000F0128"/>
    <w:rsid w:val="000F09A4"/>
    <w:rsid w:val="000F1E73"/>
    <w:rsid w:val="000F2321"/>
    <w:rsid w:val="000F2D41"/>
    <w:rsid w:val="000F3495"/>
    <w:rsid w:val="000F35F5"/>
    <w:rsid w:val="000F3703"/>
    <w:rsid w:val="000F3FB1"/>
    <w:rsid w:val="000F4147"/>
    <w:rsid w:val="000F4225"/>
    <w:rsid w:val="000F4673"/>
    <w:rsid w:val="000F5AD6"/>
    <w:rsid w:val="000F5B29"/>
    <w:rsid w:val="000F5F7C"/>
    <w:rsid w:val="000F6355"/>
    <w:rsid w:val="000F66CB"/>
    <w:rsid w:val="000F67FC"/>
    <w:rsid w:val="000F681C"/>
    <w:rsid w:val="000F6C19"/>
    <w:rsid w:val="000F712D"/>
    <w:rsid w:val="000F78BA"/>
    <w:rsid w:val="000F7DE4"/>
    <w:rsid w:val="000F7E34"/>
    <w:rsid w:val="00100654"/>
    <w:rsid w:val="001006CD"/>
    <w:rsid w:val="00100F7F"/>
    <w:rsid w:val="001015CA"/>
    <w:rsid w:val="00101A78"/>
    <w:rsid w:val="00101C61"/>
    <w:rsid w:val="00101F43"/>
    <w:rsid w:val="0010225C"/>
    <w:rsid w:val="0010261A"/>
    <w:rsid w:val="001029F4"/>
    <w:rsid w:val="00102CEA"/>
    <w:rsid w:val="00103B60"/>
    <w:rsid w:val="00103F3C"/>
    <w:rsid w:val="001042CC"/>
    <w:rsid w:val="00104482"/>
    <w:rsid w:val="00104999"/>
    <w:rsid w:val="00104A5B"/>
    <w:rsid w:val="00104D2F"/>
    <w:rsid w:val="00104F2B"/>
    <w:rsid w:val="00105920"/>
    <w:rsid w:val="00105BFD"/>
    <w:rsid w:val="0010762D"/>
    <w:rsid w:val="00107E62"/>
    <w:rsid w:val="001105B1"/>
    <w:rsid w:val="0011081D"/>
    <w:rsid w:val="00110DFF"/>
    <w:rsid w:val="001117DA"/>
    <w:rsid w:val="00111A21"/>
    <w:rsid w:val="00111CB8"/>
    <w:rsid w:val="001125A9"/>
    <w:rsid w:val="001127F4"/>
    <w:rsid w:val="00112825"/>
    <w:rsid w:val="00112894"/>
    <w:rsid w:val="001139D7"/>
    <w:rsid w:val="00114117"/>
    <w:rsid w:val="001148DB"/>
    <w:rsid w:val="001151CD"/>
    <w:rsid w:val="0011586E"/>
    <w:rsid w:val="00115A82"/>
    <w:rsid w:val="001160F0"/>
    <w:rsid w:val="00116837"/>
    <w:rsid w:val="0011702B"/>
    <w:rsid w:val="00120288"/>
    <w:rsid w:val="0012050A"/>
    <w:rsid w:val="00121266"/>
    <w:rsid w:val="001212EE"/>
    <w:rsid w:val="00122375"/>
    <w:rsid w:val="00122607"/>
    <w:rsid w:val="00122626"/>
    <w:rsid w:val="00122C00"/>
    <w:rsid w:val="00123701"/>
    <w:rsid w:val="00123D93"/>
    <w:rsid w:val="00123FA3"/>
    <w:rsid w:val="0012401B"/>
    <w:rsid w:val="001249AD"/>
    <w:rsid w:val="00124FC3"/>
    <w:rsid w:val="001251D7"/>
    <w:rsid w:val="0012578D"/>
    <w:rsid w:val="0012590E"/>
    <w:rsid w:val="00126406"/>
    <w:rsid w:val="00126733"/>
    <w:rsid w:val="00126789"/>
    <w:rsid w:val="00126C85"/>
    <w:rsid w:val="00126DAE"/>
    <w:rsid w:val="0012722D"/>
    <w:rsid w:val="00127EF6"/>
    <w:rsid w:val="0013013D"/>
    <w:rsid w:val="00130419"/>
    <w:rsid w:val="0013126C"/>
    <w:rsid w:val="001318EF"/>
    <w:rsid w:val="0013274F"/>
    <w:rsid w:val="00132ED7"/>
    <w:rsid w:val="00132F1A"/>
    <w:rsid w:val="00133507"/>
    <w:rsid w:val="001337FF"/>
    <w:rsid w:val="00134B56"/>
    <w:rsid w:val="00134DFB"/>
    <w:rsid w:val="00135B15"/>
    <w:rsid w:val="001364AB"/>
    <w:rsid w:val="00137177"/>
    <w:rsid w:val="00137977"/>
    <w:rsid w:val="00140288"/>
    <w:rsid w:val="00140319"/>
    <w:rsid w:val="00140E60"/>
    <w:rsid w:val="00141331"/>
    <w:rsid w:val="0014249C"/>
    <w:rsid w:val="0014294C"/>
    <w:rsid w:val="00142971"/>
    <w:rsid w:val="0014369C"/>
    <w:rsid w:val="001442E7"/>
    <w:rsid w:val="00144D02"/>
    <w:rsid w:val="00144E52"/>
    <w:rsid w:val="0014520E"/>
    <w:rsid w:val="001452BC"/>
    <w:rsid w:val="00145354"/>
    <w:rsid w:val="00146206"/>
    <w:rsid w:val="00147546"/>
    <w:rsid w:val="00147759"/>
    <w:rsid w:val="0014775D"/>
    <w:rsid w:val="001477C6"/>
    <w:rsid w:val="00147F0B"/>
    <w:rsid w:val="00150436"/>
    <w:rsid w:val="0015056B"/>
    <w:rsid w:val="00150F09"/>
    <w:rsid w:val="00151A5B"/>
    <w:rsid w:val="00153A04"/>
    <w:rsid w:val="001554E3"/>
    <w:rsid w:val="00155BA7"/>
    <w:rsid w:val="00155E69"/>
    <w:rsid w:val="00155F98"/>
    <w:rsid w:val="00156603"/>
    <w:rsid w:val="00156DBF"/>
    <w:rsid w:val="0016099E"/>
    <w:rsid w:val="001618BB"/>
    <w:rsid w:val="001619AA"/>
    <w:rsid w:val="00162362"/>
    <w:rsid w:val="001623A0"/>
    <w:rsid w:val="00162437"/>
    <w:rsid w:val="001626FF"/>
    <w:rsid w:val="00163612"/>
    <w:rsid w:val="00163F28"/>
    <w:rsid w:val="00164374"/>
    <w:rsid w:val="001645E8"/>
    <w:rsid w:val="001662CA"/>
    <w:rsid w:val="00166336"/>
    <w:rsid w:val="001664F8"/>
    <w:rsid w:val="00167755"/>
    <w:rsid w:val="00170370"/>
    <w:rsid w:val="0017081A"/>
    <w:rsid w:val="00170EDB"/>
    <w:rsid w:val="00171C05"/>
    <w:rsid w:val="00171E06"/>
    <w:rsid w:val="00171E8E"/>
    <w:rsid w:val="0017219A"/>
    <w:rsid w:val="00172B04"/>
    <w:rsid w:val="00173022"/>
    <w:rsid w:val="00173856"/>
    <w:rsid w:val="00173F88"/>
    <w:rsid w:val="001743DB"/>
    <w:rsid w:val="00174AEA"/>
    <w:rsid w:val="00174F85"/>
    <w:rsid w:val="0017513B"/>
    <w:rsid w:val="00175292"/>
    <w:rsid w:val="0017533B"/>
    <w:rsid w:val="00175E03"/>
    <w:rsid w:val="0017603F"/>
    <w:rsid w:val="00176187"/>
    <w:rsid w:val="00176387"/>
    <w:rsid w:val="00177253"/>
    <w:rsid w:val="00177CCC"/>
    <w:rsid w:val="00181202"/>
    <w:rsid w:val="00181714"/>
    <w:rsid w:val="00181A81"/>
    <w:rsid w:val="00181B21"/>
    <w:rsid w:val="00181BB7"/>
    <w:rsid w:val="0018247B"/>
    <w:rsid w:val="001825BD"/>
    <w:rsid w:val="001827EA"/>
    <w:rsid w:val="0018333A"/>
    <w:rsid w:val="00184E3B"/>
    <w:rsid w:val="00184FCF"/>
    <w:rsid w:val="0018517D"/>
    <w:rsid w:val="00185344"/>
    <w:rsid w:val="00187115"/>
    <w:rsid w:val="001878B1"/>
    <w:rsid w:val="00187D27"/>
    <w:rsid w:val="001901FB"/>
    <w:rsid w:val="001902B8"/>
    <w:rsid w:val="00190D04"/>
    <w:rsid w:val="00191962"/>
    <w:rsid w:val="00191F6E"/>
    <w:rsid w:val="00191F78"/>
    <w:rsid w:val="0019202A"/>
    <w:rsid w:val="001921A1"/>
    <w:rsid w:val="001921C1"/>
    <w:rsid w:val="001925B1"/>
    <w:rsid w:val="001927F0"/>
    <w:rsid w:val="001941FB"/>
    <w:rsid w:val="00194791"/>
    <w:rsid w:val="00194823"/>
    <w:rsid w:val="00194BDA"/>
    <w:rsid w:val="0019521B"/>
    <w:rsid w:val="00195375"/>
    <w:rsid w:val="0019592C"/>
    <w:rsid w:val="001959D5"/>
    <w:rsid w:val="00196856"/>
    <w:rsid w:val="001968EC"/>
    <w:rsid w:val="00196B57"/>
    <w:rsid w:val="00197476"/>
    <w:rsid w:val="001A05A8"/>
    <w:rsid w:val="001A0CDF"/>
    <w:rsid w:val="001A10AD"/>
    <w:rsid w:val="001A13D8"/>
    <w:rsid w:val="001A1583"/>
    <w:rsid w:val="001A1992"/>
    <w:rsid w:val="001A233C"/>
    <w:rsid w:val="001A394D"/>
    <w:rsid w:val="001A3A80"/>
    <w:rsid w:val="001A4196"/>
    <w:rsid w:val="001A444F"/>
    <w:rsid w:val="001A48EA"/>
    <w:rsid w:val="001A4ADB"/>
    <w:rsid w:val="001A55CC"/>
    <w:rsid w:val="001A597F"/>
    <w:rsid w:val="001A7300"/>
    <w:rsid w:val="001A7A57"/>
    <w:rsid w:val="001A7AE7"/>
    <w:rsid w:val="001B0771"/>
    <w:rsid w:val="001B0BFF"/>
    <w:rsid w:val="001B168B"/>
    <w:rsid w:val="001B1C4B"/>
    <w:rsid w:val="001B255A"/>
    <w:rsid w:val="001B4438"/>
    <w:rsid w:val="001B5328"/>
    <w:rsid w:val="001B65BA"/>
    <w:rsid w:val="001B6E3F"/>
    <w:rsid w:val="001B7104"/>
    <w:rsid w:val="001B7800"/>
    <w:rsid w:val="001B78A5"/>
    <w:rsid w:val="001B7A1F"/>
    <w:rsid w:val="001B7AC4"/>
    <w:rsid w:val="001C08D8"/>
    <w:rsid w:val="001C0BBF"/>
    <w:rsid w:val="001C0E87"/>
    <w:rsid w:val="001C0F3C"/>
    <w:rsid w:val="001C1B02"/>
    <w:rsid w:val="001C1E8A"/>
    <w:rsid w:val="001C21D7"/>
    <w:rsid w:val="001C225A"/>
    <w:rsid w:val="001C26E6"/>
    <w:rsid w:val="001C2A5E"/>
    <w:rsid w:val="001C36F1"/>
    <w:rsid w:val="001C380B"/>
    <w:rsid w:val="001C3A43"/>
    <w:rsid w:val="001C5C95"/>
    <w:rsid w:val="001C65D6"/>
    <w:rsid w:val="001C697D"/>
    <w:rsid w:val="001C6C4B"/>
    <w:rsid w:val="001C6E10"/>
    <w:rsid w:val="001C7239"/>
    <w:rsid w:val="001D0504"/>
    <w:rsid w:val="001D0793"/>
    <w:rsid w:val="001D07CE"/>
    <w:rsid w:val="001D0869"/>
    <w:rsid w:val="001D144A"/>
    <w:rsid w:val="001D15FB"/>
    <w:rsid w:val="001D1811"/>
    <w:rsid w:val="001D18A0"/>
    <w:rsid w:val="001D195E"/>
    <w:rsid w:val="001D4007"/>
    <w:rsid w:val="001D42C0"/>
    <w:rsid w:val="001D4544"/>
    <w:rsid w:val="001D458D"/>
    <w:rsid w:val="001D51C1"/>
    <w:rsid w:val="001D5978"/>
    <w:rsid w:val="001D5A0F"/>
    <w:rsid w:val="001D649D"/>
    <w:rsid w:val="001D73D3"/>
    <w:rsid w:val="001E11F2"/>
    <w:rsid w:val="001E13E2"/>
    <w:rsid w:val="001E175F"/>
    <w:rsid w:val="001E1963"/>
    <w:rsid w:val="001E1C61"/>
    <w:rsid w:val="001E2217"/>
    <w:rsid w:val="001E2D50"/>
    <w:rsid w:val="001E3A22"/>
    <w:rsid w:val="001E41AB"/>
    <w:rsid w:val="001E4251"/>
    <w:rsid w:val="001E4A41"/>
    <w:rsid w:val="001E50D8"/>
    <w:rsid w:val="001E5398"/>
    <w:rsid w:val="001E6104"/>
    <w:rsid w:val="001E6903"/>
    <w:rsid w:val="001E6C2E"/>
    <w:rsid w:val="001E7531"/>
    <w:rsid w:val="001E7738"/>
    <w:rsid w:val="001E7CE1"/>
    <w:rsid w:val="001E7EEB"/>
    <w:rsid w:val="001F06BC"/>
    <w:rsid w:val="001F1A55"/>
    <w:rsid w:val="001F1AAF"/>
    <w:rsid w:val="001F1DF8"/>
    <w:rsid w:val="001F255F"/>
    <w:rsid w:val="001F2E0B"/>
    <w:rsid w:val="001F2FE4"/>
    <w:rsid w:val="001F3575"/>
    <w:rsid w:val="001F3864"/>
    <w:rsid w:val="001F3C51"/>
    <w:rsid w:val="001F4673"/>
    <w:rsid w:val="001F47A6"/>
    <w:rsid w:val="001F4DDB"/>
    <w:rsid w:val="001F5328"/>
    <w:rsid w:val="001F53D6"/>
    <w:rsid w:val="001F5D02"/>
    <w:rsid w:val="001F5F6A"/>
    <w:rsid w:val="001F6628"/>
    <w:rsid w:val="001F66EB"/>
    <w:rsid w:val="001F79B9"/>
    <w:rsid w:val="0020052F"/>
    <w:rsid w:val="00200885"/>
    <w:rsid w:val="0020147D"/>
    <w:rsid w:val="0020159A"/>
    <w:rsid w:val="00201AB0"/>
    <w:rsid w:val="00201B02"/>
    <w:rsid w:val="00201CF7"/>
    <w:rsid w:val="002029AF"/>
    <w:rsid w:val="00202B6F"/>
    <w:rsid w:val="00202BD5"/>
    <w:rsid w:val="00202D03"/>
    <w:rsid w:val="00202DC3"/>
    <w:rsid w:val="002037D4"/>
    <w:rsid w:val="00203CE8"/>
    <w:rsid w:val="00203E83"/>
    <w:rsid w:val="00203EA1"/>
    <w:rsid w:val="00203ECE"/>
    <w:rsid w:val="00204617"/>
    <w:rsid w:val="00205F26"/>
    <w:rsid w:val="00206045"/>
    <w:rsid w:val="0020631C"/>
    <w:rsid w:val="002063F5"/>
    <w:rsid w:val="00206574"/>
    <w:rsid w:val="002108A5"/>
    <w:rsid w:val="00210E15"/>
    <w:rsid w:val="00211E38"/>
    <w:rsid w:val="00213328"/>
    <w:rsid w:val="00213C33"/>
    <w:rsid w:val="00214C32"/>
    <w:rsid w:val="00214E5A"/>
    <w:rsid w:val="0021514E"/>
    <w:rsid w:val="002153BD"/>
    <w:rsid w:val="002153E0"/>
    <w:rsid w:val="00215412"/>
    <w:rsid w:val="00215D43"/>
    <w:rsid w:val="002166EE"/>
    <w:rsid w:val="00217B49"/>
    <w:rsid w:val="00220298"/>
    <w:rsid w:val="00220755"/>
    <w:rsid w:val="00220A48"/>
    <w:rsid w:val="00221740"/>
    <w:rsid w:val="00221DF6"/>
    <w:rsid w:val="0022207B"/>
    <w:rsid w:val="002228FE"/>
    <w:rsid w:val="0022290C"/>
    <w:rsid w:val="00223225"/>
    <w:rsid w:val="0022388C"/>
    <w:rsid w:val="00223B46"/>
    <w:rsid w:val="00223C92"/>
    <w:rsid w:val="0022406F"/>
    <w:rsid w:val="0022423A"/>
    <w:rsid w:val="002246B7"/>
    <w:rsid w:val="00224CCA"/>
    <w:rsid w:val="00225FC4"/>
    <w:rsid w:val="0022627C"/>
    <w:rsid w:val="0022661A"/>
    <w:rsid w:val="00226C88"/>
    <w:rsid w:val="00226DDA"/>
    <w:rsid w:val="002273DC"/>
    <w:rsid w:val="00227A40"/>
    <w:rsid w:val="002309FF"/>
    <w:rsid w:val="0023136D"/>
    <w:rsid w:val="002313BC"/>
    <w:rsid w:val="002315DB"/>
    <w:rsid w:val="0023180D"/>
    <w:rsid w:val="002328D3"/>
    <w:rsid w:val="00233A4B"/>
    <w:rsid w:val="00233A5F"/>
    <w:rsid w:val="00233FCB"/>
    <w:rsid w:val="00234512"/>
    <w:rsid w:val="00234EE9"/>
    <w:rsid w:val="0023582A"/>
    <w:rsid w:val="00236155"/>
    <w:rsid w:val="00236E6F"/>
    <w:rsid w:val="002379CE"/>
    <w:rsid w:val="0024058A"/>
    <w:rsid w:val="00240A25"/>
    <w:rsid w:val="00241580"/>
    <w:rsid w:val="00241F3B"/>
    <w:rsid w:val="00242342"/>
    <w:rsid w:val="00242523"/>
    <w:rsid w:val="00244328"/>
    <w:rsid w:val="002445C8"/>
    <w:rsid w:val="0024470B"/>
    <w:rsid w:val="00244D45"/>
    <w:rsid w:val="0024530F"/>
    <w:rsid w:val="00245313"/>
    <w:rsid w:val="00246317"/>
    <w:rsid w:val="002466E8"/>
    <w:rsid w:val="00246B81"/>
    <w:rsid w:val="00246C7C"/>
    <w:rsid w:val="00247BBF"/>
    <w:rsid w:val="002502B8"/>
    <w:rsid w:val="002513A0"/>
    <w:rsid w:val="002516C6"/>
    <w:rsid w:val="0025188C"/>
    <w:rsid w:val="00251A08"/>
    <w:rsid w:val="002523CD"/>
    <w:rsid w:val="002526AC"/>
    <w:rsid w:val="002541A9"/>
    <w:rsid w:val="002547FA"/>
    <w:rsid w:val="002554DC"/>
    <w:rsid w:val="002559C6"/>
    <w:rsid w:val="00255BC8"/>
    <w:rsid w:val="00255CF9"/>
    <w:rsid w:val="00255FA9"/>
    <w:rsid w:val="002568F7"/>
    <w:rsid w:val="00256AC9"/>
    <w:rsid w:val="00257C38"/>
    <w:rsid w:val="00260AE5"/>
    <w:rsid w:val="00261487"/>
    <w:rsid w:val="00261648"/>
    <w:rsid w:val="002617B0"/>
    <w:rsid w:val="00261987"/>
    <w:rsid w:val="00261C3F"/>
    <w:rsid w:val="002620DA"/>
    <w:rsid w:val="0026381E"/>
    <w:rsid w:val="00263E10"/>
    <w:rsid w:val="00264CF7"/>
    <w:rsid w:val="00265236"/>
    <w:rsid w:val="00265241"/>
    <w:rsid w:val="0026779E"/>
    <w:rsid w:val="00267B4D"/>
    <w:rsid w:val="00270023"/>
    <w:rsid w:val="002703E7"/>
    <w:rsid w:val="00270A3D"/>
    <w:rsid w:val="00270ABD"/>
    <w:rsid w:val="00271550"/>
    <w:rsid w:val="0027285C"/>
    <w:rsid w:val="00272DD4"/>
    <w:rsid w:val="00273AD0"/>
    <w:rsid w:val="00274379"/>
    <w:rsid w:val="00274713"/>
    <w:rsid w:val="00274C2B"/>
    <w:rsid w:val="002750B1"/>
    <w:rsid w:val="00275CC6"/>
    <w:rsid w:val="00275E65"/>
    <w:rsid w:val="00275E71"/>
    <w:rsid w:val="00276CBF"/>
    <w:rsid w:val="002773B1"/>
    <w:rsid w:val="002777E8"/>
    <w:rsid w:val="0028047F"/>
    <w:rsid w:val="002807A3"/>
    <w:rsid w:val="00281142"/>
    <w:rsid w:val="00281682"/>
    <w:rsid w:val="00281C28"/>
    <w:rsid w:val="00282A4B"/>
    <w:rsid w:val="002840CF"/>
    <w:rsid w:val="002848CF"/>
    <w:rsid w:val="00285A40"/>
    <w:rsid w:val="00285E25"/>
    <w:rsid w:val="00285F89"/>
    <w:rsid w:val="002866A6"/>
    <w:rsid w:val="0028773B"/>
    <w:rsid w:val="002878EB"/>
    <w:rsid w:val="0029068F"/>
    <w:rsid w:val="002912BD"/>
    <w:rsid w:val="00291A25"/>
    <w:rsid w:val="00291C39"/>
    <w:rsid w:val="002929D6"/>
    <w:rsid w:val="00292CC0"/>
    <w:rsid w:val="00293DC4"/>
    <w:rsid w:val="00294398"/>
    <w:rsid w:val="002949D9"/>
    <w:rsid w:val="002949F6"/>
    <w:rsid w:val="00294B0C"/>
    <w:rsid w:val="00294B26"/>
    <w:rsid w:val="002952FF"/>
    <w:rsid w:val="00295F77"/>
    <w:rsid w:val="00296090"/>
    <w:rsid w:val="002960BE"/>
    <w:rsid w:val="002967AB"/>
    <w:rsid w:val="00296BBA"/>
    <w:rsid w:val="00297288"/>
    <w:rsid w:val="0029759C"/>
    <w:rsid w:val="002A0DE4"/>
    <w:rsid w:val="002A1711"/>
    <w:rsid w:val="002A1917"/>
    <w:rsid w:val="002A1BEA"/>
    <w:rsid w:val="002A2207"/>
    <w:rsid w:val="002A28AD"/>
    <w:rsid w:val="002A3157"/>
    <w:rsid w:val="002A3419"/>
    <w:rsid w:val="002A3B0F"/>
    <w:rsid w:val="002A452F"/>
    <w:rsid w:val="002A489D"/>
    <w:rsid w:val="002A4F5F"/>
    <w:rsid w:val="002A4F9C"/>
    <w:rsid w:val="002A500C"/>
    <w:rsid w:val="002A544D"/>
    <w:rsid w:val="002A5591"/>
    <w:rsid w:val="002A59CD"/>
    <w:rsid w:val="002A5F9A"/>
    <w:rsid w:val="002A6FCB"/>
    <w:rsid w:val="002A772D"/>
    <w:rsid w:val="002A7897"/>
    <w:rsid w:val="002B04C0"/>
    <w:rsid w:val="002B0571"/>
    <w:rsid w:val="002B0AAB"/>
    <w:rsid w:val="002B0EBD"/>
    <w:rsid w:val="002B0FB1"/>
    <w:rsid w:val="002B1502"/>
    <w:rsid w:val="002B193A"/>
    <w:rsid w:val="002B1B1A"/>
    <w:rsid w:val="002B2978"/>
    <w:rsid w:val="002B2BEB"/>
    <w:rsid w:val="002B36C5"/>
    <w:rsid w:val="002B3897"/>
    <w:rsid w:val="002B3CFE"/>
    <w:rsid w:val="002B46A4"/>
    <w:rsid w:val="002B4D4F"/>
    <w:rsid w:val="002B508D"/>
    <w:rsid w:val="002B50D4"/>
    <w:rsid w:val="002B5BF2"/>
    <w:rsid w:val="002B606A"/>
    <w:rsid w:val="002B6A25"/>
    <w:rsid w:val="002B70F8"/>
    <w:rsid w:val="002B76E6"/>
    <w:rsid w:val="002C0775"/>
    <w:rsid w:val="002C0C35"/>
    <w:rsid w:val="002C0E58"/>
    <w:rsid w:val="002C0F4D"/>
    <w:rsid w:val="002C17D2"/>
    <w:rsid w:val="002C20FD"/>
    <w:rsid w:val="002C2513"/>
    <w:rsid w:val="002C282E"/>
    <w:rsid w:val="002C31C2"/>
    <w:rsid w:val="002C31F9"/>
    <w:rsid w:val="002C35C9"/>
    <w:rsid w:val="002C3DCE"/>
    <w:rsid w:val="002C3EC0"/>
    <w:rsid w:val="002C3F89"/>
    <w:rsid w:val="002C4580"/>
    <w:rsid w:val="002C54FC"/>
    <w:rsid w:val="002C55E3"/>
    <w:rsid w:val="002C622A"/>
    <w:rsid w:val="002C6BA6"/>
    <w:rsid w:val="002C6E02"/>
    <w:rsid w:val="002C6EEA"/>
    <w:rsid w:val="002C797A"/>
    <w:rsid w:val="002D0406"/>
    <w:rsid w:val="002D0804"/>
    <w:rsid w:val="002D1D97"/>
    <w:rsid w:val="002D1E42"/>
    <w:rsid w:val="002D23C1"/>
    <w:rsid w:val="002D2494"/>
    <w:rsid w:val="002D2ECE"/>
    <w:rsid w:val="002D3189"/>
    <w:rsid w:val="002D3460"/>
    <w:rsid w:val="002D4592"/>
    <w:rsid w:val="002D4AC7"/>
    <w:rsid w:val="002D5467"/>
    <w:rsid w:val="002D5F53"/>
    <w:rsid w:val="002D67D1"/>
    <w:rsid w:val="002D6EB3"/>
    <w:rsid w:val="002D7023"/>
    <w:rsid w:val="002D7B59"/>
    <w:rsid w:val="002D7D10"/>
    <w:rsid w:val="002E0689"/>
    <w:rsid w:val="002E147A"/>
    <w:rsid w:val="002E1D13"/>
    <w:rsid w:val="002E2045"/>
    <w:rsid w:val="002E2E09"/>
    <w:rsid w:val="002E2EB4"/>
    <w:rsid w:val="002E346E"/>
    <w:rsid w:val="002E3F19"/>
    <w:rsid w:val="002E42A9"/>
    <w:rsid w:val="002E43EF"/>
    <w:rsid w:val="002E48D4"/>
    <w:rsid w:val="002E5582"/>
    <w:rsid w:val="002E594A"/>
    <w:rsid w:val="002E5B88"/>
    <w:rsid w:val="002E683B"/>
    <w:rsid w:val="002E6D19"/>
    <w:rsid w:val="002E7424"/>
    <w:rsid w:val="002E7905"/>
    <w:rsid w:val="002E7EE3"/>
    <w:rsid w:val="002F01C5"/>
    <w:rsid w:val="002F0F73"/>
    <w:rsid w:val="002F10F9"/>
    <w:rsid w:val="002F1369"/>
    <w:rsid w:val="002F13E2"/>
    <w:rsid w:val="002F18D2"/>
    <w:rsid w:val="002F1AD7"/>
    <w:rsid w:val="002F2216"/>
    <w:rsid w:val="002F39A1"/>
    <w:rsid w:val="002F3E25"/>
    <w:rsid w:val="002F45B2"/>
    <w:rsid w:val="002F4E89"/>
    <w:rsid w:val="002F52EB"/>
    <w:rsid w:val="002F654D"/>
    <w:rsid w:val="002F67B1"/>
    <w:rsid w:val="002F6FBF"/>
    <w:rsid w:val="002F7275"/>
    <w:rsid w:val="002F7519"/>
    <w:rsid w:val="002F79D5"/>
    <w:rsid w:val="002F79FB"/>
    <w:rsid w:val="00300392"/>
    <w:rsid w:val="0030041B"/>
    <w:rsid w:val="0030084D"/>
    <w:rsid w:val="00301230"/>
    <w:rsid w:val="0030159F"/>
    <w:rsid w:val="00302159"/>
    <w:rsid w:val="00302B32"/>
    <w:rsid w:val="00302CA8"/>
    <w:rsid w:val="00303E46"/>
    <w:rsid w:val="00304815"/>
    <w:rsid w:val="00304A2E"/>
    <w:rsid w:val="00304B2D"/>
    <w:rsid w:val="00304C68"/>
    <w:rsid w:val="00305087"/>
    <w:rsid w:val="0030567A"/>
    <w:rsid w:val="00306766"/>
    <w:rsid w:val="003067C8"/>
    <w:rsid w:val="00306E22"/>
    <w:rsid w:val="00306ED5"/>
    <w:rsid w:val="003070DC"/>
    <w:rsid w:val="003078F5"/>
    <w:rsid w:val="003100F8"/>
    <w:rsid w:val="003106A1"/>
    <w:rsid w:val="00311C51"/>
    <w:rsid w:val="00312C3F"/>
    <w:rsid w:val="00312C90"/>
    <w:rsid w:val="00313AAF"/>
    <w:rsid w:val="00314105"/>
    <w:rsid w:val="0031476B"/>
    <w:rsid w:val="0031498E"/>
    <w:rsid w:val="003149D8"/>
    <w:rsid w:val="00314ADD"/>
    <w:rsid w:val="0031507D"/>
    <w:rsid w:val="003155B2"/>
    <w:rsid w:val="00315973"/>
    <w:rsid w:val="00315B82"/>
    <w:rsid w:val="003161E3"/>
    <w:rsid w:val="00316403"/>
    <w:rsid w:val="00316517"/>
    <w:rsid w:val="003168D9"/>
    <w:rsid w:val="00317340"/>
    <w:rsid w:val="003174B8"/>
    <w:rsid w:val="00317718"/>
    <w:rsid w:val="00317D26"/>
    <w:rsid w:val="00317E16"/>
    <w:rsid w:val="003204CA"/>
    <w:rsid w:val="003207E6"/>
    <w:rsid w:val="003216FF"/>
    <w:rsid w:val="00321C84"/>
    <w:rsid w:val="00321CF3"/>
    <w:rsid w:val="00321D4E"/>
    <w:rsid w:val="00322163"/>
    <w:rsid w:val="00322187"/>
    <w:rsid w:val="00322989"/>
    <w:rsid w:val="00322A8C"/>
    <w:rsid w:val="00322B5B"/>
    <w:rsid w:val="00322C42"/>
    <w:rsid w:val="0032393F"/>
    <w:rsid w:val="00323971"/>
    <w:rsid w:val="00323AB5"/>
    <w:rsid w:val="00324274"/>
    <w:rsid w:val="00324331"/>
    <w:rsid w:val="00324471"/>
    <w:rsid w:val="00324910"/>
    <w:rsid w:val="00324F29"/>
    <w:rsid w:val="00324F30"/>
    <w:rsid w:val="003267E9"/>
    <w:rsid w:val="00326B1D"/>
    <w:rsid w:val="0032740A"/>
    <w:rsid w:val="00327CAF"/>
    <w:rsid w:val="00327E0F"/>
    <w:rsid w:val="003304A0"/>
    <w:rsid w:val="003305D1"/>
    <w:rsid w:val="00330AAE"/>
    <w:rsid w:val="00330E02"/>
    <w:rsid w:val="0033119C"/>
    <w:rsid w:val="003315B5"/>
    <w:rsid w:val="003315C6"/>
    <w:rsid w:val="00331BD8"/>
    <w:rsid w:val="00331E73"/>
    <w:rsid w:val="00332C61"/>
    <w:rsid w:val="0033317B"/>
    <w:rsid w:val="00333AA7"/>
    <w:rsid w:val="0033594E"/>
    <w:rsid w:val="003363AE"/>
    <w:rsid w:val="003377A3"/>
    <w:rsid w:val="00337848"/>
    <w:rsid w:val="00340A28"/>
    <w:rsid w:val="003412CA"/>
    <w:rsid w:val="003416C6"/>
    <w:rsid w:val="00341981"/>
    <w:rsid w:val="00341A6F"/>
    <w:rsid w:val="00343105"/>
    <w:rsid w:val="00343169"/>
    <w:rsid w:val="00343419"/>
    <w:rsid w:val="00343D0E"/>
    <w:rsid w:val="00344583"/>
    <w:rsid w:val="00344598"/>
    <w:rsid w:val="00346E72"/>
    <w:rsid w:val="003473E7"/>
    <w:rsid w:val="00350B99"/>
    <w:rsid w:val="00350D67"/>
    <w:rsid w:val="0035124D"/>
    <w:rsid w:val="00351605"/>
    <w:rsid w:val="00351A7B"/>
    <w:rsid w:val="0035242D"/>
    <w:rsid w:val="00352740"/>
    <w:rsid w:val="00353185"/>
    <w:rsid w:val="0035345F"/>
    <w:rsid w:val="00353751"/>
    <w:rsid w:val="00353925"/>
    <w:rsid w:val="00354BAC"/>
    <w:rsid w:val="00355950"/>
    <w:rsid w:val="00355A2E"/>
    <w:rsid w:val="00355D3C"/>
    <w:rsid w:val="003571D2"/>
    <w:rsid w:val="0035761A"/>
    <w:rsid w:val="00357622"/>
    <w:rsid w:val="0035777B"/>
    <w:rsid w:val="00357D7C"/>
    <w:rsid w:val="00360A8C"/>
    <w:rsid w:val="00360C52"/>
    <w:rsid w:val="00361173"/>
    <w:rsid w:val="00361B64"/>
    <w:rsid w:val="00361BCC"/>
    <w:rsid w:val="0036227F"/>
    <w:rsid w:val="00362848"/>
    <w:rsid w:val="003631A6"/>
    <w:rsid w:val="00363B44"/>
    <w:rsid w:val="00363BE5"/>
    <w:rsid w:val="00363F48"/>
    <w:rsid w:val="0036463E"/>
    <w:rsid w:val="003646D2"/>
    <w:rsid w:val="00364C40"/>
    <w:rsid w:val="00365251"/>
    <w:rsid w:val="00365501"/>
    <w:rsid w:val="0036652F"/>
    <w:rsid w:val="00367039"/>
    <w:rsid w:val="003674EE"/>
    <w:rsid w:val="00367581"/>
    <w:rsid w:val="0037003B"/>
    <w:rsid w:val="00370201"/>
    <w:rsid w:val="00370546"/>
    <w:rsid w:val="003714B4"/>
    <w:rsid w:val="003729B4"/>
    <w:rsid w:val="003731A1"/>
    <w:rsid w:val="0037384D"/>
    <w:rsid w:val="003743D6"/>
    <w:rsid w:val="00374AAB"/>
    <w:rsid w:val="00375061"/>
    <w:rsid w:val="0037550D"/>
    <w:rsid w:val="00375C40"/>
    <w:rsid w:val="00375FB0"/>
    <w:rsid w:val="0037653C"/>
    <w:rsid w:val="003814DC"/>
    <w:rsid w:val="0038155F"/>
    <w:rsid w:val="0038322A"/>
    <w:rsid w:val="00383409"/>
    <w:rsid w:val="00383ED2"/>
    <w:rsid w:val="0038423D"/>
    <w:rsid w:val="00384821"/>
    <w:rsid w:val="0038537A"/>
    <w:rsid w:val="003856B7"/>
    <w:rsid w:val="003864FC"/>
    <w:rsid w:val="00386769"/>
    <w:rsid w:val="00386DA7"/>
    <w:rsid w:val="00386FEB"/>
    <w:rsid w:val="0038767C"/>
    <w:rsid w:val="00387B27"/>
    <w:rsid w:val="00387D79"/>
    <w:rsid w:val="00390293"/>
    <w:rsid w:val="0039089E"/>
    <w:rsid w:val="003909A8"/>
    <w:rsid w:val="00390CE1"/>
    <w:rsid w:val="003914AA"/>
    <w:rsid w:val="0039185B"/>
    <w:rsid w:val="00391BB9"/>
    <w:rsid w:val="0039229C"/>
    <w:rsid w:val="00392452"/>
    <w:rsid w:val="0039316A"/>
    <w:rsid w:val="0039385B"/>
    <w:rsid w:val="00393C8B"/>
    <w:rsid w:val="00393F9F"/>
    <w:rsid w:val="00394596"/>
    <w:rsid w:val="003945B6"/>
    <w:rsid w:val="00394F84"/>
    <w:rsid w:val="00394FD5"/>
    <w:rsid w:val="00395BB1"/>
    <w:rsid w:val="003961A1"/>
    <w:rsid w:val="003961BC"/>
    <w:rsid w:val="003979DC"/>
    <w:rsid w:val="00397ABF"/>
    <w:rsid w:val="003A0B68"/>
    <w:rsid w:val="003A139F"/>
    <w:rsid w:val="003A1E11"/>
    <w:rsid w:val="003A1EB7"/>
    <w:rsid w:val="003A2303"/>
    <w:rsid w:val="003A438E"/>
    <w:rsid w:val="003A523F"/>
    <w:rsid w:val="003A55CE"/>
    <w:rsid w:val="003A5796"/>
    <w:rsid w:val="003A5C0B"/>
    <w:rsid w:val="003A5EA4"/>
    <w:rsid w:val="003A6396"/>
    <w:rsid w:val="003A665D"/>
    <w:rsid w:val="003A71E9"/>
    <w:rsid w:val="003A7EC4"/>
    <w:rsid w:val="003A7F23"/>
    <w:rsid w:val="003B02DD"/>
    <w:rsid w:val="003B03B9"/>
    <w:rsid w:val="003B048C"/>
    <w:rsid w:val="003B063E"/>
    <w:rsid w:val="003B085E"/>
    <w:rsid w:val="003B0BAF"/>
    <w:rsid w:val="003B0DDF"/>
    <w:rsid w:val="003B14EC"/>
    <w:rsid w:val="003B1534"/>
    <w:rsid w:val="003B1B8A"/>
    <w:rsid w:val="003B1F7F"/>
    <w:rsid w:val="003B261A"/>
    <w:rsid w:val="003B369C"/>
    <w:rsid w:val="003B372A"/>
    <w:rsid w:val="003B58A0"/>
    <w:rsid w:val="003B7327"/>
    <w:rsid w:val="003B73F1"/>
    <w:rsid w:val="003B7CCB"/>
    <w:rsid w:val="003B7E3A"/>
    <w:rsid w:val="003B7F1E"/>
    <w:rsid w:val="003C0ED8"/>
    <w:rsid w:val="003C149C"/>
    <w:rsid w:val="003C238D"/>
    <w:rsid w:val="003C23C6"/>
    <w:rsid w:val="003C2BC9"/>
    <w:rsid w:val="003C3454"/>
    <w:rsid w:val="003C37F1"/>
    <w:rsid w:val="003C4712"/>
    <w:rsid w:val="003C482E"/>
    <w:rsid w:val="003C4C44"/>
    <w:rsid w:val="003C501B"/>
    <w:rsid w:val="003C5CC2"/>
    <w:rsid w:val="003C65B7"/>
    <w:rsid w:val="003C666D"/>
    <w:rsid w:val="003C71BA"/>
    <w:rsid w:val="003D07FD"/>
    <w:rsid w:val="003D0A07"/>
    <w:rsid w:val="003D11A5"/>
    <w:rsid w:val="003D2D00"/>
    <w:rsid w:val="003D4282"/>
    <w:rsid w:val="003D47B4"/>
    <w:rsid w:val="003D5017"/>
    <w:rsid w:val="003D5561"/>
    <w:rsid w:val="003D6990"/>
    <w:rsid w:val="003D6F38"/>
    <w:rsid w:val="003D7301"/>
    <w:rsid w:val="003D7558"/>
    <w:rsid w:val="003D77E8"/>
    <w:rsid w:val="003D7D3F"/>
    <w:rsid w:val="003D7DBF"/>
    <w:rsid w:val="003D7FCC"/>
    <w:rsid w:val="003E0554"/>
    <w:rsid w:val="003E05F0"/>
    <w:rsid w:val="003E092F"/>
    <w:rsid w:val="003E0BAB"/>
    <w:rsid w:val="003E133C"/>
    <w:rsid w:val="003E1F25"/>
    <w:rsid w:val="003E1FA3"/>
    <w:rsid w:val="003E23C1"/>
    <w:rsid w:val="003E2EBA"/>
    <w:rsid w:val="003E31BA"/>
    <w:rsid w:val="003E37FD"/>
    <w:rsid w:val="003E3931"/>
    <w:rsid w:val="003E3A5B"/>
    <w:rsid w:val="003E46EC"/>
    <w:rsid w:val="003E493F"/>
    <w:rsid w:val="003E50CB"/>
    <w:rsid w:val="003E5736"/>
    <w:rsid w:val="003E58A9"/>
    <w:rsid w:val="003E5FD9"/>
    <w:rsid w:val="003E60D4"/>
    <w:rsid w:val="003E6243"/>
    <w:rsid w:val="003E6D33"/>
    <w:rsid w:val="003E6D76"/>
    <w:rsid w:val="003E7DF2"/>
    <w:rsid w:val="003F19D4"/>
    <w:rsid w:val="003F1C63"/>
    <w:rsid w:val="003F3195"/>
    <w:rsid w:val="003F3E98"/>
    <w:rsid w:val="003F41C3"/>
    <w:rsid w:val="003F4342"/>
    <w:rsid w:val="003F4B1F"/>
    <w:rsid w:val="003F4D2D"/>
    <w:rsid w:val="003F5403"/>
    <w:rsid w:val="003F55E4"/>
    <w:rsid w:val="003F573A"/>
    <w:rsid w:val="003F5D9C"/>
    <w:rsid w:val="003F627A"/>
    <w:rsid w:val="003F6D5A"/>
    <w:rsid w:val="003F7D56"/>
    <w:rsid w:val="004000C0"/>
    <w:rsid w:val="00400332"/>
    <w:rsid w:val="0040059C"/>
    <w:rsid w:val="00400708"/>
    <w:rsid w:val="004010E6"/>
    <w:rsid w:val="004014ED"/>
    <w:rsid w:val="0040197E"/>
    <w:rsid w:val="004028D1"/>
    <w:rsid w:val="00403464"/>
    <w:rsid w:val="00403682"/>
    <w:rsid w:val="00403907"/>
    <w:rsid w:val="00403DD4"/>
    <w:rsid w:val="004057E0"/>
    <w:rsid w:val="00405D84"/>
    <w:rsid w:val="00406504"/>
    <w:rsid w:val="00406643"/>
    <w:rsid w:val="004070DD"/>
    <w:rsid w:val="00407132"/>
    <w:rsid w:val="00407561"/>
    <w:rsid w:val="00407941"/>
    <w:rsid w:val="00407A2E"/>
    <w:rsid w:val="00407CA7"/>
    <w:rsid w:val="00410614"/>
    <w:rsid w:val="00410DE4"/>
    <w:rsid w:val="00410F29"/>
    <w:rsid w:val="0041101E"/>
    <w:rsid w:val="0041188B"/>
    <w:rsid w:val="00411A36"/>
    <w:rsid w:val="00411B39"/>
    <w:rsid w:val="00411C38"/>
    <w:rsid w:val="00412219"/>
    <w:rsid w:val="00412555"/>
    <w:rsid w:val="00412F27"/>
    <w:rsid w:val="00414042"/>
    <w:rsid w:val="004140E8"/>
    <w:rsid w:val="0041499E"/>
    <w:rsid w:val="00414ACF"/>
    <w:rsid w:val="00414FDF"/>
    <w:rsid w:val="00414FFB"/>
    <w:rsid w:val="004151B3"/>
    <w:rsid w:val="0041575D"/>
    <w:rsid w:val="00415C72"/>
    <w:rsid w:val="00416406"/>
    <w:rsid w:val="004165C8"/>
    <w:rsid w:val="00417AC5"/>
    <w:rsid w:val="0042001C"/>
    <w:rsid w:val="004204E7"/>
    <w:rsid w:val="00420705"/>
    <w:rsid w:val="00420DC1"/>
    <w:rsid w:val="00420E5F"/>
    <w:rsid w:val="0042192B"/>
    <w:rsid w:val="00421BC9"/>
    <w:rsid w:val="00422213"/>
    <w:rsid w:val="00423067"/>
    <w:rsid w:val="00423140"/>
    <w:rsid w:val="00423912"/>
    <w:rsid w:val="0042461B"/>
    <w:rsid w:val="00424A77"/>
    <w:rsid w:val="0042637E"/>
    <w:rsid w:val="00426597"/>
    <w:rsid w:val="00426A69"/>
    <w:rsid w:val="00426D19"/>
    <w:rsid w:val="00426D9E"/>
    <w:rsid w:val="00426E56"/>
    <w:rsid w:val="00427108"/>
    <w:rsid w:val="004272E8"/>
    <w:rsid w:val="00427C04"/>
    <w:rsid w:val="00427D6D"/>
    <w:rsid w:val="00427D7D"/>
    <w:rsid w:val="004307C8"/>
    <w:rsid w:val="00430A31"/>
    <w:rsid w:val="00431C2D"/>
    <w:rsid w:val="00432A35"/>
    <w:rsid w:val="004333CB"/>
    <w:rsid w:val="00433C47"/>
    <w:rsid w:val="00433D75"/>
    <w:rsid w:val="00433E46"/>
    <w:rsid w:val="00433EBB"/>
    <w:rsid w:val="00434577"/>
    <w:rsid w:val="00435132"/>
    <w:rsid w:val="00435C21"/>
    <w:rsid w:val="00435E9B"/>
    <w:rsid w:val="00436718"/>
    <w:rsid w:val="00436A5E"/>
    <w:rsid w:val="004373A7"/>
    <w:rsid w:val="00441BA3"/>
    <w:rsid w:val="004425CD"/>
    <w:rsid w:val="00442985"/>
    <w:rsid w:val="00442BCB"/>
    <w:rsid w:val="00443F6D"/>
    <w:rsid w:val="00444B3A"/>
    <w:rsid w:val="00444EA7"/>
    <w:rsid w:val="0044514B"/>
    <w:rsid w:val="00445516"/>
    <w:rsid w:val="0044610A"/>
    <w:rsid w:val="00446AB9"/>
    <w:rsid w:val="00447040"/>
    <w:rsid w:val="004470EB"/>
    <w:rsid w:val="00447873"/>
    <w:rsid w:val="00452797"/>
    <w:rsid w:val="00453060"/>
    <w:rsid w:val="004534D8"/>
    <w:rsid w:val="00453572"/>
    <w:rsid w:val="00453E9E"/>
    <w:rsid w:val="0045404A"/>
    <w:rsid w:val="004543EE"/>
    <w:rsid w:val="004544CA"/>
    <w:rsid w:val="0045541E"/>
    <w:rsid w:val="00456AAE"/>
    <w:rsid w:val="004571AC"/>
    <w:rsid w:val="004600CF"/>
    <w:rsid w:val="00460390"/>
    <w:rsid w:val="0046065F"/>
    <w:rsid w:val="00460DA7"/>
    <w:rsid w:val="0046189C"/>
    <w:rsid w:val="00462433"/>
    <w:rsid w:val="00463044"/>
    <w:rsid w:val="0046309F"/>
    <w:rsid w:val="004630BA"/>
    <w:rsid w:val="00463401"/>
    <w:rsid w:val="0046370A"/>
    <w:rsid w:val="00463996"/>
    <w:rsid w:val="0046458A"/>
    <w:rsid w:val="004647B5"/>
    <w:rsid w:val="004654CF"/>
    <w:rsid w:val="004656C5"/>
    <w:rsid w:val="00465BF0"/>
    <w:rsid w:val="0046699E"/>
    <w:rsid w:val="004669F7"/>
    <w:rsid w:val="00466A09"/>
    <w:rsid w:val="00466B73"/>
    <w:rsid w:val="0046702C"/>
    <w:rsid w:val="004670C5"/>
    <w:rsid w:val="00467131"/>
    <w:rsid w:val="00467F97"/>
    <w:rsid w:val="004709AF"/>
    <w:rsid w:val="00470F80"/>
    <w:rsid w:val="00471492"/>
    <w:rsid w:val="00471623"/>
    <w:rsid w:val="0047191D"/>
    <w:rsid w:val="004725DD"/>
    <w:rsid w:val="004728BA"/>
    <w:rsid w:val="00473653"/>
    <w:rsid w:val="00474B84"/>
    <w:rsid w:val="004758CB"/>
    <w:rsid w:val="00475A77"/>
    <w:rsid w:val="00476295"/>
    <w:rsid w:val="004765E2"/>
    <w:rsid w:val="004769CF"/>
    <w:rsid w:val="00477681"/>
    <w:rsid w:val="00477A86"/>
    <w:rsid w:val="0048041F"/>
    <w:rsid w:val="0048073F"/>
    <w:rsid w:val="00480758"/>
    <w:rsid w:val="00481593"/>
    <w:rsid w:val="00481C4E"/>
    <w:rsid w:val="00482349"/>
    <w:rsid w:val="0048256A"/>
    <w:rsid w:val="00482786"/>
    <w:rsid w:val="00482FDD"/>
    <w:rsid w:val="004838B0"/>
    <w:rsid w:val="00483B76"/>
    <w:rsid w:val="00483C77"/>
    <w:rsid w:val="00484441"/>
    <w:rsid w:val="00484996"/>
    <w:rsid w:val="00484E5A"/>
    <w:rsid w:val="0048580A"/>
    <w:rsid w:val="004865EC"/>
    <w:rsid w:val="0048668B"/>
    <w:rsid w:val="004868B3"/>
    <w:rsid w:val="00487754"/>
    <w:rsid w:val="00487A8F"/>
    <w:rsid w:val="00490B24"/>
    <w:rsid w:val="00490CB2"/>
    <w:rsid w:val="0049134E"/>
    <w:rsid w:val="004918AB"/>
    <w:rsid w:val="00491BC9"/>
    <w:rsid w:val="0049225D"/>
    <w:rsid w:val="0049260E"/>
    <w:rsid w:val="00492C15"/>
    <w:rsid w:val="00492DE9"/>
    <w:rsid w:val="00492E2F"/>
    <w:rsid w:val="00493CBD"/>
    <w:rsid w:val="00494332"/>
    <w:rsid w:val="00494944"/>
    <w:rsid w:val="00495111"/>
    <w:rsid w:val="0049517E"/>
    <w:rsid w:val="004953A8"/>
    <w:rsid w:val="004958EB"/>
    <w:rsid w:val="004962DA"/>
    <w:rsid w:val="00496979"/>
    <w:rsid w:val="00496985"/>
    <w:rsid w:val="00497364"/>
    <w:rsid w:val="004975FB"/>
    <w:rsid w:val="004A0324"/>
    <w:rsid w:val="004A0401"/>
    <w:rsid w:val="004A099A"/>
    <w:rsid w:val="004A0BE6"/>
    <w:rsid w:val="004A1B93"/>
    <w:rsid w:val="004A41F6"/>
    <w:rsid w:val="004A440C"/>
    <w:rsid w:val="004A47EF"/>
    <w:rsid w:val="004A4ADA"/>
    <w:rsid w:val="004A4AEA"/>
    <w:rsid w:val="004A4C50"/>
    <w:rsid w:val="004A546B"/>
    <w:rsid w:val="004A5B09"/>
    <w:rsid w:val="004A5DCE"/>
    <w:rsid w:val="004A67EE"/>
    <w:rsid w:val="004A6836"/>
    <w:rsid w:val="004A7D4D"/>
    <w:rsid w:val="004B07CA"/>
    <w:rsid w:val="004B0B17"/>
    <w:rsid w:val="004B2D86"/>
    <w:rsid w:val="004B493F"/>
    <w:rsid w:val="004B4DA5"/>
    <w:rsid w:val="004B4F5F"/>
    <w:rsid w:val="004B52EE"/>
    <w:rsid w:val="004B739F"/>
    <w:rsid w:val="004B7486"/>
    <w:rsid w:val="004B74BB"/>
    <w:rsid w:val="004B795A"/>
    <w:rsid w:val="004B7EA8"/>
    <w:rsid w:val="004C0120"/>
    <w:rsid w:val="004C031C"/>
    <w:rsid w:val="004C05BF"/>
    <w:rsid w:val="004C110C"/>
    <w:rsid w:val="004C176C"/>
    <w:rsid w:val="004C2260"/>
    <w:rsid w:val="004C2839"/>
    <w:rsid w:val="004C2C0E"/>
    <w:rsid w:val="004C31B0"/>
    <w:rsid w:val="004C3760"/>
    <w:rsid w:val="004C3F06"/>
    <w:rsid w:val="004C5064"/>
    <w:rsid w:val="004C627B"/>
    <w:rsid w:val="004C6F60"/>
    <w:rsid w:val="004C70AB"/>
    <w:rsid w:val="004C711D"/>
    <w:rsid w:val="004C7329"/>
    <w:rsid w:val="004C7581"/>
    <w:rsid w:val="004C78DC"/>
    <w:rsid w:val="004D0DC2"/>
    <w:rsid w:val="004D1132"/>
    <w:rsid w:val="004D1738"/>
    <w:rsid w:val="004D2556"/>
    <w:rsid w:val="004D271C"/>
    <w:rsid w:val="004D2A81"/>
    <w:rsid w:val="004D3406"/>
    <w:rsid w:val="004D3E2C"/>
    <w:rsid w:val="004D40C0"/>
    <w:rsid w:val="004D45C8"/>
    <w:rsid w:val="004D47CF"/>
    <w:rsid w:val="004D47E9"/>
    <w:rsid w:val="004D496C"/>
    <w:rsid w:val="004D4ECA"/>
    <w:rsid w:val="004D54F8"/>
    <w:rsid w:val="004D59DC"/>
    <w:rsid w:val="004D5F0F"/>
    <w:rsid w:val="004D69E1"/>
    <w:rsid w:val="004D6BB8"/>
    <w:rsid w:val="004D6E30"/>
    <w:rsid w:val="004D72EC"/>
    <w:rsid w:val="004D73E1"/>
    <w:rsid w:val="004D744C"/>
    <w:rsid w:val="004E0214"/>
    <w:rsid w:val="004E0931"/>
    <w:rsid w:val="004E0E48"/>
    <w:rsid w:val="004E12D8"/>
    <w:rsid w:val="004E1A8B"/>
    <w:rsid w:val="004E1D04"/>
    <w:rsid w:val="004E25C3"/>
    <w:rsid w:val="004E3082"/>
    <w:rsid w:val="004E327C"/>
    <w:rsid w:val="004E37A3"/>
    <w:rsid w:val="004E3CA8"/>
    <w:rsid w:val="004E3EC6"/>
    <w:rsid w:val="004E4226"/>
    <w:rsid w:val="004E44E2"/>
    <w:rsid w:val="004E5C36"/>
    <w:rsid w:val="004E5EBD"/>
    <w:rsid w:val="004E60CF"/>
    <w:rsid w:val="004E66B2"/>
    <w:rsid w:val="004E71A6"/>
    <w:rsid w:val="004E7A3C"/>
    <w:rsid w:val="004F0233"/>
    <w:rsid w:val="004F0A93"/>
    <w:rsid w:val="004F14AE"/>
    <w:rsid w:val="004F1CE1"/>
    <w:rsid w:val="004F1D2C"/>
    <w:rsid w:val="004F1F72"/>
    <w:rsid w:val="004F1FA8"/>
    <w:rsid w:val="004F21A1"/>
    <w:rsid w:val="004F29A1"/>
    <w:rsid w:val="004F2D59"/>
    <w:rsid w:val="004F3075"/>
    <w:rsid w:val="004F34D3"/>
    <w:rsid w:val="004F4448"/>
    <w:rsid w:val="004F4512"/>
    <w:rsid w:val="004F4A31"/>
    <w:rsid w:val="004F4E3F"/>
    <w:rsid w:val="004F57E0"/>
    <w:rsid w:val="004F63AE"/>
    <w:rsid w:val="004F65E2"/>
    <w:rsid w:val="004F6DF4"/>
    <w:rsid w:val="004F735E"/>
    <w:rsid w:val="004F7F32"/>
    <w:rsid w:val="005001F2"/>
    <w:rsid w:val="00500E59"/>
    <w:rsid w:val="00500FBB"/>
    <w:rsid w:val="0050213C"/>
    <w:rsid w:val="005022B9"/>
    <w:rsid w:val="0050298B"/>
    <w:rsid w:val="00502FAF"/>
    <w:rsid w:val="0050309B"/>
    <w:rsid w:val="00503B3C"/>
    <w:rsid w:val="0050546F"/>
    <w:rsid w:val="00505AD7"/>
    <w:rsid w:val="0050678B"/>
    <w:rsid w:val="00506F46"/>
    <w:rsid w:val="005072AD"/>
    <w:rsid w:val="00507610"/>
    <w:rsid w:val="00507972"/>
    <w:rsid w:val="00507DD5"/>
    <w:rsid w:val="00510177"/>
    <w:rsid w:val="005101D4"/>
    <w:rsid w:val="00510AD2"/>
    <w:rsid w:val="00510D3F"/>
    <w:rsid w:val="00511A97"/>
    <w:rsid w:val="00511D31"/>
    <w:rsid w:val="00511F5C"/>
    <w:rsid w:val="00513645"/>
    <w:rsid w:val="00514D71"/>
    <w:rsid w:val="005150A1"/>
    <w:rsid w:val="005154FA"/>
    <w:rsid w:val="00516226"/>
    <w:rsid w:val="00516EA0"/>
    <w:rsid w:val="005178D2"/>
    <w:rsid w:val="00517B2D"/>
    <w:rsid w:val="00517B86"/>
    <w:rsid w:val="00517B89"/>
    <w:rsid w:val="00517DF3"/>
    <w:rsid w:val="00520A74"/>
    <w:rsid w:val="005212D8"/>
    <w:rsid w:val="00521467"/>
    <w:rsid w:val="005216AB"/>
    <w:rsid w:val="00521A9D"/>
    <w:rsid w:val="00521BC6"/>
    <w:rsid w:val="00523741"/>
    <w:rsid w:val="0052389E"/>
    <w:rsid w:val="00523B67"/>
    <w:rsid w:val="00523C25"/>
    <w:rsid w:val="00524083"/>
    <w:rsid w:val="0052430B"/>
    <w:rsid w:val="00524402"/>
    <w:rsid w:val="0052549A"/>
    <w:rsid w:val="0052552B"/>
    <w:rsid w:val="005255D2"/>
    <w:rsid w:val="0052575D"/>
    <w:rsid w:val="005262BA"/>
    <w:rsid w:val="0052692E"/>
    <w:rsid w:val="00527B85"/>
    <w:rsid w:val="00527CB6"/>
    <w:rsid w:val="00527F05"/>
    <w:rsid w:val="00527F8C"/>
    <w:rsid w:val="00530D9B"/>
    <w:rsid w:val="00530FDA"/>
    <w:rsid w:val="00531AD7"/>
    <w:rsid w:val="005323B6"/>
    <w:rsid w:val="005333A6"/>
    <w:rsid w:val="00533DCF"/>
    <w:rsid w:val="00533E00"/>
    <w:rsid w:val="00534169"/>
    <w:rsid w:val="00534251"/>
    <w:rsid w:val="00534668"/>
    <w:rsid w:val="00534E4D"/>
    <w:rsid w:val="005356C2"/>
    <w:rsid w:val="0053589C"/>
    <w:rsid w:val="00536BC3"/>
    <w:rsid w:val="0053788A"/>
    <w:rsid w:val="0053789B"/>
    <w:rsid w:val="00537B54"/>
    <w:rsid w:val="00537D0B"/>
    <w:rsid w:val="00540264"/>
    <w:rsid w:val="00540D11"/>
    <w:rsid w:val="00541161"/>
    <w:rsid w:val="005413AC"/>
    <w:rsid w:val="00541754"/>
    <w:rsid w:val="00542113"/>
    <w:rsid w:val="0054241D"/>
    <w:rsid w:val="00543F95"/>
    <w:rsid w:val="00544388"/>
    <w:rsid w:val="0054678F"/>
    <w:rsid w:val="00546F67"/>
    <w:rsid w:val="005479BC"/>
    <w:rsid w:val="00547B53"/>
    <w:rsid w:val="00547B75"/>
    <w:rsid w:val="00550EA8"/>
    <w:rsid w:val="00550FEE"/>
    <w:rsid w:val="00551BA1"/>
    <w:rsid w:val="00551FBC"/>
    <w:rsid w:val="005520A0"/>
    <w:rsid w:val="005523BF"/>
    <w:rsid w:val="00552780"/>
    <w:rsid w:val="00552DB7"/>
    <w:rsid w:val="00552ED9"/>
    <w:rsid w:val="0055376C"/>
    <w:rsid w:val="005547C5"/>
    <w:rsid w:val="005567BD"/>
    <w:rsid w:val="005569EE"/>
    <w:rsid w:val="00556BFC"/>
    <w:rsid w:val="00556CD1"/>
    <w:rsid w:val="005573AB"/>
    <w:rsid w:val="00557C75"/>
    <w:rsid w:val="00560B1F"/>
    <w:rsid w:val="00561232"/>
    <w:rsid w:val="0056139E"/>
    <w:rsid w:val="00561646"/>
    <w:rsid w:val="0056166B"/>
    <w:rsid w:val="00561BFC"/>
    <w:rsid w:val="00561C9D"/>
    <w:rsid w:val="005620CD"/>
    <w:rsid w:val="00562BE6"/>
    <w:rsid w:val="00563B7B"/>
    <w:rsid w:val="00563D54"/>
    <w:rsid w:val="00564331"/>
    <w:rsid w:val="00565029"/>
    <w:rsid w:val="005658A0"/>
    <w:rsid w:val="005658D1"/>
    <w:rsid w:val="005659F5"/>
    <w:rsid w:val="00565AA0"/>
    <w:rsid w:val="00565C13"/>
    <w:rsid w:val="00566284"/>
    <w:rsid w:val="0056669E"/>
    <w:rsid w:val="00566D92"/>
    <w:rsid w:val="00567357"/>
    <w:rsid w:val="005679B2"/>
    <w:rsid w:val="00567E9C"/>
    <w:rsid w:val="00570DFF"/>
    <w:rsid w:val="0057197A"/>
    <w:rsid w:val="00571CC6"/>
    <w:rsid w:val="00571D9C"/>
    <w:rsid w:val="0057206C"/>
    <w:rsid w:val="00572BA5"/>
    <w:rsid w:val="005731FB"/>
    <w:rsid w:val="00573E00"/>
    <w:rsid w:val="00573EC8"/>
    <w:rsid w:val="005749A7"/>
    <w:rsid w:val="00574A9F"/>
    <w:rsid w:val="00575099"/>
    <w:rsid w:val="00575125"/>
    <w:rsid w:val="00575981"/>
    <w:rsid w:val="005760AD"/>
    <w:rsid w:val="00577193"/>
    <w:rsid w:val="0057733D"/>
    <w:rsid w:val="00577491"/>
    <w:rsid w:val="00577E30"/>
    <w:rsid w:val="00580032"/>
    <w:rsid w:val="005809FD"/>
    <w:rsid w:val="00580B9B"/>
    <w:rsid w:val="00581915"/>
    <w:rsid w:val="005821C8"/>
    <w:rsid w:val="005826B5"/>
    <w:rsid w:val="00583368"/>
    <w:rsid w:val="00583514"/>
    <w:rsid w:val="00583F27"/>
    <w:rsid w:val="005854F6"/>
    <w:rsid w:val="005867DB"/>
    <w:rsid w:val="0058710C"/>
    <w:rsid w:val="0058738F"/>
    <w:rsid w:val="00587D97"/>
    <w:rsid w:val="00587E79"/>
    <w:rsid w:val="0059059D"/>
    <w:rsid w:val="00590F88"/>
    <w:rsid w:val="00591360"/>
    <w:rsid w:val="00591B65"/>
    <w:rsid w:val="005934A5"/>
    <w:rsid w:val="00593D5F"/>
    <w:rsid w:val="00593D85"/>
    <w:rsid w:val="00593DED"/>
    <w:rsid w:val="00593EA0"/>
    <w:rsid w:val="00593F64"/>
    <w:rsid w:val="00594B96"/>
    <w:rsid w:val="0059578E"/>
    <w:rsid w:val="00596A25"/>
    <w:rsid w:val="005971B6"/>
    <w:rsid w:val="005972C9"/>
    <w:rsid w:val="00597453"/>
    <w:rsid w:val="005976F7"/>
    <w:rsid w:val="005A0A5D"/>
    <w:rsid w:val="005A17F4"/>
    <w:rsid w:val="005A1C33"/>
    <w:rsid w:val="005A2119"/>
    <w:rsid w:val="005A2366"/>
    <w:rsid w:val="005A2414"/>
    <w:rsid w:val="005A2986"/>
    <w:rsid w:val="005A2AC6"/>
    <w:rsid w:val="005A2B54"/>
    <w:rsid w:val="005A3120"/>
    <w:rsid w:val="005A3D5F"/>
    <w:rsid w:val="005A3DE8"/>
    <w:rsid w:val="005A4145"/>
    <w:rsid w:val="005A5216"/>
    <w:rsid w:val="005A5E7A"/>
    <w:rsid w:val="005A5FA8"/>
    <w:rsid w:val="005A6A18"/>
    <w:rsid w:val="005A78EB"/>
    <w:rsid w:val="005A79FA"/>
    <w:rsid w:val="005A7B90"/>
    <w:rsid w:val="005B00B8"/>
    <w:rsid w:val="005B0162"/>
    <w:rsid w:val="005B0755"/>
    <w:rsid w:val="005B0835"/>
    <w:rsid w:val="005B0934"/>
    <w:rsid w:val="005B1AE0"/>
    <w:rsid w:val="005B287D"/>
    <w:rsid w:val="005B3305"/>
    <w:rsid w:val="005B378E"/>
    <w:rsid w:val="005B577C"/>
    <w:rsid w:val="005B5CF9"/>
    <w:rsid w:val="005B5F7A"/>
    <w:rsid w:val="005B69EC"/>
    <w:rsid w:val="005B6C18"/>
    <w:rsid w:val="005B7410"/>
    <w:rsid w:val="005B7DEB"/>
    <w:rsid w:val="005C066A"/>
    <w:rsid w:val="005C088A"/>
    <w:rsid w:val="005C0AF9"/>
    <w:rsid w:val="005C1A8C"/>
    <w:rsid w:val="005C1E29"/>
    <w:rsid w:val="005C2BCE"/>
    <w:rsid w:val="005C3502"/>
    <w:rsid w:val="005C3895"/>
    <w:rsid w:val="005C4583"/>
    <w:rsid w:val="005C5DA6"/>
    <w:rsid w:val="005C6FFE"/>
    <w:rsid w:val="005C711A"/>
    <w:rsid w:val="005D071E"/>
    <w:rsid w:val="005D0860"/>
    <w:rsid w:val="005D0E04"/>
    <w:rsid w:val="005D15C3"/>
    <w:rsid w:val="005D1873"/>
    <w:rsid w:val="005D1987"/>
    <w:rsid w:val="005D26EA"/>
    <w:rsid w:val="005D27E0"/>
    <w:rsid w:val="005D2D50"/>
    <w:rsid w:val="005D3E06"/>
    <w:rsid w:val="005D4639"/>
    <w:rsid w:val="005D53B7"/>
    <w:rsid w:val="005D575E"/>
    <w:rsid w:val="005D5A44"/>
    <w:rsid w:val="005D5BA5"/>
    <w:rsid w:val="005D5D95"/>
    <w:rsid w:val="005D660B"/>
    <w:rsid w:val="005D6D5D"/>
    <w:rsid w:val="005D7858"/>
    <w:rsid w:val="005D7AF6"/>
    <w:rsid w:val="005E000E"/>
    <w:rsid w:val="005E0241"/>
    <w:rsid w:val="005E1276"/>
    <w:rsid w:val="005E1F33"/>
    <w:rsid w:val="005E2813"/>
    <w:rsid w:val="005E28AF"/>
    <w:rsid w:val="005E28C4"/>
    <w:rsid w:val="005E29DB"/>
    <w:rsid w:val="005E3103"/>
    <w:rsid w:val="005E316F"/>
    <w:rsid w:val="005E3537"/>
    <w:rsid w:val="005E385D"/>
    <w:rsid w:val="005E3957"/>
    <w:rsid w:val="005E4353"/>
    <w:rsid w:val="005E4E4A"/>
    <w:rsid w:val="005E5145"/>
    <w:rsid w:val="005E556E"/>
    <w:rsid w:val="005E5BE5"/>
    <w:rsid w:val="005E5DC9"/>
    <w:rsid w:val="005E5E87"/>
    <w:rsid w:val="005E5F78"/>
    <w:rsid w:val="005E5FAC"/>
    <w:rsid w:val="005E6A84"/>
    <w:rsid w:val="005E7204"/>
    <w:rsid w:val="005E7304"/>
    <w:rsid w:val="005E7904"/>
    <w:rsid w:val="005E7AF1"/>
    <w:rsid w:val="005E7B5D"/>
    <w:rsid w:val="005E7E6A"/>
    <w:rsid w:val="005F05F8"/>
    <w:rsid w:val="005F0D40"/>
    <w:rsid w:val="005F14D8"/>
    <w:rsid w:val="005F1A2C"/>
    <w:rsid w:val="005F1DC0"/>
    <w:rsid w:val="005F25BF"/>
    <w:rsid w:val="005F2A66"/>
    <w:rsid w:val="005F3020"/>
    <w:rsid w:val="005F4399"/>
    <w:rsid w:val="005F4420"/>
    <w:rsid w:val="005F4480"/>
    <w:rsid w:val="005F52AC"/>
    <w:rsid w:val="005F57D4"/>
    <w:rsid w:val="005F66DC"/>
    <w:rsid w:val="005F6ACB"/>
    <w:rsid w:val="005F6ADA"/>
    <w:rsid w:val="005F70C3"/>
    <w:rsid w:val="005F72A7"/>
    <w:rsid w:val="0060046F"/>
    <w:rsid w:val="00600A1A"/>
    <w:rsid w:val="006013DC"/>
    <w:rsid w:val="006013EA"/>
    <w:rsid w:val="006017B4"/>
    <w:rsid w:val="006019B9"/>
    <w:rsid w:val="00601B8E"/>
    <w:rsid w:val="00601BCE"/>
    <w:rsid w:val="00601EB9"/>
    <w:rsid w:val="00602A23"/>
    <w:rsid w:val="0060379E"/>
    <w:rsid w:val="00603934"/>
    <w:rsid w:val="00603B91"/>
    <w:rsid w:val="00603C58"/>
    <w:rsid w:val="00604269"/>
    <w:rsid w:val="00604B79"/>
    <w:rsid w:val="0060519D"/>
    <w:rsid w:val="00605239"/>
    <w:rsid w:val="00605A38"/>
    <w:rsid w:val="006066B2"/>
    <w:rsid w:val="00606AE3"/>
    <w:rsid w:val="006070E5"/>
    <w:rsid w:val="00607263"/>
    <w:rsid w:val="0060786E"/>
    <w:rsid w:val="00607A77"/>
    <w:rsid w:val="00610027"/>
    <w:rsid w:val="00610527"/>
    <w:rsid w:val="00610542"/>
    <w:rsid w:val="00610FB7"/>
    <w:rsid w:val="0061102D"/>
    <w:rsid w:val="00611868"/>
    <w:rsid w:val="006118C6"/>
    <w:rsid w:val="0061212E"/>
    <w:rsid w:val="00612339"/>
    <w:rsid w:val="006126A2"/>
    <w:rsid w:val="00613473"/>
    <w:rsid w:val="00613D18"/>
    <w:rsid w:val="00613D8B"/>
    <w:rsid w:val="00614A22"/>
    <w:rsid w:val="00614B2A"/>
    <w:rsid w:val="00616954"/>
    <w:rsid w:val="00616BD7"/>
    <w:rsid w:val="00616D78"/>
    <w:rsid w:val="00617382"/>
    <w:rsid w:val="00617813"/>
    <w:rsid w:val="00620B2D"/>
    <w:rsid w:val="00620E5C"/>
    <w:rsid w:val="00621291"/>
    <w:rsid w:val="0062162C"/>
    <w:rsid w:val="006217AD"/>
    <w:rsid w:val="00621A00"/>
    <w:rsid w:val="00621BED"/>
    <w:rsid w:val="00621E5D"/>
    <w:rsid w:val="006223EC"/>
    <w:rsid w:val="006224FF"/>
    <w:rsid w:val="00622628"/>
    <w:rsid w:val="00623CC2"/>
    <w:rsid w:val="006241FF"/>
    <w:rsid w:val="00624755"/>
    <w:rsid w:val="00624F0A"/>
    <w:rsid w:val="0062521C"/>
    <w:rsid w:val="0062596A"/>
    <w:rsid w:val="006262C3"/>
    <w:rsid w:val="006264BB"/>
    <w:rsid w:val="006265BA"/>
    <w:rsid w:val="0062739A"/>
    <w:rsid w:val="00627480"/>
    <w:rsid w:val="006274F7"/>
    <w:rsid w:val="006278F9"/>
    <w:rsid w:val="00627E76"/>
    <w:rsid w:val="006302AE"/>
    <w:rsid w:val="00630CBF"/>
    <w:rsid w:val="006317B0"/>
    <w:rsid w:val="00631DEE"/>
    <w:rsid w:val="006343DF"/>
    <w:rsid w:val="006356C2"/>
    <w:rsid w:val="006358AC"/>
    <w:rsid w:val="006361AC"/>
    <w:rsid w:val="0063620F"/>
    <w:rsid w:val="00636AF2"/>
    <w:rsid w:val="00636D70"/>
    <w:rsid w:val="00637BC9"/>
    <w:rsid w:val="00640064"/>
    <w:rsid w:val="00640330"/>
    <w:rsid w:val="006404CD"/>
    <w:rsid w:val="00640F88"/>
    <w:rsid w:val="00641230"/>
    <w:rsid w:val="00642465"/>
    <w:rsid w:val="00643EBA"/>
    <w:rsid w:val="00646AD5"/>
    <w:rsid w:val="00646EED"/>
    <w:rsid w:val="006472BF"/>
    <w:rsid w:val="00647625"/>
    <w:rsid w:val="0064785A"/>
    <w:rsid w:val="00650047"/>
    <w:rsid w:val="00650409"/>
    <w:rsid w:val="00650703"/>
    <w:rsid w:val="00651B47"/>
    <w:rsid w:val="006523B8"/>
    <w:rsid w:val="006526E4"/>
    <w:rsid w:val="00652814"/>
    <w:rsid w:val="00652A61"/>
    <w:rsid w:val="00652C7F"/>
    <w:rsid w:val="0065325B"/>
    <w:rsid w:val="00653936"/>
    <w:rsid w:val="00653A0F"/>
    <w:rsid w:val="00653F14"/>
    <w:rsid w:val="00654712"/>
    <w:rsid w:val="00655408"/>
    <w:rsid w:val="00656BB3"/>
    <w:rsid w:val="00657228"/>
    <w:rsid w:val="006573B3"/>
    <w:rsid w:val="00657B98"/>
    <w:rsid w:val="00657C1B"/>
    <w:rsid w:val="006613E0"/>
    <w:rsid w:val="006619BA"/>
    <w:rsid w:val="006619E1"/>
    <w:rsid w:val="00661CD9"/>
    <w:rsid w:val="0066206A"/>
    <w:rsid w:val="006628B8"/>
    <w:rsid w:val="006632E3"/>
    <w:rsid w:val="00663E7B"/>
    <w:rsid w:val="006651C9"/>
    <w:rsid w:val="0066540D"/>
    <w:rsid w:val="00665E70"/>
    <w:rsid w:val="006660F6"/>
    <w:rsid w:val="00666692"/>
    <w:rsid w:val="00666888"/>
    <w:rsid w:val="00666E59"/>
    <w:rsid w:val="00667BF4"/>
    <w:rsid w:val="00667FF2"/>
    <w:rsid w:val="00670140"/>
    <w:rsid w:val="00670382"/>
    <w:rsid w:val="006704B5"/>
    <w:rsid w:val="00670613"/>
    <w:rsid w:val="006725B6"/>
    <w:rsid w:val="006726BD"/>
    <w:rsid w:val="00674129"/>
    <w:rsid w:val="00674612"/>
    <w:rsid w:val="00674EDD"/>
    <w:rsid w:val="00675A62"/>
    <w:rsid w:val="00676B1B"/>
    <w:rsid w:val="00676CE6"/>
    <w:rsid w:val="00681E3B"/>
    <w:rsid w:val="00681FEC"/>
    <w:rsid w:val="0068206D"/>
    <w:rsid w:val="00682765"/>
    <w:rsid w:val="00682A2E"/>
    <w:rsid w:val="00682F39"/>
    <w:rsid w:val="00683378"/>
    <w:rsid w:val="006834C6"/>
    <w:rsid w:val="006838DA"/>
    <w:rsid w:val="006839E1"/>
    <w:rsid w:val="00683E26"/>
    <w:rsid w:val="00685A01"/>
    <w:rsid w:val="00685B27"/>
    <w:rsid w:val="00685D7A"/>
    <w:rsid w:val="00686B81"/>
    <w:rsid w:val="006878B6"/>
    <w:rsid w:val="0069050A"/>
    <w:rsid w:val="0069067C"/>
    <w:rsid w:val="00690723"/>
    <w:rsid w:val="0069073C"/>
    <w:rsid w:val="0069160A"/>
    <w:rsid w:val="00691795"/>
    <w:rsid w:val="006918AA"/>
    <w:rsid w:val="006918F2"/>
    <w:rsid w:val="00691A4A"/>
    <w:rsid w:val="00692F7F"/>
    <w:rsid w:val="00694279"/>
    <w:rsid w:val="00694805"/>
    <w:rsid w:val="00694A2F"/>
    <w:rsid w:val="00695B19"/>
    <w:rsid w:val="006A0918"/>
    <w:rsid w:val="006A125A"/>
    <w:rsid w:val="006A1700"/>
    <w:rsid w:val="006A17AE"/>
    <w:rsid w:val="006A1F97"/>
    <w:rsid w:val="006A2459"/>
    <w:rsid w:val="006A2E10"/>
    <w:rsid w:val="006A3405"/>
    <w:rsid w:val="006A372D"/>
    <w:rsid w:val="006A3B4E"/>
    <w:rsid w:val="006A4276"/>
    <w:rsid w:val="006A4966"/>
    <w:rsid w:val="006A4972"/>
    <w:rsid w:val="006A538B"/>
    <w:rsid w:val="006A5460"/>
    <w:rsid w:val="006A62E7"/>
    <w:rsid w:val="006A66AF"/>
    <w:rsid w:val="006A673F"/>
    <w:rsid w:val="006A6A3A"/>
    <w:rsid w:val="006A710B"/>
    <w:rsid w:val="006A7248"/>
    <w:rsid w:val="006A7517"/>
    <w:rsid w:val="006A7527"/>
    <w:rsid w:val="006A7A25"/>
    <w:rsid w:val="006B09AE"/>
    <w:rsid w:val="006B18F3"/>
    <w:rsid w:val="006B1952"/>
    <w:rsid w:val="006B1A51"/>
    <w:rsid w:val="006B202A"/>
    <w:rsid w:val="006B230F"/>
    <w:rsid w:val="006B28CA"/>
    <w:rsid w:val="006B292E"/>
    <w:rsid w:val="006B3824"/>
    <w:rsid w:val="006B391C"/>
    <w:rsid w:val="006B3DF3"/>
    <w:rsid w:val="006B3E87"/>
    <w:rsid w:val="006B585F"/>
    <w:rsid w:val="006B58B3"/>
    <w:rsid w:val="006B5C67"/>
    <w:rsid w:val="006B6CFA"/>
    <w:rsid w:val="006B6E0E"/>
    <w:rsid w:val="006B6FEF"/>
    <w:rsid w:val="006B7BC2"/>
    <w:rsid w:val="006B7EF2"/>
    <w:rsid w:val="006C0423"/>
    <w:rsid w:val="006C044D"/>
    <w:rsid w:val="006C0FA8"/>
    <w:rsid w:val="006C1194"/>
    <w:rsid w:val="006C12EE"/>
    <w:rsid w:val="006C2444"/>
    <w:rsid w:val="006C2925"/>
    <w:rsid w:val="006C2E41"/>
    <w:rsid w:val="006C32CB"/>
    <w:rsid w:val="006C340A"/>
    <w:rsid w:val="006C352E"/>
    <w:rsid w:val="006C3E01"/>
    <w:rsid w:val="006C4600"/>
    <w:rsid w:val="006C4892"/>
    <w:rsid w:val="006C5215"/>
    <w:rsid w:val="006C60DC"/>
    <w:rsid w:val="006C6842"/>
    <w:rsid w:val="006C6ECC"/>
    <w:rsid w:val="006C733E"/>
    <w:rsid w:val="006C789A"/>
    <w:rsid w:val="006D001E"/>
    <w:rsid w:val="006D1153"/>
    <w:rsid w:val="006D14E4"/>
    <w:rsid w:val="006D156B"/>
    <w:rsid w:val="006D2170"/>
    <w:rsid w:val="006D23CB"/>
    <w:rsid w:val="006D26F0"/>
    <w:rsid w:val="006D349B"/>
    <w:rsid w:val="006D38E4"/>
    <w:rsid w:val="006D445F"/>
    <w:rsid w:val="006D451B"/>
    <w:rsid w:val="006D593C"/>
    <w:rsid w:val="006D5CCF"/>
    <w:rsid w:val="006D6984"/>
    <w:rsid w:val="006E08BB"/>
    <w:rsid w:val="006E1C5F"/>
    <w:rsid w:val="006E2409"/>
    <w:rsid w:val="006E2625"/>
    <w:rsid w:val="006E4C5F"/>
    <w:rsid w:val="006E5021"/>
    <w:rsid w:val="006E518E"/>
    <w:rsid w:val="006E550C"/>
    <w:rsid w:val="006E5D20"/>
    <w:rsid w:val="006E5EFB"/>
    <w:rsid w:val="006E62DD"/>
    <w:rsid w:val="006E698C"/>
    <w:rsid w:val="006E7231"/>
    <w:rsid w:val="006E7626"/>
    <w:rsid w:val="006E7E04"/>
    <w:rsid w:val="006E7F91"/>
    <w:rsid w:val="006F10B8"/>
    <w:rsid w:val="006F1A3C"/>
    <w:rsid w:val="006F1C1A"/>
    <w:rsid w:val="006F1CA6"/>
    <w:rsid w:val="006F2326"/>
    <w:rsid w:val="006F28A8"/>
    <w:rsid w:val="006F29AE"/>
    <w:rsid w:val="006F2ACE"/>
    <w:rsid w:val="006F2F12"/>
    <w:rsid w:val="006F42B6"/>
    <w:rsid w:val="006F4309"/>
    <w:rsid w:val="006F4357"/>
    <w:rsid w:val="006F441C"/>
    <w:rsid w:val="006F45BE"/>
    <w:rsid w:val="006F4C02"/>
    <w:rsid w:val="006F5974"/>
    <w:rsid w:val="006F5A36"/>
    <w:rsid w:val="006F5F06"/>
    <w:rsid w:val="006F615E"/>
    <w:rsid w:val="006F64A5"/>
    <w:rsid w:val="006F6A1D"/>
    <w:rsid w:val="006F70EF"/>
    <w:rsid w:val="006F79C8"/>
    <w:rsid w:val="006F7D1F"/>
    <w:rsid w:val="0070025A"/>
    <w:rsid w:val="0070040B"/>
    <w:rsid w:val="00700427"/>
    <w:rsid w:val="007005F5"/>
    <w:rsid w:val="00700985"/>
    <w:rsid w:val="007017F7"/>
    <w:rsid w:val="007019E3"/>
    <w:rsid w:val="00702B3A"/>
    <w:rsid w:val="00702D52"/>
    <w:rsid w:val="00703E45"/>
    <w:rsid w:val="007042DA"/>
    <w:rsid w:val="00704F1C"/>
    <w:rsid w:val="00704FE2"/>
    <w:rsid w:val="0070511A"/>
    <w:rsid w:val="007053D7"/>
    <w:rsid w:val="00706175"/>
    <w:rsid w:val="0070624E"/>
    <w:rsid w:val="00706765"/>
    <w:rsid w:val="007069F4"/>
    <w:rsid w:val="00707291"/>
    <w:rsid w:val="007078FA"/>
    <w:rsid w:val="00707D04"/>
    <w:rsid w:val="007100D6"/>
    <w:rsid w:val="007104C1"/>
    <w:rsid w:val="007109B8"/>
    <w:rsid w:val="00710F54"/>
    <w:rsid w:val="00710F6C"/>
    <w:rsid w:val="00711859"/>
    <w:rsid w:val="00712D82"/>
    <w:rsid w:val="007132E3"/>
    <w:rsid w:val="007134DB"/>
    <w:rsid w:val="007139E8"/>
    <w:rsid w:val="00713BBD"/>
    <w:rsid w:val="007141D6"/>
    <w:rsid w:val="007142FB"/>
    <w:rsid w:val="0071466B"/>
    <w:rsid w:val="00714705"/>
    <w:rsid w:val="00714FFD"/>
    <w:rsid w:val="007156D8"/>
    <w:rsid w:val="0071586B"/>
    <w:rsid w:val="00716038"/>
    <w:rsid w:val="0071612C"/>
    <w:rsid w:val="00716165"/>
    <w:rsid w:val="00717697"/>
    <w:rsid w:val="00717A1E"/>
    <w:rsid w:val="00720165"/>
    <w:rsid w:val="007202B4"/>
    <w:rsid w:val="0072030B"/>
    <w:rsid w:val="00721077"/>
    <w:rsid w:val="007212B7"/>
    <w:rsid w:val="007215F2"/>
    <w:rsid w:val="00722083"/>
    <w:rsid w:val="0072339C"/>
    <w:rsid w:val="00723951"/>
    <w:rsid w:val="00724388"/>
    <w:rsid w:val="007243E3"/>
    <w:rsid w:val="0072472C"/>
    <w:rsid w:val="00724D1B"/>
    <w:rsid w:val="00725B9B"/>
    <w:rsid w:val="00725CCB"/>
    <w:rsid w:val="00725F34"/>
    <w:rsid w:val="00725FED"/>
    <w:rsid w:val="00726492"/>
    <w:rsid w:val="007264D6"/>
    <w:rsid w:val="007277A8"/>
    <w:rsid w:val="00727ED5"/>
    <w:rsid w:val="007304E6"/>
    <w:rsid w:val="007305DC"/>
    <w:rsid w:val="00731142"/>
    <w:rsid w:val="007311D4"/>
    <w:rsid w:val="0073209E"/>
    <w:rsid w:val="007324B1"/>
    <w:rsid w:val="00732B70"/>
    <w:rsid w:val="00732B8F"/>
    <w:rsid w:val="007336ED"/>
    <w:rsid w:val="00733A18"/>
    <w:rsid w:val="00733E9A"/>
    <w:rsid w:val="00734897"/>
    <w:rsid w:val="00734C52"/>
    <w:rsid w:val="00736848"/>
    <w:rsid w:val="00737335"/>
    <w:rsid w:val="0073788C"/>
    <w:rsid w:val="00740177"/>
    <w:rsid w:val="00740AD0"/>
    <w:rsid w:val="00740BFD"/>
    <w:rsid w:val="00740D2C"/>
    <w:rsid w:val="0074157D"/>
    <w:rsid w:val="007415C3"/>
    <w:rsid w:val="00741BD8"/>
    <w:rsid w:val="00743795"/>
    <w:rsid w:val="00743D46"/>
    <w:rsid w:val="007441F3"/>
    <w:rsid w:val="00744442"/>
    <w:rsid w:val="007446CB"/>
    <w:rsid w:val="00744740"/>
    <w:rsid w:val="0074525E"/>
    <w:rsid w:val="00745CE2"/>
    <w:rsid w:val="00745E96"/>
    <w:rsid w:val="0074697D"/>
    <w:rsid w:val="00746E23"/>
    <w:rsid w:val="00746FCA"/>
    <w:rsid w:val="0074796F"/>
    <w:rsid w:val="0075090C"/>
    <w:rsid w:val="00750CA2"/>
    <w:rsid w:val="00750ED8"/>
    <w:rsid w:val="00750F00"/>
    <w:rsid w:val="0075167A"/>
    <w:rsid w:val="00751A1E"/>
    <w:rsid w:val="00751A9C"/>
    <w:rsid w:val="00751DEC"/>
    <w:rsid w:val="007520C4"/>
    <w:rsid w:val="007525FE"/>
    <w:rsid w:val="007530EE"/>
    <w:rsid w:val="00753A38"/>
    <w:rsid w:val="00753FBD"/>
    <w:rsid w:val="0075455A"/>
    <w:rsid w:val="00754809"/>
    <w:rsid w:val="00754DE4"/>
    <w:rsid w:val="007550C5"/>
    <w:rsid w:val="00755267"/>
    <w:rsid w:val="007556FE"/>
    <w:rsid w:val="00755DAE"/>
    <w:rsid w:val="00755FE5"/>
    <w:rsid w:val="00756A12"/>
    <w:rsid w:val="00757903"/>
    <w:rsid w:val="00757F10"/>
    <w:rsid w:val="00760342"/>
    <w:rsid w:val="007604EF"/>
    <w:rsid w:val="00761199"/>
    <w:rsid w:val="00762454"/>
    <w:rsid w:val="0076248A"/>
    <w:rsid w:val="007626C2"/>
    <w:rsid w:val="00762B5C"/>
    <w:rsid w:val="00762E8A"/>
    <w:rsid w:val="00762FF9"/>
    <w:rsid w:val="00763A08"/>
    <w:rsid w:val="00763D1C"/>
    <w:rsid w:val="007642ED"/>
    <w:rsid w:val="00764430"/>
    <w:rsid w:val="00765707"/>
    <w:rsid w:val="007657EA"/>
    <w:rsid w:val="00765B24"/>
    <w:rsid w:val="007660EA"/>
    <w:rsid w:val="00766613"/>
    <w:rsid w:val="00766A42"/>
    <w:rsid w:val="00766F50"/>
    <w:rsid w:val="0076737B"/>
    <w:rsid w:val="007678D4"/>
    <w:rsid w:val="00767E10"/>
    <w:rsid w:val="00767FA8"/>
    <w:rsid w:val="00770BFE"/>
    <w:rsid w:val="00770FD1"/>
    <w:rsid w:val="007710AB"/>
    <w:rsid w:val="007718A9"/>
    <w:rsid w:val="00771D2B"/>
    <w:rsid w:val="00772380"/>
    <w:rsid w:val="007724D0"/>
    <w:rsid w:val="0077267B"/>
    <w:rsid w:val="00773938"/>
    <w:rsid w:val="00773BEB"/>
    <w:rsid w:val="00773E7C"/>
    <w:rsid w:val="00774AEB"/>
    <w:rsid w:val="00774C8A"/>
    <w:rsid w:val="007754CB"/>
    <w:rsid w:val="00775C61"/>
    <w:rsid w:val="00776281"/>
    <w:rsid w:val="007768AC"/>
    <w:rsid w:val="007769C2"/>
    <w:rsid w:val="00776B2E"/>
    <w:rsid w:val="007770CC"/>
    <w:rsid w:val="0077740A"/>
    <w:rsid w:val="00777B4D"/>
    <w:rsid w:val="00777BE9"/>
    <w:rsid w:val="00777F69"/>
    <w:rsid w:val="00782741"/>
    <w:rsid w:val="00782768"/>
    <w:rsid w:val="00783C2C"/>
    <w:rsid w:val="00784FD7"/>
    <w:rsid w:val="007865AA"/>
    <w:rsid w:val="007865E6"/>
    <w:rsid w:val="00786CB1"/>
    <w:rsid w:val="0078737C"/>
    <w:rsid w:val="00787F43"/>
    <w:rsid w:val="00790E36"/>
    <w:rsid w:val="0079160F"/>
    <w:rsid w:val="0079323E"/>
    <w:rsid w:val="007938C9"/>
    <w:rsid w:val="00793C9D"/>
    <w:rsid w:val="0079567D"/>
    <w:rsid w:val="00795819"/>
    <w:rsid w:val="00796565"/>
    <w:rsid w:val="00796652"/>
    <w:rsid w:val="00797AF9"/>
    <w:rsid w:val="00797F3F"/>
    <w:rsid w:val="007A0029"/>
    <w:rsid w:val="007A004F"/>
    <w:rsid w:val="007A06ED"/>
    <w:rsid w:val="007A0DF9"/>
    <w:rsid w:val="007A1060"/>
    <w:rsid w:val="007A1CD7"/>
    <w:rsid w:val="007A371B"/>
    <w:rsid w:val="007A390E"/>
    <w:rsid w:val="007A3B70"/>
    <w:rsid w:val="007A3CF8"/>
    <w:rsid w:val="007A3D7F"/>
    <w:rsid w:val="007A4CF8"/>
    <w:rsid w:val="007A4E44"/>
    <w:rsid w:val="007A5C7B"/>
    <w:rsid w:val="007A6EC0"/>
    <w:rsid w:val="007A6F02"/>
    <w:rsid w:val="007A75B3"/>
    <w:rsid w:val="007A7FE6"/>
    <w:rsid w:val="007B0ADB"/>
    <w:rsid w:val="007B10B3"/>
    <w:rsid w:val="007B12F4"/>
    <w:rsid w:val="007B1E50"/>
    <w:rsid w:val="007B1FA7"/>
    <w:rsid w:val="007B23E6"/>
    <w:rsid w:val="007B2644"/>
    <w:rsid w:val="007B2B0C"/>
    <w:rsid w:val="007B2FD0"/>
    <w:rsid w:val="007B3C3D"/>
    <w:rsid w:val="007B402F"/>
    <w:rsid w:val="007B414D"/>
    <w:rsid w:val="007B4801"/>
    <w:rsid w:val="007B4806"/>
    <w:rsid w:val="007B481C"/>
    <w:rsid w:val="007B6041"/>
    <w:rsid w:val="007B661E"/>
    <w:rsid w:val="007B66E3"/>
    <w:rsid w:val="007B67E2"/>
    <w:rsid w:val="007B72BE"/>
    <w:rsid w:val="007B7339"/>
    <w:rsid w:val="007B7C81"/>
    <w:rsid w:val="007C015A"/>
    <w:rsid w:val="007C16A7"/>
    <w:rsid w:val="007C1B87"/>
    <w:rsid w:val="007C1F72"/>
    <w:rsid w:val="007C23A5"/>
    <w:rsid w:val="007C292E"/>
    <w:rsid w:val="007C3C83"/>
    <w:rsid w:val="007C3FA1"/>
    <w:rsid w:val="007C41CF"/>
    <w:rsid w:val="007C4476"/>
    <w:rsid w:val="007C4519"/>
    <w:rsid w:val="007C6164"/>
    <w:rsid w:val="007C62A5"/>
    <w:rsid w:val="007C662D"/>
    <w:rsid w:val="007C6E96"/>
    <w:rsid w:val="007C6EFC"/>
    <w:rsid w:val="007C774B"/>
    <w:rsid w:val="007C7C58"/>
    <w:rsid w:val="007D03F2"/>
    <w:rsid w:val="007D0A2F"/>
    <w:rsid w:val="007D0A76"/>
    <w:rsid w:val="007D14F8"/>
    <w:rsid w:val="007D1528"/>
    <w:rsid w:val="007D1F98"/>
    <w:rsid w:val="007D2CD3"/>
    <w:rsid w:val="007D3274"/>
    <w:rsid w:val="007D3567"/>
    <w:rsid w:val="007D383E"/>
    <w:rsid w:val="007D3E19"/>
    <w:rsid w:val="007D3EA5"/>
    <w:rsid w:val="007D408A"/>
    <w:rsid w:val="007D4314"/>
    <w:rsid w:val="007D4E3F"/>
    <w:rsid w:val="007D57F0"/>
    <w:rsid w:val="007D5B34"/>
    <w:rsid w:val="007D5F64"/>
    <w:rsid w:val="007D64F0"/>
    <w:rsid w:val="007D6E7E"/>
    <w:rsid w:val="007D6F8F"/>
    <w:rsid w:val="007D748E"/>
    <w:rsid w:val="007D74F8"/>
    <w:rsid w:val="007D7B90"/>
    <w:rsid w:val="007E0B52"/>
    <w:rsid w:val="007E0EA2"/>
    <w:rsid w:val="007E11A9"/>
    <w:rsid w:val="007E2429"/>
    <w:rsid w:val="007E2F0C"/>
    <w:rsid w:val="007E3868"/>
    <w:rsid w:val="007E3A05"/>
    <w:rsid w:val="007E43B7"/>
    <w:rsid w:val="007E4CF9"/>
    <w:rsid w:val="007E4D1A"/>
    <w:rsid w:val="007E51D0"/>
    <w:rsid w:val="007E5211"/>
    <w:rsid w:val="007E5D1D"/>
    <w:rsid w:val="007E6107"/>
    <w:rsid w:val="007E7143"/>
    <w:rsid w:val="007E7223"/>
    <w:rsid w:val="007E796D"/>
    <w:rsid w:val="007E7C79"/>
    <w:rsid w:val="007E7DF7"/>
    <w:rsid w:val="007F0049"/>
    <w:rsid w:val="007F0097"/>
    <w:rsid w:val="007F0AFC"/>
    <w:rsid w:val="007F14BD"/>
    <w:rsid w:val="007F1E57"/>
    <w:rsid w:val="007F2800"/>
    <w:rsid w:val="007F2896"/>
    <w:rsid w:val="007F2C1C"/>
    <w:rsid w:val="007F4235"/>
    <w:rsid w:val="007F5740"/>
    <w:rsid w:val="007F59C7"/>
    <w:rsid w:val="007F5D50"/>
    <w:rsid w:val="007F5D5B"/>
    <w:rsid w:val="007F6009"/>
    <w:rsid w:val="007F636A"/>
    <w:rsid w:val="007F6915"/>
    <w:rsid w:val="007F6A1E"/>
    <w:rsid w:val="007F76A4"/>
    <w:rsid w:val="0080055D"/>
    <w:rsid w:val="00800D3F"/>
    <w:rsid w:val="00801857"/>
    <w:rsid w:val="00801CB9"/>
    <w:rsid w:val="0080241B"/>
    <w:rsid w:val="008025D4"/>
    <w:rsid w:val="00802C9D"/>
    <w:rsid w:val="00802FCF"/>
    <w:rsid w:val="008043A9"/>
    <w:rsid w:val="008051DA"/>
    <w:rsid w:val="00805C9A"/>
    <w:rsid w:val="0080699C"/>
    <w:rsid w:val="00806F12"/>
    <w:rsid w:val="008073C6"/>
    <w:rsid w:val="0081038C"/>
    <w:rsid w:val="0081083C"/>
    <w:rsid w:val="00810976"/>
    <w:rsid w:val="00810ABE"/>
    <w:rsid w:val="008114FC"/>
    <w:rsid w:val="00811690"/>
    <w:rsid w:val="0081179B"/>
    <w:rsid w:val="0081263F"/>
    <w:rsid w:val="00813719"/>
    <w:rsid w:val="008142AB"/>
    <w:rsid w:val="00814412"/>
    <w:rsid w:val="00814881"/>
    <w:rsid w:val="008149C7"/>
    <w:rsid w:val="00814CAA"/>
    <w:rsid w:val="00814D39"/>
    <w:rsid w:val="008153A6"/>
    <w:rsid w:val="0081555C"/>
    <w:rsid w:val="0081601E"/>
    <w:rsid w:val="008166F0"/>
    <w:rsid w:val="008167EC"/>
    <w:rsid w:val="00817785"/>
    <w:rsid w:val="00817DAC"/>
    <w:rsid w:val="00820724"/>
    <w:rsid w:val="00820A3E"/>
    <w:rsid w:val="00820DE3"/>
    <w:rsid w:val="0082189C"/>
    <w:rsid w:val="008221E7"/>
    <w:rsid w:val="00822294"/>
    <w:rsid w:val="00822A3E"/>
    <w:rsid w:val="00822FC2"/>
    <w:rsid w:val="008232CA"/>
    <w:rsid w:val="00823DC0"/>
    <w:rsid w:val="00823FB6"/>
    <w:rsid w:val="00824694"/>
    <w:rsid w:val="00824C15"/>
    <w:rsid w:val="00825208"/>
    <w:rsid w:val="00825753"/>
    <w:rsid w:val="00826839"/>
    <w:rsid w:val="00826E3A"/>
    <w:rsid w:val="00826EF4"/>
    <w:rsid w:val="0082708C"/>
    <w:rsid w:val="00827261"/>
    <w:rsid w:val="00827590"/>
    <w:rsid w:val="008303D3"/>
    <w:rsid w:val="00830F42"/>
    <w:rsid w:val="00831425"/>
    <w:rsid w:val="00832620"/>
    <w:rsid w:val="00832CBB"/>
    <w:rsid w:val="0083426D"/>
    <w:rsid w:val="00835727"/>
    <w:rsid w:val="00836633"/>
    <w:rsid w:val="00836BE5"/>
    <w:rsid w:val="00836E94"/>
    <w:rsid w:val="00837291"/>
    <w:rsid w:val="00837685"/>
    <w:rsid w:val="00837AE4"/>
    <w:rsid w:val="00840875"/>
    <w:rsid w:val="00840B08"/>
    <w:rsid w:val="00840FCE"/>
    <w:rsid w:val="00841A9A"/>
    <w:rsid w:val="00841AAB"/>
    <w:rsid w:val="00841FBB"/>
    <w:rsid w:val="00842377"/>
    <w:rsid w:val="008442FC"/>
    <w:rsid w:val="0084474B"/>
    <w:rsid w:val="00844A94"/>
    <w:rsid w:val="00844CAE"/>
    <w:rsid w:val="00845AF5"/>
    <w:rsid w:val="0084651A"/>
    <w:rsid w:val="00846E39"/>
    <w:rsid w:val="00846FAD"/>
    <w:rsid w:val="00846FD5"/>
    <w:rsid w:val="00847359"/>
    <w:rsid w:val="00847909"/>
    <w:rsid w:val="00847A86"/>
    <w:rsid w:val="00847DE1"/>
    <w:rsid w:val="00847DF5"/>
    <w:rsid w:val="008502EB"/>
    <w:rsid w:val="0085039D"/>
    <w:rsid w:val="0085040F"/>
    <w:rsid w:val="0085069E"/>
    <w:rsid w:val="008509B1"/>
    <w:rsid w:val="008512B2"/>
    <w:rsid w:val="008515F2"/>
    <w:rsid w:val="00851776"/>
    <w:rsid w:val="008523F9"/>
    <w:rsid w:val="00852BD7"/>
    <w:rsid w:val="0085302D"/>
    <w:rsid w:val="00853619"/>
    <w:rsid w:val="00853B23"/>
    <w:rsid w:val="00853BA0"/>
    <w:rsid w:val="0085420D"/>
    <w:rsid w:val="00854678"/>
    <w:rsid w:val="00854725"/>
    <w:rsid w:val="00854873"/>
    <w:rsid w:val="00854ADE"/>
    <w:rsid w:val="00854D10"/>
    <w:rsid w:val="008552FD"/>
    <w:rsid w:val="00856242"/>
    <w:rsid w:val="00856E57"/>
    <w:rsid w:val="00857CE1"/>
    <w:rsid w:val="00857FE2"/>
    <w:rsid w:val="008603B0"/>
    <w:rsid w:val="00860656"/>
    <w:rsid w:val="0086072B"/>
    <w:rsid w:val="00860E7B"/>
    <w:rsid w:val="008617BC"/>
    <w:rsid w:val="00861D63"/>
    <w:rsid w:val="00862AAD"/>
    <w:rsid w:val="00862D5B"/>
    <w:rsid w:val="00862D8E"/>
    <w:rsid w:val="00862E40"/>
    <w:rsid w:val="00863299"/>
    <w:rsid w:val="0086461F"/>
    <w:rsid w:val="008648D3"/>
    <w:rsid w:val="00864E0E"/>
    <w:rsid w:val="00865F27"/>
    <w:rsid w:val="00866E6B"/>
    <w:rsid w:val="0086726D"/>
    <w:rsid w:val="008678BC"/>
    <w:rsid w:val="0087187D"/>
    <w:rsid w:val="00873360"/>
    <w:rsid w:val="008743CC"/>
    <w:rsid w:val="008743F0"/>
    <w:rsid w:val="008745F3"/>
    <w:rsid w:val="00875906"/>
    <w:rsid w:val="00875989"/>
    <w:rsid w:val="00875C6F"/>
    <w:rsid w:val="0087621F"/>
    <w:rsid w:val="00876AEA"/>
    <w:rsid w:val="008772DC"/>
    <w:rsid w:val="00880782"/>
    <w:rsid w:val="00880A1E"/>
    <w:rsid w:val="00880DF1"/>
    <w:rsid w:val="00881634"/>
    <w:rsid w:val="00881A71"/>
    <w:rsid w:val="00882B5D"/>
    <w:rsid w:val="0088365C"/>
    <w:rsid w:val="008851C3"/>
    <w:rsid w:val="0088546C"/>
    <w:rsid w:val="008863BA"/>
    <w:rsid w:val="00886840"/>
    <w:rsid w:val="0088686D"/>
    <w:rsid w:val="00886D8C"/>
    <w:rsid w:val="008871F3"/>
    <w:rsid w:val="00887F5D"/>
    <w:rsid w:val="00890CA9"/>
    <w:rsid w:val="00890CCA"/>
    <w:rsid w:val="00890FD3"/>
    <w:rsid w:val="008913E8"/>
    <w:rsid w:val="00891C4D"/>
    <w:rsid w:val="008924CA"/>
    <w:rsid w:val="008925B7"/>
    <w:rsid w:val="0089264B"/>
    <w:rsid w:val="0089308D"/>
    <w:rsid w:val="0089314A"/>
    <w:rsid w:val="0089377A"/>
    <w:rsid w:val="00893886"/>
    <w:rsid w:val="00893A46"/>
    <w:rsid w:val="00894721"/>
    <w:rsid w:val="00894971"/>
    <w:rsid w:val="00895078"/>
    <w:rsid w:val="008950C8"/>
    <w:rsid w:val="0089554E"/>
    <w:rsid w:val="00895767"/>
    <w:rsid w:val="00895B31"/>
    <w:rsid w:val="008966AC"/>
    <w:rsid w:val="00896F5F"/>
    <w:rsid w:val="008A018A"/>
    <w:rsid w:val="008A02CF"/>
    <w:rsid w:val="008A0B05"/>
    <w:rsid w:val="008A11A7"/>
    <w:rsid w:val="008A1423"/>
    <w:rsid w:val="008A1BE7"/>
    <w:rsid w:val="008A1D4C"/>
    <w:rsid w:val="008A24D4"/>
    <w:rsid w:val="008A24DB"/>
    <w:rsid w:val="008A2586"/>
    <w:rsid w:val="008A2953"/>
    <w:rsid w:val="008A2B6A"/>
    <w:rsid w:val="008A431A"/>
    <w:rsid w:val="008A4320"/>
    <w:rsid w:val="008A433F"/>
    <w:rsid w:val="008A4659"/>
    <w:rsid w:val="008A6282"/>
    <w:rsid w:val="008A70CD"/>
    <w:rsid w:val="008B0403"/>
    <w:rsid w:val="008B090A"/>
    <w:rsid w:val="008B0AB7"/>
    <w:rsid w:val="008B12B3"/>
    <w:rsid w:val="008B1956"/>
    <w:rsid w:val="008B1C68"/>
    <w:rsid w:val="008B1DE3"/>
    <w:rsid w:val="008B1F85"/>
    <w:rsid w:val="008B240E"/>
    <w:rsid w:val="008B247A"/>
    <w:rsid w:val="008B2A4A"/>
    <w:rsid w:val="008B3087"/>
    <w:rsid w:val="008B32BD"/>
    <w:rsid w:val="008B3508"/>
    <w:rsid w:val="008B5093"/>
    <w:rsid w:val="008B528E"/>
    <w:rsid w:val="008B5497"/>
    <w:rsid w:val="008B6434"/>
    <w:rsid w:val="008B6BBA"/>
    <w:rsid w:val="008B6E06"/>
    <w:rsid w:val="008B75E6"/>
    <w:rsid w:val="008B7E77"/>
    <w:rsid w:val="008C0ECD"/>
    <w:rsid w:val="008C1471"/>
    <w:rsid w:val="008C18B7"/>
    <w:rsid w:val="008C1D0F"/>
    <w:rsid w:val="008C2F60"/>
    <w:rsid w:val="008C307C"/>
    <w:rsid w:val="008C4091"/>
    <w:rsid w:val="008C428C"/>
    <w:rsid w:val="008C4513"/>
    <w:rsid w:val="008C4519"/>
    <w:rsid w:val="008C49E9"/>
    <w:rsid w:val="008C4FBB"/>
    <w:rsid w:val="008C50F4"/>
    <w:rsid w:val="008C529C"/>
    <w:rsid w:val="008C63FA"/>
    <w:rsid w:val="008C73C3"/>
    <w:rsid w:val="008C74D8"/>
    <w:rsid w:val="008C7B59"/>
    <w:rsid w:val="008C7D8A"/>
    <w:rsid w:val="008D0168"/>
    <w:rsid w:val="008D026B"/>
    <w:rsid w:val="008D0730"/>
    <w:rsid w:val="008D0842"/>
    <w:rsid w:val="008D0AF2"/>
    <w:rsid w:val="008D0FCA"/>
    <w:rsid w:val="008D1025"/>
    <w:rsid w:val="008D123B"/>
    <w:rsid w:val="008D17D9"/>
    <w:rsid w:val="008D1B19"/>
    <w:rsid w:val="008D1CC8"/>
    <w:rsid w:val="008D2CEF"/>
    <w:rsid w:val="008D30A2"/>
    <w:rsid w:val="008D3696"/>
    <w:rsid w:val="008D3908"/>
    <w:rsid w:val="008D3961"/>
    <w:rsid w:val="008D5C23"/>
    <w:rsid w:val="008D768E"/>
    <w:rsid w:val="008D79F4"/>
    <w:rsid w:val="008E0914"/>
    <w:rsid w:val="008E296A"/>
    <w:rsid w:val="008E2F41"/>
    <w:rsid w:val="008E3704"/>
    <w:rsid w:val="008E3A54"/>
    <w:rsid w:val="008E45C6"/>
    <w:rsid w:val="008E46ED"/>
    <w:rsid w:val="008E5F06"/>
    <w:rsid w:val="008E6440"/>
    <w:rsid w:val="008E6958"/>
    <w:rsid w:val="008F0B37"/>
    <w:rsid w:val="008F0C81"/>
    <w:rsid w:val="008F0E99"/>
    <w:rsid w:val="008F12A8"/>
    <w:rsid w:val="008F1E09"/>
    <w:rsid w:val="008F27D3"/>
    <w:rsid w:val="008F2A88"/>
    <w:rsid w:val="008F2CC8"/>
    <w:rsid w:val="008F3B43"/>
    <w:rsid w:val="008F3D8D"/>
    <w:rsid w:val="008F4702"/>
    <w:rsid w:val="008F49B2"/>
    <w:rsid w:val="008F5466"/>
    <w:rsid w:val="008F5497"/>
    <w:rsid w:val="008F572B"/>
    <w:rsid w:val="008F6612"/>
    <w:rsid w:val="008F6D38"/>
    <w:rsid w:val="008F6EE0"/>
    <w:rsid w:val="008F6F07"/>
    <w:rsid w:val="008F73E2"/>
    <w:rsid w:val="008F774E"/>
    <w:rsid w:val="009009B6"/>
    <w:rsid w:val="00900B3D"/>
    <w:rsid w:val="00900F17"/>
    <w:rsid w:val="00901246"/>
    <w:rsid w:val="0090166D"/>
    <w:rsid w:val="009018B2"/>
    <w:rsid w:val="00901BAC"/>
    <w:rsid w:val="00901E3C"/>
    <w:rsid w:val="0090250A"/>
    <w:rsid w:val="00902930"/>
    <w:rsid w:val="0090308D"/>
    <w:rsid w:val="00903358"/>
    <w:rsid w:val="00903E4F"/>
    <w:rsid w:val="009047F1"/>
    <w:rsid w:val="00904812"/>
    <w:rsid w:val="00904D26"/>
    <w:rsid w:val="009058EF"/>
    <w:rsid w:val="00905E42"/>
    <w:rsid w:val="0090663A"/>
    <w:rsid w:val="009066BD"/>
    <w:rsid w:val="00906C4E"/>
    <w:rsid w:val="00906D3C"/>
    <w:rsid w:val="00906DB3"/>
    <w:rsid w:val="00906F96"/>
    <w:rsid w:val="00907826"/>
    <w:rsid w:val="00907955"/>
    <w:rsid w:val="009079B3"/>
    <w:rsid w:val="00907C76"/>
    <w:rsid w:val="00907D95"/>
    <w:rsid w:val="009105B6"/>
    <w:rsid w:val="00910B48"/>
    <w:rsid w:val="00911F25"/>
    <w:rsid w:val="00911FB1"/>
    <w:rsid w:val="0091267D"/>
    <w:rsid w:val="0091354C"/>
    <w:rsid w:val="009139AD"/>
    <w:rsid w:val="009139AE"/>
    <w:rsid w:val="00914D8D"/>
    <w:rsid w:val="00914DE2"/>
    <w:rsid w:val="00915032"/>
    <w:rsid w:val="009152A3"/>
    <w:rsid w:val="0091549F"/>
    <w:rsid w:val="009156B6"/>
    <w:rsid w:val="00915AB1"/>
    <w:rsid w:val="009167AD"/>
    <w:rsid w:val="0091732E"/>
    <w:rsid w:val="0091786C"/>
    <w:rsid w:val="00917ADD"/>
    <w:rsid w:val="009208BB"/>
    <w:rsid w:val="0092145A"/>
    <w:rsid w:val="009218E9"/>
    <w:rsid w:val="00921981"/>
    <w:rsid w:val="00921B5F"/>
    <w:rsid w:val="00922994"/>
    <w:rsid w:val="00923801"/>
    <w:rsid w:val="00923D8E"/>
    <w:rsid w:val="00924CDC"/>
    <w:rsid w:val="00924D0C"/>
    <w:rsid w:val="00924ECA"/>
    <w:rsid w:val="009250A2"/>
    <w:rsid w:val="00926089"/>
    <w:rsid w:val="009269E1"/>
    <w:rsid w:val="0092798D"/>
    <w:rsid w:val="009305EC"/>
    <w:rsid w:val="00930695"/>
    <w:rsid w:val="009310FA"/>
    <w:rsid w:val="00931AF5"/>
    <w:rsid w:val="00931BA9"/>
    <w:rsid w:val="00931DEE"/>
    <w:rsid w:val="0093200F"/>
    <w:rsid w:val="009322BA"/>
    <w:rsid w:val="009323E0"/>
    <w:rsid w:val="00932574"/>
    <w:rsid w:val="009328A4"/>
    <w:rsid w:val="009328FA"/>
    <w:rsid w:val="00932BC4"/>
    <w:rsid w:val="00933108"/>
    <w:rsid w:val="0093349F"/>
    <w:rsid w:val="009334C6"/>
    <w:rsid w:val="009342CE"/>
    <w:rsid w:val="009366E5"/>
    <w:rsid w:val="00936AF6"/>
    <w:rsid w:val="00936B03"/>
    <w:rsid w:val="00937223"/>
    <w:rsid w:val="009406BB"/>
    <w:rsid w:val="009407A3"/>
    <w:rsid w:val="00940CAE"/>
    <w:rsid w:val="00940DFC"/>
    <w:rsid w:val="00941EF4"/>
    <w:rsid w:val="0094212A"/>
    <w:rsid w:val="00942A9F"/>
    <w:rsid w:val="00942C29"/>
    <w:rsid w:val="009435FC"/>
    <w:rsid w:val="009436F4"/>
    <w:rsid w:val="00943BB4"/>
    <w:rsid w:val="00943FE5"/>
    <w:rsid w:val="00944F94"/>
    <w:rsid w:val="00945378"/>
    <w:rsid w:val="009459BD"/>
    <w:rsid w:val="00945E64"/>
    <w:rsid w:val="009464D3"/>
    <w:rsid w:val="00946BD5"/>
    <w:rsid w:val="00946BF1"/>
    <w:rsid w:val="00946D6E"/>
    <w:rsid w:val="00946F2D"/>
    <w:rsid w:val="00947085"/>
    <w:rsid w:val="009473C1"/>
    <w:rsid w:val="009501E4"/>
    <w:rsid w:val="00950E5C"/>
    <w:rsid w:val="00951071"/>
    <w:rsid w:val="00951620"/>
    <w:rsid w:val="00951DD5"/>
    <w:rsid w:val="009529DA"/>
    <w:rsid w:val="00952A61"/>
    <w:rsid w:val="00952E1B"/>
    <w:rsid w:val="009531DA"/>
    <w:rsid w:val="00953AA8"/>
    <w:rsid w:val="00953F72"/>
    <w:rsid w:val="009547CE"/>
    <w:rsid w:val="009548BE"/>
    <w:rsid w:val="00955134"/>
    <w:rsid w:val="00955A93"/>
    <w:rsid w:val="009566F7"/>
    <w:rsid w:val="00956A55"/>
    <w:rsid w:val="00956CE7"/>
    <w:rsid w:val="009600FB"/>
    <w:rsid w:val="00960BA6"/>
    <w:rsid w:val="00960D17"/>
    <w:rsid w:val="00961CE4"/>
    <w:rsid w:val="009625CA"/>
    <w:rsid w:val="00962925"/>
    <w:rsid w:val="009638BB"/>
    <w:rsid w:val="00963EE0"/>
    <w:rsid w:val="00964556"/>
    <w:rsid w:val="009648AF"/>
    <w:rsid w:val="00964B85"/>
    <w:rsid w:val="00966888"/>
    <w:rsid w:val="009668C4"/>
    <w:rsid w:val="00966937"/>
    <w:rsid w:val="009669F8"/>
    <w:rsid w:val="00966E89"/>
    <w:rsid w:val="00966FA3"/>
    <w:rsid w:val="0096778F"/>
    <w:rsid w:val="00967AE9"/>
    <w:rsid w:val="0097148A"/>
    <w:rsid w:val="009714AE"/>
    <w:rsid w:val="00971931"/>
    <w:rsid w:val="00971BB8"/>
    <w:rsid w:val="00972C7A"/>
    <w:rsid w:val="00973056"/>
    <w:rsid w:val="00974483"/>
    <w:rsid w:val="009748BF"/>
    <w:rsid w:val="00974E50"/>
    <w:rsid w:val="00975067"/>
    <w:rsid w:val="009752E1"/>
    <w:rsid w:val="00975337"/>
    <w:rsid w:val="009754E7"/>
    <w:rsid w:val="00975F2D"/>
    <w:rsid w:val="00977002"/>
    <w:rsid w:val="00977172"/>
    <w:rsid w:val="0097722A"/>
    <w:rsid w:val="00977B3A"/>
    <w:rsid w:val="009807DC"/>
    <w:rsid w:val="0098087D"/>
    <w:rsid w:val="00980935"/>
    <w:rsid w:val="00980E94"/>
    <w:rsid w:val="0098120C"/>
    <w:rsid w:val="00981405"/>
    <w:rsid w:val="009815C5"/>
    <w:rsid w:val="0098203F"/>
    <w:rsid w:val="00982961"/>
    <w:rsid w:val="0098413B"/>
    <w:rsid w:val="00984195"/>
    <w:rsid w:val="009841A9"/>
    <w:rsid w:val="00984617"/>
    <w:rsid w:val="0098469F"/>
    <w:rsid w:val="00984B9B"/>
    <w:rsid w:val="009851CF"/>
    <w:rsid w:val="00985498"/>
    <w:rsid w:val="00985B10"/>
    <w:rsid w:val="00985D6A"/>
    <w:rsid w:val="009864D8"/>
    <w:rsid w:val="00986D2C"/>
    <w:rsid w:val="00986DDC"/>
    <w:rsid w:val="009870F5"/>
    <w:rsid w:val="009874EA"/>
    <w:rsid w:val="009903EE"/>
    <w:rsid w:val="009907CF"/>
    <w:rsid w:val="00990E58"/>
    <w:rsid w:val="00991311"/>
    <w:rsid w:val="009917A9"/>
    <w:rsid w:val="00991F49"/>
    <w:rsid w:val="009921D6"/>
    <w:rsid w:val="00992222"/>
    <w:rsid w:val="009925EA"/>
    <w:rsid w:val="0099280D"/>
    <w:rsid w:val="009929F7"/>
    <w:rsid w:val="009937A5"/>
    <w:rsid w:val="00993E5D"/>
    <w:rsid w:val="00994C3F"/>
    <w:rsid w:val="0099518E"/>
    <w:rsid w:val="009954D1"/>
    <w:rsid w:val="00995743"/>
    <w:rsid w:val="009958C9"/>
    <w:rsid w:val="00995A47"/>
    <w:rsid w:val="00995BEE"/>
    <w:rsid w:val="00995D23"/>
    <w:rsid w:val="00996DA8"/>
    <w:rsid w:val="009971F5"/>
    <w:rsid w:val="009A270C"/>
    <w:rsid w:val="009A279D"/>
    <w:rsid w:val="009A2B11"/>
    <w:rsid w:val="009A4005"/>
    <w:rsid w:val="009A53B9"/>
    <w:rsid w:val="009A5759"/>
    <w:rsid w:val="009A5B74"/>
    <w:rsid w:val="009A680D"/>
    <w:rsid w:val="009A6B1A"/>
    <w:rsid w:val="009A76D8"/>
    <w:rsid w:val="009B00D8"/>
    <w:rsid w:val="009B06CD"/>
    <w:rsid w:val="009B1118"/>
    <w:rsid w:val="009B1357"/>
    <w:rsid w:val="009B14F3"/>
    <w:rsid w:val="009B1B7B"/>
    <w:rsid w:val="009B24C7"/>
    <w:rsid w:val="009B2D46"/>
    <w:rsid w:val="009B3512"/>
    <w:rsid w:val="009B41BC"/>
    <w:rsid w:val="009B5964"/>
    <w:rsid w:val="009B66E8"/>
    <w:rsid w:val="009B6819"/>
    <w:rsid w:val="009B6ED3"/>
    <w:rsid w:val="009B6FDB"/>
    <w:rsid w:val="009B7E25"/>
    <w:rsid w:val="009C08E0"/>
    <w:rsid w:val="009C1852"/>
    <w:rsid w:val="009C1D91"/>
    <w:rsid w:val="009C2224"/>
    <w:rsid w:val="009C2761"/>
    <w:rsid w:val="009C3913"/>
    <w:rsid w:val="009C3EEC"/>
    <w:rsid w:val="009C46DA"/>
    <w:rsid w:val="009C4BD2"/>
    <w:rsid w:val="009C50AC"/>
    <w:rsid w:val="009C607D"/>
    <w:rsid w:val="009C6176"/>
    <w:rsid w:val="009C637A"/>
    <w:rsid w:val="009D024A"/>
    <w:rsid w:val="009D063C"/>
    <w:rsid w:val="009D0A35"/>
    <w:rsid w:val="009D11DE"/>
    <w:rsid w:val="009D1EC6"/>
    <w:rsid w:val="009D2911"/>
    <w:rsid w:val="009D2CE7"/>
    <w:rsid w:val="009D2EDE"/>
    <w:rsid w:val="009D3BAF"/>
    <w:rsid w:val="009D498C"/>
    <w:rsid w:val="009D5001"/>
    <w:rsid w:val="009D5698"/>
    <w:rsid w:val="009D5978"/>
    <w:rsid w:val="009D5A0A"/>
    <w:rsid w:val="009D5FC9"/>
    <w:rsid w:val="009D61F8"/>
    <w:rsid w:val="009D637D"/>
    <w:rsid w:val="009D63F5"/>
    <w:rsid w:val="009D6706"/>
    <w:rsid w:val="009D7920"/>
    <w:rsid w:val="009D7A9E"/>
    <w:rsid w:val="009E00B1"/>
    <w:rsid w:val="009E0377"/>
    <w:rsid w:val="009E1923"/>
    <w:rsid w:val="009E2430"/>
    <w:rsid w:val="009E2630"/>
    <w:rsid w:val="009E38FA"/>
    <w:rsid w:val="009E3B3F"/>
    <w:rsid w:val="009E428D"/>
    <w:rsid w:val="009E4577"/>
    <w:rsid w:val="009E4E3C"/>
    <w:rsid w:val="009E52FA"/>
    <w:rsid w:val="009E538B"/>
    <w:rsid w:val="009E595B"/>
    <w:rsid w:val="009E707D"/>
    <w:rsid w:val="009E77B9"/>
    <w:rsid w:val="009F01DA"/>
    <w:rsid w:val="009F03C3"/>
    <w:rsid w:val="009F066C"/>
    <w:rsid w:val="009F0F95"/>
    <w:rsid w:val="009F1463"/>
    <w:rsid w:val="009F20C1"/>
    <w:rsid w:val="009F355C"/>
    <w:rsid w:val="009F360A"/>
    <w:rsid w:val="009F43DD"/>
    <w:rsid w:val="009F4C4B"/>
    <w:rsid w:val="009F5865"/>
    <w:rsid w:val="009F5CF2"/>
    <w:rsid w:val="009F690D"/>
    <w:rsid w:val="009F7BC5"/>
    <w:rsid w:val="009F7CD1"/>
    <w:rsid w:val="00A0199B"/>
    <w:rsid w:val="00A024D3"/>
    <w:rsid w:val="00A029E1"/>
    <w:rsid w:val="00A02E4F"/>
    <w:rsid w:val="00A03210"/>
    <w:rsid w:val="00A0368B"/>
    <w:rsid w:val="00A03C7E"/>
    <w:rsid w:val="00A03EE6"/>
    <w:rsid w:val="00A043BC"/>
    <w:rsid w:val="00A04B37"/>
    <w:rsid w:val="00A04B53"/>
    <w:rsid w:val="00A057BA"/>
    <w:rsid w:val="00A058F3"/>
    <w:rsid w:val="00A0597E"/>
    <w:rsid w:val="00A06385"/>
    <w:rsid w:val="00A066B7"/>
    <w:rsid w:val="00A07087"/>
    <w:rsid w:val="00A071DE"/>
    <w:rsid w:val="00A106EA"/>
    <w:rsid w:val="00A1082D"/>
    <w:rsid w:val="00A10EC1"/>
    <w:rsid w:val="00A10FAA"/>
    <w:rsid w:val="00A11448"/>
    <w:rsid w:val="00A1159D"/>
    <w:rsid w:val="00A12F3B"/>
    <w:rsid w:val="00A12FC9"/>
    <w:rsid w:val="00A134A5"/>
    <w:rsid w:val="00A134E6"/>
    <w:rsid w:val="00A13D4B"/>
    <w:rsid w:val="00A15872"/>
    <w:rsid w:val="00A161AA"/>
    <w:rsid w:val="00A163DF"/>
    <w:rsid w:val="00A169E6"/>
    <w:rsid w:val="00A17078"/>
    <w:rsid w:val="00A176B7"/>
    <w:rsid w:val="00A17F31"/>
    <w:rsid w:val="00A20B1F"/>
    <w:rsid w:val="00A20B92"/>
    <w:rsid w:val="00A218E2"/>
    <w:rsid w:val="00A21BA0"/>
    <w:rsid w:val="00A22523"/>
    <w:rsid w:val="00A22C3E"/>
    <w:rsid w:val="00A2380A"/>
    <w:rsid w:val="00A23E73"/>
    <w:rsid w:val="00A2402E"/>
    <w:rsid w:val="00A2415B"/>
    <w:rsid w:val="00A24865"/>
    <w:rsid w:val="00A24B34"/>
    <w:rsid w:val="00A24E82"/>
    <w:rsid w:val="00A255CE"/>
    <w:rsid w:val="00A257FB"/>
    <w:rsid w:val="00A25800"/>
    <w:rsid w:val="00A25A3D"/>
    <w:rsid w:val="00A25BC2"/>
    <w:rsid w:val="00A25E89"/>
    <w:rsid w:val="00A26424"/>
    <w:rsid w:val="00A26BFD"/>
    <w:rsid w:val="00A276D2"/>
    <w:rsid w:val="00A27C2F"/>
    <w:rsid w:val="00A27E34"/>
    <w:rsid w:val="00A3077E"/>
    <w:rsid w:val="00A310C4"/>
    <w:rsid w:val="00A310C6"/>
    <w:rsid w:val="00A316DB"/>
    <w:rsid w:val="00A32989"/>
    <w:rsid w:val="00A32B8E"/>
    <w:rsid w:val="00A32D81"/>
    <w:rsid w:val="00A33548"/>
    <w:rsid w:val="00A337E2"/>
    <w:rsid w:val="00A33C30"/>
    <w:rsid w:val="00A34C39"/>
    <w:rsid w:val="00A36104"/>
    <w:rsid w:val="00A3695C"/>
    <w:rsid w:val="00A36ABE"/>
    <w:rsid w:val="00A370B8"/>
    <w:rsid w:val="00A371C6"/>
    <w:rsid w:val="00A37B77"/>
    <w:rsid w:val="00A4000F"/>
    <w:rsid w:val="00A40247"/>
    <w:rsid w:val="00A40F90"/>
    <w:rsid w:val="00A41CA1"/>
    <w:rsid w:val="00A42709"/>
    <w:rsid w:val="00A42D69"/>
    <w:rsid w:val="00A44AE5"/>
    <w:rsid w:val="00A45551"/>
    <w:rsid w:val="00A45796"/>
    <w:rsid w:val="00A45DE6"/>
    <w:rsid w:val="00A46344"/>
    <w:rsid w:val="00A468B9"/>
    <w:rsid w:val="00A46AD3"/>
    <w:rsid w:val="00A46ECA"/>
    <w:rsid w:val="00A474E7"/>
    <w:rsid w:val="00A47709"/>
    <w:rsid w:val="00A47BBE"/>
    <w:rsid w:val="00A50FCB"/>
    <w:rsid w:val="00A514C4"/>
    <w:rsid w:val="00A51952"/>
    <w:rsid w:val="00A52411"/>
    <w:rsid w:val="00A52958"/>
    <w:rsid w:val="00A52DED"/>
    <w:rsid w:val="00A530EE"/>
    <w:rsid w:val="00A5407C"/>
    <w:rsid w:val="00A548A2"/>
    <w:rsid w:val="00A54D7C"/>
    <w:rsid w:val="00A55B2E"/>
    <w:rsid w:val="00A56575"/>
    <w:rsid w:val="00A56707"/>
    <w:rsid w:val="00A5758F"/>
    <w:rsid w:val="00A575B6"/>
    <w:rsid w:val="00A57FD3"/>
    <w:rsid w:val="00A60135"/>
    <w:rsid w:val="00A604E7"/>
    <w:rsid w:val="00A609FA"/>
    <w:rsid w:val="00A60A5F"/>
    <w:rsid w:val="00A624B1"/>
    <w:rsid w:val="00A62AF8"/>
    <w:rsid w:val="00A62B6B"/>
    <w:rsid w:val="00A62E9C"/>
    <w:rsid w:val="00A63645"/>
    <w:rsid w:val="00A63956"/>
    <w:rsid w:val="00A63EEA"/>
    <w:rsid w:val="00A64189"/>
    <w:rsid w:val="00A6462F"/>
    <w:rsid w:val="00A64721"/>
    <w:rsid w:val="00A65385"/>
    <w:rsid w:val="00A6602D"/>
    <w:rsid w:val="00A661D9"/>
    <w:rsid w:val="00A66887"/>
    <w:rsid w:val="00A66BAC"/>
    <w:rsid w:val="00A67D5F"/>
    <w:rsid w:val="00A701D8"/>
    <w:rsid w:val="00A70436"/>
    <w:rsid w:val="00A708B1"/>
    <w:rsid w:val="00A708D0"/>
    <w:rsid w:val="00A70E77"/>
    <w:rsid w:val="00A71152"/>
    <w:rsid w:val="00A7129E"/>
    <w:rsid w:val="00A714D7"/>
    <w:rsid w:val="00A72014"/>
    <w:rsid w:val="00A72FCC"/>
    <w:rsid w:val="00A7345B"/>
    <w:rsid w:val="00A73CA2"/>
    <w:rsid w:val="00A748CC"/>
    <w:rsid w:val="00A74E90"/>
    <w:rsid w:val="00A75903"/>
    <w:rsid w:val="00A75EB8"/>
    <w:rsid w:val="00A762A1"/>
    <w:rsid w:val="00A76ABE"/>
    <w:rsid w:val="00A779AD"/>
    <w:rsid w:val="00A8032D"/>
    <w:rsid w:val="00A8036C"/>
    <w:rsid w:val="00A81562"/>
    <w:rsid w:val="00A8209D"/>
    <w:rsid w:val="00A820FC"/>
    <w:rsid w:val="00A839F0"/>
    <w:rsid w:val="00A839F4"/>
    <w:rsid w:val="00A842EE"/>
    <w:rsid w:val="00A84901"/>
    <w:rsid w:val="00A859D6"/>
    <w:rsid w:val="00A865A8"/>
    <w:rsid w:val="00A879F4"/>
    <w:rsid w:val="00A87A94"/>
    <w:rsid w:val="00A87DEB"/>
    <w:rsid w:val="00A90B80"/>
    <w:rsid w:val="00A90BEB"/>
    <w:rsid w:val="00A90EC9"/>
    <w:rsid w:val="00A914C1"/>
    <w:rsid w:val="00A91D4F"/>
    <w:rsid w:val="00A91DB6"/>
    <w:rsid w:val="00A91F89"/>
    <w:rsid w:val="00A92249"/>
    <w:rsid w:val="00A926DA"/>
    <w:rsid w:val="00A92F7D"/>
    <w:rsid w:val="00A9320D"/>
    <w:rsid w:val="00A93334"/>
    <w:rsid w:val="00A94C8F"/>
    <w:rsid w:val="00A94FFE"/>
    <w:rsid w:val="00A959D5"/>
    <w:rsid w:val="00A95F5A"/>
    <w:rsid w:val="00A96157"/>
    <w:rsid w:val="00A96916"/>
    <w:rsid w:val="00A970F9"/>
    <w:rsid w:val="00AA033B"/>
    <w:rsid w:val="00AA04EB"/>
    <w:rsid w:val="00AA13F3"/>
    <w:rsid w:val="00AA2ABD"/>
    <w:rsid w:val="00AA2BD3"/>
    <w:rsid w:val="00AA34D4"/>
    <w:rsid w:val="00AA350F"/>
    <w:rsid w:val="00AA3669"/>
    <w:rsid w:val="00AA37D8"/>
    <w:rsid w:val="00AA3A49"/>
    <w:rsid w:val="00AA3DE6"/>
    <w:rsid w:val="00AA423C"/>
    <w:rsid w:val="00AA46BC"/>
    <w:rsid w:val="00AA4C79"/>
    <w:rsid w:val="00AA54B3"/>
    <w:rsid w:val="00AA55C1"/>
    <w:rsid w:val="00AA6081"/>
    <w:rsid w:val="00AA6E89"/>
    <w:rsid w:val="00AA78B5"/>
    <w:rsid w:val="00AA7F48"/>
    <w:rsid w:val="00AB0C6C"/>
    <w:rsid w:val="00AB0DA6"/>
    <w:rsid w:val="00AB170F"/>
    <w:rsid w:val="00AB3F28"/>
    <w:rsid w:val="00AB42C5"/>
    <w:rsid w:val="00AB4607"/>
    <w:rsid w:val="00AB49C3"/>
    <w:rsid w:val="00AB529F"/>
    <w:rsid w:val="00AB54EA"/>
    <w:rsid w:val="00AB5545"/>
    <w:rsid w:val="00AB57BB"/>
    <w:rsid w:val="00AB5C14"/>
    <w:rsid w:val="00AB6130"/>
    <w:rsid w:val="00AB6844"/>
    <w:rsid w:val="00AB718D"/>
    <w:rsid w:val="00AB7940"/>
    <w:rsid w:val="00AC0434"/>
    <w:rsid w:val="00AC0BE8"/>
    <w:rsid w:val="00AC0CCF"/>
    <w:rsid w:val="00AC1734"/>
    <w:rsid w:val="00AC1949"/>
    <w:rsid w:val="00AC1A82"/>
    <w:rsid w:val="00AC2C2A"/>
    <w:rsid w:val="00AC304C"/>
    <w:rsid w:val="00AC32E9"/>
    <w:rsid w:val="00AC332E"/>
    <w:rsid w:val="00AC33C1"/>
    <w:rsid w:val="00AC3505"/>
    <w:rsid w:val="00AC3640"/>
    <w:rsid w:val="00AC3A9A"/>
    <w:rsid w:val="00AC676D"/>
    <w:rsid w:val="00AC68EB"/>
    <w:rsid w:val="00AC6909"/>
    <w:rsid w:val="00AC6D20"/>
    <w:rsid w:val="00AC7229"/>
    <w:rsid w:val="00AC7ADD"/>
    <w:rsid w:val="00AC7DC4"/>
    <w:rsid w:val="00AD0273"/>
    <w:rsid w:val="00AD0732"/>
    <w:rsid w:val="00AD077B"/>
    <w:rsid w:val="00AD12D0"/>
    <w:rsid w:val="00AD14EF"/>
    <w:rsid w:val="00AD2678"/>
    <w:rsid w:val="00AD29BE"/>
    <w:rsid w:val="00AD2C59"/>
    <w:rsid w:val="00AD2D3B"/>
    <w:rsid w:val="00AD333C"/>
    <w:rsid w:val="00AD3835"/>
    <w:rsid w:val="00AD447C"/>
    <w:rsid w:val="00AD4545"/>
    <w:rsid w:val="00AD4928"/>
    <w:rsid w:val="00AD494C"/>
    <w:rsid w:val="00AD4FD2"/>
    <w:rsid w:val="00AD5659"/>
    <w:rsid w:val="00AD5C77"/>
    <w:rsid w:val="00AD5F70"/>
    <w:rsid w:val="00AD654F"/>
    <w:rsid w:val="00AD7F76"/>
    <w:rsid w:val="00AE1281"/>
    <w:rsid w:val="00AE293A"/>
    <w:rsid w:val="00AE2967"/>
    <w:rsid w:val="00AE2D51"/>
    <w:rsid w:val="00AE2F8C"/>
    <w:rsid w:val="00AE319B"/>
    <w:rsid w:val="00AE3564"/>
    <w:rsid w:val="00AE373D"/>
    <w:rsid w:val="00AE3C3C"/>
    <w:rsid w:val="00AE3C6F"/>
    <w:rsid w:val="00AE4040"/>
    <w:rsid w:val="00AE406E"/>
    <w:rsid w:val="00AE47D0"/>
    <w:rsid w:val="00AE4AE0"/>
    <w:rsid w:val="00AE576E"/>
    <w:rsid w:val="00AE5B9E"/>
    <w:rsid w:val="00AE5D0C"/>
    <w:rsid w:val="00AE64AA"/>
    <w:rsid w:val="00AE6952"/>
    <w:rsid w:val="00AE69FB"/>
    <w:rsid w:val="00AE7849"/>
    <w:rsid w:val="00AF004F"/>
    <w:rsid w:val="00AF06A4"/>
    <w:rsid w:val="00AF12AF"/>
    <w:rsid w:val="00AF2CB9"/>
    <w:rsid w:val="00AF3F7D"/>
    <w:rsid w:val="00AF4376"/>
    <w:rsid w:val="00AF51E6"/>
    <w:rsid w:val="00AF576E"/>
    <w:rsid w:val="00AF685F"/>
    <w:rsid w:val="00AF6961"/>
    <w:rsid w:val="00AF6DED"/>
    <w:rsid w:val="00AF72BC"/>
    <w:rsid w:val="00AF7586"/>
    <w:rsid w:val="00AF7BF5"/>
    <w:rsid w:val="00B00BBF"/>
    <w:rsid w:val="00B01327"/>
    <w:rsid w:val="00B0184E"/>
    <w:rsid w:val="00B018A4"/>
    <w:rsid w:val="00B01E3F"/>
    <w:rsid w:val="00B0223E"/>
    <w:rsid w:val="00B022EC"/>
    <w:rsid w:val="00B02486"/>
    <w:rsid w:val="00B02DFD"/>
    <w:rsid w:val="00B03A0D"/>
    <w:rsid w:val="00B03D82"/>
    <w:rsid w:val="00B04AA8"/>
    <w:rsid w:val="00B04ADD"/>
    <w:rsid w:val="00B04C90"/>
    <w:rsid w:val="00B04F32"/>
    <w:rsid w:val="00B05F81"/>
    <w:rsid w:val="00B06D5D"/>
    <w:rsid w:val="00B06D81"/>
    <w:rsid w:val="00B06E16"/>
    <w:rsid w:val="00B06FE3"/>
    <w:rsid w:val="00B07857"/>
    <w:rsid w:val="00B10D89"/>
    <w:rsid w:val="00B11763"/>
    <w:rsid w:val="00B12EAC"/>
    <w:rsid w:val="00B132DB"/>
    <w:rsid w:val="00B133DF"/>
    <w:rsid w:val="00B13A03"/>
    <w:rsid w:val="00B13D20"/>
    <w:rsid w:val="00B13FB1"/>
    <w:rsid w:val="00B1457B"/>
    <w:rsid w:val="00B14DEE"/>
    <w:rsid w:val="00B14E16"/>
    <w:rsid w:val="00B155CA"/>
    <w:rsid w:val="00B15C31"/>
    <w:rsid w:val="00B16834"/>
    <w:rsid w:val="00B16DAC"/>
    <w:rsid w:val="00B17151"/>
    <w:rsid w:val="00B173C3"/>
    <w:rsid w:val="00B20E03"/>
    <w:rsid w:val="00B21334"/>
    <w:rsid w:val="00B217CC"/>
    <w:rsid w:val="00B228DB"/>
    <w:rsid w:val="00B22B60"/>
    <w:rsid w:val="00B22D81"/>
    <w:rsid w:val="00B22D9D"/>
    <w:rsid w:val="00B23346"/>
    <w:rsid w:val="00B23FDB"/>
    <w:rsid w:val="00B247F3"/>
    <w:rsid w:val="00B24CF4"/>
    <w:rsid w:val="00B25299"/>
    <w:rsid w:val="00B25BA9"/>
    <w:rsid w:val="00B26244"/>
    <w:rsid w:val="00B26A3A"/>
    <w:rsid w:val="00B26AD8"/>
    <w:rsid w:val="00B26E09"/>
    <w:rsid w:val="00B27043"/>
    <w:rsid w:val="00B27AEB"/>
    <w:rsid w:val="00B30064"/>
    <w:rsid w:val="00B3059A"/>
    <w:rsid w:val="00B30BA3"/>
    <w:rsid w:val="00B30C29"/>
    <w:rsid w:val="00B32927"/>
    <w:rsid w:val="00B329DD"/>
    <w:rsid w:val="00B34327"/>
    <w:rsid w:val="00B357DC"/>
    <w:rsid w:val="00B359D8"/>
    <w:rsid w:val="00B35DD4"/>
    <w:rsid w:val="00B35F62"/>
    <w:rsid w:val="00B360F8"/>
    <w:rsid w:val="00B3665E"/>
    <w:rsid w:val="00B3672F"/>
    <w:rsid w:val="00B3699B"/>
    <w:rsid w:val="00B37048"/>
    <w:rsid w:val="00B37152"/>
    <w:rsid w:val="00B3739A"/>
    <w:rsid w:val="00B375B2"/>
    <w:rsid w:val="00B37703"/>
    <w:rsid w:val="00B4035E"/>
    <w:rsid w:val="00B41CFA"/>
    <w:rsid w:val="00B42286"/>
    <w:rsid w:val="00B426BF"/>
    <w:rsid w:val="00B429A2"/>
    <w:rsid w:val="00B430A8"/>
    <w:rsid w:val="00B43330"/>
    <w:rsid w:val="00B4464E"/>
    <w:rsid w:val="00B44B91"/>
    <w:rsid w:val="00B44BA7"/>
    <w:rsid w:val="00B44C72"/>
    <w:rsid w:val="00B4524B"/>
    <w:rsid w:val="00B45377"/>
    <w:rsid w:val="00B45F0B"/>
    <w:rsid w:val="00B47D05"/>
    <w:rsid w:val="00B50524"/>
    <w:rsid w:val="00B50C01"/>
    <w:rsid w:val="00B50C43"/>
    <w:rsid w:val="00B52D9D"/>
    <w:rsid w:val="00B5389D"/>
    <w:rsid w:val="00B53F01"/>
    <w:rsid w:val="00B5435E"/>
    <w:rsid w:val="00B54F97"/>
    <w:rsid w:val="00B554B7"/>
    <w:rsid w:val="00B557C0"/>
    <w:rsid w:val="00B55EBD"/>
    <w:rsid w:val="00B55F2E"/>
    <w:rsid w:val="00B56171"/>
    <w:rsid w:val="00B564BE"/>
    <w:rsid w:val="00B56602"/>
    <w:rsid w:val="00B5671B"/>
    <w:rsid w:val="00B57183"/>
    <w:rsid w:val="00B57326"/>
    <w:rsid w:val="00B5743C"/>
    <w:rsid w:val="00B57BCC"/>
    <w:rsid w:val="00B6069F"/>
    <w:rsid w:val="00B606EF"/>
    <w:rsid w:val="00B6132B"/>
    <w:rsid w:val="00B619A9"/>
    <w:rsid w:val="00B61FF2"/>
    <w:rsid w:val="00B6220E"/>
    <w:rsid w:val="00B62EB1"/>
    <w:rsid w:val="00B63B9C"/>
    <w:rsid w:val="00B63C51"/>
    <w:rsid w:val="00B64637"/>
    <w:rsid w:val="00B64A05"/>
    <w:rsid w:val="00B64A24"/>
    <w:rsid w:val="00B653C4"/>
    <w:rsid w:val="00B67785"/>
    <w:rsid w:val="00B67CF8"/>
    <w:rsid w:val="00B708DC"/>
    <w:rsid w:val="00B70D6A"/>
    <w:rsid w:val="00B719CC"/>
    <w:rsid w:val="00B71F9F"/>
    <w:rsid w:val="00B72362"/>
    <w:rsid w:val="00B72B86"/>
    <w:rsid w:val="00B73A40"/>
    <w:rsid w:val="00B73DE9"/>
    <w:rsid w:val="00B74367"/>
    <w:rsid w:val="00B74443"/>
    <w:rsid w:val="00B745B9"/>
    <w:rsid w:val="00B7521A"/>
    <w:rsid w:val="00B75DD0"/>
    <w:rsid w:val="00B76F80"/>
    <w:rsid w:val="00B771F0"/>
    <w:rsid w:val="00B80358"/>
    <w:rsid w:val="00B80516"/>
    <w:rsid w:val="00B80D46"/>
    <w:rsid w:val="00B80E36"/>
    <w:rsid w:val="00B81F9D"/>
    <w:rsid w:val="00B827C4"/>
    <w:rsid w:val="00B8375E"/>
    <w:rsid w:val="00B8395C"/>
    <w:rsid w:val="00B83E2F"/>
    <w:rsid w:val="00B8430E"/>
    <w:rsid w:val="00B84904"/>
    <w:rsid w:val="00B852C9"/>
    <w:rsid w:val="00B8561C"/>
    <w:rsid w:val="00B85F1C"/>
    <w:rsid w:val="00B86220"/>
    <w:rsid w:val="00B86245"/>
    <w:rsid w:val="00B86BA5"/>
    <w:rsid w:val="00B8723B"/>
    <w:rsid w:val="00B92A13"/>
    <w:rsid w:val="00B9315D"/>
    <w:rsid w:val="00B94536"/>
    <w:rsid w:val="00B94873"/>
    <w:rsid w:val="00B94F36"/>
    <w:rsid w:val="00B94FE1"/>
    <w:rsid w:val="00B96228"/>
    <w:rsid w:val="00B9679B"/>
    <w:rsid w:val="00BA0A84"/>
    <w:rsid w:val="00BA0C33"/>
    <w:rsid w:val="00BA1EB6"/>
    <w:rsid w:val="00BA238A"/>
    <w:rsid w:val="00BA2517"/>
    <w:rsid w:val="00BA2691"/>
    <w:rsid w:val="00BA2B9B"/>
    <w:rsid w:val="00BA3A4F"/>
    <w:rsid w:val="00BA42C8"/>
    <w:rsid w:val="00BA45E6"/>
    <w:rsid w:val="00BA4608"/>
    <w:rsid w:val="00BA4918"/>
    <w:rsid w:val="00BA4F61"/>
    <w:rsid w:val="00BA4FC7"/>
    <w:rsid w:val="00BA57AB"/>
    <w:rsid w:val="00BA57AF"/>
    <w:rsid w:val="00BA6286"/>
    <w:rsid w:val="00BA6558"/>
    <w:rsid w:val="00BA68CB"/>
    <w:rsid w:val="00BA6D0D"/>
    <w:rsid w:val="00BA77EE"/>
    <w:rsid w:val="00BA7B23"/>
    <w:rsid w:val="00BA7F67"/>
    <w:rsid w:val="00BB04C4"/>
    <w:rsid w:val="00BB1B0D"/>
    <w:rsid w:val="00BB29CF"/>
    <w:rsid w:val="00BB2E65"/>
    <w:rsid w:val="00BB3871"/>
    <w:rsid w:val="00BB3A1C"/>
    <w:rsid w:val="00BB3A96"/>
    <w:rsid w:val="00BB3CAF"/>
    <w:rsid w:val="00BB48CE"/>
    <w:rsid w:val="00BB4979"/>
    <w:rsid w:val="00BB4AD4"/>
    <w:rsid w:val="00BB575A"/>
    <w:rsid w:val="00BB64B4"/>
    <w:rsid w:val="00BB6A94"/>
    <w:rsid w:val="00BB6B66"/>
    <w:rsid w:val="00BB76B8"/>
    <w:rsid w:val="00BB7A44"/>
    <w:rsid w:val="00BB7A86"/>
    <w:rsid w:val="00BB7CF8"/>
    <w:rsid w:val="00BC037F"/>
    <w:rsid w:val="00BC0388"/>
    <w:rsid w:val="00BC0FFA"/>
    <w:rsid w:val="00BC1AAF"/>
    <w:rsid w:val="00BC2538"/>
    <w:rsid w:val="00BC25D4"/>
    <w:rsid w:val="00BC2A50"/>
    <w:rsid w:val="00BC35CE"/>
    <w:rsid w:val="00BC3832"/>
    <w:rsid w:val="00BC3F62"/>
    <w:rsid w:val="00BC4F05"/>
    <w:rsid w:val="00BC6513"/>
    <w:rsid w:val="00BC7E4F"/>
    <w:rsid w:val="00BD019A"/>
    <w:rsid w:val="00BD026C"/>
    <w:rsid w:val="00BD06F0"/>
    <w:rsid w:val="00BD1A0B"/>
    <w:rsid w:val="00BD25BA"/>
    <w:rsid w:val="00BD2892"/>
    <w:rsid w:val="00BD2E94"/>
    <w:rsid w:val="00BD2F68"/>
    <w:rsid w:val="00BD31A2"/>
    <w:rsid w:val="00BD32FB"/>
    <w:rsid w:val="00BD3B26"/>
    <w:rsid w:val="00BD3E07"/>
    <w:rsid w:val="00BD4146"/>
    <w:rsid w:val="00BD479F"/>
    <w:rsid w:val="00BD5257"/>
    <w:rsid w:val="00BD57BA"/>
    <w:rsid w:val="00BD5913"/>
    <w:rsid w:val="00BD596E"/>
    <w:rsid w:val="00BD59EC"/>
    <w:rsid w:val="00BD5AF4"/>
    <w:rsid w:val="00BD5E86"/>
    <w:rsid w:val="00BD62AC"/>
    <w:rsid w:val="00BD676D"/>
    <w:rsid w:val="00BD6FFA"/>
    <w:rsid w:val="00BD707C"/>
    <w:rsid w:val="00BD7684"/>
    <w:rsid w:val="00BD7EE2"/>
    <w:rsid w:val="00BE06D9"/>
    <w:rsid w:val="00BE0AF2"/>
    <w:rsid w:val="00BE16DD"/>
    <w:rsid w:val="00BE1C05"/>
    <w:rsid w:val="00BE2F2C"/>
    <w:rsid w:val="00BE2F35"/>
    <w:rsid w:val="00BE2F9C"/>
    <w:rsid w:val="00BE3017"/>
    <w:rsid w:val="00BE4F1B"/>
    <w:rsid w:val="00BE5B3C"/>
    <w:rsid w:val="00BE5EEB"/>
    <w:rsid w:val="00BE63BD"/>
    <w:rsid w:val="00BE6912"/>
    <w:rsid w:val="00BE75E9"/>
    <w:rsid w:val="00BE798E"/>
    <w:rsid w:val="00BF07C7"/>
    <w:rsid w:val="00BF0F4C"/>
    <w:rsid w:val="00BF11E6"/>
    <w:rsid w:val="00BF147A"/>
    <w:rsid w:val="00BF1810"/>
    <w:rsid w:val="00BF18F2"/>
    <w:rsid w:val="00BF21F1"/>
    <w:rsid w:val="00BF282D"/>
    <w:rsid w:val="00BF2E40"/>
    <w:rsid w:val="00BF3069"/>
    <w:rsid w:val="00BF39E9"/>
    <w:rsid w:val="00BF4E0B"/>
    <w:rsid w:val="00BF53A4"/>
    <w:rsid w:val="00BF5E64"/>
    <w:rsid w:val="00BF61B7"/>
    <w:rsid w:val="00BF66F5"/>
    <w:rsid w:val="00BF69A8"/>
    <w:rsid w:val="00BF73E4"/>
    <w:rsid w:val="00BF7BE5"/>
    <w:rsid w:val="00C0010D"/>
    <w:rsid w:val="00C0068C"/>
    <w:rsid w:val="00C00C71"/>
    <w:rsid w:val="00C012C0"/>
    <w:rsid w:val="00C01574"/>
    <w:rsid w:val="00C0254E"/>
    <w:rsid w:val="00C02D1F"/>
    <w:rsid w:val="00C02E80"/>
    <w:rsid w:val="00C032EC"/>
    <w:rsid w:val="00C036A0"/>
    <w:rsid w:val="00C037DD"/>
    <w:rsid w:val="00C03EA6"/>
    <w:rsid w:val="00C0471A"/>
    <w:rsid w:val="00C04C64"/>
    <w:rsid w:val="00C04CD7"/>
    <w:rsid w:val="00C04D71"/>
    <w:rsid w:val="00C05C50"/>
    <w:rsid w:val="00C05D8D"/>
    <w:rsid w:val="00C065D3"/>
    <w:rsid w:val="00C076EB"/>
    <w:rsid w:val="00C111A4"/>
    <w:rsid w:val="00C1133F"/>
    <w:rsid w:val="00C11647"/>
    <w:rsid w:val="00C11B90"/>
    <w:rsid w:val="00C11C74"/>
    <w:rsid w:val="00C13773"/>
    <w:rsid w:val="00C14207"/>
    <w:rsid w:val="00C147D7"/>
    <w:rsid w:val="00C1488F"/>
    <w:rsid w:val="00C15B02"/>
    <w:rsid w:val="00C169E1"/>
    <w:rsid w:val="00C17094"/>
    <w:rsid w:val="00C17C6C"/>
    <w:rsid w:val="00C17C86"/>
    <w:rsid w:val="00C17CE0"/>
    <w:rsid w:val="00C17D32"/>
    <w:rsid w:val="00C20FD0"/>
    <w:rsid w:val="00C213EF"/>
    <w:rsid w:val="00C228B0"/>
    <w:rsid w:val="00C22DBE"/>
    <w:rsid w:val="00C23AFA"/>
    <w:rsid w:val="00C23FD5"/>
    <w:rsid w:val="00C240A1"/>
    <w:rsid w:val="00C24ED8"/>
    <w:rsid w:val="00C24F53"/>
    <w:rsid w:val="00C24F62"/>
    <w:rsid w:val="00C252DD"/>
    <w:rsid w:val="00C25484"/>
    <w:rsid w:val="00C25A03"/>
    <w:rsid w:val="00C25E4F"/>
    <w:rsid w:val="00C25ECA"/>
    <w:rsid w:val="00C261E8"/>
    <w:rsid w:val="00C26743"/>
    <w:rsid w:val="00C2734C"/>
    <w:rsid w:val="00C2759E"/>
    <w:rsid w:val="00C27948"/>
    <w:rsid w:val="00C303B8"/>
    <w:rsid w:val="00C31508"/>
    <w:rsid w:val="00C317A4"/>
    <w:rsid w:val="00C321F0"/>
    <w:rsid w:val="00C32525"/>
    <w:rsid w:val="00C32643"/>
    <w:rsid w:val="00C3328C"/>
    <w:rsid w:val="00C337C0"/>
    <w:rsid w:val="00C33CCA"/>
    <w:rsid w:val="00C346F0"/>
    <w:rsid w:val="00C3472E"/>
    <w:rsid w:val="00C3479D"/>
    <w:rsid w:val="00C34850"/>
    <w:rsid w:val="00C36328"/>
    <w:rsid w:val="00C36439"/>
    <w:rsid w:val="00C364B7"/>
    <w:rsid w:val="00C36535"/>
    <w:rsid w:val="00C36A30"/>
    <w:rsid w:val="00C37645"/>
    <w:rsid w:val="00C37872"/>
    <w:rsid w:val="00C37975"/>
    <w:rsid w:val="00C406CB"/>
    <w:rsid w:val="00C40820"/>
    <w:rsid w:val="00C40D33"/>
    <w:rsid w:val="00C413D1"/>
    <w:rsid w:val="00C4196F"/>
    <w:rsid w:val="00C421E0"/>
    <w:rsid w:val="00C42801"/>
    <w:rsid w:val="00C429FE"/>
    <w:rsid w:val="00C42B74"/>
    <w:rsid w:val="00C42E39"/>
    <w:rsid w:val="00C43864"/>
    <w:rsid w:val="00C43879"/>
    <w:rsid w:val="00C45A45"/>
    <w:rsid w:val="00C46324"/>
    <w:rsid w:val="00C46D5A"/>
    <w:rsid w:val="00C47892"/>
    <w:rsid w:val="00C47AF3"/>
    <w:rsid w:val="00C502B2"/>
    <w:rsid w:val="00C529BF"/>
    <w:rsid w:val="00C536F1"/>
    <w:rsid w:val="00C5407B"/>
    <w:rsid w:val="00C541B8"/>
    <w:rsid w:val="00C548DC"/>
    <w:rsid w:val="00C54E47"/>
    <w:rsid w:val="00C5505F"/>
    <w:rsid w:val="00C550DE"/>
    <w:rsid w:val="00C55C40"/>
    <w:rsid w:val="00C56BAE"/>
    <w:rsid w:val="00C56E03"/>
    <w:rsid w:val="00C56F24"/>
    <w:rsid w:val="00C576AA"/>
    <w:rsid w:val="00C57F23"/>
    <w:rsid w:val="00C60383"/>
    <w:rsid w:val="00C608EC"/>
    <w:rsid w:val="00C61DF1"/>
    <w:rsid w:val="00C62C25"/>
    <w:rsid w:val="00C62DF7"/>
    <w:rsid w:val="00C63746"/>
    <w:rsid w:val="00C6380C"/>
    <w:rsid w:val="00C64507"/>
    <w:rsid w:val="00C64996"/>
    <w:rsid w:val="00C64DAC"/>
    <w:rsid w:val="00C6593F"/>
    <w:rsid w:val="00C6627F"/>
    <w:rsid w:val="00C6645D"/>
    <w:rsid w:val="00C66AD9"/>
    <w:rsid w:val="00C67025"/>
    <w:rsid w:val="00C67034"/>
    <w:rsid w:val="00C6716A"/>
    <w:rsid w:val="00C6780A"/>
    <w:rsid w:val="00C6780D"/>
    <w:rsid w:val="00C67956"/>
    <w:rsid w:val="00C67A06"/>
    <w:rsid w:val="00C7030C"/>
    <w:rsid w:val="00C707F0"/>
    <w:rsid w:val="00C70F59"/>
    <w:rsid w:val="00C722E1"/>
    <w:rsid w:val="00C72338"/>
    <w:rsid w:val="00C72F79"/>
    <w:rsid w:val="00C73917"/>
    <w:rsid w:val="00C73930"/>
    <w:rsid w:val="00C73D52"/>
    <w:rsid w:val="00C73DD1"/>
    <w:rsid w:val="00C73E62"/>
    <w:rsid w:val="00C74017"/>
    <w:rsid w:val="00C745E9"/>
    <w:rsid w:val="00C74803"/>
    <w:rsid w:val="00C74AD4"/>
    <w:rsid w:val="00C74B41"/>
    <w:rsid w:val="00C74D28"/>
    <w:rsid w:val="00C74E8B"/>
    <w:rsid w:val="00C75F0B"/>
    <w:rsid w:val="00C765C6"/>
    <w:rsid w:val="00C7755F"/>
    <w:rsid w:val="00C77726"/>
    <w:rsid w:val="00C77FFD"/>
    <w:rsid w:val="00C8051E"/>
    <w:rsid w:val="00C8075D"/>
    <w:rsid w:val="00C8085D"/>
    <w:rsid w:val="00C80A9C"/>
    <w:rsid w:val="00C80D96"/>
    <w:rsid w:val="00C80FB5"/>
    <w:rsid w:val="00C81192"/>
    <w:rsid w:val="00C818EB"/>
    <w:rsid w:val="00C82600"/>
    <w:rsid w:val="00C83802"/>
    <w:rsid w:val="00C8384D"/>
    <w:rsid w:val="00C83A2C"/>
    <w:rsid w:val="00C84932"/>
    <w:rsid w:val="00C84A7B"/>
    <w:rsid w:val="00C85AEE"/>
    <w:rsid w:val="00C8668B"/>
    <w:rsid w:val="00C86D4C"/>
    <w:rsid w:val="00C879A2"/>
    <w:rsid w:val="00C9054E"/>
    <w:rsid w:val="00C90939"/>
    <w:rsid w:val="00C90D74"/>
    <w:rsid w:val="00C91188"/>
    <w:rsid w:val="00C91C62"/>
    <w:rsid w:val="00C9290B"/>
    <w:rsid w:val="00C929FF"/>
    <w:rsid w:val="00C9361C"/>
    <w:rsid w:val="00C93621"/>
    <w:rsid w:val="00C9399C"/>
    <w:rsid w:val="00C9407F"/>
    <w:rsid w:val="00C949B7"/>
    <w:rsid w:val="00C94B79"/>
    <w:rsid w:val="00C95083"/>
    <w:rsid w:val="00C96249"/>
    <w:rsid w:val="00C96BFF"/>
    <w:rsid w:val="00C97C11"/>
    <w:rsid w:val="00C97E79"/>
    <w:rsid w:val="00C97E8C"/>
    <w:rsid w:val="00CA01F1"/>
    <w:rsid w:val="00CA0558"/>
    <w:rsid w:val="00CA0DED"/>
    <w:rsid w:val="00CA1E3B"/>
    <w:rsid w:val="00CA24EA"/>
    <w:rsid w:val="00CA2760"/>
    <w:rsid w:val="00CA2DAE"/>
    <w:rsid w:val="00CA300C"/>
    <w:rsid w:val="00CA30F6"/>
    <w:rsid w:val="00CA3FD4"/>
    <w:rsid w:val="00CA42E1"/>
    <w:rsid w:val="00CA466D"/>
    <w:rsid w:val="00CA46B3"/>
    <w:rsid w:val="00CA5639"/>
    <w:rsid w:val="00CA565D"/>
    <w:rsid w:val="00CA587E"/>
    <w:rsid w:val="00CA5DAA"/>
    <w:rsid w:val="00CA67EE"/>
    <w:rsid w:val="00CA6C5B"/>
    <w:rsid w:val="00CA6EE2"/>
    <w:rsid w:val="00CA77E1"/>
    <w:rsid w:val="00CA7915"/>
    <w:rsid w:val="00CA7B0C"/>
    <w:rsid w:val="00CB002E"/>
    <w:rsid w:val="00CB05D5"/>
    <w:rsid w:val="00CB0A19"/>
    <w:rsid w:val="00CB1391"/>
    <w:rsid w:val="00CB1885"/>
    <w:rsid w:val="00CB2A8B"/>
    <w:rsid w:val="00CB2CF8"/>
    <w:rsid w:val="00CB322B"/>
    <w:rsid w:val="00CB37E8"/>
    <w:rsid w:val="00CB4EB9"/>
    <w:rsid w:val="00CB4FA8"/>
    <w:rsid w:val="00CB55E6"/>
    <w:rsid w:val="00CB573A"/>
    <w:rsid w:val="00CB5E3E"/>
    <w:rsid w:val="00CB60AE"/>
    <w:rsid w:val="00CB647B"/>
    <w:rsid w:val="00CB7426"/>
    <w:rsid w:val="00CB77A6"/>
    <w:rsid w:val="00CC1020"/>
    <w:rsid w:val="00CC25EE"/>
    <w:rsid w:val="00CC260D"/>
    <w:rsid w:val="00CC2718"/>
    <w:rsid w:val="00CC321E"/>
    <w:rsid w:val="00CC3AA9"/>
    <w:rsid w:val="00CC4B61"/>
    <w:rsid w:val="00CC5FD6"/>
    <w:rsid w:val="00CC643D"/>
    <w:rsid w:val="00CC6944"/>
    <w:rsid w:val="00CC7337"/>
    <w:rsid w:val="00CD013D"/>
    <w:rsid w:val="00CD04DE"/>
    <w:rsid w:val="00CD09E8"/>
    <w:rsid w:val="00CD12D7"/>
    <w:rsid w:val="00CD149F"/>
    <w:rsid w:val="00CD15DD"/>
    <w:rsid w:val="00CD1961"/>
    <w:rsid w:val="00CD1D3E"/>
    <w:rsid w:val="00CD1F25"/>
    <w:rsid w:val="00CD1F4E"/>
    <w:rsid w:val="00CD236E"/>
    <w:rsid w:val="00CD26B0"/>
    <w:rsid w:val="00CD26DA"/>
    <w:rsid w:val="00CD2DB6"/>
    <w:rsid w:val="00CD5EDD"/>
    <w:rsid w:val="00CD66E7"/>
    <w:rsid w:val="00CD6EDE"/>
    <w:rsid w:val="00CD71AD"/>
    <w:rsid w:val="00CE01BF"/>
    <w:rsid w:val="00CE0CFE"/>
    <w:rsid w:val="00CE0DE5"/>
    <w:rsid w:val="00CE1C90"/>
    <w:rsid w:val="00CE26D5"/>
    <w:rsid w:val="00CE2D12"/>
    <w:rsid w:val="00CE3174"/>
    <w:rsid w:val="00CE3EEB"/>
    <w:rsid w:val="00CE3F35"/>
    <w:rsid w:val="00CE4123"/>
    <w:rsid w:val="00CE429F"/>
    <w:rsid w:val="00CE4CA4"/>
    <w:rsid w:val="00CE5012"/>
    <w:rsid w:val="00CE5C81"/>
    <w:rsid w:val="00CE5DB6"/>
    <w:rsid w:val="00CE6D9E"/>
    <w:rsid w:val="00CE712A"/>
    <w:rsid w:val="00CE7235"/>
    <w:rsid w:val="00CE756A"/>
    <w:rsid w:val="00CF0011"/>
    <w:rsid w:val="00CF00F5"/>
    <w:rsid w:val="00CF0498"/>
    <w:rsid w:val="00CF04F9"/>
    <w:rsid w:val="00CF0A31"/>
    <w:rsid w:val="00CF0B90"/>
    <w:rsid w:val="00CF1049"/>
    <w:rsid w:val="00CF1122"/>
    <w:rsid w:val="00CF2126"/>
    <w:rsid w:val="00CF225A"/>
    <w:rsid w:val="00CF2EBA"/>
    <w:rsid w:val="00CF48D0"/>
    <w:rsid w:val="00CF59A9"/>
    <w:rsid w:val="00CF61F6"/>
    <w:rsid w:val="00CF688E"/>
    <w:rsid w:val="00CF6A34"/>
    <w:rsid w:val="00CF6C93"/>
    <w:rsid w:val="00CF6F60"/>
    <w:rsid w:val="00CF717B"/>
    <w:rsid w:val="00CF75B2"/>
    <w:rsid w:val="00D022E1"/>
    <w:rsid w:val="00D029DC"/>
    <w:rsid w:val="00D02FC4"/>
    <w:rsid w:val="00D033BB"/>
    <w:rsid w:val="00D0375D"/>
    <w:rsid w:val="00D04447"/>
    <w:rsid w:val="00D04AC8"/>
    <w:rsid w:val="00D063F2"/>
    <w:rsid w:val="00D072DE"/>
    <w:rsid w:val="00D07CB7"/>
    <w:rsid w:val="00D07FAF"/>
    <w:rsid w:val="00D1067F"/>
    <w:rsid w:val="00D10A35"/>
    <w:rsid w:val="00D10C94"/>
    <w:rsid w:val="00D10E95"/>
    <w:rsid w:val="00D10EA1"/>
    <w:rsid w:val="00D1117C"/>
    <w:rsid w:val="00D1128C"/>
    <w:rsid w:val="00D112C6"/>
    <w:rsid w:val="00D11B9E"/>
    <w:rsid w:val="00D12283"/>
    <w:rsid w:val="00D12D83"/>
    <w:rsid w:val="00D13696"/>
    <w:rsid w:val="00D13C69"/>
    <w:rsid w:val="00D14A0A"/>
    <w:rsid w:val="00D14AC7"/>
    <w:rsid w:val="00D14E4F"/>
    <w:rsid w:val="00D14EDB"/>
    <w:rsid w:val="00D14FCB"/>
    <w:rsid w:val="00D15182"/>
    <w:rsid w:val="00D155FB"/>
    <w:rsid w:val="00D15986"/>
    <w:rsid w:val="00D17423"/>
    <w:rsid w:val="00D17853"/>
    <w:rsid w:val="00D17996"/>
    <w:rsid w:val="00D17BA6"/>
    <w:rsid w:val="00D17E6E"/>
    <w:rsid w:val="00D204FE"/>
    <w:rsid w:val="00D21396"/>
    <w:rsid w:val="00D2170A"/>
    <w:rsid w:val="00D21C0F"/>
    <w:rsid w:val="00D226C9"/>
    <w:rsid w:val="00D22F28"/>
    <w:rsid w:val="00D239AD"/>
    <w:rsid w:val="00D23BCC"/>
    <w:rsid w:val="00D24C91"/>
    <w:rsid w:val="00D26F39"/>
    <w:rsid w:val="00D2703E"/>
    <w:rsid w:val="00D27F50"/>
    <w:rsid w:val="00D301AE"/>
    <w:rsid w:val="00D30419"/>
    <w:rsid w:val="00D3098A"/>
    <w:rsid w:val="00D3150E"/>
    <w:rsid w:val="00D3160E"/>
    <w:rsid w:val="00D31862"/>
    <w:rsid w:val="00D31893"/>
    <w:rsid w:val="00D31965"/>
    <w:rsid w:val="00D31E4E"/>
    <w:rsid w:val="00D320B6"/>
    <w:rsid w:val="00D3234A"/>
    <w:rsid w:val="00D3265F"/>
    <w:rsid w:val="00D32BA6"/>
    <w:rsid w:val="00D32C9D"/>
    <w:rsid w:val="00D332F0"/>
    <w:rsid w:val="00D333B9"/>
    <w:rsid w:val="00D33EEE"/>
    <w:rsid w:val="00D34117"/>
    <w:rsid w:val="00D3442C"/>
    <w:rsid w:val="00D345A4"/>
    <w:rsid w:val="00D34ACA"/>
    <w:rsid w:val="00D34B64"/>
    <w:rsid w:val="00D368AC"/>
    <w:rsid w:val="00D36BD0"/>
    <w:rsid w:val="00D37470"/>
    <w:rsid w:val="00D40CF4"/>
    <w:rsid w:val="00D4106B"/>
    <w:rsid w:val="00D414FF"/>
    <w:rsid w:val="00D41693"/>
    <w:rsid w:val="00D41763"/>
    <w:rsid w:val="00D41B94"/>
    <w:rsid w:val="00D4254C"/>
    <w:rsid w:val="00D427D2"/>
    <w:rsid w:val="00D42B28"/>
    <w:rsid w:val="00D4335E"/>
    <w:rsid w:val="00D4413F"/>
    <w:rsid w:val="00D446F5"/>
    <w:rsid w:val="00D44FF9"/>
    <w:rsid w:val="00D452EE"/>
    <w:rsid w:val="00D45355"/>
    <w:rsid w:val="00D45494"/>
    <w:rsid w:val="00D466E9"/>
    <w:rsid w:val="00D473FF"/>
    <w:rsid w:val="00D478D8"/>
    <w:rsid w:val="00D47A6C"/>
    <w:rsid w:val="00D521C5"/>
    <w:rsid w:val="00D5299F"/>
    <w:rsid w:val="00D529A8"/>
    <w:rsid w:val="00D53CC6"/>
    <w:rsid w:val="00D54422"/>
    <w:rsid w:val="00D544F9"/>
    <w:rsid w:val="00D54B70"/>
    <w:rsid w:val="00D55760"/>
    <w:rsid w:val="00D5649A"/>
    <w:rsid w:val="00D56BC6"/>
    <w:rsid w:val="00D57088"/>
    <w:rsid w:val="00D57A3E"/>
    <w:rsid w:val="00D6041E"/>
    <w:rsid w:val="00D60A91"/>
    <w:rsid w:val="00D60CFE"/>
    <w:rsid w:val="00D610F5"/>
    <w:rsid w:val="00D61843"/>
    <w:rsid w:val="00D61F49"/>
    <w:rsid w:val="00D61FBE"/>
    <w:rsid w:val="00D6280E"/>
    <w:rsid w:val="00D647F5"/>
    <w:rsid w:val="00D64F0C"/>
    <w:rsid w:val="00D65098"/>
    <w:rsid w:val="00D65349"/>
    <w:rsid w:val="00D6564F"/>
    <w:rsid w:val="00D66FE1"/>
    <w:rsid w:val="00D67AF3"/>
    <w:rsid w:val="00D7024D"/>
    <w:rsid w:val="00D70370"/>
    <w:rsid w:val="00D70A91"/>
    <w:rsid w:val="00D70B5F"/>
    <w:rsid w:val="00D71F9F"/>
    <w:rsid w:val="00D72AFA"/>
    <w:rsid w:val="00D73485"/>
    <w:rsid w:val="00D73B7A"/>
    <w:rsid w:val="00D73E48"/>
    <w:rsid w:val="00D74A9B"/>
    <w:rsid w:val="00D74BE9"/>
    <w:rsid w:val="00D74D47"/>
    <w:rsid w:val="00D7503F"/>
    <w:rsid w:val="00D75059"/>
    <w:rsid w:val="00D75461"/>
    <w:rsid w:val="00D756C2"/>
    <w:rsid w:val="00D75EA9"/>
    <w:rsid w:val="00D75F4A"/>
    <w:rsid w:val="00D761C1"/>
    <w:rsid w:val="00D76DDA"/>
    <w:rsid w:val="00D76DEC"/>
    <w:rsid w:val="00D77101"/>
    <w:rsid w:val="00D772CE"/>
    <w:rsid w:val="00D77570"/>
    <w:rsid w:val="00D77BF0"/>
    <w:rsid w:val="00D77FA1"/>
    <w:rsid w:val="00D80B06"/>
    <w:rsid w:val="00D80D5B"/>
    <w:rsid w:val="00D81883"/>
    <w:rsid w:val="00D81A50"/>
    <w:rsid w:val="00D81AF7"/>
    <w:rsid w:val="00D81B5D"/>
    <w:rsid w:val="00D8301F"/>
    <w:rsid w:val="00D83383"/>
    <w:rsid w:val="00D8383C"/>
    <w:rsid w:val="00D84014"/>
    <w:rsid w:val="00D84341"/>
    <w:rsid w:val="00D845B4"/>
    <w:rsid w:val="00D84B7A"/>
    <w:rsid w:val="00D85A64"/>
    <w:rsid w:val="00D86470"/>
    <w:rsid w:val="00D864EF"/>
    <w:rsid w:val="00D8676F"/>
    <w:rsid w:val="00D86883"/>
    <w:rsid w:val="00D870F1"/>
    <w:rsid w:val="00D87166"/>
    <w:rsid w:val="00D8750B"/>
    <w:rsid w:val="00D8758F"/>
    <w:rsid w:val="00D8790C"/>
    <w:rsid w:val="00D87B2B"/>
    <w:rsid w:val="00D87D50"/>
    <w:rsid w:val="00D87DB5"/>
    <w:rsid w:val="00D9102E"/>
    <w:rsid w:val="00D911C9"/>
    <w:rsid w:val="00D91249"/>
    <w:rsid w:val="00D91520"/>
    <w:rsid w:val="00D91CD4"/>
    <w:rsid w:val="00D92228"/>
    <w:rsid w:val="00D92BBD"/>
    <w:rsid w:val="00D92C2C"/>
    <w:rsid w:val="00D92F38"/>
    <w:rsid w:val="00D9307C"/>
    <w:rsid w:val="00D93416"/>
    <w:rsid w:val="00D93D2B"/>
    <w:rsid w:val="00D9508A"/>
    <w:rsid w:val="00D95427"/>
    <w:rsid w:val="00D9617F"/>
    <w:rsid w:val="00D9629D"/>
    <w:rsid w:val="00D97DF9"/>
    <w:rsid w:val="00DA176C"/>
    <w:rsid w:val="00DA2186"/>
    <w:rsid w:val="00DA23F1"/>
    <w:rsid w:val="00DA2B8B"/>
    <w:rsid w:val="00DA3079"/>
    <w:rsid w:val="00DA3703"/>
    <w:rsid w:val="00DA37B6"/>
    <w:rsid w:val="00DA3A8A"/>
    <w:rsid w:val="00DA3FE4"/>
    <w:rsid w:val="00DA497A"/>
    <w:rsid w:val="00DA5307"/>
    <w:rsid w:val="00DA55ED"/>
    <w:rsid w:val="00DA57F5"/>
    <w:rsid w:val="00DA5965"/>
    <w:rsid w:val="00DA5DB2"/>
    <w:rsid w:val="00DA6223"/>
    <w:rsid w:val="00DA6263"/>
    <w:rsid w:val="00DA6E18"/>
    <w:rsid w:val="00DA7100"/>
    <w:rsid w:val="00DA74E0"/>
    <w:rsid w:val="00DA7607"/>
    <w:rsid w:val="00DB0F7F"/>
    <w:rsid w:val="00DB13B5"/>
    <w:rsid w:val="00DB1CDA"/>
    <w:rsid w:val="00DB20F8"/>
    <w:rsid w:val="00DB2828"/>
    <w:rsid w:val="00DB2ABF"/>
    <w:rsid w:val="00DB2EFA"/>
    <w:rsid w:val="00DB2F02"/>
    <w:rsid w:val="00DB3523"/>
    <w:rsid w:val="00DB3B31"/>
    <w:rsid w:val="00DB4291"/>
    <w:rsid w:val="00DB49FD"/>
    <w:rsid w:val="00DB55EB"/>
    <w:rsid w:val="00DB57FD"/>
    <w:rsid w:val="00DB6118"/>
    <w:rsid w:val="00DB7130"/>
    <w:rsid w:val="00DB722E"/>
    <w:rsid w:val="00DC064B"/>
    <w:rsid w:val="00DC0860"/>
    <w:rsid w:val="00DC0A5B"/>
    <w:rsid w:val="00DC0BEF"/>
    <w:rsid w:val="00DC13CB"/>
    <w:rsid w:val="00DC14D4"/>
    <w:rsid w:val="00DC181A"/>
    <w:rsid w:val="00DC1FCD"/>
    <w:rsid w:val="00DC24A4"/>
    <w:rsid w:val="00DC25B2"/>
    <w:rsid w:val="00DC2A3C"/>
    <w:rsid w:val="00DC2AC1"/>
    <w:rsid w:val="00DC2E66"/>
    <w:rsid w:val="00DC3054"/>
    <w:rsid w:val="00DC3732"/>
    <w:rsid w:val="00DC3C6E"/>
    <w:rsid w:val="00DC3CE1"/>
    <w:rsid w:val="00DC448D"/>
    <w:rsid w:val="00DC5AFD"/>
    <w:rsid w:val="00DC5BE8"/>
    <w:rsid w:val="00DC66B9"/>
    <w:rsid w:val="00DC69A2"/>
    <w:rsid w:val="00DC6F3A"/>
    <w:rsid w:val="00DC745E"/>
    <w:rsid w:val="00DC79C1"/>
    <w:rsid w:val="00DC7F04"/>
    <w:rsid w:val="00DD031A"/>
    <w:rsid w:val="00DD037E"/>
    <w:rsid w:val="00DD03C6"/>
    <w:rsid w:val="00DD07F7"/>
    <w:rsid w:val="00DD0A7B"/>
    <w:rsid w:val="00DD12C6"/>
    <w:rsid w:val="00DD1999"/>
    <w:rsid w:val="00DD1E6E"/>
    <w:rsid w:val="00DD20DA"/>
    <w:rsid w:val="00DD232F"/>
    <w:rsid w:val="00DD244A"/>
    <w:rsid w:val="00DD25DD"/>
    <w:rsid w:val="00DD34EB"/>
    <w:rsid w:val="00DD4057"/>
    <w:rsid w:val="00DD4066"/>
    <w:rsid w:val="00DD44B2"/>
    <w:rsid w:val="00DD45D4"/>
    <w:rsid w:val="00DD4A68"/>
    <w:rsid w:val="00DD626B"/>
    <w:rsid w:val="00DD6E44"/>
    <w:rsid w:val="00DD6EE4"/>
    <w:rsid w:val="00DD72DE"/>
    <w:rsid w:val="00DD7A8A"/>
    <w:rsid w:val="00DE0751"/>
    <w:rsid w:val="00DE1EC8"/>
    <w:rsid w:val="00DE3AF2"/>
    <w:rsid w:val="00DE3B11"/>
    <w:rsid w:val="00DE41A7"/>
    <w:rsid w:val="00DE43F3"/>
    <w:rsid w:val="00DE5C4D"/>
    <w:rsid w:val="00DE5E42"/>
    <w:rsid w:val="00DE620D"/>
    <w:rsid w:val="00DE6611"/>
    <w:rsid w:val="00DE763B"/>
    <w:rsid w:val="00DE7E82"/>
    <w:rsid w:val="00DF00DF"/>
    <w:rsid w:val="00DF053E"/>
    <w:rsid w:val="00DF0D48"/>
    <w:rsid w:val="00DF0E70"/>
    <w:rsid w:val="00DF12C1"/>
    <w:rsid w:val="00DF2031"/>
    <w:rsid w:val="00DF22DB"/>
    <w:rsid w:val="00DF324A"/>
    <w:rsid w:val="00DF3599"/>
    <w:rsid w:val="00DF452D"/>
    <w:rsid w:val="00DF4CA3"/>
    <w:rsid w:val="00DF4EB5"/>
    <w:rsid w:val="00DF5919"/>
    <w:rsid w:val="00DF5CF4"/>
    <w:rsid w:val="00DF615A"/>
    <w:rsid w:val="00E00199"/>
    <w:rsid w:val="00E009EF"/>
    <w:rsid w:val="00E00F93"/>
    <w:rsid w:val="00E010E8"/>
    <w:rsid w:val="00E01100"/>
    <w:rsid w:val="00E01295"/>
    <w:rsid w:val="00E01673"/>
    <w:rsid w:val="00E016AD"/>
    <w:rsid w:val="00E023B7"/>
    <w:rsid w:val="00E02B39"/>
    <w:rsid w:val="00E02BA6"/>
    <w:rsid w:val="00E02BD1"/>
    <w:rsid w:val="00E032EA"/>
    <w:rsid w:val="00E039CB"/>
    <w:rsid w:val="00E039D9"/>
    <w:rsid w:val="00E04AF0"/>
    <w:rsid w:val="00E05C1A"/>
    <w:rsid w:val="00E06F19"/>
    <w:rsid w:val="00E07198"/>
    <w:rsid w:val="00E074B9"/>
    <w:rsid w:val="00E07E53"/>
    <w:rsid w:val="00E07F40"/>
    <w:rsid w:val="00E101CB"/>
    <w:rsid w:val="00E11016"/>
    <w:rsid w:val="00E11A23"/>
    <w:rsid w:val="00E12588"/>
    <w:rsid w:val="00E129F4"/>
    <w:rsid w:val="00E12A96"/>
    <w:rsid w:val="00E132C3"/>
    <w:rsid w:val="00E13B27"/>
    <w:rsid w:val="00E13EBD"/>
    <w:rsid w:val="00E14577"/>
    <w:rsid w:val="00E14BCF"/>
    <w:rsid w:val="00E14D7F"/>
    <w:rsid w:val="00E15272"/>
    <w:rsid w:val="00E15F0D"/>
    <w:rsid w:val="00E16237"/>
    <w:rsid w:val="00E1784F"/>
    <w:rsid w:val="00E17E17"/>
    <w:rsid w:val="00E20630"/>
    <w:rsid w:val="00E207A8"/>
    <w:rsid w:val="00E20A22"/>
    <w:rsid w:val="00E20F28"/>
    <w:rsid w:val="00E21039"/>
    <w:rsid w:val="00E216C0"/>
    <w:rsid w:val="00E22131"/>
    <w:rsid w:val="00E227BA"/>
    <w:rsid w:val="00E23C17"/>
    <w:rsid w:val="00E23CF5"/>
    <w:rsid w:val="00E2494F"/>
    <w:rsid w:val="00E24A25"/>
    <w:rsid w:val="00E25525"/>
    <w:rsid w:val="00E2596F"/>
    <w:rsid w:val="00E260DA"/>
    <w:rsid w:val="00E26230"/>
    <w:rsid w:val="00E26254"/>
    <w:rsid w:val="00E269BF"/>
    <w:rsid w:val="00E272F6"/>
    <w:rsid w:val="00E274E6"/>
    <w:rsid w:val="00E2799B"/>
    <w:rsid w:val="00E30644"/>
    <w:rsid w:val="00E315A0"/>
    <w:rsid w:val="00E31FF7"/>
    <w:rsid w:val="00E32202"/>
    <w:rsid w:val="00E3251C"/>
    <w:rsid w:val="00E331E2"/>
    <w:rsid w:val="00E33664"/>
    <w:rsid w:val="00E337EB"/>
    <w:rsid w:val="00E346B3"/>
    <w:rsid w:val="00E349FD"/>
    <w:rsid w:val="00E34A9E"/>
    <w:rsid w:val="00E35CCA"/>
    <w:rsid w:val="00E3624B"/>
    <w:rsid w:val="00E37271"/>
    <w:rsid w:val="00E37863"/>
    <w:rsid w:val="00E37C50"/>
    <w:rsid w:val="00E37FC1"/>
    <w:rsid w:val="00E400A6"/>
    <w:rsid w:val="00E40290"/>
    <w:rsid w:val="00E40EFB"/>
    <w:rsid w:val="00E4137D"/>
    <w:rsid w:val="00E4184E"/>
    <w:rsid w:val="00E41E81"/>
    <w:rsid w:val="00E4311C"/>
    <w:rsid w:val="00E439F8"/>
    <w:rsid w:val="00E43B93"/>
    <w:rsid w:val="00E43CF9"/>
    <w:rsid w:val="00E45137"/>
    <w:rsid w:val="00E45855"/>
    <w:rsid w:val="00E45E6D"/>
    <w:rsid w:val="00E475F1"/>
    <w:rsid w:val="00E479EB"/>
    <w:rsid w:val="00E5098D"/>
    <w:rsid w:val="00E509A2"/>
    <w:rsid w:val="00E512C4"/>
    <w:rsid w:val="00E5134C"/>
    <w:rsid w:val="00E51B15"/>
    <w:rsid w:val="00E51EEF"/>
    <w:rsid w:val="00E5285A"/>
    <w:rsid w:val="00E528EC"/>
    <w:rsid w:val="00E52ABC"/>
    <w:rsid w:val="00E5306B"/>
    <w:rsid w:val="00E5372D"/>
    <w:rsid w:val="00E53B2E"/>
    <w:rsid w:val="00E54F78"/>
    <w:rsid w:val="00E555F6"/>
    <w:rsid w:val="00E55E01"/>
    <w:rsid w:val="00E55EF1"/>
    <w:rsid w:val="00E56C3C"/>
    <w:rsid w:val="00E56F2B"/>
    <w:rsid w:val="00E57572"/>
    <w:rsid w:val="00E57D88"/>
    <w:rsid w:val="00E57FB7"/>
    <w:rsid w:val="00E602F6"/>
    <w:rsid w:val="00E60A7C"/>
    <w:rsid w:val="00E6172B"/>
    <w:rsid w:val="00E61B16"/>
    <w:rsid w:val="00E6212E"/>
    <w:rsid w:val="00E6228B"/>
    <w:rsid w:val="00E6270E"/>
    <w:rsid w:val="00E62C0B"/>
    <w:rsid w:val="00E62E4C"/>
    <w:rsid w:val="00E63608"/>
    <w:rsid w:val="00E6543E"/>
    <w:rsid w:val="00E6544B"/>
    <w:rsid w:val="00E65D04"/>
    <w:rsid w:val="00E661E6"/>
    <w:rsid w:val="00E66656"/>
    <w:rsid w:val="00E66D86"/>
    <w:rsid w:val="00E674ED"/>
    <w:rsid w:val="00E67530"/>
    <w:rsid w:val="00E67C42"/>
    <w:rsid w:val="00E7018D"/>
    <w:rsid w:val="00E704FA"/>
    <w:rsid w:val="00E70DC4"/>
    <w:rsid w:val="00E70F70"/>
    <w:rsid w:val="00E726F2"/>
    <w:rsid w:val="00E726FF"/>
    <w:rsid w:val="00E72BA9"/>
    <w:rsid w:val="00E73ABF"/>
    <w:rsid w:val="00E752FA"/>
    <w:rsid w:val="00E7562D"/>
    <w:rsid w:val="00E756A1"/>
    <w:rsid w:val="00E75E55"/>
    <w:rsid w:val="00E76698"/>
    <w:rsid w:val="00E76CB7"/>
    <w:rsid w:val="00E76FC6"/>
    <w:rsid w:val="00E77266"/>
    <w:rsid w:val="00E80782"/>
    <w:rsid w:val="00E80864"/>
    <w:rsid w:val="00E81178"/>
    <w:rsid w:val="00E812F7"/>
    <w:rsid w:val="00E81BD5"/>
    <w:rsid w:val="00E81C40"/>
    <w:rsid w:val="00E81F7A"/>
    <w:rsid w:val="00E822E6"/>
    <w:rsid w:val="00E82E8E"/>
    <w:rsid w:val="00E839AA"/>
    <w:rsid w:val="00E83A9E"/>
    <w:rsid w:val="00E85B75"/>
    <w:rsid w:val="00E8621E"/>
    <w:rsid w:val="00E86335"/>
    <w:rsid w:val="00E8688A"/>
    <w:rsid w:val="00E86B6C"/>
    <w:rsid w:val="00E86C76"/>
    <w:rsid w:val="00E8741A"/>
    <w:rsid w:val="00E9018B"/>
    <w:rsid w:val="00E908DF"/>
    <w:rsid w:val="00E90B73"/>
    <w:rsid w:val="00E91909"/>
    <w:rsid w:val="00E91EB6"/>
    <w:rsid w:val="00E925F8"/>
    <w:rsid w:val="00E92DAC"/>
    <w:rsid w:val="00E93149"/>
    <w:rsid w:val="00E93A67"/>
    <w:rsid w:val="00E945EB"/>
    <w:rsid w:val="00E94881"/>
    <w:rsid w:val="00E94A96"/>
    <w:rsid w:val="00E94CDC"/>
    <w:rsid w:val="00E94F3A"/>
    <w:rsid w:val="00E952CD"/>
    <w:rsid w:val="00E952E6"/>
    <w:rsid w:val="00E9573F"/>
    <w:rsid w:val="00E969F8"/>
    <w:rsid w:val="00E96D28"/>
    <w:rsid w:val="00E96DB5"/>
    <w:rsid w:val="00E96E95"/>
    <w:rsid w:val="00E973D3"/>
    <w:rsid w:val="00E97988"/>
    <w:rsid w:val="00E97BB1"/>
    <w:rsid w:val="00E97CA4"/>
    <w:rsid w:val="00EA06A6"/>
    <w:rsid w:val="00EA0AEC"/>
    <w:rsid w:val="00EA11BE"/>
    <w:rsid w:val="00EA1B20"/>
    <w:rsid w:val="00EA24AF"/>
    <w:rsid w:val="00EA3EAE"/>
    <w:rsid w:val="00EA3F53"/>
    <w:rsid w:val="00EA4328"/>
    <w:rsid w:val="00EA43A0"/>
    <w:rsid w:val="00EA4804"/>
    <w:rsid w:val="00EA48E9"/>
    <w:rsid w:val="00EA4BF8"/>
    <w:rsid w:val="00EA602B"/>
    <w:rsid w:val="00EA664F"/>
    <w:rsid w:val="00EA776F"/>
    <w:rsid w:val="00EA77AE"/>
    <w:rsid w:val="00EB125D"/>
    <w:rsid w:val="00EB1342"/>
    <w:rsid w:val="00EB27E5"/>
    <w:rsid w:val="00EB2967"/>
    <w:rsid w:val="00EB2B96"/>
    <w:rsid w:val="00EB2D12"/>
    <w:rsid w:val="00EB2EC2"/>
    <w:rsid w:val="00EB30D2"/>
    <w:rsid w:val="00EB35B0"/>
    <w:rsid w:val="00EB35B3"/>
    <w:rsid w:val="00EB35FA"/>
    <w:rsid w:val="00EB361F"/>
    <w:rsid w:val="00EB37D5"/>
    <w:rsid w:val="00EB3945"/>
    <w:rsid w:val="00EB3FEF"/>
    <w:rsid w:val="00EB44B9"/>
    <w:rsid w:val="00EB4554"/>
    <w:rsid w:val="00EB4919"/>
    <w:rsid w:val="00EB51A0"/>
    <w:rsid w:val="00EB599C"/>
    <w:rsid w:val="00EB65F1"/>
    <w:rsid w:val="00EB69C5"/>
    <w:rsid w:val="00EC06B6"/>
    <w:rsid w:val="00EC0707"/>
    <w:rsid w:val="00EC0A67"/>
    <w:rsid w:val="00EC1272"/>
    <w:rsid w:val="00EC12EB"/>
    <w:rsid w:val="00EC1CF9"/>
    <w:rsid w:val="00EC2119"/>
    <w:rsid w:val="00EC2271"/>
    <w:rsid w:val="00EC2D39"/>
    <w:rsid w:val="00EC2EAB"/>
    <w:rsid w:val="00EC31AE"/>
    <w:rsid w:val="00EC3997"/>
    <w:rsid w:val="00EC39F1"/>
    <w:rsid w:val="00EC3B22"/>
    <w:rsid w:val="00EC3DF9"/>
    <w:rsid w:val="00EC4F5A"/>
    <w:rsid w:val="00EC53C9"/>
    <w:rsid w:val="00EC5D49"/>
    <w:rsid w:val="00EC5E4F"/>
    <w:rsid w:val="00EC5F0D"/>
    <w:rsid w:val="00EC6029"/>
    <w:rsid w:val="00EC607F"/>
    <w:rsid w:val="00EC609F"/>
    <w:rsid w:val="00EC661F"/>
    <w:rsid w:val="00EC669E"/>
    <w:rsid w:val="00EC760A"/>
    <w:rsid w:val="00EC7CDB"/>
    <w:rsid w:val="00ED006C"/>
    <w:rsid w:val="00ED03DA"/>
    <w:rsid w:val="00ED08C6"/>
    <w:rsid w:val="00ED0D2B"/>
    <w:rsid w:val="00ED0EE0"/>
    <w:rsid w:val="00ED11E5"/>
    <w:rsid w:val="00ED1645"/>
    <w:rsid w:val="00ED2167"/>
    <w:rsid w:val="00ED2320"/>
    <w:rsid w:val="00ED2848"/>
    <w:rsid w:val="00ED2868"/>
    <w:rsid w:val="00ED2B71"/>
    <w:rsid w:val="00ED2D3E"/>
    <w:rsid w:val="00ED2F21"/>
    <w:rsid w:val="00ED3532"/>
    <w:rsid w:val="00ED3962"/>
    <w:rsid w:val="00ED40D5"/>
    <w:rsid w:val="00ED4165"/>
    <w:rsid w:val="00ED4656"/>
    <w:rsid w:val="00ED46DB"/>
    <w:rsid w:val="00ED6050"/>
    <w:rsid w:val="00ED6102"/>
    <w:rsid w:val="00ED635B"/>
    <w:rsid w:val="00ED6D49"/>
    <w:rsid w:val="00ED70D3"/>
    <w:rsid w:val="00ED7639"/>
    <w:rsid w:val="00ED76CE"/>
    <w:rsid w:val="00ED79C7"/>
    <w:rsid w:val="00ED79DB"/>
    <w:rsid w:val="00EE1265"/>
    <w:rsid w:val="00EE149F"/>
    <w:rsid w:val="00EE1A3E"/>
    <w:rsid w:val="00EE1E7E"/>
    <w:rsid w:val="00EE2728"/>
    <w:rsid w:val="00EE2D8F"/>
    <w:rsid w:val="00EE31B8"/>
    <w:rsid w:val="00EE3506"/>
    <w:rsid w:val="00EE3FA2"/>
    <w:rsid w:val="00EE4B51"/>
    <w:rsid w:val="00EE52A8"/>
    <w:rsid w:val="00EE5724"/>
    <w:rsid w:val="00EE59DA"/>
    <w:rsid w:val="00EE5B8D"/>
    <w:rsid w:val="00EE61AE"/>
    <w:rsid w:val="00EE66CE"/>
    <w:rsid w:val="00EE681A"/>
    <w:rsid w:val="00EF0103"/>
    <w:rsid w:val="00EF05B5"/>
    <w:rsid w:val="00EF0EEC"/>
    <w:rsid w:val="00EF1071"/>
    <w:rsid w:val="00EF1567"/>
    <w:rsid w:val="00EF1CA2"/>
    <w:rsid w:val="00EF1D0D"/>
    <w:rsid w:val="00EF1E77"/>
    <w:rsid w:val="00EF28C2"/>
    <w:rsid w:val="00EF2DBC"/>
    <w:rsid w:val="00EF3496"/>
    <w:rsid w:val="00EF36B8"/>
    <w:rsid w:val="00EF3714"/>
    <w:rsid w:val="00EF38CF"/>
    <w:rsid w:val="00EF3BA8"/>
    <w:rsid w:val="00EF3FA4"/>
    <w:rsid w:val="00EF431A"/>
    <w:rsid w:val="00EF46E5"/>
    <w:rsid w:val="00EF4994"/>
    <w:rsid w:val="00EF4B65"/>
    <w:rsid w:val="00EF531B"/>
    <w:rsid w:val="00EF5BF6"/>
    <w:rsid w:val="00EF62C4"/>
    <w:rsid w:val="00F003F1"/>
    <w:rsid w:val="00F0165A"/>
    <w:rsid w:val="00F01C47"/>
    <w:rsid w:val="00F01D46"/>
    <w:rsid w:val="00F01EB5"/>
    <w:rsid w:val="00F0218C"/>
    <w:rsid w:val="00F028E8"/>
    <w:rsid w:val="00F0301B"/>
    <w:rsid w:val="00F040F3"/>
    <w:rsid w:val="00F04AE2"/>
    <w:rsid w:val="00F04E4F"/>
    <w:rsid w:val="00F050C0"/>
    <w:rsid w:val="00F0541B"/>
    <w:rsid w:val="00F05C13"/>
    <w:rsid w:val="00F0699D"/>
    <w:rsid w:val="00F07135"/>
    <w:rsid w:val="00F0728A"/>
    <w:rsid w:val="00F07399"/>
    <w:rsid w:val="00F073DB"/>
    <w:rsid w:val="00F078E5"/>
    <w:rsid w:val="00F10784"/>
    <w:rsid w:val="00F10B53"/>
    <w:rsid w:val="00F10F96"/>
    <w:rsid w:val="00F11030"/>
    <w:rsid w:val="00F11A11"/>
    <w:rsid w:val="00F1216F"/>
    <w:rsid w:val="00F121BA"/>
    <w:rsid w:val="00F134EF"/>
    <w:rsid w:val="00F13931"/>
    <w:rsid w:val="00F14C2B"/>
    <w:rsid w:val="00F14F98"/>
    <w:rsid w:val="00F15A5E"/>
    <w:rsid w:val="00F15A7E"/>
    <w:rsid w:val="00F15E28"/>
    <w:rsid w:val="00F15ECE"/>
    <w:rsid w:val="00F16CD0"/>
    <w:rsid w:val="00F170B9"/>
    <w:rsid w:val="00F175FA"/>
    <w:rsid w:val="00F178FC"/>
    <w:rsid w:val="00F17FCD"/>
    <w:rsid w:val="00F208DA"/>
    <w:rsid w:val="00F21C39"/>
    <w:rsid w:val="00F22698"/>
    <w:rsid w:val="00F22B4B"/>
    <w:rsid w:val="00F22C92"/>
    <w:rsid w:val="00F22FDC"/>
    <w:rsid w:val="00F24118"/>
    <w:rsid w:val="00F2468E"/>
    <w:rsid w:val="00F252C0"/>
    <w:rsid w:val="00F25AAB"/>
    <w:rsid w:val="00F25C80"/>
    <w:rsid w:val="00F26402"/>
    <w:rsid w:val="00F27063"/>
    <w:rsid w:val="00F3122E"/>
    <w:rsid w:val="00F313C9"/>
    <w:rsid w:val="00F313DF"/>
    <w:rsid w:val="00F31810"/>
    <w:rsid w:val="00F31992"/>
    <w:rsid w:val="00F31A24"/>
    <w:rsid w:val="00F31A3E"/>
    <w:rsid w:val="00F3263F"/>
    <w:rsid w:val="00F3266D"/>
    <w:rsid w:val="00F32900"/>
    <w:rsid w:val="00F32F6E"/>
    <w:rsid w:val="00F33007"/>
    <w:rsid w:val="00F3321F"/>
    <w:rsid w:val="00F3348D"/>
    <w:rsid w:val="00F33AFB"/>
    <w:rsid w:val="00F342EA"/>
    <w:rsid w:val="00F345C7"/>
    <w:rsid w:val="00F34667"/>
    <w:rsid w:val="00F34773"/>
    <w:rsid w:val="00F35979"/>
    <w:rsid w:val="00F35CC0"/>
    <w:rsid w:val="00F36576"/>
    <w:rsid w:val="00F36993"/>
    <w:rsid w:val="00F36ADE"/>
    <w:rsid w:val="00F36E4F"/>
    <w:rsid w:val="00F402F1"/>
    <w:rsid w:val="00F40C7C"/>
    <w:rsid w:val="00F40D32"/>
    <w:rsid w:val="00F40E26"/>
    <w:rsid w:val="00F418E4"/>
    <w:rsid w:val="00F41F01"/>
    <w:rsid w:val="00F425FA"/>
    <w:rsid w:val="00F42614"/>
    <w:rsid w:val="00F427E8"/>
    <w:rsid w:val="00F42A4A"/>
    <w:rsid w:val="00F43DA7"/>
    <w:rsid w:val="00F4547B"/>
    <w:rsid w:val="00F458AD"/>
    <w:rsid w:val="00F45CDF"/>
    <w:rsid w:val="00F46B6F"/>
    <w:rsid w:val="00F46CD0"/>
    <w:rsid w:val="00F4706B"/>
    <w:rsid w:val="00F4723B"/>
    <w:rsid w:val="00F47806"/>
    <w:rsid w:val="00F5030C"/>
    <w:rsid w:val="00F50A91"/>
    <w:rsid w:val="00F50E62"/>
    <w:rsid w:val="00F523FA"/>
    <w:rsid w:val="00F5278F"/>
    <w:rsid w:val="00F52A1A"/>
    <w:rsid w:val="00F52C1A"/>
    <w:rsid w:val="00F52F3B"/>
    <w:rsid w:val="00F53259"/>
    <w:rsid w:val="00F53842"/>
    <w:rsid w:val="00F54930"/>
    <w:rsid w:val="00F54DF3"/>
    <w:rsid w:val="00F55672"/>
    <w:rsid w:val="00F55DC0"/>
    <w:rsid w:val="00F560B8"/>
    <w:rsid w:val="00F560CF"/>
    <w:rsid w:val="00F56A05"/>
    <w:rsid w:val="00F56AA1"/>
    <w:rsid w:val="00F57656"/>
    <w:rsid w:val="00F579CD"/>
    <w:rsid w:val="00F605D1"/>
    <w:rsid w:val="00F62531"/>
    <w:rsid w:val="00F62616"/>
    <w:rsid w:val="00F626EB"/>
    <w:rsid w:val="00F63523"/>
    <w:rsid w:val="00F64049"/>
    <w:rsid w:val="00F643A1"/>
    <w:rsid w:val="00F652B4"/>
    <w:rsid w:val="00F657C8"/>
    <w:rsid w:val="00F672CC"/>
    <w:rsid w:val="00F67A5B"/>
    <w:rsid w:val="00F705DA"/>
    <w:rsid w:val="00F706C3"/>
    <w:rsid w:val="00F70DF5"/>
    <w:rsid w:val="00F70E4B"/>
    <w:rsid w:val="00F71EA2"/>
    <w:rsid w:val="00F72F51"/>
    <w:rsid w:val="00F73152"/>
    <w:rsid w:val="00F73184"/>
    <w:rsid w:val="00F73728"/>
    <w:rsid w:val="00F739B3"/>
    <w:rsid w:val="00F73D9E"/>
    <w:rsid w:val="00F74497"/>
    <w:rsid w:val="00F74740"/>
    <w:rsid w:val="00F74DAF"/>
    <w:rsid w:val="00F74E39"/>
    <w:rsid w:val="00F74F8D"/>
    <w:rsid w:val="00F751F6"/>
    <w:rsid w:val="00F759DB"/>
    <w:rsid w:val="00F75A93"/>
    <w:rsid w:val="00F75ABB"/>
    <w:rsid w:val="00F75C61"/>
    <w:rsid w:val="00F75F0E"/>
    <w:rsid w:val="00F765FA"/>
    <w:rsid w:val="00F768AF"/>
    <w:rsid w:val="00F8095B"/>
    <w:rsid w:val="00F818B2"/>
    <w:rsid w:val="00F82AD7"/>
    <w:rsid w:val="00F82C6A"/>
    <w:rsid w:val="00F82D10"/>
    <w:rsid w:val="00F83315"/>
    <w:rsid w:val="00F83B6E"/>
    <w:rsid w:val="00F843A7"/>
    <w:rsid w:val="00F84433"/>
    <w:rsid w:val="00F84CFB"/>
    <w:rsid w:val="00F85CE2"/>
    <w:rsid w:val="00F85D3F"/>
    <w:rsid w:val="00F86060"/>
    <w:rsid w:val="00F86448"/>
    <w:rsid w:val="00F869E1"/>
    <w:rsid w:val="00F8773B"/>
    <w:rsid w:val="00F87C46"/>
    <w:rsid w:val="00F87E54"/>
    <w:rsid w:val="00F90E33"/>
    <w:rsid w:val="00F90F8C"/>
    <w:rsid w:val="00F90F92"/>
    <w:rsid w:val="00F912E8"/>
    <w:rsid w:val="00F917F4"/>
    <w:rsid w:val="00F91877"/>
    <w:rsid w:val="00F91DAF"/>
    <w:rsid w:val="00F92374"/>
    <w:rsid w:val="00F92390"/>
    <w:rsid w:val="00F926F6"/>
    <w:rsid w:val="00F936B6"/>
    <w:rsid w:val="00F93849"/>
    <w:rsid w:val="00F945E7"/>
    <w:rsid w:val="00F947C6"/>
    <w:rsid w:val="00F95359"/>
    <w:rsid w:val="00F954D4"/>
    <w:rsid w:val="00F95E87"/>
    <w:rsid w:val="00F962B3"/>
    <w:rsid w:val="00F970B9"/>
    <w:rsid w:val="00F9732D"/>
    <w:rsid w:val="00FA0018"/>
    <w:rsid w:val="00FA0038"/>
    <w:rsid w:val="00FA0761"/>
    <w:rsid w:val="00FA0A4F"/>
    <w:rsid w:val="00FA1451"/>
    <w:rsid w:val="00FA1660"/>
    <w:rsid w:val="00FA17B3"/>
    <w:rsid w:val="00FA20B5"/>
    <w:rsid w:val="00FA2548"/>
    <w:rsid w:val="00FA2C9E"/>
    <w:rsid w:val="00FA33FE"/>
    <w:rsid w:val="00FA40BE"/>
    <w:rsid w:val="00FA4354"/>
    <w:rsid w:val="00FA459C"/>
    <w:rsid w:val="00FA4E17"/>
    <w:rsid w:val="00FA5120"/>
    <w:rsid w:val="00FA5D02"/>
    <w:rsid w:val="00FA605A"/>
    <w:rsid w:val="00FA67E1"/>
    <w:rsid w:val="00FB06A7"/>
    <w:rsid w:val="00FB070E"/>
    <w:rsid w:val="00FB17C9"/>
    <w:rsid w:val="00FB1F3B"/>
    <w:rsid w:val="00FB2A78"/>
    <w:rsid w:val="00FB36CC"/>
    <w:rsid w:val="00FB3802"/>
    <w:rsid w:val="00FB411C"/>
    <w:rsid w:val="00FB47EC"/>
    <w:rsid w:val="00FB4C62"/>
    <w:rsid w:val="00FB4D33"/>
    <w:rsid w:val="00FB4EAA"/>
    <w:rsid w:val="00FB52F5"/>
    <w:rsid w:val="00FB7052"/>
    <w:rsid w:val="00FB75F7"/>
    <w:rsid w:val="00FC07FD"/>
    <w:rsid w:val="00FC12CC"/>
    <w:rsid w:val="00FC1B18"/>
    <w:rsid w:val="00FC1F77"/>
    <w:rsid w:val="00FC1F86"/>
    <w:rsid w:val="00FC247E"/>
    <w:rsid w:val="00FC288C"/>
    <w:rsid w:val="00FC2CAC"/>
    <w:rsid w:val="00FC2F67"/>
    <w:rsid w:val="00FC3A11"/>
    <w:rsid w:val="00FC3B71"/>
    <w:rsid w:val="00FC5963"/>
    <w:rsid w:val="00FC63BD"/>
    <w:rsid w:val="00FC70D0"/>
    <w:rsid w:val="00FC7595"/>
    <w:rsid w:val="00FD04A8"/>
    <w:rsid w:val="00FD1066"/>
    <w:rsid w:val="00FD1A24"/>
    <w:rsid w:val="00FD1CD0"/>
    <w:rsid w:val="00FD28B1"/>
    <w:rsid w:val="00FD2B77"/>
    <w:rsid w:val="00FD2BE4"/>
    <w:rsid w:val="00FD36A0"/>
    <w:rsid w:val="00FD3821"/>
    <w:rsid w:val="00FD3B11"/>
    <w:rsid w:val="00FD4706"/>
    <w:rsid w:val="00FD4816"/>
    <w:rsid w:val="00FD4A3F"/>
    <w:rsid w:val="00FD4C8E"/>
    <w:rsid w:val="00FD52BF"/>
    <w:rsid w:val="00FD5CD4"/>
    <w:rsid w:val="00FD72EE"/>
    <w:rsid w:val="00FD74EB"/>
    <w:rsid w:val="00FD75B5"/>
    <w:rsid w:val="00FD77F1"/>
    <w:rsid w:val="00FD791F"/>
    <w:rsid w:val="00FD795C"/>
    <w:rsid w:val="00FD7D6B"/>
    <w:rsid w:val="00FE034E"/>
    <w:rsid w:val="00FE1228"/>
    <w:rsid w:val="00FE122D"/>
    <w:rsid w:val="00FE2406"/>
    <w:rsid w:val="00FE2BCF"/>
    <w:rsid w:val="00FE2CA9"/>
    <w:rsid w:val="00FE2E23"/>
    <w:rsid w:val="00FE3B4E"/>
    <w:rsid w:val="00FE42F7"/>
    <w:rsid w:val="00FE4D88"/>
    <w:rsid w:val="00FE51CC"/>
    <w:rsid w:val="00FE540D"/>
    <w:rsid w:val="00FE54D6"/>
    <w:rsid w:val="00FE68FD"/>
    <w:rsid w:val="00FE6E98"/>
    <w:rsid w:val="00FE7A79"/>
    <w:rsid w:val="00FF006F"/>
    <w:rsid w:val="00FF0A69"/>
    <w:rsid w:val="00FF1412"/>
    <w:rsid w:val="00FF1822"/>
    <w:rsid w:val="00FF1B3B"/>
    <w:rsid w:val="00FF1F95"/>
    <w:rsid w:val="00FF2244"/>
    <w:rsid w:val="00FF2333"/>
    <w:rsid w:val="00FF2D66"/>
    <w:rsid w:val="00FF2D84"/>
    <w:rsid w:val="00FF33B0"/>
    <w:rsid w:val="00FF3A85"/>
    <w:rsid w:val="00FF3EFB"/>
    <w:rsid w:val="00FF4007"/>
    <w:rsid w:val="00FF460D"/>
    <w:rsid w:val="00FF4937"/>
    <w:rsid w:val="00FF6350"/>
    <w:rsid w:val="00FF6BD6"/>
    <w:rsid w:val="00FF73F3"/>
    <w:rsid w:val="00FF7953"/>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lace"/>
  <w:smartTagType w:namespaceuri="urn:schemas-microsoft-com:office:smarttags" w:name="City"/>
  <w:shapeDefaults>
    <o:shapedefaults v:ext="edit" spidmax="9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1F72"/>
    <w:pPr>
      <w:spacing w:before="120"/>
    </w:pPr>
    <w:rPr>
      <w:lang w:val="en-GB" w:eastAsia="en-US"/>
    </w:rPr>
  </w:style>
  <w:style w:type="paragraph" w:styleId="1">
    <w:name w:val="heading 1"/>
    <w:next w:val="a"/>
    <w:qFormat/>
    <w:rsid w:val="007C1F72"/>
    <w:pPr>
      <w:keepNext/>
      <w:pageBreakBefore/>
      <w:tabs>
        <w:tab w:val="right" w:pos="9634"/>
      </w:tabs>
      <w:spacing w:after="120"/>
      <w:outlineLvl w:val="0"/>
    </w:pPr>
    <w:rPr>
      <w:rFonts w:ascii="Arial" w:hAnsi="Arial"/>
      <w:b/>
      <w:sz w:val="36"/>
      <w:lang w:eastAsia="en-US"/>
    </w:rPr>
  </w:style>
  <w:style w:type="paragraph" w:styleId="2">
    <w:name w:val="heading 2"/>
    <w:basedOn w:val="1"/>
    <w:next w:val="a"/>
    <w:link w:val="2Char"/>
    <w:qFormat/>
    <w:rsid w:val="007C1F72"/>
    <w:pPr>
      <w:pageBreakBefore w:val="0"/>
      <w:spacing w:before="120"/>
      <w:outlineLvl w:val="1"/>
    </w:pPr>
    <w:rPr>
      <w:sz w:val="32"/>
    </w:rPr>
  </w:style>
  <w:style w:type="paragraph" w:styleId="3">
    <w:name w:val="heading 3"/>
    <w:basedOn w:val="2"/>
    <w:next w:val="a"/>
    <w:qFormat/>
    <w:rsid w:val="007C1F72"/>
    <w:pPr>
      <w:spacing w:before="60"/>
      <w:outlineLvl w:val="2"/>
    </w:pPr>
    <w:rPr>
      <w:b w:val="0"/>
      <w:sz w:val="28"/>
    </w:rPr>
  </w:style>
  <w:style w:type="paragraph" w:styleId="4">
    <w:name w:val="heading 4"/>
    <w:basedOn w:val="3"/>
    <w:next w:val="a"/>
    <w:qFormat/>
    <w:rsid w:val="007C1F72"/>
    <w:pPr>
      <w:numPr>
        <w:ilvl w:val="3"/>
        <w:numId w:val="9"/>
      </w:numPr>
      <w:outlineLvl w:val="3"/>
    </w:pPr>
    <w:rPr>
      <w:b/>
      <w:sz w:val="24"/>
    </w:rPr>
  </w:style>
  <w:style w:type="paragraph" w:styleId="5">
    <w:name w:val="heading 5"/>
    <w:basedOn w:val="4"/>
    <w:next w:val="a"/>
    <w:qFormat/>
    <w:rsid w:val="007C1F72"/>
    <w:pPr>
      <w:numPr>
        <w:ilvl w:val="4"/>
      </w:numPr>
      <w:outlineLvl w:val="4"/>
    </w:pPr>
    <w:rPr>
      <w:sz w:val="22"/>
    </w:rPr>
  </w:style>
  <w:style w:type="paragraph" w:styleId="6">
    <w:name w:val="heading 6"/>
    <w:basedOn w:val="a"/>
    <w:next w:val="a"/>
    <w:qFormat/>
    <w:rsid w:val="007C1F72"/>
    <w:pPr>
      <w:keepNext/>
      <w:numPr>
        <w:ilvl w:val="5"/>
        <w:numId w:val="9"/>
      </w:numPr>
      <w:outlineLvl w:val="5"/>
    </w:pPr>
    <w:rPr>
      <w:rFonts w:ascii="Arial" w:hAnsi="Arial"/>
      <w:b/>
      <w:color w:val="C0C0C0"/>
      <w:sz w:val="24"/>
    </w:rPr>
  </w:style>
  <w:style w:type="paragraph" w:styleId="7">
    <w:name w:val="heading 7"/>
    <w:basedOn w:val="a"/>
    <w:next w:val="a"/>
    <w:qFormat/>
    <w:rsid w:val="007C1F72"/>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7C1F72"/>
    <w:pPr>
      <w:keepNext/>
      <w:numPr>
        <w:ilvl w:val="7"/>
        <w:numId w:val="9"/>
      </w:numPr>
      <w:spacing w:after="120"/>
      <w:outlineLvl w:val="7"/>
    </w:pPr>
    <w:rPr>
      <w:rFonts w:ascii="Arial" w:hAnsi="Arial"/>
      <w:b/>
      <w:sz w:val="22"/>
    </w:rPr>
  </w:style>
  <w:style w:type="paragraph" w:styleId="9">
    <w:name w:val="heading 9"/>
    <w:basedOn w:val="a"/>
    <w:next w:val="a"/>
    <w:qFormat/>
    <w:rsid w:val="007C1F72"/>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C1F72"/>
    <w:pPr>
      <w:pBdr>
        <w:bottom w:val="single" w:sz="4" w:space="1" w:color="auto"/>
      </w:pBdr>
      <w:tabs>
        <w:tab w:val="right" w:pos="9900"/>
      </w:tabs>
      <w:spacing w:before="0"/>
    </w:pPr>
    <w:rPr>
      <w:rFonts w:ascii="Arial" w:hAnsi="Arial" w:cs="Arial"/>
      <w:b/>
      <w:bCs/>
    </w:rPr>
  </w:style>
  <w:style w:type="paragraph" w:styleId="a4">
    <w:name w:val="footer"/>
    <w:basedOn w:val="a"/>
    <w:rsid w:val="007C1F72"/>
    <w:pPr>
      <w:pBdr>
        <w:top w:val="single" w:sz="4" w:space="1" w:color="auto"/>
      </w:pBdr>
      <w:tabs>
        <w:tab w:val="right" w:pos="9900"/>
      </w:tabs>
    </w:pPr>
    <w:rPr>
      <w:rFonts w:ascii="Arial" w:hAnsi="Arial" w:cs="Arial"/>
      <w:b/>
      <w:bCs/>
    </w:rPr>
  </w:style>
  <w:style w:type="paragraph" w:styleId="a5">
    <w:name w:val="annotation text"/>
    <w:basedOn w:val="a"/>
    <w:link w:val="Char"/>
    <w:semiHidden/>
    <w:rsid w:val="007C1F72"/>
    <w:pPr>
      <w:tabs>
        <w:tab w:val="left" w:pos="1418"/>
        <w:tab w:val="left" w:pos="4678"/>
        <w:tab w:val="left" w:pos="5954"/>
        <w:tab w:val="left" w:pos="7088"/>
      </w:tabs>
      <w:spacing w:after="240"/>
      <w:jc w:val="both"/>
    </w:pPr>
    <w:rPr>
      <w:rFonts w:ascii="Arial" w:hAnsi="Arial"/>
    </w:rPr>
  </w:style>
  <w:style w:type="character" w:styleId="a6">
    <w:name w:val="page number"/>
    <w:basedOn w:val="a0"/>
    <w:rsid w:val="007C1F72"/>
  </w:style>
  <w:style w:type="paragraph" w:customStyle="1" w:styleId="B1">
    <w:name w:val="B1"/>
    <w:basedOn w:val="a"/>
    <w:rsid w:val="007C1F72"/>
    <w:pPr>
      <w:ind w:left="567" w:hanging="567"/>
      <w:jc w:val="both"/>
    </w:pPr>
    <w:rPr>
      <w:rFonts w:ascii="Arial" w:hAnsi="Arial"/>
    </w:rPr>
  </w:style>
  <w:style w:type="paragraph" w:customStyle="1" w:styleId="FtDisclaimer">
    <w:name w:val="FtDisclaimer"/>
    <w:basedOn w:val="AltNormal"/>
    <w:rsid w:val="007C1F7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7C1F72"/>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a7">
    <w:name w:val="annotation reference"/>
    <w:basedOn w:val="a0"/>
    <w:semiHidden/>
    <w:rsid w:val="007C1F72"/>
    <w:rPr>
      <w:sz w:val="16"/>
    </w:rPr>
  </w:style>
  <w:style w:type="paragraph" w:customStyle="1" w:styleId="DECISION">
    <w:name w:val="DECISION"/>
    <w:basedOn w:val="a"/>
    <w:rsid w:val="007C1F72"/>
    <w:pPr>
      <w:widowControl w:val="0"/>
      <w:numPr>
        <w:numId w:val="1"/>
      </w:numPr>
      <w:spacing w:after="120"/>
      <w:jc w:val="both"/>
    </w:pPr>
    <w:rPr>
      <w:rFonts w:ascii="Arial" w:hAnsi="Arial"/>
      <w:b/>
      <w:color w:val="0000FF"/>
      <w:u w:val="single"/>
    </w:rPr>
  </w:style>
  <w:style w:type="paragraph" w:customStyle="1" w:styleId="ACTION">
    <w:name w:val="ACTION"/>
    <w:basedOn w:val="a"/>
    <w:rsid w:val="007C1F7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C1F7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7C1F72"/>
    <w:pPr>
      <w:tabs>
        <w:tab w:val="clear" w:pos="360"/>
        <w:tab w:val="num" w:pos="0"/>
      </w:tabs>
      <w:ind w:left="1728" w:hanging="288"/>
    </w:pPr>
    <w:rPr>
      <w:color w:val="FF0000"/>
    </w:rPr>
  </w:style>
  <w:style w:type="paragraph" w:styleId="a8">
    <w:name w:val="Note Heading"/>
    <w:basedOn w:val="a"/>
    <w:next w:val="a"/>
    <w:rsid w:val="007C1F72"/>
    <w:pPr>
      <w:spacing w:before="60" w:after="120"/>
    </w:pPr>
  </w:style>
  <w:style w:type="paragraph" w:customStyle="1" w:styleId="AltH1">
    <w:name w:val="AltH1"/>
    <w:next w:val="AltNormal"/>
    <w:rsid w:val="007C1F72"/>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sid w:val="007C1F72"/>
    <w:rPr>
      <w:rFonts w:ascii="Arial" w:hAnsi="Arial"/>
    </w:rPr>
  </w:style>
  <w:style w:type="paragraph" w:customStyle="1" w:styleId="FrontMatter">
    <w:name w:val="FrontMatter"/>
    <w:basedOn w:val="a"/>
    <w:rsid w:val="007C1F72"/>
    <w:pPr>
      <w:tabs>
        <w:tab w:val="right" w:pos="1710"/>
        <w:tab w:val="left" w:pos="3780"/>
      </w:tabs>
      <w:spacing w:before="0"/>
      <w:ind w:left="1987" w:hanging="1987"/>
    </w:pPr>
    <w:rPr>
      <w:rFonts w:ascii="Arial" w:hAnsi="Arial"/>
      <w:bCs/>
    </w:rPr>
  </w:style>
  <w:style w:type="paragraph" w:customStyle="1" w:styleId="Bul1">
    <w:name w:val="Bul1"/>
    <w:basedOn w:val="a"/>
    <w:rsid w:val="007C1F72"/>
    <w:pPr>
      <w:numPr>
        <w:numId w:val="7"/>
      </w:numPr>
      <w:tabs>
        <w:tab w:val="clear" w:pos="1080"/>
      </w:tabs>
      <w:ind w:left="720"/>
    </w:pPr>
  </w:style>
  <w:style w:type="paragraph" w:customStyle="1" w:styleId="Bullet">
    <w:name w:val="Bullet"/>
    <w:basedOn w:val="a"/>
    <w:rsid w:val="007C1F72"/>
    <w:pPr>
      <w:numPr>
        <w:numId w:val="5"/>
      </w:numPr>
    </w:pPr>
  </w:style>
  <w:style w:type="character" w:styleId="a9">
    <w:name w:val="Hyperlink"/>
    <w:basedOn w:val="a0"/>
    <w:rsid w:val="007C1F72"/>
    <w:rPr>
      <w:strike w:val="0"/>
      <w:dstrike w:val="0"/>
      <w:color w:val="3300FF"/>
      <w:u w:val="none"/>
      <w:effect w:val="none"/>
    </w:rPr>
  </w:style>
  <w:style w:type="paragraph" w:styleId="aa">
    <w:name w:val="footnote text"/>
    <w:basedOn w:val="a"/>
    <w:semiHidden/>
    <w:rsid w:val="007C1F72"/>
    <w:pPr>
      <w:spacing w:before="60" w:after="120"/>
    </w:pPr>
  </w:style>
  <w:style w:type="paragraph" w:customStyle="1" w:styleId="TH">
    <w:name w:val="TH"/>
    <w:basedOn w:val="a"/>
    <w:rsid w:val="007C1F72"/>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7C1F72"/>
  </w:style>
  <w:style w:type="paragraph" w:customStyle="1" w:styleId="AltTitle">
    <w:name w:val="AltTitle"/>
    <w:basedOn w:val="FrontMatter"/>
    <w:rsid w:val="007C1F72"/>
    <w:pPr>
      <w:spacing w:before="120" w:after="120"/>
      <w:jc w:val="center"/>
    </w:pPr>
    <w:rPr>
      <w:rFonts w:ascii="Tahoma" w:hAnsi="Tahoma" w:cs="Tahoma"/>
      <w:b/>
      <w:bCs w:val="0"/>
      <w:smallCaps/>
      <w:spacing w:val="30"/>
      <w:sz w:val="36"/>
    </w:rPr>
  </w:style>
  <w:style w:type="character" w:styleId="ab">
    <w:name w:val="FollowedHyperlink"/>
    <w:basedOn w:val="a0"/>
    <w:rsid w:val="007C1F72"/>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Document Map"/>
    <w:basedOn w:val="a"/>
    <w:link w:val="Char0"/>
    <w:rsid w:val="005C3895"/>
    <w:rPr>
      <w:rFonts w:ascii="MS UI Gothic" w:eastAsia="MS UI Gothic"/>
      <w:sz w:val="18"/>
      <w:szCs w:val="18"/>
    </w:rPr>
  </w:style>
  <w:style w:type="character" w:customStyle="1" w:styleId="Char0">
    <w:name w:val="문서 구조 Char"/>
    <w:basedOn w:val="a0"/>
    <w:link w:val="ad"/>
    <w:rsid w:val="005C3895"/>
    <w:rPr>
      <w:rFonts w:ascii="MS UI Gothic" w:eastAsia="MS UI Gothic"/>
      <w:sz w:val="18"/>
      <w:szCs w:val="18"/>
      <w:lang w:val="en-GB" w:eastAsia="en-US"/>
    </w:rPr>
  </w:style>
  <w:style w:type="paragraph" w:customStyle="1" w:styleId="EditorsNote">
    <w:name w:val="Editor's Note"/>
    <w:basedOn w:val="a"/>
    <w:rsid w:val="00AC2C2A"/>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ae">
    <w:name w:val="Body Text"/>
    <w:aliases w:val="bt,body indent,ändrad,TK"/>
    <w:basedOn w:val="a"/>
    <w:link w:val="Char1"/>
    <w:rsid w:val="00AC2C2A"/>
    <w:pPr>
      <w:overflowPunct w:val="0"/>
      <w:autoSpaceDE w:val="0"/>
      <w:autoSpaceDN w:val="0"/>
      <w:adjustRightInd w:val="0"/>
      <w:spacing w:before="0" w:after="180"/>
    </w:pPr>
    <w:rPr>
      <w:rFonts w:eastAsia="바탕"/>
    </w:rPr>
  </w:style>
  <w:style w:type="character" w:customStyle="1" w:styleId="Char1">
    <w:name w:val="본문 Char"/>
    <w:aliases w:val="bt Char,body indent Char,ändrad Char,TK Char"/>
    <w:basedOn w:val="a0"/>
    <w:link w:val="ae"/>
    <w:rsid w:val="00AC2C2A"/>
    <w:rPr>
      <w:rFonts w:eastAsia="바탕"/>
      <w:lang w:val="en-GB" w:eastAsia="en-US"/>
    </w:rPr>
  </w:style>
  <w:style w:type="paragraph" w:styleId="af">
    <w:name w:val="caption"/>
    <w:basedOn w:val="a"/>
    <w:next w:val="a"/>
    <w:qFormat/>
    <w:rsid w:val="00AC2C2A"/>
    <w:pPr>
      <w:spacing w:after="180"/>
      <w:jc w:val="center"/>
    </w:pPr>
    <w:rPr>
      <w:b/>
    </w:rPr>
  </w:style>
  <w:style w:type="character" w:customStyle="1" w:styleId="apple-style-span">
    <w:name w:val="apple-style-span"/>
    <w:basedOn w:val="a0"/>
    <w:rsid w:val="00630CBF"/>
  </w:style>
  <w:style w:type="paragraph" w:customStyle="1" w:styleId="TableRow">
    <w:name w:val="Table Row"/>
    <w:basedOn w:val="a"/>
    <w:link w:val="TableRowChar"/>
    <w:rsid w:val="00E074B9"/>
    <w:pPr>
      <w:spacing w:before="20" w:after="20"/>
    </w:pPr>
    <w:rPr>
      <w:rFonts w:eastAsia="바탕"/>
    </w:rPr>
  </w:style>
  <w:style w:type="paragraph" w:customStyle="1" w:styleId="TableHead">
    <w:name w:val="TableHead"/>
    <w:basedOn w:val="a"/>
    <w:rsid w:val="00E074B9"/>
    <w:pPr>
      <w:spacing w:before="20" w:after="20"/>
      <w:jc w:val="center"/>
    </w:pPr>
    <w:rPr>
      <w:rFonts w:eastAsia="바탕"/>
      <w:b/>
      <w:snapToGrid w:val="0"/>
      <w:sz w:val="18"/>
    </w:rPr>
  </w:style>
  <w:style w:type="character" w:customStyle="1" w:styleId="TableRowChar">
    <w:name w:val="Table Row Char"/>
    <w:basedOn w:val="a0"/>
    <w:link w:val="TableRow"/>
    <w:rsid w:val="00E074B9"/>
    <w:rPr>
      <w:rFonts w:eastAsia="바탕"/>
      <w:lang w:val="en-GB" w:eastAsia="en-US"/>
    </w:rPr>
  </w:style>
  <w:style w:type="paragraph" w:customStyle="1" w:styleId="Example">
    <w:name w:val="Example"/>
    <w:basedOn w:val="a"/>
    <w:link w:val="ExampleChar"/>
    <w:qFormat/>
    <w:rsid w:val="00A066B7"/>
    <w:pPr>
      <w:spacing w:before="0" w:after="60"/>
    </w:pPr>
    <w:rPr>
      <w:rFonts w:ascii="Arial" w:eastAsia="SimSun" w:hAnsi="Arial" w:cs="Courier New"/>
      <w:color w:val="000000"/>
      <w:lang w:val="en-US" w:eastAsia="zh-CN"/>
    </w:rPr>
  </w:style>
  <w:style w:type="character" w:customStyle="1" w:styleId="ExampleChar">
    <w:name w:val="Example Char"/>
    <w:basedOn w:val="a0"/>
    <w:link w:val="Example"/>
    <w:rsid w:val="00A066B7"/>
    <w:rPr>
      <w:rFonts w:ascii="Arial" w:eastAsia="SimSun" w:hAnsi="Arial" w:cs="Courier New"/>
      <w:color w:val="000000"/>
      <w:lang w:eastAsia="zh-CN"/>
    </w:rPr>
  </w:style>
  <w:style w:type="character" w:customStyle="1" w:styleId="Char">
    <w:name w:val="메모 텍스트 Char"/>
    <w:basedOn w:val="a0"/>
    <w:link w:val="a5"/>
    <w:semiHidden/>
    <w:rsid w:val="00410F29"/>
    <w:rPr>
      <w:rFonts w:ascii="Arial" w:hAnsi="Arial"/>
      <w:lang w:val="en-GB" w:eastAsia="en-US"/>
    </w:rPr>
  </w:style>
  <w:style w:type="paragraph" w:customStyle="1" w:styleId="ZDISCLAIMER">
    <w:name w:val="ZDISCLAIMER"/>
    <w:basedOn w:val="a"/>
    <w:rsid w:val="00AE406E"/>
    <w:pPr>
      <w:spacing w:before="0" w:after="60"/>
    </w:pPr>
  </w:style>
  <w:style w:type="paragraph" w:customStyle="1" w:styleId="Bullet2">
    <w:name w:val="Bullet2"/>
    <w:basedOn w:val="a"/>
    <w:rsid w:val="00AE406E"/>
    <w:pPr>
      <w:numPr>
        <w:numId w:val="11"/>
      </w:numPr>
      <w:spacing w:after="60"/>
    </w:pPr>
  </w:style>
  <w:style w:type="paragraph" w:customStyle="1" w:styleId="af0">
    <w:name w:val="リスト段落"/>
    <w:basedOn w:val="a"/>
    <w:uiPriority w:val="34"/>
    <w:qFormat/>
    <w:rsid w:val="00EE5B8D"/>
    <w:pPr>
      <w:ind w:leftChars="400" w:left="800"/>
    </w:pPr>
  </w:style>
  <w:style w:type="paragraph" w:styleId="af1">
    <w:name w:val="annotation subject"/>
    <w:basedOn w:val="a5"/>
    <w:next w:val="a5"/>
    <w:link w:val="Char2"/>
    <w:rsid w:val="005C6FFE"/>
    <w:pPr>
      <w:tabs>
        <w:tab w:val="clear" w:pos="1418"/>
        <w:tab w:val="clear" w:pos="4678"/>
        <w:tab w:val="clear" w:pos="5954"/>
        <w:tab w:val="clear" w:pos="7088"/>
      </w:tabs>
      <w:spacing w:after="0"/>
      <w:jc w:val="left"/>
    </w:pPr>
    <w:rPr>
      <w:rFonts w:ascii="Times New Roman" w:hAnsi="Times New Roman"/>
      <w:b/>
      <w:bCs/>
    </w:rPr>
  </w:style>
  <w:style w:type="character" w:customStyle="1" w:styleId="Char2">
    <w:name w:val="메모 주제 Char"/>
    <w:basedOn w:val="Char"/>
    <w:link w:val="af1"/>
    <w:rsid w:val="005C6FFE"/>
    <w:rPr>
      <w:b/>
      <w:bCs/>
    </w:rPr>
  </w:style>
  <w:style w:type="character" w:customStyle="1" w:styleId="AltNormalChar2">
    <w:name w:val="AltNormal Char2"/>
    <w:basedOn w:val="a0"/>
    <w:link w:val="AltNormal"/>
    <w:rsid w:val="00B3739A"/>
    <w:rPr>
      <w:rFonts w:ascii="Arial" w:hAnsi="Arial"/>
      <w:lang w:val="en-GB" w:eastAsia="en-US"/>
    </w:rPr>
  </w:style>
  <w:style w:type="character" w:customStyle="1" w:styleId="2Char">
    <w:name w:val="제목 2 Char"/>
    <w:basedOn w:val="a0"/>
    <w:link w:val="2"/>
    <w:rsid w:val="00B72B86"/>
    <w:rPr>
      <w:rFonts w:ascii="Arial" w:hAnsi="Arial"/>
      <w:b/>
      <w:sz w:val="32"/>
      <w:lang w:eastAsia="en-US"/>
    </w:rPr>
  </w:style>
  <w:style w:type="paragraph" w:styleId="af2">
    <w:name w:val="Normal (Web)"/>
    <w:basedOn w:val="a"/>
    <w:uiPriority w:val="99"/>
    <w:unhideWhenUsed/>
    <w:rsid w:val="00B72B86"/>
    <w:pPr>
      <w:spacing w:before="100" w:beforeAutospacing="1" w:after="100" w:afterAutospacing="1"/>
    </w:pPr>
    <w:rPr>
      <w:rFonts w:ascii="굴림" w:eastAsia="굴림" w:hAnsi="굴림" w:cs="굴림"/>
      <w:sz w:val="24"/>
      <w:szCs w:val="24"/>
      <w:lang w:val="en-US" w:eastAsia="ko-KR"/>
    </w:rPr>
  </w:style>
  <w:style w:type="paragraph" w:styleId="af3">
    <w:name w:val="List Paragraph"/>
    <w:basedOn w:val="a"/>
    <w:uiPriority w:val="34"/>
    <w:qFormat/>
    <w:rsid w:val="00B72B86"/>
    <w:pPr>
      <w:ind w:leftChars="400" w:left="800"/>
    </w:pPr>
  </w:style>
  <w:style w:type="paragraph" w:customStyle="1" w:styleId="App1">
    <w:name w:val="App1"/>
    <w:basedOn w:val="a"/>
    <w:next w:val="a"/>
    <w:rsid w:val="004F3075"/>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a"/>
    <w:rsid w:val="004F307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4F3075"/>
    <w:pPr>
      <w:numPr>
        <w:ilvl w:val="2"/>
      </w:numPr>
      <w:spacing w:before="120" w:after="40"/>
      <w:outlineLvl w:val="2"/>
    </w:pPr>
    <w:rPr>
      <w:sz w:val="28"/>
    </w:rPr>
  </w:style>
  <w:style w:type="paragraph" w:customStyle="1" w:styleId="App4">
    <w:name w:val="App4"/>
    <w:basedOn w:val="App3"/>
    <w:next w:val="a"/>
    <w:rsid w:val="004F3075"/>
    <w:pPr>
      <w:numPr>
        <w:ilvl w:val="3"/>
      </w:numPr>
      <w:outlineLvl w:val="3"/>
    </w:pPr>
    <w:rPr>
      <w:sz w:val="24"/>
      <w:szCs w:val="24"/>
    </w:rPr>
  </w:style>
  <w:style w:type="paragraph" w:customStyle="1" w:styleId="Figure">
    <w:name w:val="Figure"/>
    <w:basedOn w:val="a"/>
    <w:next w:val="af"/>
    <w:rsid w:val="002703E7"/>
    <w:pPr>
      <w:keepNext/>
      <w:jc w:val="center"/>
    </w:pPr>
  </w:style>
  <w:style w:type="paragraph" w:customStyle="1" w:styleId="TableCell">
    <w:name w:val="TableCell"/>
    <w:basedOn w:val="a"/>
    <w:link w:val="TableCellChar"/>
    <w:rsid w:val="001F3C51"/>
    <w:pPr>
      <w:spacing w:before="20" w:after="20"/>
    </w:pPr>
    <w:rPr>
      <w:rFonts w:ascii="Arial" w:eastAsia="맑은 고딕" w:hAnsi="Arial"/>
      <w:sz w:val="18"/>
      <w:lang w:val="en-US"/>
    </w:rPr>
  </w:style>
  <w:style w:type="paragraph" w:customStyle="1" w:styleId="StyleTableCell8ptBold">
    <w:name w:val="Style TableCell + 8 pt Bold"/>
    <w:basedOn w:val="TableCell"/>
    <w:link w:val="StyleTableCell8ptBoldChar"/>
    <w:rsid w:val="001F3C51"/>
    <w:rPr>
      <w:b/>
      <w:bCs/>
      <w:sz w:val="16"/>
    </w:rPr>
  </w:style>
  <w:style w:type="character" w:customStyle="1" w:styleId="TableCellChar">
    <w:name w:val="TableCell Char"/>
    <w:basedOn w:val="a0"/>
    <w:link w:val="TableCell"/>
    <w:rsid w:val="001F3C51"/>
    <w:rPr>
      <w:rFonts w:ascii="Arial" w:eastAsia="맑은 고딕" w:hAnsi="Arial"/>
      <w:sz w:val="18"/>
      <w:lang w:eastAsia="en-US"/>
    </w:rPr>
  </w:style>
  <w:style w:type="character" w:customStyle="1" w:styleId="StyleTableCell8ptBoldChar">
    <w:name w:val="Style TableCell + 8 pt Bold Char"/>
    <w:basedOn w:val="TableCellChar"/>
    <w:link w:val="StyleTableCell8ptBold"/>
    <w:rsid w:val="001F3C51"/>
    <w:rPr>
      <w:b/>
      <w:bCs/>
      <w:sz w:val="16"/>
    </w:rPr>
  </w:style>
  <w:style w:type="paragraph" w:customStyle="1" w:styleId="ComBullet">
    <w:name w:val="ComBullet"/>
    <w:basedOn w:val="a"/>
    <w:rsid w:val="0020052F"/>
    <w:pPr>
      <w:numPr>
        <w:numId w:val="31"/>
      </w:numPr>
      <w:jc w:val="both"/>
    </w:pPr>
    <w:rPr>
      <w:rFonts w:ascii="Arial" w:eastAsia="맑은 고딕" w:hAnsi="Arial"/>
      <w:lang w:val="en-US"/>
    </w:rPr>
  </w:style>
</w:styles>
</file>

<file path=word/webSettings.xml><?xml version="1.0" encoding="utf-8"?>
<w:webSettings xmlns:r="http://schemas.openxmlformats.org/officeDocument/2006/relationships" xmlns:w="http://schemas.openxmlformats.org/wordprocessingml/2006/main">
  <w:divs>
    <w:div w:id="287198731">
      <w:bodyDiv w:val="1"/>
      <w:marLeft w:val="0"/>
      <w:marRight w:val="0"/>
      <w:marTop w:val="0"/>
      <w:marBottom w:val="0"/>
      <w:divBdr>
        <w:top w:val="none" w:sz="0" w:space="0" w:color="auto"/>
        <w:left w:val="none" w:sz="0" w:space="0" w:color="auto"/>
        <w:bottom w:val="none" w:sz="0" w:space="0" w:color="auto"/>
        <w:right w:val="none" w:sz="0" w:space="0" w:color="auto"/>
      </w:divBdr>
    </w:div>
    <w:div w:id="142777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isejh.lee@lg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ys.chu@lge.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AB511-A9BD-4F60-94F0-1FF8D3B06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30</Pages>
  <Words>5814</Words>
  <Characters>33140</Characters>
  <Application>Microsoft Office Word</Application>
  <DocSecurity>0</DocSecurity>
  <Lines>276</Lines>
  <Paragraphs>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38877</CharactersWithSpaces>
  <SharedDoc>false</SharedDoc>
  <HLinks>
    <vt:vector size="18" baseType="variant">
      <vt:variant>
        <vt:i4>3866693</vt:i4>
      </vt:variant>
      <vt:variant>
        <vt:i4>15</vt:i4>
      </vt:variant>
      <vt:variant>
        <vt:i4>0</vt:i4>
      </vt:variant>
      <vt:variant>
        <vt:i4>5</vt:i4>
      </vt:variant>
      <vt:variant>
        <vt:lpwstr>mailto:ys.chu@lge.com</vt:lpwstr>
      </vt:variant>
      <vt:variant>
        <vt:lpwstr/>
      </vt:variant>
      <vt:variant>
        <vt:i4>2162765</vt:i4>
      </vt:variant>
      <vt:variant>
        <vt:i4>12</vt:i4>
      </vt:variant>
      <vt:variant>
        <vt:i4>0</vt:i4>
      </vt:variant>
      <vt:variant>
        <vt:i4>5</vt:i4>
      </vt:variant>
      <vt:variant>
        <vt:lpwstr>mailto:wisejh.lee@lge.com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wisdom</cp:lastModifiedBy>
  <cp:revision>100</cp:revision>
  <cp:lastPrinted>2010-11-11T07:43:00Z</cp:lastPrinted>
  <dcterms:created xsi:type="dcterms:W3CDTF">2011-02-10T06:21:00Z</dcterms:created>
  <dcterms:modified xsi:type="dcterms:W3CDTF">2011-02-10T11:44:00Z</dcterms:modified>
</cp:coreProperties>
</file>