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FF0197">
        <w:trPr>
          <w:gridAfter w:val="1"/>
          <w:wAfter w:w="1805" w:type="dxa"/>
          <w:cantSplit/>
          <w:trHeight w:val="960"/>
          <w:jc w:val="center"/>
        </w:trPr>
        <w:tc>
          <w:tcPr>
            <w:tcW w:w="3240" w:type="dxa"/>
            <w:gridSpan w:val="2"/>
            <w:vAlign w:val="bottom"/>
          </w:tcPr>
          <w:p w:rsidR="00651D13" w:rsidRPr="00FF0197" w:rsidRDefault="005A2633">
            <w:pPr>
              <w:pStyle w:val="ZDISCLAIMER"/>
              <w:spacing w:after="0"/>
              <w:rPr>
                <w:b/>
              </w:rPr>
            </w:pPr>
            <w:r>
              <w:rPr>
                <w:b/>
                <w:noProof/>
                <w:lang w:val="en-US" w:eastAsia="ja-JP"/>
              </w:rPr>
              <w:drawing>
                <wp:inline distT="0" distB="0" distL="0" distR="0">
                  <wp:extent cx="1828800" cy="572135"/>
                  <wp:effectExtent l="0" t="0" r="0" b="0"/>
                  <wp:docPr id="9" name="図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2135"/>
                          </a:xfrm>
                          <a:prstGeom prst="rect">
                            <a:avLst/>
                          </a:prstGeom>
                          <a:noFill/>
                          <a:ln>
                            <a:noFill/>
                          </a:ln>
                        </pic:spPr>
                      </pic:pic>
                    </a:graphicData>
                  </a:graphic>
                </wp:inline>
              </w:drawing>
            </w:r>
          </w:p>
        </w:tc>
        <w:tc>
          <w:tcPr>
            <w:tcW w:w="6839" w:type="dxa"/>
            <w:gridSpan w:val="2"/>
            <w:vAlign w:val="bottom"/>
          </w:tcPr>
          <w:p w:rsidR="00651D13" w:rsidRPr="00FF0197" w:rsidRDefault="00651D13">
            <w:pPr>
              <w:pStyle w:val="Approval"/>
              <w:tabs>
                <w:tab w:val="left" w:pos="2704"/>
              </w:tabs>
              <w:jc w:val="center"/>
              <w:rPr>
                <w:b/>
              </w:rPr>
            </w:pPr>
          </w:p>
        </w:tc>
      </w:tr>
      <w:tr w:rsidR="00651D13" w:rsidRPr="00D17312">
        <w:trPr>
          <w:gridAfter w:val="1"/>
          <w:wAfter w:w="1805" w:type="dxa"/>
          <w:cantSplit/>
          <w:trHeight w:hRule="exact" w:val="2370"/>
          <w:jc w:val="center"/>
        </w:trPr>
        <w:tc>
          <w:tcPr>
            <w:tcW w:w="10079" w:type="dxa"/>
            <w:gridSpan w:val="4"/>
            <w:vAlign w:val="bottom"/>
          </w:tcPr>
          <w:p w:rsidR="00651D13" w:rsidRPr="00D17312" w:rsidRDefault="00C80512" w:rsidP="0004593D">
            <w:pPr>
              <w:pStyle w:val="ac"/>
              <w:spacing w:before="120"/>
              <w:rPr>
                <w:rStyle w:val="ZDONTMODIFY"/>
                <w:rFonts w:ascii="Arial Narrow" w:hAnsi="Arial Narrow"/>
                <w:sz w:val="40"/>
              </w:rPr>
            </w:pPr>
            <w:r>
              <w:t>Device WebAPI</w:t>
            </w:r>
            <w:ins w:id="0" w:author="DCM" w:date="2015-08-05T12:45:00Z">
              <w:r w:rsidR="008B1968">
                <w:rPr>
                  <w:rFonts w:eastAsiaTheme="minorEastAsia" w:hint="eastAsia"/>
                  <w:lang w:eastAsia="ja-JP"/>
                </w:rPr>
                <w:t>-PCH</w:t>
              </w:r>
            </w:ins>
            <w:r w:rsidR="00F50EB9" w:rsidRPr="00F50EB9">
              <w:rPr>
                <w:rFonts w:ascii="Arial Narrow" w:hAnsi="Arial Narrow"/>
                <w:sz w:val="40"/>
              </w:rPr>
              <w:t xml:space="preserve"> </w:t>
            </w:r>
          </w:p>
        </w:tc>
      </w:tr>
      <w:tr w:rsidR="00651D13" w:rsidRPr="00D17312">
        <w:trPr>
          <w:gridAfter w:val="1"/>
          <w:wAfter w:w="1805" w:type="dxa"/>
          <w:cantSplit/>
          <w:trHeight w:val="1833"/>
          <w:jc w:val="center"/>
        </w:trPr>
        <w:tc>
          <w:tcPr>
            <w:tcW w:w="10079" w:type="dxa"/>
            <w:gridSpan w:val="4"/>
          </w:tcPr>
          <w:p w:rsidR="00651D13" w:rsidRPr="00D17312" w:rsidRDefault="00E858FC" w:rsidP="00E0550D">
            <w:pPr>
              <w:pStyle w:val="ZCOVER"/>
              <w:pBdr>
                <w:bottom w:val="single" w:sz="12" w:space="0" w:color="800000"/>
              </w:pBdr>
              <w:rPr>
                <w:rStyle w:val="ZDONTMODIFY"/>
              </w:rPr>
            </w:pPr>
            <w:r w:rsidRPr="00D17312">
              <w:rPr>
                <w:rStyle w:val="ZDONTMODIFY"/>
              </w:rPr>
              <w:t>Draft Version 1.</w:t>
            </w:r>
            <w:bookmarkStart w:id="1" w:name="_GoBack"/>
            <w:bookmarkEnd w:id="1"/>
            <w:r w:rsidRPr="00D17312">
              <w:rPr>
                <w:rStyle w:val="ZDONTMODIFY"/>
              </w:rPr>
              <w:t>0</w:t>
            </w:r>
            <w:r w:rsidR="00651D13" w:rsidRPr="00D17312">
              <w:rPr>
                <w:rStyle w:val="ZDONTMODIFY"/>
              </w:rPr>
              <w:t xml:space="preserve"> – </w:t>
            </w:r>
            <w:r w:rsidR="00263073">
              <w:rPr>
                <w:rStyle w:val="ZDONTMODIFY"/>
              </w:rPr>
              <w:t>13</w:t>
            </w:r>
            <w:r w:rsidR="00FC1BE2">
              <w:rPr>
                <w:rStyle w:val="ZDONTMODIFY"/>
              </w:rPr>
              <w:t xml:space="preserve"> </w:t>
            </w:r>
            <w:r w:rsidR="00263073">
              <w:rPr>
                <w:rStyle w:val="ZDONTMODIFY"/>
              </w:rPr>
              <w:t>June</w:t>
            </w:r>
            <w:r w:rsidR="00F90C4E">
              <w:rPr>
                <w:rStyle w:val="ZDONTMODIFY"/>
              </w:rPr>
              <w:t xml:space="preserve"> </w:t>
            </w:r>
            <w:r w:rsidR="00651D13" w:rsidRPr="00D17312">
              <w:rPr>
                <w:rStyle w:val="ZDONTMODIFY"/>
              </w:rPr>
              <w:t>20</w:t>
            </w:r>
            <w:r w:rsidR="00F33EEF" w:rsidRPr="00D17312">
              <w:rPr>
                <w:rStyle w:val="ZDONTMODIFY"/>
              </w:rPr>
              <w:t>1</w:t>
            </w:r>
            <w:r w:rsidR="00FC1BE2">
              <w:rPr>
                <w:rStyle w:val="ZDONTMODIFY"/>
              </w:rPr>
              <w:t>5</w:t>
            </w:r>
          </w:p>
        </w:tc>
      </w:tr>
      <w:tr w:rsidR="00651D13" w:rsidRPr="00D17312">
        <w:trPr>
          <w:gridAfter w:val="1"/>
          <w:wAfter w:w="1805" w:type="dxa"/>
          <w:cantSplit/>
          <w:trHeight w:hRule="exact" w:val="1065"/>
          <w:jc w:val="center"/>
        </w:trPr>
        <w:tc>
          <w:tcPr>
            <w:tcW w:w="10079" w:type="dxa"/>
            <w:gridSpan w:val="4"/>
            <w:vAlign w:val="bottom"/>
          </w:tcPr>
          <w:p w:rsidR="00651D13" w:rsidRPr="00D17312" w:rsidRDefault="00651D13">
            <w:pPr>
              <w:pStyle w:val="ZCOVER"/>
              <w:rPr>
                <w:rStyle w:val="ZDONTMODIFY"/>
                <w:b/>
                <w:bCs/>
              </w:rPr>
            </w:pPr>
            <w:r w:rsidRPr="00D17312">
              <w:rPr>
                <w:rStyle w:val="ZDONTMODIFY"/>
                <w:b/>
                <w:bCs/>
              </w:rPr>
              <w:t>Open Mobile Alliance</w:t>
            </w:r>
          </w:p>
        </w:tc>
      </w:tr>
      <w:tr w:rsidR="00651D13" w:rsidRPr="00625FF6">
        <w:trPr>
          <w:gridAfter w:val="1"/>
          <w:wAfter w:w="1805" w:type="dxa"/>
          <w:cantSplit/>
          <w:trHeight w:val="2463"/>
          <w:jc w:val="center"/>
        </w:trPr>
        <w:tc>
          <w:tcPr>
            <w:tcW w:w="10079" w:type="dxa"/>
            <w:gridSpan w:val="4"/>
          </w:tcPr>
          <w:p w:rsidR="00352981" w:rsidRDefault="00E858FC" w:rsidP="00352981">
            <w:pPr>
              <w:pStyle w:val="ZDID"/>
              <w:rPr>
                <w:noProof w:val="0"/>
                <w:sz w:val="28"/>
                <w:lang w:val="it-IT"/>
              </w:rPr>
            </w:pPr>
            <w:r w:rsidRPr="00625FF6">
              <w:rPr>
                <w:rStyle w:val="ZDONTMODIFY"/>
                <w:noProof w:val="0"/>
                <w:lang w:val="it-IT"/>
              </w:rPr>
              <w:t>OMA-</w:t>
            </w:r>
            <w:r w:rsidR="00C4095E" w:rsidRPr="00625FF6">
              <w:rPr>
                <w:rStyle w:val="ZDONTMODIFY"/>
                <w:noProof w:val="0"/>
                <w:lang w:val="it-IT"/>
              </w:rPr>
              <w:t>ER</w:t>
            </w:r>
            <w:r w:rsidR="00651D13" w:rsidRPr="00625FF6">
              <w:rPr>
                <w:rStyle w:val="ZDONTMODIFY"/>
                <w:noProof w:val="0"/>
                <w:lang w:val="it-IT"/>
              </w:rPr>
              <w:t>-</w:t>
            </w:r>
            <w:r w:rsidR="009C32D7">
              <w:rPr>
                <w:rStyle w:val="ZDONTMODIFY"/>
                <w:noProof w:val="0"/>
                <w:lang w:val="it-IT"/>
              </w:rPr>
              <w:t>Device WebAPI</w:t>
            </w:r>
            <w:r w:rsidR="00FC1BE2">
              <w:rPr>
                <w:rStyle w:val="ZDONTMODIFY"/>
                <w:noProof w:val="0"/>
                <w:lang w:val="it-IT"/>
              </w:rPr>
              <w:t>s</w:t>
            </w:r>
            <w:r w:rsidR="00352981">
              <w:rPr>
                <w:rStyle w:val="ZDONTMODIFY"/>
                <w:noProof w:val="0"/>
                <w:lang w:val="it-IT"/>
              </w:rPr>
              <w:t>-</w:t>
            </w:r>
            <w:r w:rsidR="00651D13" w:rsidRPr="00625FF6">
              <w:rPr>
                <w:rStyle w:val="ZDONTMODIFY"/>
                <w:noProof w:val="0"/>
                <w:lang w:val="it-IT"/>
              </w:rPr>
              <w:t>V</w:t>
            </w:r>
            <w:r w:rsidRPr="00625FF6">
              <w:rPr>
                <w:rStyle w:val="ZDONTMODIFY"/>
                <w:noProof w:val="0"/>
                <w:lang w:val="it-IT"/>
              </w:rPr>
              <w:t>1_0</w:t>
            </w:r>
            <w:r w:rsidR="00651D13" w:rsidRPr="00625FF6">
              <w:rPr>
                <w:rStyle w:val="ZDONTMODIFY"/>
                <w:noProof w:val="0"/>
                <w:lang w:val="it-IT"/>
              </w:rPr>
              <w:t>-</w:t>
            </w:r>
            <w:r w:rsidR="00647D52" w:rsidRPr="00625FF6">
              <w:rPr>
                <w:rStyle w:val="ZDONTMODIFY"/>
                <w:noProof w:val="0"/>
                <w:lang w:val="it-IT"/>
              </w:rPr>
              <w:t>201</w:t>
            </w:r>
            <w:r w:rsidR="00FC1BE2">
              <w:rPr>
                <w:rStyle w:val="ZDONTMODIFY"/>
                <w:noProof w:val="0"/>
                <w:lang w:val="it-IT"/>
              </w:rPr>
              <w:t>5</w:t>
            </w:r>
            <w:r w:rsidR="0001101D">
              <w:rPr>
                <w:rStyle w:val="ZDONTMODIFY"/>
                <w:noProof w:val="0"/>
                <w:lang w:val="it-IT"/>
              </w:rPr>
              <w:t>0</w:t>
            </w:r>
            <w:r w:rsidR="00FC1BE2">
              <w:rPr>
                <w:rStyle w:val="ZDONTMODIFY"/>
                <w:noProof w:val="0"/>
                <w:lang w:val="it-IT"/>
              </w:rPr>
              <w:t>120</w:t>
            </w:r>
            <w:r w:rsidR="00651D13" w:rsidRPr="00625FF6">
              <w:rPr>
                <w:rStyle w:val="ZMODIFY"/>
                <w:noProof w:val="0"/>
                <w:lang w:val="it-IT"/>
              </w:rPr>
              <w:t>D</w:t>
            </w:r>
          </w:p>
          <w:p w:rsidR="00651D13" w:rsidRPr="00352981" w:rsidRDefault="00352981" w:rsidP="00352981">
            <w:pPr>
              <w:tabs>
                <w:tab w:val="left" w:pos="7200"/>
              </w:tabs>
              <w:rPr>
                <w:lang w:val="it-IT"/>
              </w:rPr>
            </w:pPr>
            <w:r>
              <w:rPr>
                <w:lang w:val="it-IT"/>
              </w:rPr>
              <w:tab/>
            </w:r>
          </w:p>
        </w:tc>
      </w:tr>
      <w:tr w:rsidR="00651D13" w:rsidRPr="00625FF6">
        <w:trPr>
          <w:gridBefore w:val="1"/>
          <w:wBefore w:w="1793" w:type="dxa"/>
          <w:cantSplit/>
          <w:trHeight w:val="1410"/>
          <w:jc w:val="center"/>
        </w:trPr>
        <w:tc>
          <w:tcPr>
            <w:tcW w:w="8286" w:type="dxa"/>
            <w:gridSpan w:val="3"/>
            <w:vAlign w:val="center"/>
          </w:tcPr>
          <w:p w:rsidR="00651D13" w:rsidRPr="00625FF6" w:rsidRDefault="00651D13">
            <w:pPr>
              <w:pStyle w:val="ZCOVER"/>
              <w:rPr>
                <w:rStyle w:val="ZDONTMODIFY"/>
                <w:lang w:val="it-IT"/>
              </w:rPr>
            </w:pPr>
          </w:p>
        </w:tc>
        <w:tc>
          <w:tcPr>
            <w:tcW w:w="1805" w:type="dxa"/>
            <w:vAlign w:val="center"/>
          </w:tcPr>
          <w:p w:rsidR="00651D13" w:rsidRPr="00625FF6" w:rsidRDefault="00651D13">
            <w:pPr>
              <w:pStyle w:val="ZCOVER"/>
              <w:rPr>
                <w:rStyle w:val="ZDONTMODIFY"/>
                <w:lang w:val="it-IT"/>
              </w:rPr>
            </w:pPr>
          </w:p>
        </w:tc>
      </w:tr>
      <w:tr w:rsidR="00651D13" w:rsidRPr="00625FF6">
        <w:trPr>
          <w:gridBefore w:val="1"/>
          <w:wBefore w:w="1793" w:type="dxa"/>
          <w:cantSplit/>
          <w:trHeight w:val="1997"/>
          <w:jc w:val="center"/>
        </w:trPr>
        <w:tc>
          <w:tcPr>
            <w:tcW w:w="10091" w:type="dxa"/>
            <w:gridSpan w:val="4"/>
            <w:vAlign w:val="bottom"/>
          </w:tcPr>
          <w:p w:rsidR="00651D13" w:rsidRPr="00625FF6" w:rsidRDefault="00651D13">
            <w:pPr>
              <w:pStyle w:val="ZCOVER"/>
              <w:rPr>
                <w:lang w:val="it-IT"/>
              </w:rPr>
            </w:pPr>
          </w:p>
        </w:tc>
      </w:tr>
      <w:tr w:rsidR="00651D13" w:rsidRPr="00625FF6">
        <w:trPr>
          <w:gridBefore w:val="1"/>
          <w:wBefore w:w="1793" w:type="dxa"/>
          <w:cantSplit/>
          <w:trHeight w:val="890"/>
          <w:jc w:val="center"/>
        </w:trPr>
        <w:tc>
          <w:tcPr>
            <w:tcW w:w="3336" w:type="dxa"/>
            <w:gridSpan w:val="2"/>
            <w:vAlign w:val="center"/>
          </w:tcPr>
          <w:p w:rsidR="00651D13" w:rsidRPr="00625FF6" w:rsidRDefault="00651D13">
            <w:pPr>
              <w:pStyle w:val="Approval"/>
              <w:tabs>
                <w:tab w:val="left" w:pos="2704"/>
              </w:tabs>
              <w:jc w:val="left"/>
              <w:rPr>
                <w:lang w:val="it-IT"/>
              </w:rPr>
            </w:pPr>
          </w:p>
        </w:tc>
        <w:tc>
          <w:tcPr>
            <w:tcW w:w="6755" w:type="dxa"/>
            <w:gridSpan w:val="2"/>
            <w:vAlign w:val="center"/>
          </w:tcPr>
          <w:p w:rsidR="00651D13" w:rsidRPr="00625FF6" w:rsidRDefault="00651D13">
            <w:pPr>
              <w:pStyle w:val="ZCOVER"/>
              <w:rPr>
                <w:lang w:val="it-IT"/>
              </w:rPr>
            </w:pPr>
          </w:p>
        </w:tc>
      </w:tr>
    </w:tbl>
    <w:p w:rsidR="00651D13" w:rsidRPr="00D17312" w:rsidRDefault="00651D13">
      <w:r w:rsidRPr="00D17312">
        <w:lastRenderedPageBreak/>
        <w:t xml:space="preserve">Use of this document is subject to all of the terms and conditions of the Use Agreement located at </w:t>
      </w:r>
      <w:hyperlink r:id="rId9" w:history="1">
        <w:r w:rsidRPr="00D17312">
          <w:rPr>
            <w:rStyle w:val="a8"/>
          </w:rPr>
          <w:t>http://www.openmobilealliance.org/UseAgreement.html</w:t>
        </w:r>
      </w:hyperlink>
      <w:r w:rsidRPr="00D17312">
        <w:t>.</w:t>
      </w:r>
    </w:p>
    <w:p w:rsidR="00651D13" w:rsidRPr="00D17312" w:rsidRDefault="00651D13">
      <w:r w:rsidRPr="00D17312">
        <w:t>Unless this document is clearly designated as an approved specification, this document is a work in process, is not an approved Open Mobile Alliance™ specification, and is subject to revision or removal without notice.</w:t>
      </w:r>
    </w:p>
    <w:p w:rsidR="00651D13" w:rsidRPr="00D17312" w:rsidRDefault="00651D13">
      <w:r w:rsidRPr="00D1731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D17312" w:rsidRDefault="00651D13">
      <w:r w:rsidRPr="00D1731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17312">
          <w:rPr>
            <w:rStyle w:val="a8"/>
          </w:rPr>
          <w:t>http://www.openmobilealliance.org/ipr.html</w:t>
        </w:r>
      </w:hyperlink>
      <w:r w:rsidRPr="00D1731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D17312" w:rsidRDefault="00651D13">
      <w:r w:rsidRPr="00D1731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D17312" w:rsidRDefault="00651D13">
      <w:r w:rsidRPr="00D1731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D17312" w:rsidRDefault="00F33EEF">
      <w:r w:rsidRPr="00D17312">
        <w:t>© 201</w:t>
      </w:r>
      <w:r w:rsidR="005E11AF">
        <w:t>4</w:t>
      </w:r>
      <w:r w:rsidR="00651D13" w:rsidRPr="00D17312">
        <w:t xml:space="preserve"> Open Mobile Alliance Ltd.  All Rights Reserved.</w:t>
      </w:r>
      <w:r w:rsidR="00651D13" w:rsidRPr="00D17312">
        <w:br/>
        <w:t>Used with the permission of the Open Mobile Alliance Ltd. under the terms set forth above.</w:t>
      </w:r>
    </w:p>
    <w:p w:rsidR="008021E8" w:rsidRDefault="00651D13" w:rsidP="008021E8">
      <w:pPr>
        <w:pStyle w:val="TOChead"/>
        <w:keepNext/>
      </w:pPr>
      <w:r w:rsidRPr="00D17312">
        <w:br w:type="page"/>
      </w:r>
      <w:r w:rsidRPr="00D17312">
        <w:lastRenderedPageBreak/>
        <w:t>Contents</w:t>
      </w:r>
    </w:p>
    <w:p w:rsidR="00EC1748" w:rsidRDefault="00674523">
      <w:pPr>
        <w:pStyle w:val="10"/>
        <w:tabs>
          <w:tab w:val="left" w:pos="400"/>
          <w:tab w:val="right" w:leader="dot" w:pos="10070"/>
        </w:tabs>
        <w:rPr>
          <w:rFonts w:asciiTheme="minorHAnsi" w:eastAsiaTheme="minorEastAsia" w:hAnsiTheme="minorHAnsi" w:cstheme="minorBidi"/>
          <w:b w:val="0"/>
          <w:caps w:val="0"/>
          <w:noProof/>
          <w:sz w:val="22"/>
          <w:szCs w:val="22"/>
          <w:lang w:val="en-US"/>
        </w:rPr>
      </w:pPr>
      <w:r>
        <w:fldChar w:fldCharType="begin"/>
      </w:r>
      <w:r w:rsidR="00F73121">
        <w:instrText xml:space="preserve"> TOC \o "1-3" \h \z \u </w:instrText>
      </w:r>
      <w:r>
        <w:fldChar w:fldCharType="separate"/>
      </w:r>
      <w:hyperlink w:anchor="_Toc422054884" w:history="1">
        <w:r w:rsidR="00EC1748" w:rsidRPr="004C3336">
          <w:rPr>
            <w:rStyle w:val="a8"/>
            <w:noProof/>
          </w:rPr>
          <w:t>1.</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Scope</w:t>
        </w:r>
        <w:r w:rsidR="00EC1748">
          <w:rPr>
            <w:noProof/>
            <w:webHidden/>
          </w:rPr>
          <w:tab/>
        </w:r>
        <w:r w:rsidR="00EC1748">
          <w:rPr>
            <w:noProof/>
            <w:webHidden/>
          </w:rPr>
          <w:fldChar w:fldCharType="begin"/>
        </w:r>
        <w:r w:rsidR="00EC1748">
          <w:rPr>
            <w:noProof/>
            <w:webHidden/>
          </w:rPr>
          <w:instrText xml:space="preserve"> PAGEREF _Toc422054884 \h </w:instrText>
        </w:r>
        <w:r w:rsidR="00EC1748">
          <w:rPr>
            <w:noProof/>
            <w:webHidden/>
          </w:rPr>
        </w:r>
        <w:r w:rsidR="00EC1748">
          <w:rPr>
            <w:noProof/>
            <w:webHidden/>
          </w:rPr>
          <w:fldChar w:fldCharType="separate"/>
        </w:r>
        <w:r w:rsidR="00EC1748">
          <w:rPr>
            <w:noProof/>
            <w:webHidden/>
          </w:rPr>
          <w:t>5</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85" w:history="1">
        <w:r w:rsidR="00EC1748" w:rsidRPr="004C3336">
          <w:rPr>
            <w:rStyle w:val="a8"/>
            <w:noProof/>
          </w:rPr>
          <w:t>2.</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References</w:t>
        </w:r>
        <w:r w:rsidR="00EC1748">
          <w:rPr>
            <w:noProof/>
            <w:webHidden/>
          </w:rPr>
          <w:tab/>
        </w:r>
        <w:r w:rsidR="00EC1748">
          <w:rPr>
            <w:noProof/>
            <w:webHidden/>
          </w:rPr>
          <w:fldChar w:fldCharType="begin"/>
        </w:r>
        <w:r w:rsidR="00EC1748">
          <w:rPr>
            <w:noProof/>
            <w:webHidden/>
          </w:rPr>
          <w:instrText xml:space="preserve"> PAGEREF _Toc422054885 \h </w:instrText>
        </w:r>
        <w:r w:rsidR="00EC1748">
          <w:rPr>
            <w:noProof/>
            <w:webHidden/>
          </w:rPr>
        </w:r>
        <w:r w:rsidR="00EC1748">
          <w:rPr>
            <w:noProof/>
            <w:webHidden/>
          </w:rPr>
          <w:fldChar w:fldCharType="separate"/>
        </w:r>
        <w:r w:rsidR="00EC1748">
          <w:rPr>
            <w:noProof/>
            <w:webHidden/>
          </w:rPr>
          <w:t>6</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6" w:history="1">
        <w:r w:rsidR="00EC1748" w:rsidRPr="004C3336">
          <w:rPr>
            <w:rStyle w:val="a8"/>
            <w:noProof/>
          </w:rPr>
          <w:t>2.1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Normative References</w:t>
        </w:r>
        <w:r w:rsidR="00EC1748">
          <w:rPr>
            <w:noProof/>
            <w:webHidden/>
          </w:rPr>
          <w:tab/>
        </w:r>
        <w:r w:rsidR="00EC1748">
          <w:rPr>
            <w:noProof/>
            <w:webHidden/>
          </w:rPr>
          <w:fldChar w:fldCharType="begin"/>
        </w:r>
        <w:r w:rsidR="00EC1748">
          <w:rPr>
            <w:noProof/>
            <w:webHidden/>
          </w:rPr>
          <w:instrText xml:space="preserve"> PAGEREF _Toc422054886 \h </w:instrText>
        </w:r>
        <w:r w:rsidR="00EC1748">
          <w:rPr>
            <w:noProof/>
            <w:webHidden/>
          </w:rPr>
        </w:r>
        <w:r w:rsidR="00EC1748">
          <w:rPr>
            <w:noProof/>
            <w:webHidden/>
          </w:rPr>
          <w:fldChar w:fldCharType="separate"/>
        </w:r>
        <w:r w:rsidR="00EC1748">
          <w:rPr>
            <w:noProof/>
            <w:webHidden/>
          </w:rPr>
          <w:t>6</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7" w:history="1">
        <w:r w:rsidR="00EC1748" w:rsidRPr="004C3336">
          <w:rPr>
            <w:rStyle w:val="a8"/>
            <w:noProof/>
          </w:rPr>
          <w:t>2.2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Informative References</w:t>
        </w:r>
        <w:r w:rsidR="00EC1748">
          <w:rPr>
            <w:noProof/>
            <w:webHidden/>
          </w:rPr>
          <w:tab/>
        </w:r>
        <w:r w:rsidR="00EC1748">
          <w:rPr>
            <w:noProof/>
            <w:webHidden/>
          </w:rPr>
          <w:fldChar w:fldCharType="begin"/>
        </w:r>
        <w:r w:rsidR="00EC1748">
          <w:rPr>
            <w:noProof/>
            <w:webHidden/>
          </w:rPr>
          <w:instrText xml:space="preserve"> PAGEREF _Toc422054887 \h </w:instrText>
        </w:r>
        <w:r w:rsidR="00EC1748">
          <w:rPr>
            <w:noProof/>
            <w:webHidden/>
          </w:rPr>
        </w:r>
        <w:r w:rsidR="00EC1748">
          <w:rPr>
            <w:noProof/>
            <w:webHidden/>
          </w:rPr>
          <w:fldChar w:fldCharType="separate"/>
        </w:r>
        <w:r w:rsidR="00EC1748">
          <w:rPr>
            <w:noProof/>
            <w:webHidden/>
          </w:rPr>
          <w:t>6</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88" w:history="1">
        <w:r w:rsidR="00EC1748" w:rsidRPr="004C3336">
          <w:rPr>
            <w:rStyle w:val="a8"/>
            <w:noProof/>
          </w:rPr>
          <w:t>3.</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Terminology and Conventions</w:t>
        </w:r>
        <w:r w:rsidR="00EC1748">
          <w:rPr>
            <w:noProof/>
            <w:webHidden/>
          </w:rPr>
          <w:tab/>
        </w:r>
        <w:r w:rsidR="00EC1748">
          <w:rPr>
            <w:noProof/>
            <w:webHidden/>
          </w:rPr>
          <w:fldChar w:fldCharType="begin"/>
        </w:r>
        <w:r w:rsidR="00EC1748">
          <w:rPr>
            <w:noProof/>
            <w:webHidden/>
          </w:rPr>
          <w:instrText xml:space="preserve"> PAGEREF _Toc422054888 \h </w:instrText>
        </w:r>
        <w:r w:rsidR="00EC1748">
          <w:rPr>
            <w:noProof/>
            <w:webHidden/>
          </w:rPr>
        </w:r>
        <w:r w:rsidR="00EC1748">
          <w:rPr>
            <w:noProof/>
            <w:webHidden/>
          </w:rPr>
          <w:fldChar w:fldCharType="separate"/>
        </w:r>
        <w:r w:rsidR="00EC1748">
          <w:rPr>
            <w:noProof/>
            <w:webHidden/>
          </w:rPr>
          <w:t>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9" w:history="1">
        <w:r w:rsidR="00EC1748" w:rsidRPr="004C3336">
          <w:rPr>
            <w:rStyle w:val="a8"/>
            <w:noProof/>
          </w:rPr>
          <w:t>3.1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Conventions</w:t>
        </w:r>
        <w:r w:rsidR="00EC1748">
          <w:rPr>
            <w:noProof/>
            <w:webHidden/>
          </w:rPr>
          <w:tab/>
        </w:r>
        <w:r w:rsidR="00EC1748">
          <w:rPr>
            <w:noProof/>
            <w:webHidden/>
          </w:rPr>
          <w:fldChar w:fldCharType="begin"/>
        </w:r>
        <w:r w:rsidR="00EC1748">
          <w:rPr>
            <w:noProof/>
            <w:webHidden/>
          </w:rPr>
          <w:instrText xml:space="preserve"> PAGEREF _Toc422054889 \h </w:instrText>
        </w:r>
        <w:r w:rsidR="00EC1748">
          <w:rPr>
            <w:noProof/>
            <w:webHidden/>
          </w:rPr>
        </w:r>
        <w:r w:rsidR="00EC1748">
          <w:rPr>
            <w:noProof/>
            <w:webHidden/>
          </w:rPr>
          <w:fldChar w:fldCharType="separate"/>
        </w:r>
        <w:r w:rsidR="00EC1748">
          <w:rPr>
            <w:noProof/>
            <w:webHidden/>
          </w:rPr>
          <w:t>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0" w:history="1">
        <w:r w:rsidR="00EC1748" w:rsidRPr="004C3336">
          <w:rPr>
            <w:rStyle w:val="a8"/>
            <w:noProof/>
          </w:rPr>
          <w:t>3.2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Definitions</w:t>
        </w:r>
        <w:r w:rsidR="00EC1748">
          <w:rPr>
            <w:noProof/>
            <w:webHidden/>
          </w:rPr>
          <w:tab/>
        </w:r>
        <w:r w:rsidR="00EC1748">
          <w:rPr>
            <w:noProof/>
            <w:webHidden/>
          </w:rPr>
          <w:fldChar w:fldCharType="begin"/>
        </w:r>
        <w:r w:rsidR="00EC1748">
          <w:rPr>
            <w:noProof/>
            <w:webHidden/>
          </w:rPr>
          <w:instrText xml:space="preserve"> PAGEREF _Toc422054890 \h </w:instrText>
        </w:r>
        <w:r w:rsidR="00EC1748">
          <w:rPr>
            <w:noProof/>
            <w:webHidden/>
          </w:rPr>
        </w:r>
        <w:r w:rsidR="00EC1748">
          <w:rPr>
            <w:noProof/>
            <w:webHidden/>
          </w:rPr>
          <w:fldChar w:fldCharType="separate"/>
        </w:r>
        <w:r w:rsidR="00EC1748">
          <w:rPr>
            <w:noProof/>
            <w:webHidden/>
          </w:rPr>
          <w:t>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1" w:history="1">
        <w:r w:rsidR="00EC1748" w:rsidRPr="004C3336">
          <w:rPr>
            <w:rStyle w:val="a8"/>
            <w:noProof/>
          </w:rPr>
          <w:t>3.3</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Abbreviations</w:t>
        </w:r>
        <w:r w:rsidR="00EC1748">
          <w:rPr>
            <w:noProof/>
            <w:webHidden/>
          </w:rPr>
          <w:tab/>
        </w:r>
        <w:r w:rsidR="00EC1748">
          <w:rPr>
            <w:noProof/>
            <w:webHidden/>
          </w:rPr>
          <w:fldChar w:fldCharType="begin"/>
        </w:r>
        <w:r w:rsidR="00EC1748">
          <w:rPr>
            <w:noProof/>
            <w:webHidden/>
          </w:rPr>
          <w:instrText xml:space="preserve"> PAGEREF _Toc422054891 \h </w:instrText>
        </w:r>
        <w:r w:rsidR="00EC1748">
          <w:rPr>
            <w:noProof/>
            <w:webHidden/>
          </w:rPr>
        </w:r>
        <w:r w:rsidR="00EC1748">
          <w:rPr>
            <w:noProof/>
            <w:webHidden/>
          </w:rPr>
          <w:fldChar w:fldCharType="separate"/>
        </w:r>
        <w:r w:rsidR="00EC1748">
          <w:rPr>
            <w:noProof/>
            <w:webHidden/>
          </w:rPr>
          <w:t>8</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2" w:history="1">
        <w:r w:rsidR="00EC1748" w:rsidRPr="004C3336">
          <w:rPr>
            <w:rStyle w:val="a8"/>
            <w:noProof/>
          </w:rPr>
          <w:t>4.</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Introduction</w:t>
        </w:r>
        <w:r w:rsidR="00EC1748">
          <w:rPr>
            <w:noProof/>
            <w:webHidden/>
          </w:rPr>
          <w:tab/>
        </w:r>
        <w:r w:rsidR="00EC1748">
          <w:rPr>
            <w:noProof/>
            <w:webHidden/>
          </w:rPr>
          <w:fldChar w:fldCharType="begin"/>
        </w:r>
        <w:r w:rsidR="00EC1748">
          <w:rPr>
            <w:noProof/>
            <w:webHidden/>
          </w:rPr>
          <w:instrText xml:space="preserve"> PAGEREF _Toc422054892 \h </w:instrText>
        </w:r>
        <w:r w:rsidR="00EC1748">
          <w:rPr>
            <w:noProof/>
            <w:webHidden/>
          </w:rPr>
        </w:r>
        <w:r w:rsidR="00EC1748">
          <w:rPr>
            <w:noProof/>
            <w:webHidden/>
          </w:rPr>
          <w:fldChar w:fldCharType="separate"/>
        </w:r>
        <w:r w:rsidR="00EC1748">
          <w:rPr>
            <w:noProof/>
            <w:webHidden/>
          </w:rPr>
          <w:t>9</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3" w:history="1">
        <w:r w:rsidR="00EC1748" w:rsidRPr="004C3336">
          <w:rPr>
            <w:rStyle w:val="a8"/>
            <w:noProof/>
          </w:rPr>
          <w:t>4.1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IEEE 11073 Family of Standards Overview</w:t>
        </w:r>
        <w:r w:rsidR="00EC1748">
          <w:rPr>
            <w:noProof/>
            <w:webHidden/>
          </w:rPr>
          <w:tab/>
        </w:r>
        <w:r w:rsidR="00EC1748">
          <w:rPr>
            <w:noProof/>
            <w:webHidden/>
          </w:rPr>
          <w:fldChar w:fldCharType="begin"/>
        </w:r>
        <w:r w:rsidR="00EC1748">
          <w:rPr>
            <w:noProof/>
            <w:webHidden/>
          </w:rPr>
          <w:instrText xml:space="preserve"> PAGEREF _Toc422054893 \h </w:instrText>
        </w:r>
        <w:r w:rsidR="00EC1748">
          <w:rPr>
            <w:noProof/>
            <w:webHidden/>
          </w:rPr>
        </w:r>
        <w:r w:rsidR="00EC1748">
          <w:rPr>
            <w:noProof/>
            <w:webHidden/>
          </w:rPr>
          <w:fldChar w:fldCharType="separate"/>
        </w:r>
        <w:r w:rsidR="00EC1748">
          <w:rPr>
            <w:noProof/>
            <w:webHidden/>
          </w:rPr>
          <w:t>11</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4" w:history="1">
        <w:r w:rsidR="00EC1748" w:rsidRPr="004C3336">
          <w:rPr>
            <w:rStyle w:val="a8"/>
            <w:noProof/>
          </w:rPr>
          <w:t>4.2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Version 1.0</w:t>
        </w:r>
        <w:r w:rsidR="00EC1748">
          <w:rPr>
            <w:noProof/>
            <w:webHidden/>
          </w:rPr>
          <w:tab/>
        </w:r>
        <w:r w:rsidR="00EC1748">
          <w:rPr>
            <w:noProof/>
            <w:webHidden/>
          </w:rPr>
          <w:fldChar w:fldCharType="begin"/>
        </w:r>
        <w:r w:rsidR="00EC1748">
          <w:rPr>
            <w:noProof/>
            <w:webHidden/>
          </w:rPr>
          <w:instrText xml:space="preserve"> PAGEREF _Toc422054894 \h </w:instrText>
        </w:r>
        <w:r w:rsidR="00EC1748">
          <w:rPr>
            <w:noProof/>
            <w:webHidden/>
          </w:rPr>
        </w:r>
        <w:r w:rsidR="00EC1748">
          <w:rPr>
            <w:noProof/>
            <w:webHidden/>
          </w:rPr>
          <w:fldChar w:fldCharType="separate"/>
        </w:r>
        <w:r w:rsidR="00EC1748">
          <w:rPr>
            <w:noProof/>
            <w:webHidden/>
          </w:rPr>
          <w:t>11</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5" w:history="1">
        <w:r w:rsidR="00EC1748" w:rsidRPr="004C3336">
          <w:rPr>
            <w:rStyle w:val="a8"/>
            <w:noProof/>
          </w:rPr>
          <w:t>5.</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Device WebAPIs Enabler release description  (Informative)</w:t>
        </w:r>
        <w:r w:rsidR="00EC1748">
          <w:rPr>
            <w:noProof/>
            <w:webHidden/>
          </w:rPr>
          <w:tab/>
        </w:r>
        <w:r w:rsidR="00EC1748">
          <w:rPr>
            <w:noProof/>
            <w:webHidden/>
          </w:rPr>
          <w:fldChar w:fldCharType="begin"/>
        </w:r>
        <w:r w:rsidR="00EC1748">
          <w:rPr>
            <w:noProof/>
            <w:webHidden/>
          </w:rPr>
          <w:instrText xml:space="preserve"> PAGEREF _Toc422054895 \h </w:instrText>
        </w:r>
        <w:r w:rsidR="00EC1748">
          <w:rPr>
            <w:noProof/>
            <w:webHidden/>
          </w:rPr>
        </w:r>
        <w:r w:rsidR="00EC1748">
          <w:rPr>
            <w:noProof/>
            <w:webHidden/>
          </w:rPr>
          <w:fldChar w:fldCharType="separate"/>
        </w:r>
        <w:r w:rsidR="00EC1748">
          <w:rPr>
            <w:noProof/>
            <w:webHidden/>
          </w:rPr>
          <w:t>12</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6" w:history="1">
        <w:r w:rsidR="00EC1748" w:rsidRPr="004C3336">
          <w:rPr>
            <w:rStyle w:val="a8"/>
            <w:rFonts w:eastAsia="ＭＳ 明朝"/>
            <w:noProof/>
            <w:lang w:eastAsia="ja-JP"/>
          </w:rPr>
          <w:t>6.</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Requirements (Normative)</w:t>
        </w:r>
        <w:r w:rsidR="00EC1748">
          <w:rPr>
            <w:noProof/>
            <w:webHidden/>
          </w:rPr>
          <w:tab/>
        </w:r>
        <w:r w:rsidR="00EC1748">
          <w:rPr>
            <w:noProof/>
            <w:webHidden/>
          </w:rPr>
          <w:fldChar w:fldCharType="begin"/>
        </w:r>
        <w:r w:rsidR="00EC1748">
          <w:rPr>
            <w:noProof/>
            <w:webHidden/>
          </w:rPr>
          <w:instrText xml:space="preserve"> PAGEREF _Toc422054896 \h </w:instrText>
        </w:r>
        <w:r w:rsidR="00EC1748">
          <w:rPr>
            <w:noProof/>
            <w:webHidden/>
          </w:rPr>
        </w:r>
        <w:r w:rsidR="00EC1748">
          <w:rPr>
            <w:noProof/>
            <w:webHidden/>
          </w:rPr>
          <w:fldChar w:fldCharType="separate"/>
        </w:r>
        <w:r w:rsidR="00EC1748">
          <w:rPr>
            <w:noProof/>
            <w:webHidden/>
          </w:rPr>
          <w:t>13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7" w:history="1">
        <w:r w:rsidR="00EC1748" w:rsidRPr="004C3336">
          <w:rPr>
            <w:rStyle w:val="a8"/>
            <w:noProof/>
          </w:rPr>
          <w:t>6.1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High-Level Functional Requirements</w:t>
        </w:r>
        <w:r w:rsidR="00EC1748" w:rsidRPr="004C3336">
          <w:rPr>
            <w:rStyle w:val="a8"/>
            <w:rFonts w:eastAsia="ＭＳ 明朝"/>
            <w:noProof/>
            <w:lang w:eastAsia="ja-JP"/>
          </w:rPr>
          <w:t>: DWAPI-PCH</w:t>
        </w:r>
        <w:r w:rsidR="00EC1748">
          <w:rPr>
            <w:noProof/>
            <w:webHidden/>
          </w:rPr>
          <w:tab/>
        </w:r>
        <w:r w:rsidR="00EC1748">
          <w:rPr>
            <w:noProof/>
            <w:webHidden/>
          </w:rPr>
          <w:fldChar w:fldCharType="begin"/>
        </w:r>
        <w:r w:rsidR="00EC1748">
          <w:rPr>
            <w:noProof/>
            <w:webHidden/>
          </w:rPr>
          <w:instrText xml:space="preserve"> PAGEREF _Toc422054897 \h </w:instrText>
        </w:r>
        <w:r w:rsidR="00EC1748">
          <w:rPr>
            <w:noProof/>
            <w:webHidden/>
          </w:rPr>
        </w:r>
        <w:r w:rsidR="00EC1748">
          <w:rPr>
            <w:noProof/>
            <w:webHidden/>
          </w:rPr>
          <w:fldChar w:fldCharType="separate"/>
        </w:r>
        <w:r w:rsidR="00EC1748">
          <w:rPr>
            <w:noProof/>
            <w:webHidden/>
          </w:rPr>
          <w:t>13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8" w:history="1">
        <w:r w:rsidR="00EC1748" w:rsidRPr="004C3336">
          <w:rPr>
            <w:rStyle w:val="a8"/>
            <w:noProof/>
            <w:lang w:eastAsia="ja-JP"/>
          </w:rPr>
          <w:t>6.2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Thermometer Specific Functional Requirements</w:t>
        </w:r>
        <w:r w:rsidR="00EC1748">
          <w:rPr>
            <w:noProof/>
            <w:webHidden/>
          </w:rPr>
          <w:tab/>
        </w:r>
        <w:r w:rsidR="00EC1748">
          <w:rPr>
            <w:noProof/>
            <w:webHidden/>
          </w:rPr>
          <w:fldChar w:fldCharType="begin"/>
        </w:r>
        <w:r w:rsidR="00EC1748">
          <w:rPr>
            <w:noProof/>
            <w:webHidden/>
          </w:rPr>
          <w:instrText xml:space="preserve"> PAGEREF _Toc422054898 \h </w:instrText>
        </w:r>
        <w:r w:rsidR="00EC1748">
          <w:rPr>
            <w:noProof/>
            <w:webHidden/>
          </w:rPr>
        </w:r>
        <w:r w:rsidR="00EC1748">
          <w:rPr>
            <w:noProof/>
            <w:webHidden/>
          </w:rPr>
          <w:fldChar w:fldCharType="separate"/>
        </w:r>
        <w:r w:rsidR="00EC1748">
          <w:rPr>
            <w:noProof/>
            <w:webHidden/>
          </w:rPr>
          <w:t>16</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9" w:history="1">
        <w:r w:rsidR="00EC1748" w:rsidRPr="004C3336">
          <w:rPr>
            <w:rStyle w:val="a8"/>
            <w:noProof/>
            <w:lang w:eastAsia="ja-JP"/>
          </w:rPr>
          <w:t>6.3</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Pulse Oximeter Specific Functional Requirements</w:t>
        </w:r>
        <w:r w:rsidR="00EC1748">
          <w:rPr>
            <w:noProof/>
            <w:webHidden/>
          </w:rPr>
          <w:tab/>
        </w:r>
        <w:r w:rsidR="00EC1748">
          <w:rPr>
            <w:noProof/>
            <w:webHidden/>
          </w:rPr>
          <w:fldChar w:fldCharType="begin"/>
        </w:r>
        <w:r w:rsidR="00EC1748">
          <w:rPr>
            <w:noProof/>
            <w:webHidden/>
          </w:rPr>
          <w:instrText xml:space="preserve"> PAGEREF _Toc422054899 \h </w:instrText>
        </w:r>
        <w:r w:rsidR="00EC1748">
          <w:rPr>
            <w:noProof/>
            <w:webHidden/>
          </w:rPr>
        </w:r>
        <w:r w:rsidR="00EC1748">
          <w:rPr>
            <w:noProof/>
            <w:webHidden/>
          </w:rPr>
          <w:fldChar w:fldCharType="separate"/>
        </w:r>
        <w:r w:rsidR="00EC1748">
          <w:rPr>
            <w:noProof/>
            <w:webHidden/>
          </w:rPr>
          <w:t>19</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0" w:history="1">
        <w:r w:rsidR="00EC1748" w:rsidRPr="004C3336">
          <w:rPr>
            <w:rStyle w:val="a8"/>
            <w:noProof/>
            <w:lang w:eastAsia="ja-JP"/>
          </w:rPr>
          <w:t>6.4</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Weight Scale / Body Composition Analyzer</w:t>
        </w:r>
        <w:r w:rsidR="00EC1748" w:rsidRPr="004C3336">
          <w:rPr>
            <w:rStyle w:val="a8"/>
            <w:noProof/>
          </w:rPr>
          <w:t xml:space="preserve"> </w:t>
        </w:r>
        <w:r w:rsidR="00EC1748" w:rsidRPr="004C3336">
          <w:rPr>
            <w:rStyle w:val="a8"/>
            <w:noProof/>
            <w:lang w:eastAsia="ja-JP"/>
          </w:rPr>
          <w:t>Functional Requirements</w:t>
        </w:r>
        <w:r w:rsidR="00EC1748">
          <w:rPr>
            <w:noProof/>
            <w:webHidden/>
          </w:rPr>
          <w:tab/>
        </w:r>
        <w:r w:rsidR="00EC1748">
          <w:rPr>
            <w:noProof/>
            <w:webHidden/>
          </w:rPr>
          <w:fldChar w:fldCharType="begin"/>
        </w:r>
        <w:r w:rsidR="00EC1748">
          <w:rPr>
            <w:noProof/>
            <w:webHidden/>
          </w:rPr>
          <w:instrText xml:space="preserve"> PAGEREF _Toc422054900 \h </w:instrText>
        </w:r>
        <w:r w:rsidR="00EC1748">
          <w:rPr>
            <w:noProof/>
            <w:webHidden/>
          </w:rPr>
        </w:r>
        <w:r w:rsidR="00EC1748">
          <w:rPr>
            <w:noProof/>
            <w:webHidden/>
          </w:rPr>
          <w:fldChar w:fldCharType="separate"/>
        </w:r>
        <w:r w:rsidR="00EC1748">
          <w:rPr>
            <w:noProof/>
            <w:webHidden/>
          </w:rPr>
          <w:t>23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1" w:history="1">
        <w:r w:rsidR="00EC1748" w:rsidRPr="004C3336">
          <w:rPr>
            <w:rStyle w:val="a8"/>
            <w:noProof/>
            <w:lang w:eastAsia="ja-JP"/>
          </w:rPr>
          <w:t>6.5</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Blood Pressure Specific Functional Requirements</w:t>
        </w:r>
        <w:r w:rsidR="00EC1748">
          <w:rPr>
            <w:noProof/>
            <w:webHidden/>
          </w:rPr>
          <w:tab/>
        </w:r>
        <w:r w:rsidR="00EC1748">
          <w:rPr>
            <w:noProof/>
            <w:webHidden/>
          </w:rPr>
          <w:fldChar w:fldCharType="begin"/>
        </w:r>
        <w:r w:rsidR="00EC1748">
          <w:rPr>
            <w:noProof/>
            <w:webHidden/>
          </w:rPr>
          <w:instrText xml:space="preserve"> PAGEREF _Toc422054901 \h </w:instrText>
        </w:r>
        <w:r w:rsidR="00EC1748">
          <w:rPr>
            <w:noProof/>
            <w:webHidden/>
          </w:rPr>
        </w:r>
        <w:r w:rsidR="00EC1748">
          <w:rPr>
            <w:noProof/>
            <w:webHidden/>
          </w:rPr>
          <w:fldChar w:fldCharType="separate"/>
        </w:r>
        <w:r w:rsidR="00EC1748">
          <w:rPr>
            <w:noProof/>
            <w:webHidden/>
          </w:rPr>
          <w:t>42</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2" w:history="1">
        <w:r w:rsidR="00EC1748" w:rsidRPr="004C3336">
          <w:rPr>
            <w:rStyle w:val="a8"/>
            <w:noProof/>
            <w:lang w:eastAsia="ja-JP"/>
          </w:rPr>
          <w:t>6.6</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Glucometer Specific Functional Requirements</w:t>
        </w:r>
        <w:r w:rsidR="00EC1748">
          <w:rPr>
            <w:noProof/>
            <w:webHidden/>
          </w:rPr>
          <w:tab/>
        </w:r>
        <w:r w:rsidR="00EC1748">
          <w:rPr>
            <w:noProof/>
            <w:webHidden/>
          </w:rPr>
          <w:fldChar w:fldCharType="begin"/>
        </w:r>
        <w:r w:rsidR="00EC1748">
          <w:rPr>
            <w:noProof/>
            <w:webHidden/>
          </w:rPr>
          <w:instrText xml:space="preserve"> PAGEREF _Toc422054902 \h </w:instrText>
        </w:r>
        <w:r w:rsidR="00EC1748">
          <w:rPr>
            <w:noProof/>
            <w:webHidden/>
          </w:rPr>
        </w:r>
        <w:r w:rsidR="00EC1748">
          <w:rPr>
            <w:noProof/>
            <w:webHidden/>
          </w:rPr>
          <w:fldChar w:fldCharType="separate"/>
        </w:r>
        <w:r w:rsidR="00EC1748">
          <w:rPr>
            <w:noProof/>
            <w:webHidden/>
          </w:rPr>
          <w:t>47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3" w:history="1">
        <w:r w:rsidR="00EC1748" w:rsidRPr="004C3336">
          <w:rPr>
            <w:rStyle w:val="a8"/>
            <w:noProof/>
            <w:lang w:eastAsia="ja-JP"/>
          </w:rPr>
          <w:t>6.7</w:t>
        </w:r>
        <w:r w:rsidR="00EC1748">
          <w:rPr>
            <w:rFonts w:asciiTheme="minorHAnsi" w:eastAsiaTheme="minorEastAsia" w:hAnsiTheme="minorHAnsi" w:cstheme="minorBidi"/>
            <w:b w:val="0"/>
            <w:smallCaps w:val="0"/>
            <w:noProof/>
            <w:sz w:val="22"/>
            <w:szCs w:val="22"/>
            <w:lang w:val="en-US"/>
          </w:rPr>
          <w:tab/>
        </w:r>
        <w:r w:rsidR="00EC1748" w:rsidRPr="004C3336">
          <w:rPr>
            <w:rStyle w:val="a8"/>
            <w:noProof/>
            <w:lang w:eastAsia="ja-JP"/>
          </w:rPr>
          <w:t>Heart Rate / Electrocardiogram Specific Functional Requirements</w:t>
        </w:r>
        <w:r w:rsidR="00EC1748">
          <w:rPr>
            <w:noProof/>
            <w:webHidden/>
          </w:rPr>
          <w:tab/>
        </w:r>
        <w:r w:rsidR="00EC1748">
          <w:rPr>
            <w:noProof/>
            <w:webHidden/>
          </w:rPr>
          <w:fldChar w:fldCharType="begin"/>
        </w:r>
        <w:r w:rsidR="00EC1748">
          <w:rPr>
            <w:noProof/>
            <w:webHidden/>
          </w:rPr>
          <w:instrText xml:space="preserve"> PAGEREF _Toc422054903 \h </w:instrText>
        </w:r>
        <w:r w:rsidR="00EC1748">
          <w:rPr>
            <w:noProof/>
            <w:webHidden/>
          </w:rPr>
        </w:r>
        <w:r w:rsidR="00EC1748">
          <w:rPr>
            <w:noProof/>
            <w:webHidden/>
          </w:rPr>
          <w:fldChar w:fldCharType="separate"/>
        </w:r>
        <w:r w:rsidR="00EC1748">
          <w:rPr>
            <w:noProof/>
            <w:webHidden/>
          </w:rPr>
          <w:t>61</w:t>
        </w:r>
        <w:r w:rsidR="00EC1748">
          <w:rPr>
            <w:noProof/>
            <w:webHidden/>
          </w:rPr>
          <w:fldChar w:fldCharType="end"/>
        </w:r>
      </w:hyperlink>
    </w:p>
    <w:p w:rsidR="00EC1748" w:rsidRDefault="005D6B3B">
      <w:pPr>
        <w:pStyle w:val="30"/>
        <w:tabs>
          <w:tab w:val="left" w:pos="1200"/>
          <w:tab w:val="right" w:leader="dot" w:pos="10070"/>
        </w:tabs>
        <w:rPr>
          <w:rFonts w:asciiTheme="minorHAnsi" w:eastAsiaTheme="minorEastAsia" w:hAnsiTheme="minorHAnsi" w:cstheme="minorBidi"/>
          <w:noProof/>
          <w:sz w:val="22"/>
          <w:szCs w:val="22"/>
          <w:lang w:val="en-US"/>
        </w:rPr>
      </w:pPr>
      <w:hyperlink w:anchor="_Toc422054904" w:history="1">
        <w:r w:rsidR="00EC1748" w:rsidRPr="004C3336">
          <w:rPr>
            <w:rStyle w:val="a8"/>
            <w:noProof/>
          </w:rPr>
          <w:t>6.7.1</w:t>
        </w:r>
        <w:r w:rsidR="00EC1748">
          <w:rPr>
            <w:rFonts w:asciiTheme="minorHAnsi" w:eastAsiaTheme="minorEastAsia" w:hAnsiTheme="minorHAnsi" w:cstheme="minorBidi"/>
            <w:noProof/>
            <w:sz w:val="22"/>
            <w:szCs w:val="22"/>
            <w:lang w:val="en-US"/>
          </w:rPr>
          <w:tab/>
        </w:r>
        <w:r w:rsidR="00EC1748" w:rsidRPr="004C3336">
          <w:rPr>
            <w:rStyle w:val="a8"/>
            <w:noProof/>
          </w:rPr>
          <w:t>Security and Privacy: DWAPI-PCH</w:t>
        </w:r>
        <w:r w:rsidR="00EC1748">
          <w:rPr>
            <w:noProof/>
            <w:webHidden/>
          </w:rPr>
          <w:tab/>
        </w:r>
        <w:r w:rsidR="00EC1748">
          <w:rPr>
            <w:noProof/>
            <w:webHidden/>
          </w:rPr>
          <w:fldChar w:fldCharType="begin"/>
        </w:r>
        <w:r w:rsidR="00EC1748">
          <w:rPr>
            <w:noProof/>
            <w:webHidden/>
          </w:rPr>
          <w:instrText xml:space="preserve"> PAGEREF _Toc422054904 \h </w:instrText>
        </w:r>
        <w:r w:rsidR="00EC1748">
          <w:rPr>
            <w:noProof/>
            <w:webHidden/>
          </w:rPr>
        </w:r>
        <w:r w:rsidR="00EC1748">
          <w:rPr>
            <w:noProof/>
            <w:webHidden/>
          </w:rPr>
          <w:fldChar w:fldCharType="separate"/>
        </w:r>
        <w:r w:rsidR="00EC1748">
          <w:rPr>
            <w:noProof/>
            <w:webHidden/>
          </w:rPr>
          <w:t>66</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05" w:history="1">
        <w:r w:rsidR="00EC1748" w:rsidRPr="004C3336">
          <w:rPr>
            <w:rStyle w:val="a8"/>
            <w:rFonts w:eastAsia="ＭＳ 明朝"/>
            <w:noProof/>
            <w:lang w:eastAsia="ja-JP"/>
          </w:rPr>
          <w:t>7.</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Architectural Model</w:t>
        </w:r>
        <w:r w:rsidR="00EC1748">
          <w:rPr>
            <w:noProof/>
            <w:webHidden/>
          </w:rPr>
          <w:tab/>
        </w:r>
        <w:r w:rsidR="00EC1748">
          <w:rPr>
            <w:noProof/>
            <w:webHidden/>
          </w:rPr>
          <w:fldChar w:fldCharType="begin"/>
        </w:r>
        <w:r w:rsidR="00EC1748">
          <w:rPr>
            <w:noProof/>
            <w:webHidden/>
          </w:rPr>
          <w:instrText xml:space="preserve"> PAGEREF _Toc422054905 \h </w:instrText>
        </w:r>
        <w:r w:rsidR="00EC1748">
          <w:rPr>
            <w:noProof/>
            <w:webHidden/>
          </w:rPr>
        </w:r>
        <w:r w:rsidR="00EC1748">
          <w:rPr>
            <w:noProof/>
            <w:webHidden/>
          </w:rPr>
          <w:fldChar w:fldCharType="separate"/>
        </w:r>
        <w:r w:rsidR="00EC1748">
          <w:rPr>
            <w:noProof/>
            <w:webHidden/>
          </w:rPr>
          <w:t>67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6" w:history="1">
        <w:r w:rsidR="00EC1748" w:rsidRPr="004C3336">
          <w:rPr>
            <w:rStyle w:val="a8"/>
            <w:rFonts w:eastAsia="ＭＳ 明朝"/>
            <w:noProof/>
            <w:lang w:eastAsia="ja-JP"/>
          </w:rPr>
          <w:t>7.1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Dependencies</w:t>
        </w:r>
        <w:r w:rsidR="00EC1748">
          <w:rPr>
            <w:noProof/>
            <w:webHidden/>
          </w:rPr>
          <w:tab/>
        </w:r>
        <w:r w:rsidR="00EC1748">
          <w:rPr>
            <w:noProof/>
            <w:webHidden/>
          </w:rPr>
          <w:fldChar w:fldCharType="begin"/>
        </w:r>
        <w:r w:rsidR="00EC1748">
          <w:rPr>
            <w:noProof/>
            <w:webHidden/>
          </w:rPr>
          <w:instrText xml:space="preserve"> PAGEREF _Toc422054906 \h </w:instrText>
        </w:r>
        <w:r w:rsidR="00EC1748">
          <w:rPr>
            <w:noProof/>
            <w:webHidden/>
          </w:rPr>
        </w:r>
        <w:r w:rsidR="00EC1748">
          <w:rPr>
            <w:noProof/>
            <w:webHidden/>
          </w:rPr>
          <w:fldChar w:fldCharType="separate"/>
        </w:r>
        <w:r w:rsidR="00EC1748">
          <w:rPr>
            <w:noProof/>
            <w:webHidden/>
          </w:rPr>
          <w:t>67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7" w:history="1">
        <w:r w:rsidR="00EC1748" w:rsidRPr="004C3336">
          <w:rPr>
            <w:rStyle w:val="a8"/>
            <w:noProof/>
          </w:rPr>
          <w:t>7.2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Architectural Diagram</w:t>
        </w:r>
        <w:r w:rsidR="00EC1748">
          <w:rPr>
            <w:noProof/>
            <w:webHidden/>
          </w:rPr>
          <w:tab/>
        </w:r>
        <w:r w:rsidR="00EC1748">
          <w:rPr>
            <w:noProof/>
            <w:webHidden/>
          </w:rPr>
          <w:fldChar w:fldCharType="begin"/>
        </w:r>
        <w:r w:rsidR="00EC1748">
          <w:rPr>
            <w:noProof/>
            <w:webHidden/>
          </w:rPr>
          <w:instrText xml:space="preserve"> PAGEREF _Toc422054907 \h </w:instrText>
        </w:r>
        <w:r w:rsidR="00EC1748">
          <w:rPr>
            <w:noProof/>
            <w:webHidden/>
          </w:rPr>
        </w:r>
        <w:r w:rsidR="00EC1748">
          <w:rPr>
            <w:noProof/>
            <w:webHidden/>
          </w:rPr>
          <w:fldChar w:fldCharType="separate"/>
        </w:r>
        <w:r w:rsidR="00EC1748">
          <w:rPr>
            <w:noProof/>
            <w:webHidden/>
          </w:rPr>
          <w:t>68</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8" w:history="1">
        <w:r w:rsidR="00EC1748" w:rsidRPr="004C3336">
          <w:rPr>
            <w:rStyle w:val="a8"/>
            <w:noProof/>
          </w:rPr>
          <w:t>7.3</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Functional Components and Interfaces/reference points definition</w:t>
        </w:r>
        <w:r w:rsidR="00EC1748">
          <w:rPr>
            <w:noProof/>
            <w:webHidden/>
          </w:rPr>
          <w:tab/>
        </w:r>
        <w:r w:rsidR="00EC1748">
          <w:rPr>
            <w:noProof/>
            <w:webHidden/>
          </w:rPr>
          <w:fldChar w:fldCharType="begin"/>
        </w:r>
        <w:r w:rsidR="00EC1748">
          <w:rPr>
            <w:noProof/>
            <w:webHidden/>
          </w:rPr>
          <w:instrText xml:space="preserve"> PAGEREF _Toc422054908 \h </w:instrText>
        </w:r>
        <w:r w:rsidR="00EC1748">
          <w:rPr>
            <w:noProof/>
            <w:webHidden/>
          </w:rPr>
        </w:r>
        <w:r w:rsidR="00EC1748">
          <w:rPr>
            <w:noProof/>
            <w:webHidden/>
          </w:rPr>
          <w:fldChar w:fldCharType="separate"/>
        </w:r>
        <w:r w:rsidR="00EC1748">
          <w:rPr>
            <w:noProof/>
            <w:webHidden/>
          </w:rPr>
          <w:t>68</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9" w:history="1">
        <w:r w:rsidR="00EC1748" w:rsidRPr="004C3336">
          <w:rPr>
            <w:rStyle w:val="a8"/>
            <w:noProof/>
          </w:rPr>
          <w:t>7.4</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Security Considerations</w:t>
        </w:r>
        <w:r w:rsidR="00EC1748">
          <w:rPr>
            <w:noProof/>
            <w:webHidden/>
          </w:rPr>
          <w:tab/>
        </w:r>
        <w:r w:rsidR="00EC1748">
          <w:rPr>
            <w:noProof/>
            <w:webHidden/>
          </w:rPr>
          <w:fldChar w:fldCharType="begin"/>
        </w:r>
        <w:r w:rsidR="00EC1748">
          <w:rPr>
            <w:noProof/>
            <w:webHidden/>
          </w:rPr>
          <w:instrText xml:space="preserve"> PAGEREF _Toc422054909 \h </w:instrText>
        </w:r>
        <w:r w:rsidR="00EC1748">
          <w:rPr>
            <w:noProof/>
            <w:webHidden/>
          </w:rPr>
        </w:r>
        <w:r w:rsidR="00EC1748">
          <w:rPr>
            <w:noProof/>
            <w:webHidden/>
          </w:rPr>
          <w:fldChar w:fldCharType="separate"/>
        </w:r>
        <w:r w:rsidR="00EC1748">
          <w:rPr>
            <w:noProof/>
            <w:webHidden/>
          </w:rPr>
          <w:t>69</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10" w:history="1">
        <w:r w:rsidR="00EC1748" w:rsidRPr="004C3336">
          <w:rPr>
            <w:rStyle w:val="a8"/>
            <w:noProof/>
          </w:rPr>
          <w:t>8.</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Technical Specifications</w:t>
        </w:r>
        <w:r w:rsidR="00EC1748">
          <w:rPr>
            <w:noProof/>
            <w:webHidden/>
          </w:rPr>
          <w:tab/>
        </w:r>
        <w:r w:rsidR="00EC1748">
          <w:rPr>
            <w:noProof/>
            <w:webHidden/>
          </w:rPr>
          <w:fldChar w:fldCharType="begin"/>
        </w:r>
        <w:r w:rsidR="00EC1748">
          <w:rPr>
            <w:noProof/>
            <w:webHidden/>
          </w:rPr>
          <w:instrText xml:space="preserve"> PAGEREF _Toc422054910 \h </w:instrText>
        </w:r>
        <w:r w:rsidR="00EC1748">
          <w:rPr>
            <w:noProof/>
            <w:webHidden/>
          </w:rPr>
        </w:r>
        <w:r w:rsidR="00EC1748">
          <w:rPr>
            <w:noProof/>
            <w:webHidden/>
          </w:rPr>
          <w:fldChar w:fldCharType="separate"/>
        </w:r>
        <w:r w:rsidR="00EC1748">
          <w:rPr>
            <w:noProof/>
            <w:webHidden/>
          </w:rPr>
          <w:t>71</w:t>
        </w:r>
        <w:r w:rsidR="00EC1748">
          <w:rPr>
            <w:noProof/>
            <w:webHidden/>
          </w:rPr>
          <w:fldChar w:fldCharType="end"/>
        </w:r>
      </w:hyperlink>
    </w:p>
    <w:p w:rsidR="00EC1748" w:rsidRDefault="005D6B3B">
      <w:pPr>
        <w:pStyle w:val="10"/>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11" w:history="1">
        <w:r w:rsidR="00EC1748" w:rsidRPr="004C3336">
          <w:rPr>
            <w:rStyle w:val="a8"/>
            <w:noProof/>
          </w:rPr>
          <w:t>9.</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Sections As Needed</w:t>
        </w:r>
        <w:r w:rsidR="00EC1748">
          <w:rPr>
            <w:noProof/>
            <w:webHidden/>
          </w:rPr>
          <w:tab/>
        </w:r>
        <w:r w:rsidR="00EC1748">
          <w:rPr>
            <w:noProof/>
            <w:webHidden/>
          </w:rPr>
          <w:fldChar w:fldCharType="begin"/>
        </w:r>
        <w:r w:rsidR="00EC1748">
          <w:rPr>
            <w:noProof/>
            <w:webHidden/>
          </w:rPr>
          <w:instrText xml:space="preserve"> PAGEREF _Toc422054911 \h </w:instrText>
        </w:r>
        <w:r w:rsidR="00EC1748">
          <w:rPr>
            <w:noProof/>
            <w:webHidden/>
          </w:rPr>
        </w:r>
        <w:r w:rsidR="00EC1748">
          <w:rPr>
            <w:noProof/>
            <w:webHidden/>
          </w:rPr>
          <w:fldChar w:fldCharType="separate"/>
        </w:r>
        <w:r w:rsidR="00EC1748">
          <w:rPr>
            <w:noProof/>
            <w:webHidden/>
          </w:rPr>
          <w:t>72</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2" w:history="1">
        <w:r w:rsidR="00EC1748" w:rsidRPr="004C3336">
          <w:rPr>
            <w:rStyle w:val="a8"/>
            <w:noProof/>
          </w:rPr>
          <w:t>9.1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Example Level 2</w:t>
        </w:r>
        <w:r w:rsidR="00EC1748">
          <w:rPr>
            <w:noProof/>
            <w:webHidden/>
          </w:rPr>
          <w:tab/>
        </w:r>
        <w:r w:rsidR="00EC1748">
          <w:rPr>
            <w:noProof/>
            <w:webHidden/>
          </w:rPr>
          <w:fldChar w:fldCharType="begin"/>
        </w:r>
        <w:r w:rsidR="00EC1748">
          <w:rPr>
            <w:noProof/>
            <w:webHidden/>
          </w:rPr>
          <w:instrText xml:space="preserve"> PAGEREF _Toc422054912 \h </w:instrText>
        </w:r>
        <w:r w:rsidR="00EC1748">
          <w:rPr>
            <w:noProof/>
            <w:webHidden/>
          </w:rPr>
        </w:r>
        <w:r w:rsidR="00EC1748">
          <w:rPr>
            <w:noProof/>
            <w:webHidden/>
          </w:rPr>
          <w:fldChar w:fldCharType="separate"/>
        </w:r>
        <w:r w:rsidR="00EC1748">
          <w:rPr>
            <w:noProof/>
            <w:webHidden/>
          </w:rPr>
          <w:t>72</w:t>
        </w:r>
        <w:r w:rsidR="00EC1748">
          <w:rPr>
            <w:noProof/>
            <w:webHidden/>
          </w:rPr>
          <w:fldChar w:fldCharType="end"/>
        </w:r>
      </w:hyperlink>
    </w:p>
    <w:p w:rsidR="00EC1748" w:rsidRDefault="005D6B3B">
      <w:pPr>
        <w:pStyle w:val="30"/>
        <w:tabs>
          <w:tab w:val="left" w:pos="1200"/>
          <w:tab w:val="right" w:leader="dot" w:pos="10070"/>
        </w:tabs>
        <w:rPr>
          <w:rFonts w:asciiTheme="minorHAnsi" w:eastAsiaTheme="minorEastAsia" w:hAnsiTheme="minorHAnsi" w:cstheme="minorBidi"/>
          <w:noProof/>
          <w:sz w:val="22"/>
          <w:szCs w:val="22"/>
          <w:lang w:val="en-US"/>
        </w:rPr>
      </w:pPr>
      <w:hyperlink w:anchor="_Toc422054913" w:history="1">
        <w:r w:rsidR="00EC1748" w:rsidRPr="004C3336">
          <w:rPr>
            <w:rStyle w:val="a8"/>
            <w:noProof/>
          </w:rPr>
          <w:t>9.1.1</w:t>
        </w:r>
        <w:r w:rsidR="00EC1748">
          <w:rPr>
            <w:rFonts w:asciiTheme="minorHAnsi" w:eastAsiaTheme="minorEastAsia" w:hAnsiTheme="minorHAnsi" w:cstheme="minorBidi"/>
            <w:noProof/>
            <w:sz w:val="22"/>
            <w:szCs w:val="22"/>
            <w:lang w:val="en-US"/>
          </w:rPr>
          <w:tab/>
        </w:r>
        <w:r w:rsidR="00EC1748" w:rsidRPr="004C3336">
          <w:rPr>
            <w:rStyle w:val="a8"/>
            <w:noProof/>
          </w:rPr>
          <w:t>Example Level 3</w:t>
        </w:r>
        <w:r w:rsidR="00EC1748">
          <w:rPr>
            <w:noProof/>
            <w:webHidden/>
          </w:rPr>
          <w:tab/>
        </w:r>
        <w:r w:rsidR="00EC1748">
          <w:rPr>
            <w:noProof/>
            <w:webHidden/>
          </w:rPr>
          <w:fldChar w:fldCharType="begin"/>
        </w:r>
        <w:r w:rsidR="00EC1748">
          <w:rPr>
            <w:noProof/>
            <w:webHidden/>
          </w:rPr>
          <w:instrText xml:space="preserve"> PAGEREF _Toc422054913 \h </w:instrText>
        </w:r>
        <w:r w:rsidR="00EC1748">
          <w:rPr>
            <w:noProof/>
            <w:webHidden/>
          </w:rPr>
        </w:r>
        <w:r w:rsidR="00EC1748">
          <w:rPr>
            <w:noProof/>
            <w:webHidden/>
          </w:rPr>
          <w:fldChar w:fldCharType="separate"/>
        </w:r>
        <w:r w:rsidR="00EC1748">
          <w:rPr>
            <w:noProof/>
            <w:webHidden/>
          </w:rPr>
          <w:t>72</w:t>
        </w:r>
        <w:r w:rsidR="00EC1748">
          <w:rPr>
            <w:noProof/>
            <w:webHidden/>
          </w:rPr>
          <w:fldChar w:fldCharType="end"/>
        </w:r>
      </w:hyperlink>
    </w:p>
    <w:p w:rsidR="00EC1748" w:rsidRDefault="005D6B3B">
      <w:pPr>
        <w:pStyle w:val="10"/>
        <w:tabs>
          <w:tab w:val="left" w:pos="600"/>
          <w:tab w:val="right" w:leader="dot" w:pos="10070"/>
        </w:tabs>
        <w:rPr>
          <w:rFonts w:asciiTheme="minorHAnsi" w:eastAsiaTheme="minorEastAsia" w:hAnsiTheme="minorHAnsi" w:cstheme="minorBidi"/>
          <w:b w:val="0"/>
          <w:caps w:val="0"/>
          <w:noProof/>
          <w:sz w:val="22"/>
          <w:szCs w:val="22"/>
          <w:lang w:val="en-US"/>
        </w:rPr>
      </w:pPr>
      <w:hyperlink w:anchor="_Toc422054914" w:history="1">
        <w:r w:rsidR="00EC1748" w:rsidRPr="004C3336">
          <w:rPr>
            <w:rStyle w:val="a8"/>
            <w:noProof/>
          </w:rPr>
          <w:t>10.</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Release Information</w:t>
        </w:r>
        <w:r w:rsidR="00EC1748">
          <w:rPr>
            <w:noProof/>
            <w:webHidden/>
          </w:rPr>
          <w:tab/>
        </w:r>
        <w:r w:rsidR="00EC1748">
          <w:rPr>
            <w:noProof/>
            <w:webHidden/>
          </w:rPr>
          <w:fldChar w:fldCharType="begin"/>
        </w:r>
        <w:r w:rsidR="00EC1748">
          <w:rPr>
            <w:noProof/>
            <w:webHidden/>
          </w:rPr>
          <w:instrText xml:space="preserve"> PAGEREF _Toc422054914 \h </w:instrText>
        </w:r>
        <w:r w:rsidR="00EC1748">
          <w:rPr>
            <w:noProof/>
            <w:webHidden/>
          </w:rPr>
        </w:r>
        <w:r w:rsidR="00EC1748">
          <w:rPr>
            <w:noProof/>
            <w:webHidden/>
          </w:rPr>
          <w:fldChar w:fldCharType="separate"/>
        </w:r>
        <w:r w:rsidR="00EC1748">
          <w:rPr>
            <w:noProof/>
            <w:webHidden/>
          </w:rPr>
          <w:t>73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5" w:history="1">
        <w:r w:rsidR="00EC1748" w:rsidRPr="004C3336">
          <w:rPr>
            <w:rStyle w:val="a8"/>
            <w:noProof/>
          </w:rPr>
          <w:t>10.1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Supporting File Document Listing</w:t>
        </w:r>
        <w:r w:rsidR="00EC1748">
          <w:rPr>
            <w:noProof/>
            <w:webHidden/>
          </w:rPr>
          <w:tab/>
        </w:r>
        <w:r w:rsidR="00EC1748">
          <w:rPr>
            <w:noProof/>
            <w:webHidden/>
          </w:rPr>
          <w:fldChar w:fldCharType="begin"/>
        </w:r>
        <w:r w:rsidR="00EC1748">
          <w:rPr>
            <w:noProof/>
            <w:webHidden/>
          </w:rPr>
          <w:instrText xml:space="preserve"> PAGEREF _Toc422054915 \h </w:instrText>
        </w:r>
        <w:r w:rsidR="00EC1748">
          <w:rPr>
            <w:noProof/>
            <w:webHidden/>
          </w:rPr>
        </w:r>
        <w:r w:rsidR="00EC1748">
          <w:rPr>
            <w:noProof/>
            <w:webHidden/>
          </w:rPr>
          <w:fldChar w:fldCharType="separate"/>
        </w:r>
        <w:r w:rsidR="00EC1748">
          <w:rPr>
            <w:noProof/>
            <w:webHidden/>
          </w:rPr>
          <w:t>73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6" w:history="1">
        <w:r w:rsidR="00EC1748" w:rsidRPr="004C3336">
          <w:rPr>
            <w:rStyle w:val="a8"/>
            <w:bCs/>
            <w:noProof/>
          </w:rPr>
          <w:t>10.2</w:t>
        </w:r>
        <w:r w:rsidR="00EC1748">
          <w:rPr>
            <w:rFonts w:asciiTheme="minorHAnsi" w:eastAsiaTheme="minorEastAsia" w:hAnsiTheme="minorHAnsi" w:cstheme="minorBidi"/>
            <w:b w:val="0"/>
            <w:smallCaps w:val="0"/>
            <w:noProof/>
            <w:sz w:val="22"/>
            <w:szCs w:val="22"/>
            <w:lang w:val="en-US"/>
          </w:rPr>
          <w:tab/>
        </w:r>
        <w:r w:rsidR="00EC1748" w:rsidRPr="004C3336">
          <w:rPr>
            <w:rStyle w:val="a8"/>
            <w:bCs/>
            <w:noProof/>
          </w:rPr>
          <w:t>OMNA Considerations</w:t>
        </w:r>
        <w:r w:rsidR="00EC1748">
          <w:rPr>
            <w:noProof/>
            <w:webHidden/>
          </w:rPr>
          <w:tab/>
        </w:r>
        <w:r w:rsidR="00EC1748">
          <w:rPr>
            <w:noProof/>
            <w:webHidden/>
          </w:rPr>
          <w:fldChar w:fldCharType="begin"/>
        </w:r>
        <w:r w:rsidR="00EC1748">
          <w:rPr>
            <w:noProof/>
            <w:webHidden/>
          </w:rPr>
          <w:instrText xml:space="preserve"> PAGEREF _Toc422054916 \h </w:instrText>
        </w:r>
        <w:r w:rsidR="00EC1748">
          <w:rPr>
            <w:noProof/>
            <w:webHidden/>
          </w:rPr>
        </w:r>
        <w:r w:rsidR="00EC1748">
          <w:rPr>
            <w:noProof/>
            <w:webHidden/>
          </w:rPr>
          <w:fldChar w:fldCharType="separate"/>
        </w:r>
        <w:r w:rsidR="00EC1748">
          <w:rPr>
            <w:noProof/>
            <w:webHidden/>
          </w:rPr>
          <w:t>73</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7" w:history="1">
        <w:r w:rsidR="00EC1748" w:rsidRPr="004C3336">
          <w:rPr>
            <w:rStyle w:val="a8"/>
            <w:noProof/>
          </w:rPr>
          <w:t>10.3</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Additional Items</w:t>
        </w:r>
        <w:r w:rsidR="00EC1748">
          <w:rPr>
            <w:noProof/>
            <w:webHidden/>
          </w:rPr>
          <w:tab/>
        </w:r>
        <w:r w:rsidR="00EC1748">
          <w:rPr>
            <w:noProof/>
            <w:webHidden/>
          </w:rPr>
          <w:fldChar w:fldCharType="begin"/>
        </w:r>
        <w:r w:rsidR="00EC1748">
          <w:rPr>
            <w:noProof/>
            <w:webHidden/>
          </w:rPr>
          <w:instrText xml:space="preserve"> PAGEREF _Toc422054917 \h </w:instrText>
        </w:r>
        <w:r w:rsidR="00EC1748">
          <w:rPr>
            <w:noProof/>
            <w:webHidden/>
          </w:rPr>
        </w:r>
        <w:r w:rsidR="00EC1748">
          <w:rPr>
            <w:noProof/>
            <w:webHidden/>
          </w:rPr>
          <w:fldChar w:fldCharType="separate"/>
        </w:r>
        <w:r w:rsidR="00EC1748">
          <w:rPr>
            <w:noProof/>
            <w:webHidden/>
          </w:rPr>
          <w:t>74</w:t>
        </w:r>
        <w:r w:rsidR="00EC1748">
          <w:rPr>
            <w:noProof/>
            <w:webHidden/>
          </w:rPr>
          <w:fldChar w:fldCharType="end"/>
        </w:r>
      </w:hyperlink>
    </w:p>
    <w:p w:rsidR="00EC1748" w:rsidRDefault="005D6B3B">
      <w:pPr>
        <w:pStyle w:val="10"/>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18" w:history="1">
        <w:r w:rsidR="00EC1748" w:rsidRPr="004C3336">
          <w:rPr>
            <w:rStyle w:val="a8"/>
            <w:noProof/>
          </w:rPr>
          <w:t>Appendix A.</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Change History (Informative)</w:t>
        </w:r>
        <w:r w:rsidR="00EC1748">
          <w:rPr>
            <w:noProof/>
            <w:webHidden/>
          </w:rPr>
          <w:tab/>
        </w:r>
        <w:r w:rsidR="00EC1748">
          <w:rPr>
            <w:noProof/>
            <w:webHidden/>
          </w:rPr>
          <w:fldChar w:fldCharType="begin"/>
        </w:r>
        <w:r w:rsidR="00EC1748">
          <w:rPr>
            <w:noProof/>
            <w:webHidden/>
          </w:rPr>
          <w:instrText xml:space="preserve"> PAGEREF _Toc422054918 \h </w:instrText>
        </w:r>
        <w:r w:rsidR="00EC1748">
          <w:rPr>
            <w:noProof/>
            <w:webHidden/>
          </w:rPr>
        </w:r>
        <w:r w:rsidR="00EC1748">
          <w:rPr>
            <w:noProof/>
            <w:webHidden/>
          </w:rPr>
          <w:fldChar w:fldCharType="separate"/>
        </w:r>
        <w:r w:rsidR="00EC1748">
          <w:rPr>
            <w:noProof/>
            <w:webHidden/>
          </w:rPr>
          <w:t>75</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9" w:history="1">
        <w:r w:rsidR="00EC1748" w:rsidRPr="004C3336">
          <w:rPr>
            <w:rStyle w:val="a8"/>
            <w:noProof/>
          </w:rPr>
          <w:t>A.1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Approved Version History</w:t>
        </w:r>
        <w:r w:rsidR="00EC1748">
          <w:rPr>
            <w:noProof/>
            <w:webHidden/>
          </w:rPr>
          <w:tab/>
        </w:r>
        <w:r w:rsidR="00EC1748">
          <w:rPr>
            <w:noProof/>
            <w:webHidden/>
          </w:rPr>
          <w:fldChar w:fldCharType="begin"/>
        </w:r>
        <w:r w:rsidR="00EC1748">
          <w:rPr>
            <w:noProof/>
            <w:webHidden/>
          </w:rPr>
          <w:instrText xml:space="preserve"> PAGEREF _Toc422054919 \h </w:instrText>
        </w:r>
        <w:r w:rsidR="00EC1748">
          <w:rPr>
            <w:noProof/>
            <w:webHidden/>
          </w:rPr>
        </w:r>
        <w:r w:rsidR="00EC1748">
          <w:rPr>
            <w:noProof/>
            <w:webHidden/>
          </w:rPr>
          <w:fldChar w:fldCharType="separate"/>
        </w:r>
        <w:r w:rsidR="00EC1748">
          <w:rPr>
            <w:noProof/>
            <w:webHidden/>
          </w:rPr>
          <w:t>75</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0" w:history="1">
        <w:r w:rsidR="00EC1748" w:rsidRPr="004C3336">
          <w:rPr>
            <w:rStyle w:val="a8"/>
            <w:noProof/>
          </w:rPr>
          <w:t>A.2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Draft/Candidate Version 1.0 History</w:t>
        </w:r>
        <w:r w:rsidR="00EC1748">
          <w:rPr>
            <w:noProof/>
            <w:webHidden/>
          </w:rPr>
          <w:tab/>
        </w:r>
        <w:r w:rsidR="00EC1748">
          <w:rPr>
            <w:noProof/>
            <w:webHidden/>
          </w:rPr>
          <w:fldChar w:fldCharType="begin"/>
        </w:r>
        <w:r w:rsidR="00EC1748">
          <w:rPr>
            <w:noProof/>
            <w:webHidden/>
          </w:rPr>
          <w:instrText xml:space="preserve"> PAGEREF _Toc422054920 \h </w:instrText>
        </w:r>
        <w:r w:rsidR="00EC1748">
          <w:rPr>
            <w:noProof/>
            <w:webHidden/>
          </w:rPr>
        </w:r>
        <w:r w:rsidR="00EC1748">
          <w:rPr>
            <w:noProof/>
            <w:webHidden/>
          </w:rPr>
          <w:fldChar w:fldCharType="separate"/>
        </w:r>
        <w:r w:rsidR="00EC1748">
          <w:rPr>
            <w:noProof/>
            <w:webHidden/>
          </w:rPr>
          <w:t>75</w:t>
        </w:r>
        <w:r w:rsidR="00EC1748">
          <w:rPr>
            <w:noProof/>
            <w:webHidden/>
          </w:rPr>
          <w:fldChar w:fldCharType="end"/>
        </w:r>
      </w:hyperlink>
    </w:p>
    <w:p w:rsidR="00EC1748" w:rsidRDefault="005D6B3B">
      <w:pPr>
        <w:pStyle w:val="10"/>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1" w:history="1">
        <w:r w:rsidR="00EC1748" w:rsidRPr="004C3336">
          <w:rPr>
            <w:rStyle w:val="a8"/>
            <w:noProof/>
            <w:lang w:eastAsia="zh-CN"/>
          </w:rPr>
          <w:t>Appendix B.</w:t>
        </w:r>
        <w:r w:rsidR="00EC1748">
          <w:rPr>
            <w:rFonts w:asciiTheme="minorHAnsi" w:eastAsiaTheme="minorEastAsia" w:hAnsiTheme="minorHAnsi" w:cstheme="minorBidi"/>
            <w:b w:val="0"/>
            <w:caps w:val="0"/>
            <w:noProof/>
            <w:sz w:val="22"/>
            <w:szCs w:val="22"/>
            <w:lang w:val="en-US"/>
          </w:rPr>
          <w:tab/>
        </w:r>
        <w:r w:rsidR="00EC1748" w:rsidRPr="004C3336">
          <w:rPr>
            <w:rStyle w:val="a8"/>
            <w:noProof/>
            <w:lang w:eastAsia="zh-CN"/>
          </w:rPr>
          <w:t>Call Flows    (Informative)</w:t>
        </w:r>
        <w:r w:rsidR="00EC1748">
          <w:rPr>
            <w:noProof/>
            <w:webHidden/>
          </w:rPr>
          <w:tab/>
        </w:r>
        <w:r w:rsidR="00EC1748">
          <w:rPr>
            <w:noProof/>
            <w:webHidden/>
          </w:rPr>
          <w:fldChar w:fldCharType="begin"/>
        </w:r>
        <w:r w:rsidR="00EC1748">
          <w:rPr>
            <w:noProof/>
            <w:webHidden/>
          </w:rPr>
          <w:instrText xml:space="preserve"> PAGEREF _Toc422054921 \h </w:instrText>
        </w:r>
        <w:r w:rsidR="00EC1748">
          <w:rPr>
            <w:noProof/>
            <w:webHidden/>
          </w:rPr>
        </w:r>
        <w:r w:rsidR="00EC1748">
          <w:rPr>
            <w:noProof/>
            <w:webHidden/>
          </w:rPr>
          <w:fldChar w:fldCharType="separate"/>
        </w:r>
        <w:r w:rsidR="00EC1748">
          <w:rPr>
            <w:noProof/>
            <w:webHidden/>
          </w:rPr>
          <w:t>76</w:t>
        </w:r>
        <w:r w:rsidR="00EC1748">
          <w:rPr>
            <w:noProof/>
            <w:webHidden/>
          </w:rPr>
          <w:fldChar w:fldCharType="end"/>
        </w:r>
      </w:hyperlink>
    </w:p>
    <w:p w:rsidR="00EC1748" w:rsidRDefault="005D6B3B">
      <w:pPr>
        <w:pStyle w:val="10"/>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2" w:history="1">
        <w:r w:rsidR="00EC1748" w:rsidRPr="004C3336">
          <w:rPr>
            <w:rStyle w:val="a8"/>
            <w:noProof/>
          </w:rPr>
          <w:t>Appendix C.</w:t>
        </w:r>
        <w:r w:rsidR="00EC1748">
          <w:rPr>
            <w:rFonts w:asciiTheme="minorHAnsi" w:eastAsiaTheme="minorEastAsia" w:hAnsiTheme="minorHAnsi" w:cstheme="minorBidi"/>
            <w:b w:val="0"/>
            <w:caps w:val="0"/>
            <w:noProof/>
            <w:sz w:val="22"/>
            <w:szCs w:val="22"/>
            <w:lang w:val="en-US"/>
          </w:rPr>
          <w:tab/>
        </w:r>
        <w:r w:rsidR="00EC1748" w:rsidRPr="004C3336">
          <w:rPr>
            <w:rStyle w:val="a8"/>
            <w:noProof/>
          </w:rPr>
          <w:t>Static Conformance Requirements (Normative)</w:t>
        </w:r>
        <w:r w:rsidR="00EC1748">
          <w:rPr>
            <w:noProof/>
            <w:webHidden/>
          </w:rPr>
          <w:tab/>
        </w:r>
        <w:r w:rsidR="00EC1748">
          <w:rPr>
            <w:noProof/>
            <w:webHidden/>
          </w:rPr>
          <w:fldChar w:fldCharType="begin"/>
        </w:r>
        <w:r w:rsidR="00EC1748">
          <w:rPr>
            <w:noProof/>
            <w:webHidden/>
          </w:rPr>
          <w:instrText xml:space="preserve"> PAGEREF _Toc422054922 \h </w:instrText>
        </w:r>
        <w:r w:rsidR="00EC1748">
          <w:rPr>
            <w:noProof/>
            <w:webHidden/>
          </w:rPr>
        </w:r>
        <w:r w:rsidR="00EC1748">
          <w:rPr>
            <w:noProof/>
            <w:webHidden/>
          </w:rPr>
          <w:fldChar w:fldCharType="separate"/>
        </w:r>
        <w:r w:rsidR="00EC1748">
          <w:rPr>
            <w:noProof/>
            <w:webHidden/>
          </w:rPr>
          <w:t>77</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3" w:history="1">
        <w:r w:rsidR="00EC1748" w:rsidRPr="004C3336">
          <w:rPr>
            <w:rStyle w:val="a8"/>
            <w:noProof/>
          </w:rPr>
          <w:t>C.1</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ERDEF for Device WebAPI 1.0 - Client Requirements</w:t>
        </w:r>
        <w:r w:rsidR="00EC1748">
          <w:rPr>
            <w:noProof/>
            <w:webHidden/>
          </w:rPr>
          <w:tab/>
        </w:r>
        <w:r w:rsidR="00EC1748">
          <w:rPr>
            <w:noProof/>
            <w:webHidden/>
          </w:rPr>
          <w:fldChar w:fldCharType="begin"/>
        </w:r>
        <w:r w:rsidR="00EC1748">
          <w:rPr>
            <w:noProof/>
            <w:webHidden/>
          </w:rPr>
          <w:instrText xml:space="preserve"> PAGEREF _Toc422054923 \h </w:instrText>
        </w:r>
        <w:r w:rsidR="00EC1748">
          <w:rPr>
            <w:noProof/>
            <w:webHidden/>
          </w:rPr>
        </w:r>
        <w:r w:rsidR="00EC1748">
          <w:rPr>
            <w:noProof/>
            <w:webHidden/>
          </w:rPr>
          <w:fldChar w:fldCharType="separate"/>
        </w:r>
        <w:r w:rsidR="00EC1748">
          <w:rPr>
            <w:noProof/>
            <w:webHidden/>
          </w:rPr>
          <w:t>77</w:t>
        </w:r>
        <w:r w:rsidR="00EC1748">
          <w:rPr>
            <w:noProof/>
            <w:webHidden/>
          </w:rPr>
          <w:fldChar w:fldCharType="end"/>
        </w:r>
      </w:hyperlink>
    </w:p>
    <w:p w:rsidR="00EC1748" w:rsidRDefault="0061651E">
      <w:pPr>
        <w:pStyle w:val="20"/>
        <w:tabs>
          <w:tab w:val="left" w:pos="800"/>
          <w:tab w:val="right" w:leader="dot" w:pos="10070"/>
        </w:tabs>
        <w:rPr>
          <w:rFonts w:asciiTheme="minorHAnsi" w:eastAsiaTheme="minorEastAsia" w:hAnsiTheme="minorHAnsi" w:cstheme="minorBidi"/>
          <w:b w:val="0"/>
          <w:smallCaps w:val="0"/>
          <w:noProof/>
          <w:sz w:val="22"/>
          <w:szCs w:val="22"/>
          <w:lang w:val="en-US"/>
        </w:rPr>
      </w:pPr>
      <w:r>
        <w:fldChar w:fldCharType="begin"/>
      </w:r>
      <w:r>
        <w:instrText xml:space="preserve"> HYPERLINK \l "_Toc422054924" </w:instrText>
      </w:r>
      <w:r>
        <w:fldChar w:fldCharType="separate"/>
      </w:r>
      <w:r w:rsidR="00EC1748" w:rsidRPr="004C3336">
        <w:rPr>
          <w:rStyle w:val="a8"/>
          <w:noProof/>
        </w:rPr>
        <w:t>C.2</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 xml:space="preserve">ERDEF for </w:t>
      </w:r>
      <w:del w:id="2" w:author="DCM" w:date="2015-08-05T11:51:00Z">
        <w:r w:rsidR="00EC1748" w:rsidRPr="004C3336" w:rsidDel="00323100">
          <w:rPr>
            <w:rStyle w:val="a8"/>
            <w:noProof/>
          </w:rPr>
          <w:delText>GotAPI 1.0</w:delText>
        </w:r>
      </w:del>
      <w:ins w:id="3" w:author="DCM" w:date="2015-08-05T11:51:00Z">
        <w:r w:rsidR="00323100">
          <w:rPr>
            <w:rStyle w:val="a8"/>
            <w:noProof/>
          </w:rPr>
          <w:t>GotAPI 1.1</w:t>
        </w:r>
      </w:ins>
      <w:r w:rsidR="00EC1748" w:rsidRPr="004C3336">
        <w:rPr>
          <w:rStyle w:val="a8"/>
          <w:noProof/>
        </w:rPr>
        <w:t xml:space="preserve"> - Server Requirements</w:t>
      </w:r>
      <w:r w:rsidR="00EC1748">
        <w:rPr>
          <w:noProof/>
          <w:webHidden/>
        </w:rPr>
        <w:tab/>
      </w:r>
      <w:r w:rsidR="00EC1748">
        <w:rPr>
          <w:noProof/>
          <w:webHidden/>
        </w:rPr>
        <w:fldChar w:fldCharType="begin"/>
      </w:r>
      <w:r w:rsidR="00EC1748">
        <w:rPr>
          <w:noProof/>
          <w:webHidden/>
        </w:rPr>
        <w:instrText xml:space="preserve"> PAGEREF _Toc422054924 \h </w:instrText>
      </w:r>
      <w:r w:rsidR="00EC1748">
        <w:rPr>
          <w:noProof/>
          <w:webHidden/>
        </w:rPr>
      </w:r>
      <w:r w:rsidR="00EC1748">
        <w:rPr>
          <w:noProof/>
          <w:webHidden/>
        </w:rPr>
        <w:fldChar w:fldCharType="separate"/>
      </w:r>
      <w:r w:rsidR="00EC1748">
        <w:rPr>
          <w:noProof/>
          <w:webHidden/>
        </w:rPr>
        <w:t>77</w:t>
      </w:r>
      <w:r w:rsidR="00EC1748">
        <w:rPr>
          <w:noProof/>
          <w:webHidden/>
        </w:rPr>
        <w:fldChar w:fldCharType="end"/>
      </w:r>
      <w:r>
        <w:rPr>
          <w:noProof/>
        </w:rPr>
        <w:fldChar w:fldCharType="end"/>
      </w:r>
    </w:p>
    <w:p w:rsidR="00EC1748" w:rsidRDefault="005D6B3B">
      <w:pPr>
        <w:pStyle w:val="10"/>
        <w:tabs>
          <w:tab w:val="right" w:leader="dot" w:pos="10070"/>
        </w:tabs>
        <w:rPr>
          <w:rFonts w:asciiTheme="minorHAnsi" w:eastAsiaTheme="minorEastAsia" w:hAnsiTheme="minorHAnsi" w:cstheme="minorBidi"/>
          <w:b w:val="0"/>
          <w:caps w:val="0"/>
          <w:noProof/>
          <w:sz w:val="22"/>
          <w:szCs w:val="22"/>
          <w:lang w:val="en-US"/>
        </w:rPr>
      </w:pPr>
      <w:hyperlink w:anchor="_Toc422054925" w:history="1">
        <w:r w:rsidR="00EC1748" w:rsidRPr="004C3336">
          <w:rPr>
            <w:rStyle w:val="a8"/>
            <w:noProof/>
          </w:rPr>
          <w:t>&lt;Additional Information&gt;</w:t>
        </w:r>
        <w:r w:rsidR="00EC1748">
          <w:rPr>
            <w:noProof/>
            <w:webHidden/>
          </w:rPr>
          <w:tab/>
        </w:r>
        <w:r w:rsidR="00EC1748">
          <w:rPr>
            <w:noProof/>
            <w:webHidden/>
          </w:rPr>
          <w:fldChar w:fldCharType="begin"/>
        </w:r>
        <w:r w:rsidR="00EC1748">
          <w:rPr>
            <w:noProof/>
            <w:webHidden/>
          </w:rPr>
          <w:instrText xml:space="preserve"> PAGEREF _Toc422054925 \h </w:instrText>
        </w:r>
        <w:r w:rsidR="00EC1748">
          <w:rPr>
            <w:noProof/>
            <w:webHidden/>
          </w:rPr>
        </w:r>
        <w:r w:rsidR="00EC1748">
          <w:rPr>
            <w:noProof/>
            <w:webHidden/>
          </w:rPr>
          <w:fldChar w:fldCharType="separate"/>
        </w:r>
        <w:r w:rsidR="00EC1748">
          <w:rPr>
            <w:noProof/>
            <w:webHidden/>
          </w:rPr>
          <w:t>79</w:t>
        </w:r>
        <w:r w:rsidR="00EC1748">
          <w:rPr>
            <w:noProof/>
            <w:webHidden/>
          </w:rPr>
          <w:fldChar w:fldCharType="end"/>
        </w:r>
      </w:hyperlink>
    </w:p>
    <w:p w:rsidR="00EC1748" w:rsidRDefault="005D6B3B">
      <w:pPr>
        <w:pStyle w:val="20"/>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6" w:history="1">
        <w:r w:rsidR="00EC1748" w:rsidRPr="004C3336">
          <w:rPr>
            <w:rStyle w:val="a8"/>
            <w:noProof/>
          </w:rPr>
          <w:t>C.3</w:t>
        </w:r>
        <w:r w:rsidR="00EC1748">
          <w:rPr>
            <w:rFonts w:asciiTheme="minorHAnsi" w:eastAsiaTheme="minorEastAsia" w:hAnsiTheme="minorHAnsi" w:cstheme="minorBidi"/>
            <w:b w:val="0"/>
            <w:smallCaps w:val="0"/>
            <w:noProof/>
            <w:sz w:val="22"/>
            <w:szCs w:val="22"/>
            <w:lang w:val="en-US"/>
          </w:rPr>
          <w:tab/>
        </w:r>
        <w:r w:rsidR="00EC1748" w:rsidRPr="004C3336">
          <w:rPr>
            <w:rStyle w:val="a8"/>
            <w:noProof/>
          </w:rPr>
          <w:t>App Headers</w:t>
        </w:r>
        <w:r w:rsidR="00EC1748">
          <w:rPr>
            <w:noProof/>
            <w:webHidden/>
          </w:rPr>
          <w:tab/>
        </w:r>
        <w:r w:rsidR="00EC1748">
          <w:rPr>
            <w:noProof/>
            <w:webHidden/>
          </w:rPr>
          <w:fldChar w:fldCharType="begin"/>
        </w:r>
        <w:r w:rsidR="00EC1748">
          <w:rPr>
            <w:noProof/>
            <w:webHidden/>
          </w:rPr>
          <w:instrText xml:space="preserve"> PAGEREF _Toc422054926 \h </w:instrText>
        </w:r>
        <w:r w:rsidR="00EC1748">
          <w:rPr>
            <w:noProof/>
            <w:webHidden/>
          </w:rPr>
        </w:r>
        <w:r w:rsidR="00EC1748">
          <w:rPr>
            <w:noProof/>
            <w:webHidden/>
          </w:rPr>
          <w:fldChar w:fldCharType="separate"/>
        </w:r>
        <w:r w:rsidR="00EC1748">
          <w:rPr>
            <w:noProof/>
            <w:webHidden/>
          </w:rPr>
          <w:t>79</w:t>
        </w:r>
        <w:r w:rsidR="00EC1748">
          <w:rPr>
            <w:noProof/>
            <w:webHidden/>
          </w:rPr>
          <w:fldChar w:fldCharType="end"/>
        </w:r>
      </w:hyperlink>
    </w:p>
    <w:p w:rsidR="00EC1748" w:rsidRDefault="005D6B3B">
      <w:pPr>
        <w:pStyle w:val="30"/>
        <w:tabs>
          <w:tab w:val="left" w:pos="1200"/>
          <w:tab w:val="right" w:leader="dot" w:pos="10070"/>
        </w:tabs>
        <w:rPr>
          <w:rFonts w:asciiTheme="minorHAnsi" w:eastAsiaTheme="minorEastAsia" w:hAnsiTheme="minorHAnsi" w:cstheme="minorBidi"/>
          <w:noProof/>
          <w:sz w:val="22"/>
          <w:szCs w:val="22"/>
          <w:lang w:val="en-US"/>
        </w:rPr>
      </w:pPr>
      <w:hyperlink w:anchor="_Toc422054927" w:history="1">
        <w:r w:rsidR="00EC1748" w:rsidRPr="004C3336">
          <w:rPr>
            <w:rStyle w:val="a8"/>
            <w:noProof/>
          </w:rPr>
          <w:t>C.3.1</w:t>
        </w:r>
        <w:r w:rsidR="00EC1748">
          <w:rPr>
            <w:rFonts w:asciiTheme="minorHAnsi" w:eastAsiaTheme="minorEastAsia" w:hAnsiTheme="minorHAnsi" w:cstheme="minorBidi"/>
            <w:noProof/>
            <w:sz w:val="22"/>
            <w:szCs w:val="22"/>
            <w:lang w:val="en-US"/>
          </w:rPr>
          <w:tab/>
        </w:r>
        <w:r w:rsidR="00EC1748" w:rsidRPr="004C3336">
          <w:rPr>
            <w:rStyle w:val="a8"/>
            <w:noProof/>
          </w:rPr>
          <w:t>More Headers</w:t>
        </w:r>
        <w:r w:rsidR="00EC1748">
          <w:rPr>
            <w:noProof/>
            <w:webHidden/>
          </w:rPr>
          <w:tab/>
        </w:r>
        <w:r w:rsidR="00EC1748">
          <w:rPr>
            <w:noProof/>
            <w:webHidden/>
          </w:rPr>
          <w:fldChar w:fldCharType="begin"/>
        </w:r>
        <w:r w:rsidR="00EC1748">
          <w:rPr>
            <w:noProof/>
            <w:webHidden/>
          </w:rPr>
          <w:instrText xml:space="preserve"> PAGEREF _Toc422054927 \h </w:instrText>
        </w:r>
        <w:r w:rsidR="00EC1748">
          <w:rPr>
            <w:noProof/>
            <w:webHidden/>
          </w:rPr>
        </w:r>
        <w:r w:rsidR="00EC1748">
          <w:rPr>
            <w:noProof/>
            <w:webHidden/>
          </w:rPr>
          <w:fldChar w:fldCharType="separate"/>
        </w:r>
        <w:r w:rsidR="00EC1748">
          <w:rPr>
            <w:noProof/>
            <w:webHidden/>
          </w:rPr>
          <w:t>79</w:t>
        </w:r>
        <w:r w:rsidR="00EC1748">
          <w:rPr>
            <w:noProof/>
            <w:webHidden/>
          </w:rPr>
          <w:fldChar w:fldCharType="end"/>
        </w:r>
      </w:hyperlink>
    </w:p>
    <w:p w:rsidR="00EC1748" w:rsidRDefault="005D6B3B">
      <w:pPr>
        <w:pStyle w:val="10"/>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8" w:history="1">
        <w:r w:rsidR="00EC1748" w:rsidRPr="004C3336">
          <w:rPr>
            <w:rStyle w:val="a8"/>
            <w:noProof/>
            <w:lang w:val="sv-SE" w:eastAsia="zh-CN"/>
          </w:rPr>
          <w:t>Appendix D.</w:t>
        </w:r>
        <w:r w:rsidR="00EC1748">
          <w:rPr>
            <w:rFonts w:asciiTheme="minorHAnsi" w:eastAsiaTheme="minorEastAsia" w:hAnsiTheme="minorHAnsi" w:cstheme="minorBidi"/>
            <w:b w:val="0"/>
            <w:caps w:val="0"/>
            <w:noProof/>
            <w:sz w:val="22"/>
            <w:szCs w:val="22"/>
            <w:lang w:val="en-US"/>
          </w:rPr>
          <w:tab/>
        </w:r>
        <w:r w:rsidR="00EC1748" w:rsidRPr="004C3336">
          <w:rPr>
            <w:rStyle w:val="a8"/>
            <w:noProof/>
            <w:lang w:val="sv-SE" w:eastAsia="zh-CN"/>
          </w:rPr>
          <w:t>Device WebAPI Enabler Deployment Considerations</w:t>
        </w:r>
        <w:r w:rsidR="00EC1748">
          <w:rPr>
            <w:noProof/>
            <w:webHidden/>
          </w:rPr>
          <w:tab/>
        </w:r>
        <w:r w:rsidR="00EC1748">
          <w:rPr>
            <w:noProof/>
            <w:webHidden/>
          </w:rPr>
          <w:fldChar w:fldCharType="begin"/>
        </w:r>
        <w:r w:rsidR="00EC1748">
          <w:rPr>
            <w:noProof/>
            <w:webHidden/>
          </w:rPr>
          <w:instrText xml:space="preserve"> PAGEREF _Toc422054928 \h </w:instrText>
        </w:r>
        <w:r w:rsidR="00EC1748">
          <w:rPr>
            <w:noProof/>
            <w:webHidden/>
          </w:rPr>
        </w:r>
        <w:r w:rsidR="00EC1748">
          <w:rPr>
            <w:noProof/>
            <w:webHidden/>
          </w:rPr>
          <w:fldChar w:fldCharType="separate"/>
        </w:r>
        <w:r w:rsidR="00EC1748">
          <w:rPr>
            <w:noProof/>
            <w:webHidden/>
          </w:rPr>
          <w:t>80</w:t>
        </w:r>
        <w:r w:rsidR="00EC1748">
          <w:rPr>
            <w:noProof/>
            <w:webHidden/>
          </w:rPr>
          <w:fldChar w:fldCharType="end"/>
        </w:r>
      </w:hyperlink>
    </w:p>
    <w:p w:rsidR="00EC1748" w:rsidRDefault="005D6B3B">
      <w:pPr>
        <w:pStyle w:val="10"/>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9" w:history="1">
        <w:r w:rsidR="00EC1748" w:rsidRPr="004C3336">
          <w:rPr>
            <w:rStyle w:val="a8"/>
            <w:noProof/>
            <w:lang w:val="sv-SE" w:eastAsia="zh-CN"/>
          </w:rPr>
          <w:t>Appendix E.</w:t>
        </w:r>
        <w:r w:rsidR="00EC1748">
          <w:rPr>
            <w:rFonts w:asciiTheme="minorHAnsi" w:eastAsiaTheme="minorEastAsia" w:hAnsiTheme="minorHAnsi" w:cstheme="minorBidi"/>
            <w:b w:val="0"/>
            <w:caps w:val="0"/>
            <w:noProof/>
            <w:sz w:val="22"/>
            <w:szCs w:val="22"/>
            <w:lang w:val="en-US"/>
          </w:rPr>
          <w:tab/>
        </w:r>
        <w:r w:rsidR="00EC1748" w:rsidRPr="004C3336">
          <w:rPr>
            <w:rStyle w:val="a8"/>
            <w:rFonts w:eastAsia="ＭＳ 明朝"/>
            <w:noProof/>
            <w:lang w:val="sv-SE" w:eastAsia="ja-JP"/>
          </w:rPr>
          <w:t>List of IEEE 11073 specifications</w:t>
        </w:r>
        <w:r w:rsidR="00EC1748">
          <w:rPr>
            <w:noProof/>
            <w:webHidden/>
          </w:rPr>
          <w:tab/>
        </w:r>
        <w:r w:rsidR="00EC1748">
          <w:rPr>
            <w:noProof/>
            <w:webHidden/>
          </w:rPr>
          <w:fldChar w:fldCharType="begin"/>
        </w:r>
        <w:r w:rsidR="00EC1748">
          <w:rPr>
            <w:noProof/>
            <w:webHidden/>
          </w:rPr>
          <w:instrText xml:space="preserve"> PAGEREF _Toc422054929 \h </w:instrText>
        </w:r>
        <w:r w:rsidR="00EC1748">
          <w:rPr>
            <w:noProof/>
            <w:webHidden/>
          </w:rPr>
        </w:r>
        <w:r w:rsidR="00EC1748">
          <w:rPr>
            <w:noProof/>
            <w:webHidden/>
          </w:rPr>
          <w:fldChar w:fldCharType="separate"/>
        </w:r>
        <w:r w:rsidR="00EC1748">
          <w:rPr>
            <w:noProof/>
            <w:webHidden/>
          </w:rPr>
          <w:t>81</w:t>
        </w:r>
        <w:r w:rsidR="00EC1748">
          <w:rPr>
            <w:noProof/>
            <w:webHidden/>
          </w:rPr>
          <w:fldChar w:fldCharType="end"/>
        </w:r>
      </w:hyperlink>
    </w:p>
    <w:p w:rsidR="00F73121" w:rsidRDefault="00674523">
      <w:r>
        <w:fldChar w:fldCharType="end"/>
      </w:r>
    </w:p>
    <w:p w:rsidR="008021E8" w:rsidRPr="00D17312" w:rsidRDefault="008021E8" w:rsidP="008021E8">
      <w:pPr>
        <w:pStyle w:val="TOChead"/>
        <w:keepNext/>
      </w:pPr>
    </w:p>
    <w:p w:rsidR="00651D13" w:rsidRPr="00D17312" w:rsidRDefault="00651D13">
      <w:pPr>
        <w:pStyle w:val="TOCsep"/>
      </w:pPr>
    </w:p>
    <w:p w:rsidR="00651D13" w:rsidRPr="00D17312" w:rsidRDefault="00F852B5" w:rsidP="00FD2792">
      <w:pPr>
        <w:pStyle w:val="TOChead"/>
        <w:keepNext/>
      </w:pPr>
      <w:bookmarkStart w:id="4" w:name="_Toc288129027"/>
      <w:r w:rsidRPr="00D17312">
        <w:t>Figures</w:t>
      </w:r>
      <w:bookmarkEnd w:id="4"/>
    </w:p>
    <w:p w:rsidR="00134E9C" w:rsidRDefault="00674523">
      <w:pPr>
        <w:pStyle w:val="ab"/>
        <w:rPr>
          <w:rFonts w:ascii="Calibri" w:eastAsia="Times New Roman" w:hAnsi="Calibri"/>
          <w:b w:val="0"/>
          <w:bCs w:val="0"/>
          <w:sz w:val="22"/>
          <w:szCs w:val="22"/>
          <w:lang w:val="en-US"/>
        </w:rPr>
      </w:pPr>
      <w:r w:rsidRPr="00D17312">
        <w:rPr>
          <w:b w:val="0"/>
          <w:noProof w:val="0"/>
        </w:rPr>
        <w:fldChar w:fldCharType="begin"/>
      </w:r>
      <w:r w:rsidR="00FE1748" w:rsidRPr="00D17312">
        <w:rPr>
          <w:b w:val="0"/>
          <w:noProof w:val="0"/>
        </w:rPr>
        <w:instrText xml:space="preserve"> TOC \h \z \c "Figure" </w:instrText>
      </w:r>
      <w:r w:rsidRPr="00D17312">
        <w:rPr>
          <w:b w:val="0"/>
          <w:noProof w:val="0"/>
        </w:rPr>
        <w:fldChar w:fldCharType="separate"/>
      </w:r>
      <w:hyperlink w:anchor="_Toc409338046" w:history="1">
        <w:r w:rsidR="00134E9C" w:rsidRPr="00A9210B">
          <w:rPr>
            <w:rStyle w:val="a8"/>
          </w:rPr>
          <w:t>Figure 1: Example Figure</w:t>
        </w:r>
        <w:r w:rsidR="00134E9C">
          <w:rPr>
            <w:webHidden/>
          </w:rPr>
          <w:tab/>
        </w:r>
        <w:r>
          <w:rPr>
            <w:webHidden/>
          </w:rPr>
          <w:fldChar w:fldCharType="begin"/>
        </w:r>
        <w:r w:rsidR="00134E9C">
          <w:rPr>
            <w:webHidden/>
          </w:rPr>
          <w:instrText xml:space="preserve"> PAGEREF _Toc409338046 \h </w:instrText>
        </w:r>
        <w:r>
          <w:rPr>
            <w:webHidden/>
          </w:rPr>
        </w:r>
        <w:r>
          <w:rPr>
            <w:webHidden/>
          </w:rPr>
          <w:fldChar w:fldCharType="separate"/>
        </w:r>
        <w:r w:rsidR="00134E9C">
          <w:rPr>
            <w:webHidden/>
          </w:rPr>
          <w:t>20</w:t>
        </w:r>
        <w:r>
          <w:rPr>
            <w:webHidden/>
          </w:rPr>
          <w:fldChar w:fldCharType="end"/>
        </w:r>
      </w:hyperlink>
    </w:p>
    <w:p w:rsidR="006972A6" w:rsidRPr="00D17312" w:rsidRDefault="00674523" w:rsidP="006972A6">
      <w:pPr>
        <w:pStyle w:val="TOChead"/>
        <w:keepNext/>
      </w:pPr>
      <w:r w:rsidRPr="00D17312">
        <w:fldChar w:fldCharType="end"/>
      </w:r>
    </w:p>
    <w:p w:rsidR="00F852B5" w:rsidRPr="00D17312" w:rsidRDefault="00F852B5" w:rsidP="00FD2792">
      <w:pPr>
        <w:pStyle w:val="ab"/>
        <w:rPr>
          <w:noProof w:val="0"/>
        </w:rPr>
      </w:pPr>
    </w:p>
    <w:p w:rsidR="00651D13" w:rsidRPr="00D17312" w:rsidRDefault="00651D13">
      <w:pPr>
        <w:pStyle w:val="1"/>
      </w:pPr>
      <w:bookmarkStart w:id="5" w:name="_Ref511812747"/>
      <w:bookmarkStart w:id="6" w:name="_Toc51149231"/>
      <w:bookmarkStart w:id="7" w:name="_Toc306587875"/>
      <w:bookmarkStart w:id="8" w:name="_Toc422054884"/>
      <w:r w:rsidRPr="00D17312">
        <w:lastRenderedPageBreak/>
        <w:t>Scope</w:t>
      </w:r>
      <w:bookmarkEnd w:id="5"/>
      <w:bookmarkEnd w:id="6"/>
      <w:bookmarkEnd w:id="7"/>
      <w:bookmarkEnd w:id="8"/>
    </w:p>
    <w:p w:rsidR="00DB1A33" w:rsidRPr="002729B6" w:rsidRDefault="00DB1A33" w:rsidP="00DB1A33">
      <w:pPr>
        <w:rPr>
          <w:rFonts w:eastAsia="ＭＳ 明朝"/>
          <w:lang w:eastAsia="ja-JP"/>
        </w:rPr>
      </w:pPr>
      <w:bookmarkStart w:id="9" w:name="_Toc51149232"/>
      <w:r w:rsidRPr="00C73261">
        <w:t>This Enabler Release (ER) document is a combined document that includes requir</w:t>
      </w:r>
      <w:r w:rsidRPr="00C73261">
        <w:rPr>
          <w:lang w:eastAsia="zh-CN"/>
        </w:rPr>
        <w:t>e</w:t>
      </w:r>
      <w:r w:rsidRPr="00C73261">
        <w:t xml:space="preserve">ments, architecture and technical specification of the </w:t>
      </w:r>
      <w:r w:rsidR="009C32D7">
        <w:t>Device WebAPI</w:t>
      </w:r>
      <w:r w:rsidR="00BD2E9C" w:rsidRPr="00C73261">
        <w:t>s</w:t>
      </w:r>
      <w:r w:rsidR="00EC435C" w:rsidRPr="00C73261">
        <w:t xml:space="preserve"> </w:t>
      </w:r>
      <w:r w:rsidR="00AC330B" w:rsidRPr="00C73261">
        <w:t>Enabler</w:t>
      </w:r>
      <w:r w:rsidR="00EC435C" w:rsidRPr="00C73261">
        <w:t>.</w:t>
      </w:r>
    </w:p>
    <w:p w:rsidR="00A506F2" w:rsidRPr="002729B6" w:rsidRDefault="00A506F2" w:rsidP="00EC435C">
      <w:pPr>
        <w:pStyle w:val="AltNormal"/>
        <w:rPr>
          <w:rFonts w:ascii="Times New Roman" w:hAnsi="Times New Roman"/>
          <w:lang w:eastAsia="ja-JP"/>
        </w:rPr>
      </w:pPr>
      <w:r w:rsidRPr="00C73261">
        <w:rPr>
          <w:rFonts w:ascii="Times New Roman" w:eastAsia="SimSun" w:hAnsi="Times New Roman"/>
        </w:rPr>
        <w:t xml:space="preserve">The scope of </w:t>
      </w:r>
      <w:r w:rsidR="00FC6921" w:rsidRPr="00053088">
        <w:rPr>
          <w:rFonts w:ascii="Times New Roman" w:hAnsi="Times New Roman" w:hint="eastAsia"/>
          <w:lang w:eastAsia="ja-JP"/>
        </w:rPr>
        <w:t xml:space="preserve">OMA </w:t>
      </w:r>
      <w:r w:rsidR="009C32D7">
        <w:rPr>
          <w:rFonts w:ascii="Times New Roman" w:hAnsi="Times New Roman" w:hint="eastAsia"/>
          <w:lang w:eastAsia="ja-JP"/>
        </w:rPr>
        <w:t>Device WebAPI</w:t>
      </w:r>
      <w:r w:rsidR="00FC6921" w:rsidRPr="00C73261">
        <w:rPr>
          <w:rFonts w:ascii="Times New Roman" w:eastAsia="SimSun" w:hAnsi="Times New Roman"/>
        </w:rPr>
        <w:t xml:space="preserve"> </w:t>
      </w:r>
      <w:r w:rsidRPr="00C73261">
        <w:rPr>
          <w:rFonts w:ascii="Times New Roman" w:eastAsia="SimSun" w:hAnsi="Times New Roman"/>
        </w:rPr>
        <w:t>enabler will include:</w:t>
      </w:r>
    </w:p>
    <w:p w:rsidR="00EC435C" w:rsidRPr="00C73261" w:rsidRDefault="00F35A34" w:rsidP="00A506F2">
      <w:pPr>
        <w:pStyle w:val="AltNormal"/>
        <w:numPr>
          <w:ilvl w:val="0"/>
          <w:numId w:val="16"/>
        </w:numPr>
        <w:rPr>
          <w:rFonts w:ascii="Times New Roman" w:eastAsia="SimSun" w:hAnsi="Times New Roman"/>
        </w:rPr>
      </w:pPr>
      <w:r w:rsidRPr="00053088">
        <w:rPr>
          <w:rFonts w:ascii="Times New Roman" w:hAnsi="Times New Roman" w:hint="eastAsia"/>
          <w:lang w:eastAsia="ja-JP"/>
        </w:rPr>
        <w:t>Requirements, a</w:t>
      </w:r>
      <w:r w:rsidR="00EC435C" w:rsidRPr="00C73261">
        <w:rPr>
          <w:rFonts w:ascii="Times New Roman" w:eastAsia="SimSun" w:hAnsi="Times New Roman"/>
        </w:rPr>
        <w:t xml:space="preserve">rchitecture and specifications for </w:t>
      </w:r>
      <w:r w:rsidR="00606781" w:rsidRPr="00C73261">
        <w:rPr>
          <w:rFonts w:ascii="Times New Roman" w:eastAsia="SimSun" w:hAnsi="Times New Roman"/>
        </w:rPr>
        <w:t>web</w:t>
      </w:r>
      <w:r w:rsidR="00EC435C" w:rsidRPr="00C73261">
        <w:rPr>
          <w:rFonts w:ascii="Times New Roman" w:eastAsia="SimSun" w:hAnsi="Times New Roman"/>
        </w:rPr>
        <w:t xml:space="preserve">-based APIs to </w:t>
      </w:r>
      <w:r w:rsidR="00FD71A4" w:rsidRPr="00C73261">
        <w:rPr>
          <w:rFonts w:ascii="Times New Roman" w:eastAsia="SimSun" w:hAnsi="Times New Roman"/>
        </w:rPr>
        <w:t>expose</w:t>
      </w:r>
      <w:r w:rsidR="0004593D" w:rsidRPr="00053088">
        <w:rPr>
          <w:rFonts w:ascii="Times New Roman" w:hAnsi="Times New Roman" w:hint="eastAsia"/>
          <w:lang w:eastAsia="ja-JP"/>
        </w:rPr>
        <w:t xml:space="preserve"> services available from </w:t>
      </w:r>
      <w:r w:rsidR="00FC6921" w:rsidRPr="00053088">
        <w:rPr>
          <w:rFonts w:ascii="Times New Roman" w:hAnsi="Times New Roman" w:hint="eastAsia"/>
          <w:lang w:eastAsia="ja-JP"/>
        </w:rPr>
        <w:t xml:space="preserve">external devices </w:t>
      </w:r>
      <w:r w:rsidR="00AF3186" w:rsidRPr="00053088">
        <w:rPr>
          <w:rFonts w:ascii="Times New Roman" w:hAnsi="Times New Roman" w:hint="eastAsia"/>
          <w:lang w:eastAsia="ja-JP"/>
        </w:rPr>
        <w:t xml:space="preserve">and internal enablers </w:t>
      </w:r>
      <w:r w:rsidR="00FC6921" w:rsidRPr="00053088">
        <w:rPr>
          <w:rFonts w:ascii="Times New Roman" w:hAnsi="Times New Roman" w:hint="eastAsia"/>
          <w:lang w:eastAsia="ja-JP"/>
        </w:rPr>
        <w:t xml:space="preserve">through </w:t>
      </w:r>
      <w:r w:rsidR="0004593D" w:rsidRPr="00053088">
        <w:rPr>
          <w:rFonts w:ascii="Times New Roman" w:hAnsi="Times New Roman" w:hint="eastAsia"/>
          <w:lang w:eastAsia="ja-JP"/>
        </w:rPr>
        <w:t>Extension Plug-Ins</w:t>
      </w:r>
      <w:r w:rsidR="00FD71A4" w:rsidRPr="00C73261">
        <w:rPr>
          <w:rFonts w:ascii="Times New Roman" w:eastAsia="SimSun" w:hAnsi="Times New Roman"/>
        </w:rPr>
        <w:t xml:space="preserve"> </w:t>
      </w:r>
      <w:r w:rsidR="00C16513" w:rsidRPr="00C73261">
        <w:rPr>
          <w:rFonts w:ascii="Times New Roman" w:eastAsia="SimSun" w:hAnsi="Times New Roman"/>
        </w:rPr>
        <w:t>to</w:t>
      </w:r>
      <w:r w:rsidR="0004593D" w:rsidRPr="00053088">
        <w:rPr>
          <w:rFonts w:ascii="Times New Roman" w:hAnsi="Times New Roman" w:hint="eastAsia"/>
          <w:lang w:eastAsia="ja-JP"/>
        </w:rPr>
        <w:t xml:space="preserve"> applications.</w:t>
      </w:r>
    </w:p>
    <w:p w:rsidR="00F35A34" w:rsidRPr="002729B6" w:rsidRDefault="00FC6921" w:rsidP="004E3152">
      <w:pPr>
        <w:pStyle w:val="AltNormal"/>
        <w:numPr>
          <w:ilvl w:val="0"/>
          <w:numId w:val="16"/>
        </w:numPr>
        <w:rPr>
          <w:rFonts w:ascii="Times New Roman" w:eastAsia="SimSun" w:hAnsi="Times New Roman"/>
        </w:rPr>
      </w:pPr>
      <w:r w:rsidRPr="004E3152">
        <w:rPr>
          <w:rFonts w:ascii="Times New Roman" w:hAnsi="Times New Roman" w:hint="eastAsia"/>
          <w:lang w:eastAsia="ja-JP"/>
        </w:rPr>
        <w:t xml:space="preserve">The </w:t>
      </w:r>
      <w:r w:rsidR="00F35A34" w:rsidRPr="004E3152">
        <w:rPr>
          <w:rFonts w:ascii="Times New Roman" w:hAnsi="Times New Roman" w:hint="eastAsia"/>
          <w:lang w:eastAsia="ja-JP"/>
        </w:rPr>
        <w:t xml:space="preserve">web-based </w:t>
      </w:r>
      <w:r w:rsidRPr="004E3152">
        <w:rPr>
          <w:rFonts w:ascii="Times New Roman" w:hAnsi="Times New Roman" w:hint="eastAsia"/>
          <w:lang w:eastAsia="ja-JP"/>
        </w:rPr>
        <w:t xml:space="preserve">APIs </w:t>
      </w:r>
      <w:r w:rsidR="00F35A34" w:rsidRPr="004E3152">
        <w:rPr>
          <w:rFonts w:ascii="Times New Roman" w:hAnsi="Times New Roman" w:hint="eastAsia"/>
          <w:lang w:eastAsia="ja-JP"/>
        </w:rPr>
        <w:t xml:space="preserve">that </w:t>
      </w:r>
      <w:r w:rsidR="00F35A34" w:rsidRPr="0082130C">
        <w:rPr>
          <w:rFonts w:ascii="Times New Roman" w:hAnsi="Times New Roman" w:hint="eastAsia"/>
          <w:lang w:eastAsia="ja-JP"/>
        </w:rPr>
        <w:t xml:space="preserve">will </w:t>
      </w:r>
      <w:r w:rsidR="00F35A34" w:rsidRPr="002729B6">
        <w:rPr>
          <w:rFonts w:ascii="Times New Roman" w:hAnsi="Times New Roman" w:hint="eastAsia"/>
          <w:lang w:eastAsia="ja-JP"/>
        </w:rPr>
        <w:t>work in the framework that GotAPI (</w:t>
      </w:r>
      <w:r w:rsidR="00F35A34" w:rsidRPr="002729B6">
        <w:rPr>
          <w:rFonts w:ascii="Times New Roman" w:eastAsia="SimSun" w:hAnsi="Times New Roman"/>
        </w:rPr>
        <w:t>Generic Open Terminal API Framework</w:t>
      </w:r>
      <w:r w:rsidR="00F35A34" w:rsidRPr="002729B6">
        <w:rPr>
          <w:rFonts w:ascii="Times New Roman" w:hAnsi="Times New Roman" w:hint="eastAsia"/>
          <w:lang w:eastAsia="ja-JP"/>
        </w:rPr>
        <w:t xml:space="preserve">) defines, where the web-based APIs </w:t>
      </w:r>
      <w:r w:rsidRPr="002729B6">
        <w:rPr>
          <w:rFonts w:ascii="Times New Roman" w:hAnsi="Times New Roman" w:hint="eastAsia"/>
          <w:lang w:eastAsia="ja-JP"/>
        </w:rPr>
        <w:t xml:space="preserve">are implemented in the Extension Plug-Ins </w:t>
      </w:r>
      <w:r w:rsidR="00F35A34" w:rsidRPr="002729B6">
        <w:rPr>
          <w:rFonts w:ascii="Times New Roman" w:hAnsi="Times New Roman" w:hint="eastAsia"/>
          <w:lang w:eastAsia="ja-JP"/>
        </w:rPr>
        <w:t xml:space="preserve">and exposing the services from the external devices or internal enablers that are connected with the Extension Plug-Ins. </w:t>
      </w:r>
    </w:p>
    <w:p w:rsidR="0004593D" w:rsidRPr="002729B6" w:rsidRDefault="00F35A34" w:rsidP="0082130C">
      <w:pPr>
        <w:pStyle w:val="AltNormal"/>
        <w:numPr>
          <w:ilvl w:val="0"/>
          <w:numId w:val="16"/>
        </w:numPr>
        <w:rPr>
          <w:rFonts w:ascii="Times New Roman" w:eastAsia="SimSun" w:hAnsi="Times New Roman"/>
        </w:rPr>
      </w:pPr>
      <w:r w:rsidRPr="00053088">
        <w:rPr>
          <w:rFonts w:ascii="Times New Roman" w:hAnsi="Times New Roman" w:hint="eastAsia"/>
          <w:lang w:eastAsia="ja-JP"/>
        </w:rPr>
        <w:t xml:space="preserve">The framework </w:t>
      </w:r>
      <w:r w:rsidR="00670A70" w:rsidRPr="00053088">
        <w:rPr>
          <w:rFonts w:ascii="Times New Roman" w:hAnsi="Times New Roman" w:hint="eastAsia"/>
          <w:lang w:eastAsia="ja-JP"/>
        </w:rPr>
        <w:t xml:space="preserve">provided by the combination of GotAPI and </w:t>
      </w:r>
      <w:r w:rsidR="009C32D7">
        <w:rPr>
          <w:rFonts w:ascii="Times New Roman" w:hAnsi="Times New Roman" w:hint="eastAsia"/>
          <w:lang w:eastAsia="ja-JP"/>
        </w:rPr>
        <w:t>Device WebAPI</w:t>
      </w:r>
      <w:r w:rsidR="00670A70" w:rsidRPr="00053088">
        <w:rPr>
          <w:rFonts w:ascii="Times New Roman" w:hAnsi="Times New Roman" w:hint="eastAsia"/>
          <w:lang w:eastAsia="ja-JP"/>
        </w:rPr>
        <w:t xml:space="preserve"> to enable applications to work </w:t>
      </w:r>
      <w:r w:rsidR="00AF3186" w:rsidRPr="00053088">
        <w:rPr>
          <w:rFonts w:ascii="Times New Roman" w:hAnsi="Times New Roman" w:hint="eastAsia"/>
          <w:lang w:eastAsia="ja-JP"/>
        </w:rPr>
        <w:t xml:space="preserve">through standardized APIs </w:t>
      </w:r>
      <w:r w:rsidR="00670A70" w:rsidRPr="00053088">
        <w:rPr>
          <w:rFonts w:ascii="Times New Roman" w:hAnsi="Times New Roman" w:hint="eastAsia"/>
          <w:lang w:eastAsia="ja-JP"/>
        </w:rPr>
        <w:t xml:space="preserve">with external </w:t>
      </w:r>
      <w:r w:rsidR="007D280C" w:rsidRPr="00053088">
        <w:rPr>
          <w:rFonts w:ascii="Times New Roman" w:hAnsi="Times New Roman"/>
          <w:lang w:eastAsia="ja-JP"/>
        </w:rPr>
        <w:t>devices</w:t>
      </w:r>
      <w:r w:rsidR="00670A70" w:rsidRPr="00053088">
        <w:rPr>
          <w:rFonts w:ascii="Times New Roman" w:hAnsi="Times New Roman" w:hint="eastAsia"/>
          <w:lang w:eastAsia="ja-JP"/>
        </w:rPr>
        <w:t xml:space="preserve"> or internal enablers</w:t>
      </w:r>
      <w:r w:rsidR="00AF3186" w:rsidRPr="00053088">
        <w:rPr>
          <w:rFonts w:ascii="Times New Roman" w:hAnsi="Times New Roman" w:hint="eastAsia"/>
          <w:lang w:eastAsia="ja-JP"/>
        </w:rPr>
        <w:t>, as GotAPI itself does not standardize the APIs to be implemented in the Extension Plug-Ins.</w:t>
      </w:r>
    </w:p>
    <w:p w:rsidR="00AF3186" w:rsidRPr="002729B6" w:rsidRDefault="006C13A2" w:rsidP="002729B6">
      <w:pPr>
        <w:pStyle w:val="AltNormal"/>
        <w:numPr>
          <w:ilvl w:val="0"/>
          <w:numId w:val="16"/>
        </w:numPr>
        <w:rPr>
          <w:rFonts w:ascii="Times New Roman" w:eastAsia="SimSun" w:hAnsi="Times New Roman"/>
        </w:rPr>
      </w:pPr>
      <w:r>
        <w:rPr>
          <w:rFonts w:ascii="Times New Roman" w:hAnsi="Times New Roman" w:hint="eastAsia"/>
          <w:lang w:eastAsia="ja-JP"/>
        </w:rPr>
        <w:t>W</w:t>
      </w:r>
      <w:r w:rsidRPr="005B1B25">
        <w:rPr>
          <w:rFonts w:ascii="Times New Roman" w:hAnsi="Times New Roman" w:hint="eastAsia"/>
          <w:lang w:eastAsia="ja-JP"/>
        </w:rPr>
        <w:t>eb-based APIs</w:t>
      </w:r>
      <w:r w:rsidRPr="006C13A2">
        <w:rPr>
          <w:rFonts w:ascii="Times New Roman" w:hAnsi="Times New Roman" w:hint="eastAsia"/>
          <w:lang w:eastAsia="ja-JP"/>
        </w:rPr>
        <w:t xml:space="preserve"> </w:t>
      </w:r>
      <w:r>
        <w:rPr>
          <w:rFonts w:ascii="Times New Roman" w:hAnsi="Times New Roman" w:hint="eastAsia"/>
          <w:lang w:eastAsia="ja-JP"/>
        </w:rPr>
        <w:t xml:space="preserve">that </w:t>
      </w:r>
      <w:r w:rsidR="0004593D" w:rsidRPr="00053088">
        <w:rPr>
          <w:rFonts w:ascii="Times New Roman" w:hAnsi="Times New Roman" w:hint="eastAsia"/>
          <w:lang w:eastAsia="ja-JP"/>
        </w:rPr>
        <w:t xml:space="preserve">will </w:t>
      </w:r>
      <w:r w:rsidR="00AF3186" w:rsidRPr="00053088">
        <w:rPr>
          <w:rFonts w:ascii="Times New Roman" w:hAnsi="Times New Roman" w:hint="eastAsia"/>
          <w:lang w:eastAsia="ja-JP"/>
        </w:rPr>
        <w:t xml:space="preserve">initially </w:t>
      </w:r>
      <w:r w:rsidR="0004593D" w:rsidRPr="00053088">
        <w:rPr>
          <w:rFonts w:ascii="Times New Roman" w:hAnsi="Times New Roman" w:hint="eastAsia"/>
          <w:lang w:eastAsia="ja-JP"/>
        </w:rPr>
        <w:t>address such areas as healthcare devices</w:t>
      </w:r>
      <w:r w:rsidR="00AF3186" w:rsidRPr="00053088">
        <w:rPr>
          <w:rFonts w:ascii="Times New Roman" w:hAnsi="Times New Roman" w:hint="eastAsia"/>
          <w:lang w:eastAsia="ja-JP"/>
        </w:rPr>
        <w:t xml:space="preserve">, </w:t>
      </w:r>
      <w:r w:rsidR="00DC43D4">
        <w:rPr>
          <w:rFonts w:ascii="Times New Roman" w:hAnsi="Times New Roman" w:hint="eastAsia"/>
          <w:lang w:eastAsia="ja-JP"/>
        </w:rPr>
        <w:t>DWAPI-PCH</w:t>
      </w:r>
      <w:r w:rsidR="00AF3186" w:rsidRPr="00053088">
        <w:rPr>
          <w:rFonts w:ascii="Times New Roman" w:hAnsi="Times New Roman" w:hint="eastAsia"/>
          <w:lang w:eastAsia="ja-JP"/>
        </w:rPr>
        <w:t xml:space="preserve"> (Personal </w:t>
      </w:r>
      <w:r w:rsidR="004E3152">
        <w:rPr>
          <w:rFonts w:ascii="Times New Roman" w:hAnsi="Times New Roman" w:hint="eastAsia"/>
          <w:lang w:eastAsia="ja-JP"/>
        </w:rPr>
        <w:t xml:space="preserve">Connected </w:t>
      </w:r>
      <w:r w:rsidR="00AF3186" w:rsidRPr="00053088">
        <w:rPr>
          <w:rFonts w:ascii="Times New Roman" w:hAnsi="Times New Roman" w:hint="eastAsia"/>
          <w:lang w:eastAsia="ja-JP"/>
        </w:rPr>
        <w:t>Healthcare)</w:t>
      </w:r>
      <w:r w:rsidRPr="00053088">
        <w:rPr>
          <w:rFonts w:ascii="Times New Roman" w:hAnsi="Times New Roman" w:hint="eastAsia"/>
          <w:lang w:eastAsia="ja-JP"/>
        </w:rPr>
        <w:t xml:space="preserve"> and other areas</w:t>
      </w:r>
      <w:r w:rsidR="0004593D" w:rsidRPr="00053088">
        <w:rPr>
          <w:rFonts w:ascii="Times New Roman" w:hAnsi="Times New Roman" w:hint="eastAsia"/>
          <w:lang w:eastAsia="ja-JP"/>
        </w:rPr>
        <w:t xml:space="preserve"> where standardization will </w:t>
      </w:r>
      <w:r w:rsidRPr="00053088">
        <w:rPr>
          <w:rFonts w:ascii="Times New Roman" w:hAnsi="Times New Roman" w:hint="eastAsia"/>
          <w:lang w:eastAsia="ja-JP"/>
        </w:rPr>
        <w:t>help solving</w:t>
      </w:r>
      <w:r w:rsidR="0004593D" w:rsidRPr="00053088">
        <w:rPr>
          <w:rFonts w:ascii="Times New Roman" w:hAnsi="Times New Roman" w:hint="eastAsia"/>
          <w:lang w:eastAsia="ja-JP"/>
        </w:rPr>
        <w:t xml:space="preserve"> application interoperability problems.</w:t>
      </w:r>
      <w:r w:rsidR="00AF3186" w:rsidRPr="00053088">
        <w:rPr>
          <w:rFonts w:ascii="Times New Roman" w:hAnsi="Times New Roman" w:hint="eastAsia"/>
          <w:lang w:eastAsia="ja-JP"/>
        </w:rPr>
        <w:t xml:space="preserve"> </w:t>
      </w:r>
    </w:p>
    <w:p w:rsidR="00BD2E9C" w:rsidRPr="004E3152" w:rsidRDefault="00AF3186" w:rsidP="002729B6">
      <w:pPr>
        <w:pStyle w:val="AltNormal"/>
        <w:rPr>
          <w:rFonts w:ascii="Times New Roman" w:eastAsia="SimSun" w:hAnsi="Times New Roman"/>
        </w:rPr>
      </w:pPr>
      <w:r w:rsidRPr="00053088">
        <w:rPr>
          <w:rFonts w:ascii="Times New Roman" w:hAnsi="Times New Roman" w:hint="eastAsia"/>
          <w:lang w:eastAsia="ja-JP"/>
        </w:rPr>
        <w:t xml:space="preserve">OMA will continue expanding the coverage of the standaridized </w:t>
      </w:r>
      <w:r w:rsidR="009C32D7">
        <w:rPr>
          <w:rFonts w:ascii="Times New Roman" w:hAnsi="Times New Roman" w:hint="eastAsia"/>
          <w:lang w:eastAsia="ja-JP"/>
        </w:rPr>
        <w:t>Device WebAPI</w:t>
      </w:r>
      <w:r>
        <w:rPr>
          <w:rFonts w:ascii="Times New Roman" w:hAnsi="Times New Roman" w:hint="eastAsia"/>
          <w:lang w:eastAsia="ja-JP"/>
        </w:rPr>
        <w:t xml:space="preserve">s in areas where standardization helps </w:t>
      </w:r>
      <w:r w:rsidR="00C962AB">
        <w:rPr>
          <w:rFonts w:ascii="Times New Roman" w:hAnsi="Times New Roman" w:hint="eastAsia"/>
          <w:lang w:eastAsia="ja-JP"/>
        </w:rPr>
        <w:t xml:space="preserve">the markets to </w:t>
      </w:r>
      <w:r>
        <w:rPr>
          <w:rFonts w:ascii="Times New Roman" w:hAnsi="Times New Roman" w:hint="eastAsia"/>
          <w:lang w:eastAsia="ja-JP"/>
        </w:rPr>
        <w:t xml:space="preserve">expand </w:t>
      </w:r>
      <w:r w:rsidR="00C962AB">
        <w:rPr>
          <w:rFonts w:ascii="Times New Roman" w:hAnsi="Times New Roman" w:hint="eastAsia"/>
          <w:lang w:eastAsia="ja-JP"/>
        </w:rPr>
        <w:t>and innovate</w:t>
      </w:r>
      <w:r>
        <w:rPr>
          <w:rFonts w:ascii="Times New Roman" w:hAnsi="Times New Roman" w:hint="eastAsia"/>
          <w:lang w:eastAsia="ja-JP"/>
        </w:rPr>
        <w:t>.</w:t>
      </w:r>
    </w:p>
    <w:p w:rsidR="00401010" w:rsidRPr="00D17312" w:rsidRDefault="00401010"/>
    <w:p w:rsidR="00651D13" w:rsidRDefault="00651D13">
      <w:pPr>
        <w:pStyle w:val="1"/>
      </w:pPr>
      <w:bookmarkStart w:id="10" w:name="_Ref257022452"/>
      <w:bookmarkStart w:id="11" w:name="_Ref257022509"/>
      <w:bookmarkStart w:id="12" w:name="_Ref257022521"/>
      <w:bookmarkStart w:id="13" w:name="_Ref257022547"/>
      <w:bookmarkStart w:id="14" w:name="_Toc306587876"/>
      <w:bookmarkStart w:id="15" w:name="_Toc422054885"/>
      <w:r w:rsidRPr="00D17312">
        <w:lastRenderedPageBreak/>
        <w:t>References</w:t>
      </w:r>
      <w:bookmarkEnd w:id="9"/>
      <w:bookmarkEnd w:id="10"/>
      <w:bookmarkEnd w:id="11"/>
      <w:bookmarkEnd w:id="12"/>
      <w:bookmarkEnd w:id="13"/>
      <w:bookmarkEnd w:id="14"/>
      <w:bookmarkEnd w:id="15"/>
    </w:p>
    <w:p w:rsidR="0028113E" w:rsidRPr="0028113E" w:rsidRDefault="0028113E" w:rsidP="0028113E"/>
    <w:p w:rsidR="00651D13" w:rsidRPr="00D17312" w:rsidRDefault="00651D13">
      <w:pPr>
        <w:pStyle w:val="2"/>
      </w:pPr>
      <w:bookmarkStart w:id="16" w:name="_Normative_References"/>
      <w:bookmarkStart w:id="17" w:name="_Toc51147377"/>
      <w:bookmarkStart w:id="18" w:name="_Toc306587877"/>
      <w:bookmarkStart w:id="19" w:name="_Toc422054886"/>
      <w:bookmarkStart w:id="20" w:name="_Toc51149235"/>
      <w:bookmarkEnd w:id="16"/>
      <w:r w:rsidRPr="00D17312">
        <w:t>Normative References</w:t>
      </w:r>
      <w:bookmarkEnd w:id="17"/>
      <w:bookmarkEnd w:id="18"/>
      <w:bookmarkEnd w:id="19"/>
    </w:p>
    <w:tbl>
      <w:tblPr>
        <w:tblW w:w="100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160"/>
        <w:gridCol w:w="7920"/>
      </w:tblGrid>
      <w:tr w:rsidR="00DA698B" w:rsidRPr="00D17312" w:rsidTr="00BD2E9C">
        <w:trPr>
          <w:jc w:val="center"/>
        </w:trPr>
        <w:tc>
          <w:tcPr>
            <w:tcW w:w="2160" w:type="dxa"/>
          </w:tcPr>
          <w:p w:rsidR="00DA698B" w:rsidRPr="00D17312" w:rsidRDefault="00DA698B" w:rsidP="00401010">
            <w:pPr>
              <w:pStyle w:val="RefLabel"/>
            </w:pPr>
            <w:r w:rsidRPr="00D17312">
              <w:t>[SCRRULES]</w:t>
            </w:r>
          </w:p>
        </w:tc>
        <w:tc>
          <w:tcPr>
            <w:tcW w:w="7920" w:type="dxa"/>
          </w:tcPr>
          <w:p w:rsidR="00DA698B" w:rsidRPr="00DE3177" w:rsidRDefault="00DA698B" w:rsidP="00401010">
            <w:pPr>
              <w:pStyle w:val="RefDesc"/>
              <w:rPr>
                <w:b w:val="0"/>
                <w:i/>
                <w:iCs/>
              </w:rPr>
            </w:pPr>
            <w:r w:rsidRPr="00DE3177">
              <w:rPr>
                <w:b w:val="0"/>
              </w:rPr>
              <w:t>“SCR Rules and Procedures”, Open Mobile Alliance</w:t>
            </w:r>
            <w:r w:rsidRPr="00DE3177">
              <w:rPr>
                <w:rFonts w:cs="Arial"/>
                <w:b w:val="0"/>
              </w:rPr>
              <w:t xml:space="preserve">™, </w:t>
            </w:r>
            <w:r w:rsidRPr="00DE3177">
              <w:rPr>
                <w:b w:val="0"/>
              </w:rPr>
              <w:t xml:space="preserve">OMA-ORG-SCR_Rules_and_Procedures, </w:t>
            </w:r>
            <w:hyperlink r:id="rId11" w:history="1">
              <w:r w:rsidRPr="00DE3177">
                <w:rPr>
                  <w:rStyle w:val="a8"/>
                  <w:b w:val="0"/>
                </w:rPr>
                <w:t>URL:http://www.openmobilealliance.org/</w:t>
              </w:r>
            </w:hyperlink>
          </w:p>
        </w:tc>
      </w:tr>
      <w:tr w:rsidR="00651D13" w:rsidRPr="00D17312" w:rsidTr="00BD2E9C">
        <w:trPr>
          <w:jc w:val="center"/>
        </w:trPr>
        <w:tc>
          <w:tcPr>
            <w:tcW w:w="2160" w:type="dxa"/>
          </w:tcPr>
          <w:p w:rsidR="00651D13" w:rsidRPr="00D17312" w:rsidRDefault="00651D13" w:rsidP="00401010">
            <w:pPr>
              <w:pStyle w:val="RefLabel"/>
            </w:pPr>
            <w:r w:rsidRPr="00D17312">
              <w:t>[RFC2119]</w:t>
            </w:r>
          </w:p>
        </w:tc>
        <w:tc>
          <w:tcPr>
            <w:tcW w:w="7920" w:type="dxa"/>
          </w:tcPr>
          <w:p w:rsidR="00651D13" w:rsidRPr="00DE3177" w:rsidRDefault="00651D13" w:rsidP="00401010">
            <w:pPr>
              <w:pStyle w:val="RefDesc"/>
              <w:rPr>
                <w:b w:val="0"/>
              </w:rPr>
            </w:pPr>
            <w:r w:rsidRPr="00DE3177">
              <w:rPr>
                <w:b w:val="0"/>
              </w:rPr>
              <w:t xml:space="preserve">“Key words for use in RFCs to Indicate Requirement Levels”, S. Bradner, March 1997, </w:t>
            </w:r>
            <w:hyperlink r:id="rId12" w:history="1">
              <w:r w:rsidRPr="00DE3177">
                <w:rPr>
                  <w:rStyle w:val="a8"/>
                  <w:b w:val="0"/>
                </w:rPr>
                <w:t>URL:http://www.ietf.org/rfc/rfc2119.txt</w:t>
              </w:r>
            </w:hyperlink>
          </w:p>
        </w:tc>
      </w:tr>
      <w:tr w:rsidR="00777575" w:rsidRPr="00D17312" w:rsidTr="00BD2E9C">
        <w:trPr>
          <w:jc w:val="center"/>
        </w:trPr>
        <w:tc>
          <w:tcPr>
            <w:tcW w:w="2160" w:type="dxa"/>
          </w:tcPr>
          <w:p w:rsidR="00777575" w:rsidRDefault="00777575">
            <w:pPr>
              <w:pStyle w:val="RefLabel"/>
              <w:rPr>
                <w:lang w:val="en-US"/>
              </w:rPr>
            </w:pPr>
            <w:r>
              <w:rPr>
                <w:lang w:val="en-US"/>
              </w:rPr>
              <w:t>[EventSource]</w:t>
            </w:r>
          </w:p>
        </w:tc>
        <w:tc>
          <w:tcPr>
            <w:tcW w:w="7920" w:type="dxa"/>
          </w:tcPr>
          <w:p w:rsidR="00777575" w:rsidRPr="00DE3177" w:rsidRDefault="00777575" w:rsidP="00AF4F4E">
            <w:pPr>
              <w:pStyle w:val="RefDesc"/>
              <w:rPr>
                <w:b w:val="0"/>
              </w:rPr>
            </w:pPr>
            <w:r w:rsidRPr="00DE3177">
              <w:rPr>
                <w:b w:val="0"/>
              </w:rPr>
              <w:t xml:space="preserve">“Server-Sent Events”, Worldwide Web Consortium (W3C), URL: </w:t>
            </w:r>
            <w:hyperlink r:id="rId13" w:history="1">
              <w:r w:rsidRPr="00DE3177">
                <w:rPr>
                  <w:rStyle w:val="a8"/>
                  <w:b w:val="0"/>
                </w:rPr>
                <w:t>http://dev.w3.org/html5/eventsource/</w:t>
              </w:r>
            </w:hyperlink>
            <w:r w:rsidRPr="00DE3177">
              <w:rPr>
                <w:b w:val="0"/>
              </w:rPr>
              <w:t xml:space="preserve"> (latest working draft)</w:t>
            </w:r>
          </w:p>
        </w:tc>
      </w:tr>
      <w:tr w:rsidR="00704AB0" w:rsidRPr="00D17312" w:rsidTr="00BD2E9C">
        <w:trPr>
          <w:jc w:val="center"/>
        </w:trPr>
        <w:tc>
          <w:tcPr>
            <w:tcW w:w="2160" w:type="dxa"/>
          </w:tcPr>
          <w:p w:rsidR="00704AB0" w:rsidRDefault="00704AB0">
            <w:pPr>
              <w:pStyle w:val="RefLabel"/>
              <w:rPr>
                <w:lang w:val="en-US"/>
              </w:rPr>
            </w:pPr>
            <w:r>
              <w:rPr>
                <w:lang w:val="en-US"/>
              </w:rPr>
              <w:t>[HTTP/1.1]</w:t>
            </w:r>
          </w:p>
        </w:tc>
        <w:tc>
          <w:tcPr>
            <w:tcW w:w="7920" w:type="dxa"/>
          </w:tcPr>
          <w:p w:rsidR="00704AB0" w:rsidRPr="00DE3177" w:rsidRDefault="00704AB0" w:rsidP="00CF59E9">
            <w:pPr>
              <w:pStyle w:val="RefDesc"/>
              <w:rPr>
                <w:b w:val="0"/>
              </w:rPr>
            </w:pPr>
            <w:r w:rsidRPr="00DE3177">
              <w:rPr>
                <w:b w:val="0"/>
              </w:rPr>
              <w:t xml:space="preserve">“Hypertext Transfer Protocol -- HTTP/1.1”, Internet Engineering Task Force (IETF), URL: </w:t>
            </w:r>
            <w:hyperlink r:id="rId14" w:history="1">
              <w:r w:rsidRPr="00DE3177">
                <w:rPr>
                  <w:rStyle w:val="a8"/>
                  <w:b w:val="0"/>
                </w:rPr>
                <w:t>http://tools.ietf.org/search/rfc2616</w:t>
              </w:r>
            </w:hyperlink>
          </w:p>
        </w:tc>
      </w:tr>
      <w:tr w:rsidR="00704AB0" w:rsidRPr="00D17312" w:rsidTr="00BD2E9C">
        <w:trPr>
          <w:jc w:val="center"/>
        </w:trPr>
        <w:tc>
          <w:tcPr>
            <w:tcW w:w="2160" w:type="dxa"/>
          </w:tcPr>
          <w:p w:rsidR="00704AB0" w:rsidRDefault="00704AB0" w:rsidP="00704AB0">
            <w:pPr>
              <w:pStyle w:val="RefLabel"/>
              <w:rPr>
                <w:lang w:val="en-US"/>
              </w:rPr>
            </w:pPr>
            <w:r>
              <w:rPr>
                <w:lang w:val="en-US"/>
              </w:rPr>
              <w:t>[HTTP/2.0]</w:t>
            </w:r>
          </w:p>
        </w:tc>
        <w:tc>
          <w:tcPr>
            <w:tcW w:w="7920" w:type="dxa"/>
          </w:tcPr>
          <w:p w:rsidR="00704AB0" w:rsidRPr="00DE3177" w:rsidRDefault="00704AB0" w:rsidP="00CF59E9">
            <w:pPr>
              <w:pStyle w:val="RefDesc"/>
              <w:rPr>
                <w:b w:val="0"/>
              </w:rPr>
            </w:pPr>
            <w:r w:rsidRPr="00DE3177">
              <w:rPr>
                <w:b w:val="0"/>
              </w:rPr>
              <w:t xml:space="preserve">“Hypertext Transfer Protocol version 2.0”, Internet Engineering Task Force (IETF), URL: </w:t>
            </w:r>
            <w:hyperlink r:id="rId15" w:history="1">
              <w:r w:rsidRPr="00DE3177">
                <w:rPr>
                  <w:rStyle w:val="a8"/>
                  <w:b w:val="0"/>
                </w:rPr>
                <w:t>http://tools.ietf.org/search/draft-ietf-httpbis-http2-09</w:t>
              </w:r>
            </w:hyperlink>
            <w:r w:rsidRPr="00DE3177">
              <w:rPr>
                <w:b w:val="0"/>
              </w:rPr>
              <w:t xml:space="preserve"> (latest working draft)</w:t>
            </w:r>
          </w:p>
        </w:tc>
      </w:tr>
      <w:tr w:rsidR="001B60FA" w:rsidRPr="00D17312" w:rsidTr="00BD2E9C">
        <w:trPr>
          <w:jc w:val="center"/>
        </w:trPr>
        <w:tc>
          <w:tcPr>
            <w:tcW w:w="2160" w:type="dxa"/>
          </w:tcPr>
          <w:p w:rsidR="001B60FA" w:rsidRDefault="001B60FA">
            <w:pPr>
              <w:pStyle w:val="RefLabel"/>
              <w:rPr>
                <w:lang w:val="en-US"/>
              </w:rPr>
            </w:pPr>
            <w:r>
              <w:rPr>
                <w:lang w:val="en-US"/>
              </w:rPr>
              <w:t>[JSON-RPC]</w:t>
            </w:r>
          </w:p>
        </w:tc>
        <w:tc>
          <w:tcPr>
            <w:tcW w:w="7920" w:type="dxa"/>
          </w:tcPr>
          <w:p w:rsidR="001B60FA" w:rsidRPr="00DE3177" w:rsidRDefault="001B60FA" w:rsidP="001B60FA">
            <w:pPr>
              <w:pStyle w:val="RefDesc"/>
              <w:rPr>
                <w:b w:val="0"/>
              </w:rPr>
            </w:pPr>
            <w:r w:rsidRPr="00DE3177">
              <w:rPr>
                <w:b w:val="0"/>
              </w:rPr>
              <w:t xml:space="preserve">“JSON-RPC 2.0 Specification”, </w:t>
            </w:r>
            <w:r w:rsidR="009C23F2" w:rsidRPr="00DE3177">
              <w:rPr>
                <w:b w:val="0"/>
              </w:rPr>
              <w:t xml:space="preserve">JSON-RPC Working Group, </w:t>
            </w:r>
            <w:r w:rsidRPr="00DE3177">
              <w:rPr>
                <w:b w:val="0"/>
              </w:rPr>
              <w:t>URL: http://www.jsonrpc.org/specification</w:t>
            </w:r>
          </w:p>
        </w:tc>
      </w:tr>
      <w:tr w:rsidR="00F52D3D" w:rsidRPr="00D17312" w:rsidTr="00BD2E9C">
        <w:trPr>
          <w:jc w:val="center"/>
        </w:trPr>
        <w:tc>
          <w:tcPr>
            <w:tcW w:w="2160" w:type="dxa"/>
          </w:tcPr>
          <w:p w:rsidR="00F52D3D" w:rsidRPr="00D17312" w:rsidRDefault="00F52D3D">
            <w:pPr>
              <w:pStyle w:val="RefLabel"/>
            </w:pPr>
            <w:r>
              <w:rPr>
                <w:lang w:val="en-US"/>
              </w:rPr>
              <w:t>[WebSocket]</w:t>
            </w:r>
          </w:p>
        </w:tc>
        <w:tc>
          <w:tcPr>
            <w:tcW w:w="7920" w:type="dxa"/>
          </w:tcPr>
          <w:p w:rsidR="00F52D3D" w:rsidRPr="00DE3177" w:rsidRDefault="00F52D3D" w:rsidP="00AF4F4E">
            <w:pPr>
              <w:pStyle w:val="RefDesc"/>
              <w:rPr>
                <w:b w:val="0"/>
              </w:rPr>
            </w:pPr>
            <w:r w:rsidRPr="00DE3177">
              <w:rPr>
                <w:b w:val="0"/>
              </w:rPr>
              <w:t xml:space="preserve">“The WebSocket API, Worldwide Web Consortium (W3C), URL: </w:t>
            </w:r>
            <w:hyperlink r:id="rId16" w:history="1">
              <w:r w:rsidRPr="00DE3177">
                <w:rPr>
                  <w:rStyle w:val="a8"/>
                  <w:b w:val="0"/>
                </w:rPr>
                <w:t>http://dev.w3.org/html5/websockets/</w:t>
              </w:r>
            </w:hyperlink>
            <w:r w:rsidRPr="00DE3177">
              <w:rPr>
                <w:b w:val="0"/>
              </w:rPr>
              <w:t xml:space="preserve"> (latest working draft)</w:t>
            </w:r>
          </w:p>
        </w:tc>
      </w:tr>
      <w:tr w:rsidR="007E34E6" w:rsidRPr="00D17312" w:rsidTr="00BD2E9C">
        <w:trPr>
          <w:jc w:val="center"/>
        </w:trPr>
        <w:tc>
          <w:tcPr>
            <w:tcW w:w="2160" w:type="dxa"/>
          </w:tcPr>
          <w:p w:rsidR="007E34E6" w:rsidRPr="007E34E6" w:rsidRDefault="007E34E6">
            <w:pPr>
              <w:pStyle w:val="RefLabel"/>
              <w:rPr>
                <w:rFonts w:eastAsiaTheme="minorEastAsia"/>
                <w:lang w:val="en-US" w:eastAsia="ja-JP"/>
                <w:rPrChange w:id="21" w:author="DCM" w:date="2015-08-05T11:51:00Z">
                  <w:rPr>
                    <w:lang w:val="en-US"/>
                  </w:rPr>
                </w:rPrChange>
              </w:rPr>
            </w:pPr>
            <w:ins w:id="22" w:author="DCM" w:date="2015-08-05T11:56:00Z">
              <w:r>
                <w:rPr>
                  <w:rFonts w:eastAsiaTheme="minorEastAsia" w:hint="eastAsia"/>
                  <w:lang w:eastAsia="ja-JP"/>
                </w:rPr>
                <w:t>[GotAPI 1.1]</w:t>
              </w:r>
            </w:ins>
          </w:p>
        </w:tc>
        <w:tc>
          <w:tcPr>
            <w:tcW w:w="7920" w:type="dxa"/>
          </w:tcPr>
          <w:p w:rsidR="007E34E6" w:rsidRDefault="007E34E6" w:rsidP="00971690">
            <w:pPr>
              <w:pStyle w:val="RefDesc"/>
              <w:rPr>
                <w:ins w:id="23" w:author="DCM" w:date="2015-08-05T11:56:00Z"/>
                <w:rFonts w:eastAsiaTheme="minorEastAsia"/>
                <w:b w:val="0"/>
                <w:lang w:eastAsia="ja-JP"/>
              </w:rPr>
            </w:pPr>
            <w:ins w:id="24" w:author="DCM" w:date="2015-08-05T11:56:00Z">
              <w:r>
                <w:rPr>
                  <w:rFonts w:eastAsiaTheme="minorEastAsia" w:hint="eastAsia"/>
                  <w:b w:val="0"/>
                  <w:lang w:eastAsia="ja-JP"/>
                </w:rPr>
                <w:t>(DRAFT)</w:t>
              </w:r>
            </w:ins>
          </w:p>
          <w:p w:rsidR="007E34E6" w:rsidRDefault="007E34E6" w:rsidP="00971690">
            <w:pPr>
              <w:pStyle w:val="RefDesc"/>
              <w:rPr>
                <w:ins w:id="25" w:author="DCM" w:date="2015-08-05T11:56:00Z"/>
                <w:rFonts w:eastAsiaTheme="minorEastAsia"/>
                <w:b w:val="0"/>
                <w:lang w:eastAsia="ja-JP"/>
              </w:rPr>
            </w:pPr>
            <w:ins w:id="26" w:author="DCM" w:date="2015-08-05T11:56:00Z">
              <w:r w:rsidRPr="007E34E6">
                <w:rPr>
                  <w:rFonts w:eastAsiaTheme="minorEastAsia"/>
                  <w:b w:val="0"/>
                  <w:lang w:eastAsia="ja-JP"/>
                </w:rPr>
                <w:t>Generic Open Terminal API Framework (GotAPI)</w:t>
              </w:r>
              <w:r>
                <w:rPr>
                  <w:rFonts w:eastAsiaTheme="minorEastAsia" w:hint="eastAsia"/>
                  <w:b w:val="0"/>
                  <w:lang w:eastAsia="ja-JP"/>
                </w:rPr>
                <w:t xml:space="preserve">, </w:t>
              </w:r>
              <w:r w:rsidRPr="007E34E6">
                <w:rPr>
                  <w:rFonts w:eastAsiaTheme="minorEastAsia"/>
                  <w:b w:val="0"/>
                  <w:lang w:eastAsia="ja-JP"/>
                </w:rPr>
                <w:t>Candidate Version 1.0 – 10 Feb 2015</w:t>
              </w:r>
            </w:ins>
          </w:p>
          <w:p w:rsidR="007E34E6" w:rsidRPr="007E34E6" w:rsidRDefault="007E34E6" w:rsidP="00AF4F4E">
            <w:pPr>
              <w:pStyle w:val="RefDesc"/>
              <w:rPr>
                <w:rFonts w:eastAsiaTheme="minorEastAsia"/>
                <w:b w:val="0"/>
                <w:lang w:eastAsia="ja-JP"/>
                <w:rPrChange w:id="27" w:author="DCM" w:date="2015-08-05T11:53:00Z">
                  <w:rPr>
                    <w:b w:val="0"/>
                  </w:rPr>
                </w:rPrChange>
              </w:rPr>
            </w:pPr>
            <w:ins w:id="28" w:author="DCM" w:date="2015-08-05T11:56:00Z">
              <w:r>
                <w:rPr>
                  <w:rFonts w:eastAsiaTheme="minorEastAsia" w:hint="eastAsia"/>
                  <w:b w:val="0"/>
                  <w:lang w:eastAsia="ja-JP"/>
                </w:rPr>
                <w:t xml:space="preserve">URL: </w:t>
              </w:r>
              <w:r>
                <w:rPr>
                  <w:rFonts w:eastAsiaTheme="minorEastAsia"/>
                  <w:b w:val="0"/>
                  <w:lang w:eastAsia="ja-JP"/>
                </w:rPr>
                <w:fldChar w:fldCharType="begin"/>
              </w:r>
              <w:r>
                <w:rPr>
                  <w:rFonts w:eastAsiaTheme="minorEastAsia"/>
                  <w:b w:val="0"/>
                  <w:lang w:eastAsia="ja-JP"/>
                </w:rPr>
                <w:instrText xml:space="preserve"> HYPERLINK "</w:instrText>
              </w:r>
              <w:r w:rsidRPr="007E34E6">
                <w:rPr>
                  <w:rFonts w:eastAsiaTheme="minorEastAsia"/>
                  <w:b w:val="0"/>
                  <w:lang w:eastAsia="ja-JP"/>
                </w:rPr>
                <w:instrText>http://member.openmobilealliance.org/ftp/Public_documents/CD/CD-GotAPI/Permanent_documents/OMA-ER-GotAPI-V1_1_0-20150803-A.zip</w:instrText>
              </w:r>
              <w:r>
                <w:rPr>
                  <w:rFonts w:eastAsiaTheme="minorEastAsia"/>
                  <w:b w:val="0"/>
                  <w:lang w:eastAsia="ja-JP"/>
                </w:rPr>
                <w:instrText xml:space="preserve">" </w:instrText>
              </w:r>
              <w:r>
                <w:rPr>
                  <w:rFonts w:eastAsiaTheme="minorEastAsia"/>
                  <w:b w:val="0"/>
                  <w:lang w:eastAsia="ja-JP"/>
                </w:rPr>
                <w:fldChar w:fldCharType="separate"/>
              </w:r>
              <w:r w:rsidRPr="00D74B38">
                <w:rPr>
                  <w:rStyle w:val="a8"/>
                  <w:rFonts w:eastAsiaTheme="minorEastAsia"/>
                  <w:b w:val="0"/>
                  <w:lang w:eastAsia="ja-JP"/>
                </w:rPr>
                <w:t>http://member.openmobilealliance.org/ftp/Public_documents/CD/CD-GotAPI/Permanent_documents/OMA-ER-GotAPI-V1_1_0-20150803-A.zip</w:t>
              </w:r>
              <w:r>
                <w:rPr>
                  <w:rFonts w:eastAsiaTheme="minorEastAsia"/>
                  <w:b w:val="0"/>
                  <w:lang w:eastAsia="ja-JP"/>
                </w:rPr>
                <w:fldChar w:fldCharType="end"/>
              </w:r>
              <w:r>
                <w:rPr>
                  <w:rFonts w:eastAsiaTheme="minorEastAsia" w:hint="eastAsia"/>
                  <w:b w:val="0"/>
                  <w:lang w:eastAsia="ja-JP"/>
                </w:rPr>
                <w:t xml:space="preserve"> </w:t>
              </w:r>
            </w:ins>
          </w:p>
        </w:tc>
      </w:tr>
      <w:tr w:rsidR="007E34E6" w:rsidRPr="00D17312" w:rsidTr="00BD2E9C">
        <w:trPr>
          <w:jc w:val="center"/>
        </w:trPr>
        <w:tc>
          <w:tcPr>
            <w:tcW w:w="2160" w:type="dxa"/>
          </w:tcPr>
          <w:p w:rsidR="007E34E6" w:rsidRPr="007E34E6" w:rsidRDefault="007E34E6">
            <w:pPr>
              <w:pStyle w:val="RefLabel"/>
              <w:rPr>
                <w:rFonts w:eastAsiaTheme="minorEastAsia"/>
                <w:lang w:eastAsia="ja-JP"/>
              </w:rPr>
            </w:pPr>
          </w:p>
        </w:tc>
        <w:tc>
          <w:tcPr>
            <w:tcW w:w="7920" w:type="dxa"/>
          </w:tcPr>
          <w:p w:rsidR="007E34E6" w:rsidRPr="007E34E6" w:rsidRDefault="007E34E6" w:rsidP="00AF4F4E">
            <w:pPr>
              <w:pStyle w:val="RefDesc"/>
              <w:rPr>
                <w:rFonts w:eastAsiaTheme="minorEastAsia"/>
                <w:b w:val="0"/>
                <w:lang w:eastAsia="ja-JP"/>
              </w:rPr>
            </w:pPr>
          </w:p>
        </w:tc>
      </w:tr>
      <w:tr w:rsidR="007E34E6" w:rsidRPr="00D17312" w:rsidTr="00BD2E9C">
        <w:trPr>
          <w:jc w:val="center"/>
        </w:trPr>
        <w:tc>
          <w:tcPr>
            <w:tcW w:w="2160" w:type="dxa"/>
          </w:tcPr>
          <w:p w:rsidR="007E34E6" w:rsidRDefault="007E34E6">
            <w:pPr>
              <w:pStyle w:val="RefLabel"/>
              <w:rPr>
                <w:lang w:val="en-US"/>
              </w:rPr>
            </w:pPr>
          </w:p>
        </w:tc>
        <w:tc>
          <w:tcPr>
            <w:tcW w:w="7920" w:type="dxa"/>
          </w:tcPr>
          <w:p w:rsidR="007E34E6" w:rsidRPr="00DE3177" w:rsidRDefault="007E34E6" w:rsidP="00AF4F4E">
            <w:pPr>
              <w:pStyle w:val="RefDesc"/>
              <w:rPr>
                <w:b w:val="0"/>
              </w:rPr>
            </w:pPr>
          </w:p>
        </w:tc>
      </w:tr>
    </w:tbl>
    <w:p w:rsidR="00651D13" w:rsidRPr="00D17312" w:rsidRDefault="00651D13">
      <w:pPr>
        <w:pStyle w:val="2"/>
      </w:pPr>
      <w:bookmarkStart w:id="29" w:name="_Toc51147378"/>
      <w:bookmarkStart w:id="30" w:name="_Toc306587878"/>
      <w:bookmarkStart w:id="31" w:name="_Toc422054887"/>
      <w:r w:rsidRPr="00D17312">
        <w:t>Informative References</w:t>
      </w:r>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7920"/>
      </w:tblGrid>
      <w:tr w:rsidR="006A527C" w:rsidRPr="00D17312" w:rsidTr="00BD2E9C">
        <w:trPr>
          <w:jc w:val="center"/>
        </w:trPr>
        <w:tc>
          <w:tcPr>
            <w:tcW w:w="2160" w:type="dxa"/>
          </w:tcPr>
          <w:p w:rsidR="006A527C" w:rsidRPr="00D17312" w:rsidRDefault="006A527C" w:rsidP="006A527C">
            <w:pPr>
              <w:pStyle w:val="RefLabel"/>
            </w:pPr>
            <w:r w:rsidRPr="00D17312">
              <w:t>[OMADICT]</w:t>
            </w:r>
          </w:p>
        </w:tc>
        <w:tc>
          <w:tcPr>
            <w:tcW w:w="7920" w:type="dxa"/>
          </w:tcPr>
          <w:p w:rsidR="006A527C" w:rsidRPr="00DE3177" w:rsidRDefault="006A527C" w:rsidP="006A527C">
            <w:pPr>
              <w:pStyle w:val="RefDesc"/>
              <w:rPr>
                <w:b w:val="0"/>
                <w:i/>
                <w:iCs/>
              </w:rPr>
            </w:pPr>
            <w:r w:rsidRPr="00DE3177">
              <w:rPr>
                <w:b w:val="0"/>
              </w:rPr>
              <w:t xml:space="preserve">“Dictionary for OMA Specifications”, Version </w:t>
            </w:r>
            <w:r w:rsidR="00D3021C" w:rsidRPr="00DE3177">
              <w:rPr>
                <w:b w:val="0"/>
              </w:rPr>
              <w:t>2.8</w:t>
            </w:r>
            <w:r w:rsidRPr="00DE3177">
              <w:rPr>
                <w:b w:val="0"/>
              </w:rPr>
              <w:t>, Open Mobile Alliance</w:t>
            </w:r>
            <w:r w:rsidRPr="00DE3177">
              <w:rPr>
                <w:rFonts w:cs="Arial"/>
                <w:b w:val="0"/>
              </w:rPr>
              <w:t>™,</w:t>
            </w:r>
            <w:r w:rsidRPr="00DE3177">
              <w:rPr>
                <w:b w:val="0"/>
              </w:rPr>
              <w:br/>
              <w:t>OMA-ORG-Dictionary-V</w:t>
            </w:r>
            <w:r w:rsidR="00D3021C" w:rsidRPr="00DE3177">
              <w:rPr>
                <w:b w:val="0"/>
              </w:rPr>
              <w:t>2.8</w:t>
            </w:r>
            <w:r w:rsidRPr="00DE3177">
              <w:rPr>
                <w:b w:val="0"/>
              </w:rPr>
              <w:t xml:space="preserve">, </w:t>
            </w:r>
            <w:hyperlink r:id="rId17" w:history="1">
              <w:r w:rsidRPr="00DE3177">
                <w:rPr>
                  <w:rStyle w:val="a8"/>
                  <w:b w:val="0"/>
                </w:rPr>
                <w:t>URL:http://www.openmobilealliance.org/</w:t>
              </w:r>
            </w:hyperlink>
          </w:p>
        </w:tc>
      </w:tr>
      <w:tr w:rsidR="00605D9F" w:rsidRPr="00591C0A" w:rsidTr="00BD2E9C">
        <w:trPr>
          <w:trHeight w:val="633"/>
          <w:jc w:val="center"/>
        </w:trPr>
        <w:tc>
          <w:tcPr>
            <w:tcW w:w="2160" w:type="dxa"/>
          </w:tcPr>
          <w:p w:rsidR="00605D9F" w:rsidRPr="00591C0A" w:rsidRDefault="00605D9F" w:rsidP="001572F3">
            <w:pPr>
              <w:pStyle w:val="RefLabel"/>
            </w:pPr>
            <w:r w:rsidRPr="00591C0A">
              <w:t>[OMNA]</w:t>
            </w:r>
          </w:p>
        </w:tc>
        <w:tc>
          <w:tcPr>
            <w:tcW w:w="7920" w:type="dxa"/>
          </w:tcPr>
          <w:p w:rsidR="00605D9F" w:rsidRPr="00DE3177" w:rsidRDefault="00605D9F" w:rsidP="00ED41C0">
            <w:pPr>
              <w:pStyle w:val="RefDesc"/>
              <w:rPr>
                <w:b w:val="0"/>
                <w:lang w:val="en-US"/>
              </w:rPr>
            </w:pPr>
            <w:r w:rsidRPr="00DE3177">
              <w:rPr>
                <w:b w:val="0"/>
                <w:lang w:val="en-US"/>
              </w:rPr>
              <w:t>"OMA Naming Authority". Open Mobile Alliance</w:t>
            </w:r>
            <w:r w:rsidRPr="00DE3177">
              <w:rPr>
                <w:b w:val="0"/>
                <w:lang w:val="en-US"/>
              </w:rPr>
              <w:sym w:font="Symbol" w:char="F0D4"/>
            </w:r>
            <w:r w:rsidRPr="00DE3177">
              <w:rPr>
                <w:b w:val="0"/>
                <w:lang w:val="en-US"/>
              </w:rPr>
              <w:t>.</w:t>
            </w:r>
            <w:r w:rsidR="00ED41C0" w:rsidRPr="00DE3177">
              <w:rPr>
                <w:b w:val="0"/>
                <w:lang w:val="en-US"/>
              </w:rPr>
              <w:t xml:space="preserve"> URL: </w:t>
            </w:r>
            <w:r w:rsidRPr="00DE3177">
              <w:rPr>
                <w:b w:val="0"/>
                <w:lang w:val="en-US"/>
              </w:rPr>
              <w:br/>
            </w:r>
            <w:hyperlink r:id="rId18" w:history="1">
              <w:r w:rsidR="00ED41C0" w:rsidRPr="00DE3177">
                <w:rPr>
                  <w:rStyle w:val="a8"/>
                  <w:b w:val="0"/>
                  <w:lang w:val="en-US"/>
                </w:rPr>
                <w:t>http://www.openmobilealliance.org/tech/omna.aspx</w:t>
              </w:r>
            </w:hyperlink>
            <w:r w:rsidR="00ED41C0" w:rsidRPr="00DE3177">
              <w:rPr>
                <w:b w:val="0"/>
                <w:lang w:val="en-US"/>
              </w:rPr>
              <w:t xml:space="preserve"> </w:t>
            </w:r>
          </w:p>
        </w:tc>
      </w:tr>
      <w:tr w:rsidR="00C848E6" w:rsidRPr="00591C0A" w:rsidTr="00BD2E9C">
        <w:trPr>
          <w:trHeight w:val="633"/>
          <w:jc w:val="center"/>
        </w:trPr>
        <w:tc>
          <w:tcPr>
            <w:tcW w:w="2160" w:type="dxa"/>
          </w:tcPr>
          <w:p w:rsidR="00C848E6" w:rsidRPr="00591C0A" w:rsidRDefault="00C848E6" w:rsidP="001572F3">
            <w:pPr>
              <w:pStyle w:val="RefLabel"/>
            </w:pPr>
            <w:r>
              <w:t>[CSEA]</w:t>
            </w:r>
          </w:p>
        </w:tc>
        <w:tc>
          <w:tcPr>
            <w:tcW w:w="7920" w:type="dxa"/>
          </w:tcPr>
          <w:p w:rsidR="00C848E6" w:rsidRPr="00DE3177" w:rsidRDefault="00C848E6" w:rsidP="00993616">
            <w:pPr>
              <w:pStyle w:val="RefDesc"/>
              <w:rPr>
                <w:b w:val="0"/>
                <w:lang w:val="en-US"/>
              </w:rPr>
            </w:pPr>
            <w:r w:rsidRPr="00DE3177">
              <w:rPr>
                <w:b w:val="0"/>
                <w:lang w:val="en-US"/>
              </w:rPr>
              <w:t xml:space="preserve">“Client Side Enabler API (CSEA)”, Version 1.0, </w:t>
            </w:r>
            <w:r w:rsidRPr="00DE3177">
              <w:rPr>
                <w:b w:val="0"/>
              </w:rPr>
              <w:t>Open Mobile Alliance</w:t>
            </w:r>
            <w:r w:rsidRPr="00DE3177">
              <w:rPr>
                <w:rFonts w:cs="Arial"/>
                <w:b w:val="0"/>
              </w:rPr>
              <w:t>™,</w:t>
            </w:r>
            <w:r w:rsidR="00993616" w:rsidRPr="00DE3177">
              <w:rPr>
                <w:rFonts w:cs="Arial"/>
                <w:b w:val="0"/>
              </w:rPr>
              <w:t xml:space="preserve"> O</w:t>
            </w:r>
            <w:r w:rsidRPr="00DE3177">
              <w:rPr>
                <w:b w:val="0"/>
              </w:rPr>
              <w:t>MA-</w:t>
            </w:r>
            <w:r w:rsidR="00D90CEE" w:rsidRPr="00DE3177">
              <w:rPr>
                <w:b w:val="0"/>
              </w:rPr>
              <w:t>RRP-</w:t>
            </w:r>
            <w:r w:rsidRPr="00DE3177">
              <w:rPr>
                <w:b w:val="0"/>
              </w:rPr>
              <w:t xml:space="preserve">CSEA-V1_0, </w:t>
            </w:r>
            <w:hyperlink r:id="rId19" w:history="1">
              <w:r w:rsidRPr="00DE3177">
                <w:rPr>
                  <w:rStyle w:val="a8"/>
                  <w:b w:val="0"/>
                </w:rPr>
                <w:t>URL:http://www.openmobilealliance.org/</w:t>
              </w:r>
            </w:hyperlink>
          </w:p>
        </w:tc>
      </w:tr>
      <w:tr w:rsidR="00C848E6" w:rsidRPr="00591C0A" w:rsidTr="00BD2E9C">
        <w:trPr>
          <w:trHeight w:val="633"/>
          <w:jc w:val="center"/>
        </w:trPr>
        <w:tc>
          <w:tcPr>
            <w:tcW w:w="2160" w:type="dxa"/>
          </w:tcPr>
          <w:p w:rsidR="00C848E6" w:rsidRDefault="00D90CEE" w:rsidP="001572F3">
            <w:pPr>
              <w:pStyle w:val="RefLabel"/>
            </w:pPr>
            <w:r>
              <w:t>[WRAPI]</w:t>
            </w:r>
          </w:p>
        </w:tc>
        <w:tc>
          <w:tcPr>
            <w:tcW w:w="7920" w:type="dxa"/>
          </w:tcPr>
          <w:p w:rsidR="00C848E6" w:rsidRPr="00DE3177" w:rsidRDefault="00D90CEE" w:rsidP="00993616">
            <w:pPr>
              <w:pStyle w:val="RefDesc"/>
              <w:rPr>
                <w:b w:val="0"/>
                <w:lang w:val="en-US"/>
              </w:rPr>
            </w:pPr>
            <w:r w:rsidRPr="00DE3177">
              <w:rPr>
                <w:b w:val="0"/>
                <w:lang w:val="en-US"/>
              </w:rPr>
              <w:t xml:space="preserve">“Web Runtime API (WRAPI”, Version 1.0, </w:t>
            </w:r>
            <w:r w:rsidRPr="00DE3177">
              <w:rPr>
                <w:b w:val="0"/>
              </w:rPr>
              <w:t>Open Mobile Alliance</w:t>
            </w:r>
            <w:r w:rsidRPr="00DE3177">
              <w:rPr>
                <w:rFonts w:cs="Arial"/>
                <w:b w:val="0"/>
              </w:rPr>
              <w:t>™,</w:t>
            </w:r>
            <w:r w:rsidR="00993616" w:rsidRPr="00DE3177">
              <w:rPr>
                <w:rFonts w:cs="Arial"/>
                <w:b w:val="0"/>
              </w:rPr>
              <w:t xml:space="preserve"> </w:t>
            </w:r>
            <w:r w:rsidRPr="00DE3177">
              <w:rPr>
                <w:b w:val="0"/>
              </w:rPr>
              <w:t xml:space="preserve">OMA-ERP-WRAPI-V1_0, </w:t>
            </w:r>
            <w:hyperlink r:id="rId20" w:history="1">
              <w:r w:rsidRPr="00DE3177">
                <w:rPr>
                  <w:rStyle w:val="a8"/>
                  <w:b w:val="0"/>
                </w:rPr>
                <w:t>URL:http://www.openmobilealliance.org/</w:t>
              </w:r>
            </w:hyperlink>
          </w:p>
        </w:tc>
      </w:tr>
      <w:tr w:rsidR="007E34E6" w:rsidRPr="00591C0A" w:rsidTr="00BD2E9C">
        <w:trPr>
          <w:trHeight w:val="633"/>
          <w:jc w:val="center"/>
        </w:trPr>
        <w:tc>
          <w:tcPr>
            <w:tcW w:w="2160" w:type="dxa"/>
          </w:tcPr>
          <w:p w:rsidR="007E34E6" w:rsidRDefault="007E34E6" w:rsidP="001572F3">
            <w:pPr>
              <w:pStyle w:val="RefLabel"/>
            </w:pPr>
          </w:p>
        </w:tc>
        <w:tc>
          <w:tcPr>
            <w:tcW w:w="7920" w:type="dxa"/>
          </w:tcPr>
          <w:p w:rsidR="007E34E6" w:rsidRPr="00DE3177" w:rsidRDefault="007E34E6" w:rsidP="00993616">
            <w:pPr>
              <w:pStyle w:val="RefDesc"/>
              <w:rPr>
                <w:b w:val="0"/>
                <w:lang w:val="en-US"/>
              </w:rPr>
            </w:pPr>
          </w:p>
        </w:tc>
      </w:tr>
      <w:tr w:rsidR="007E34E6" w:rsidRPr="00591C0A" w:rsidTr="00BD2E9C">
        <w:trPr>
          <w:trHeight w:val="633"/>
          <w:jc w:val="center"/>
        </w:trPr>
        <w:tc>
          <w:tcPr>
            <w:tcW w:w="2160" w:type="dxa"/>
          </w:tcPr>
          <w:p w:rsidR="007E34E6" w:rsidRPr="00334101" w:rsidRDefault="007E34E6" w:rsidP="001572F3">
            <w:pPr>
              <w:pStyle w:val="RefLabel"/>
            </w:pPr>
          </w:p>
        </w:tc>
        <w:tc>
          <w:tcPr>
            <w:tcW w:w="7920" w:type="dxa"/>
          </w:tcPr>
          <w:p w:rsidR="007E34E6" w:rsidRPr="00DE3177" w:rsidRDefault="007E34E6" w:rsidP="00993616">
            <w:pPr>
              <w:pStyle w:val="RefDesc"/>
              <w:rPr>
                <w:b w:val="0"/>
                <w:lang w:val="en-US"/>
              </w:rPr>
            </w:pPr>
          </w:p>
        </w:tc>
      </w:tr>
      <w:tr w:rsidR="007E34E6" w:rsidRPr="00591C0A" w:rsidTr="00BD2E9C">
        <w:trPr>
          <w:trHeight w:val="633"/>
          <w:jc w:val="center"/>
        </w:trPr>
        <w:tc>
          <w:tcPr>
            <w:tcW w:w="2160" w:type="dxa"/>
          </w:tcPr>
          <w:p w:rsidR="007E34E6" w:rsidRDefault="007E34E6" w:rsidP="001572F3">
            <w:pPr>
              <w:pStyle w:val="RefLabel"/>
            </w:pPr>
          </w:p>
        </w:tc>
        <w:tc>
          <w:tcPr>
            <w:tcW w:w="7920" w:type="dxa"/>
          </w:tcPr>
          <w:p w:rsidR="007E34E6" w:rsidRPr="00DE3177" w:rsidRDefault="007E34E6" w:rsidP="00993616">
            <w:pPr>
              <w:pStyle w:val="RefDesc"/>
              <w:rPr>
                <w:b w:val="0"/>
                <w:lang w:val="en-US"/>
              </w:rPr>
            </w:pPr>
          </w:p>
        </w:tc>
      </w:tr>
    </w:tbl>
    <w:p w:rsidR="00651D13" w:rsidRPr="00D17312" w:rsidRDefault="00651D13">
      <w:pPr>
        <w:pStyle w:val="1"/>
      </w:pPr>
      <w:bookmarkStart w:id="32" w:name="_Toc306587879"/>
      <w:bookmarkStart w:id="33" w:name="_Toc422054888"/>
      <w:r w:rsidRPr="00D17312">
        <w:lastRenderedPageBreak/>
        <w:t>Terminology and Conventions</w:t>
      </w:r>
      <w:bookmarkEnd w:id="20"/>
      <w:bookmarkEnd w:id="32"/>
      <w:bookmarkEnd w:id="33"/>
    </w:p>
    <w:p w:rsidR="00651D13" w:rsidRPr="00D17312" w:rsidRDefault="00651D13">
      <w:pPr>
        <w:pStyle w:val="2"/>
      </w:pPr>
      <w:bookmarkStart w:id="34" w:name="_Toc51147380"/>
      <w:bookmarkStart w:id="35" w:name="_Toc306587880"/>
      <w:bookmarkStart w:id="36" w:name="_Toc422054889"/>
      <w:bookmarkStart w:id="37" w:name="_Ref511812783"/>
      <w:bookmarkStart w:id="38" w:name="_Toc51149239"/>
      <w:r w:rsidRPr="00D17312">
        <w:t>Conventions</w:t>
      </w:r>
      <w:bookmarkEnd w:id="34"/>
      <w:bookmarkEnd w:id="35"/>
      <w:bookmarkEnd w:id="36"/>
    </w:p>
    <w:p w:rsidR="00651D13" w:rsidRPr="00D17312" w:rsidRDefault="00651D13">
      <w:pPr>
        <w:rPr>
          <w:snapToGrid w:val="0"/>
        </w:rPr>
      </w:pPr>
      <w:r w:rsidRPr="00D17312">
        <w:rPr>
          <w:snapToGrid w:val="0"/>
        </w:rPr>
        <w:t>The key words “MUST”, “MUST NOT”, “REQUIRED”, “SHALL”, “SHALL NOT”, “SHOULD”, “SHOULD NOT”, “RECOMMENDED”, “MAY”, and “OPTIONAL” in this document are to be interpreted as described in [RFC2119].</w:t>
      </w:r>
    </w:p>
    <w:p w:rsidR="00651D13" w:rsidRPr="00D17312" w:rsidRDefault="00651D13">
      <w:pPr>
        <w:rPr>
          <w:snapToGrid w:val="0"/>
        </w:rPr>
      </w:pPr>
      <w:r w:rsidRPr="00D17312">
        <w:rPr>
          <w:snapToGrid w:val="0"/>
        </w:rPr>
        <w:t>All sections and appendixes, except “Scope” and “Introduction”, are normative, unless they are explicitly indicated to be informative.</w:t>
      </w:r>
    </w:p>
    <w:p w:rsidR="00651D13" w:rsidRPr="00D17312" w:rsidRDefault="00651D13">
      <w:pPr>
        <w:pStyle w:val="2"/>
      </w:pPr>
      <w:bookmarkStart w:id="39" w:name="_Toc51147381"/>
      <w:bookmarkStart w:id="40" w:name="_Toc306587881"/>
      <w:bookmarkStart w:id="41" w:name="_Toc422054890"/>
      <w:r w:rsidRPr="00D17312">
        <w:t>Definitions</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7920"/>
      </w:tblGrid>
      <w:tr w:rsidR="00605D9F" w:rsidRPr="00D17312" w:rsidTr="00BA41C9">
        <w:trPr>
          <w:jc w:val="center"/>
        </w:trPr>
        <w:tc>
          <w:tcPr>
            <w:tcW w:w="2160" w:type="dxa"/>
          </w:tcPr>
          <w:p w:rsidR="00605D9F" w:rsidRPr="00591C0A" w:rsidRDefault="00605D9F" w:rsidP="001572F3">
            <w:pPr>
              <w:pStyle w:val="DefLabel"/>
              <w:rPr>
                <w:lang w:val="en-US"/>
              </w:rPr>
            </w:pPr>
            <w:r>
              <w:rPr>
                <w:lang w:val="en-US"/>
              </w:rPr>
              <w:t>API Patterns</w:t>
            </w:r>
          </w:p>
        </w:tc>
        <w:tc>
          <w:tcPr>
            <w:tcW w:w="7920" w:type="dxa"/>
            <w:vAlign w:val="center"/>
          </w:tcPr>
          <w:p w:rsidR="00605D9F" w:rsidRDefault="00605D9F" w:rsidP="001572F3">
            <w:pPr>
              <w:pStyle w:val="DefDesc"/>
              <w:rPr>
                <w:lang w:val="en-US"/>
              </w:rPr>
            </w:pPr>
            <w:r>
              <w:rPr>
                <w:lang w:val="en-US"/>
              </w:rPr>
              <w:t>Design guidelines and requirements for definition of APIs</w:t>
            </w:r>
          </w:p>
          <w:p w:rsidR="00BA41C9" w:rsidRPr="00591C0A" w:rsidRDefault="00BA41C9" w:rsidP="00BA41C9">
            <w:pPr>
              <w:autoSpaceDE w:val="0"/>
              <w:autoSpaceDN w:val="0"/>
              <w:adjustRightInd w:val="0"/>
              <w:spacing w:before="0" w:after="0"/>
              <w:rPr>
                <w:lang w:val="en-US"/>
              </w:rPr>
            </w:pPr>
          </w:p>
        </w:tc>
      </w:tr>
      <w:tr w:rsidR="00BA41C9" w:rsidRPr="00D17312" w:rsidTr="00BA41C9">
        <w:trPr>
          <w:jc w:val="center"/>
        </w:trPr>
        <w:tc>
          <w:tcPr>
            <w:tcW w:w="2160" w:type="dxa"/>
          </w:tcPr>
          <w:p w:rsidR="00BA41C9" w:rsidRDefault="00BA41C9" w:rsidP="001572F3">
            <w:pPr>
              <w:pStyle w:val="DefLabel"/>
              <w:rPr>
                <w:lang w:val="en-US"/>
              </w:rPr>
            </w:pPr>
            <w:r w:rsidRPr="00CB3A36">
              <w:rPr>
                <w:lang w:val="en-US"/>
              </w:rPr>
              <w:t>Agent</w:t>
            </w:r>
          </w:p>
        </w:tc>
        <w:tc>
          <w:tcPr>
            <w:tcW w:w="7920" w:type="dxa"/>
            <w:vAlign w:val="center"/>
          </w:tcPr>
          <w:p w:rsidR="00BA41C9" w:rsidRDefault="00BA41C9" w:rsidP="00BA41C9">
            <w:pPr>
              <w:autoSpaceDE w:val="0"/>
              <w:autoSpaceDN w:val="0"/>
              <w:adjustRightInd w:val="0"/>
              <w:spacing w:before="0" w:after="0"/>
              <w:rPr>
                <w:rFonts w:ascii="TimesNewRoman,Bold" w:hAnsi="TimesNewRoman,Bold" w:cs="TimesNewRoman,Bold"/>
                <w:lang w:val="en-US"/>
              </w:rPr>
            </w:pPr>
            <w:r>
              <w:rPr>
                <w:rFonts w:ascii="TimesNewRoman" w:hAnsi="TimesNewRoman" w:cs="TimesNewRoman"/>
                <w:lang w:val="en-US"/>
              </w:rPr>
              <w:t>A node that collects and transmits personal health data to an associated manager.</w:t>
            </w:r>
          </w:p>
          <w:p w:rsidR="00BA41C9" w:rsidRDefault="00BA41C9" w:rsidP="001572F3">
            <w:pPr>
              <w:pStyle w:val="DefDesc"/>
              <w:rPr>
                <w:lang w:val="en-US"/>
              </w:rPr>
            </w:pPr>
          </w:p>
        </w:tc>
      </w:tr>
      <w:tr w:rsidR="00BA41C9" w:rsidRPr="00D17312" w:rsidTr="00BA41C9">
        <w:trPr>
          <w:jc w:val="center"/>
        </w:trPr>
        <w:tc>
          <w:tcPr>
            <w:tcW w:w="2160" w:type="dxa"/>
          </w:tcPr>
          <w:p w:rsidR="00BA41C9" w:rsidRDefault="00BA41C9" w:rsidP="001572F3">
            <w:pPr>
              <w:pStyle w:val="DefLabel"/>
              <w:rPr>
                <w:lang w:val="en-US"/>
              </w:rPr>
            </w:pPr>
            <w:r>
              <w:rPr>
                <w:lang w:val="en-US"/>
              </w:rPr>
              <w:t>D</w:t>
            </w:r>
            <w:r w:rsidRPr="00BA41C9">
              <w:rPr>
                <w:lang w:val="en-US"/>
              </w:rPr>
              <w:t>evice</w:t>
            </w:r>
          </w:p>
        </w:tc>
        <w:tc>
          <w:tcPr>
            <w:tcW w:w="7920" w:type="dxa"/>
            <w:vAlign w:val="center"/>
          </w:tcPr>
          <w:p w:rsidR="00BA41C9" w:rsidRDefault="00BA41C9" w:rsidP="00BA41C9">
            <w:pPr>
              <w:autoSpaceDE w:val="0"/>
              <w:autoSpaceDN w:val="0"/>
              <w:adjustRightInd w:val="0"/>
              <w:spacing w:before="0" w:after="0"/>
              <w:rPr>
                <w:rFonts w:ascii="TimesNewRoman,Bold" w:hAnsi="TimesNewRoman,Bold" w:cs="TimesNewRoman,Bold"/>
                <w:lang w:val="en-US"/>
              </w:rPr>
            </w:pPr>
            <w:r>
              <w:rPr>
                <w:rFonts w:ascii="TimesNewRoman" w:hAnsi="TimesNewRoman" w:cs="TimesNewRoman"/>
                <w:lang w:val="en-US"/>
              </w:rPr>
              <w:t>A physical device implementing either an agent or manager role.</w:t>
            </w:r>
          </w:p>
          <w:p w:rsidR="00BA41C9" w:rsidRDefault="00BA41C9" w:rsidP="001572F3">
            <w:pPr>
              <w:pStyle w:val="DefDesc"/>
              <w:rPr>
                <w:lang w:val="en-US"/>
              </w:rPr>
            </w:pPr>
          </w:p>
        </w:tc>
      </w:tr>
      <w:tr w:rsidR="00ED41C0" w:rsidRPr="00D17312" w:rsidTr="00BA41C9">
        <w:trPr>
          <w:jc w:val="center"/>
        </w:trPr>
        <w:tc>
          <w:tcPr>
            <w:tcW w:w="2160" w:type="dxa"/>
          </w:tcPr>
          <w:p w:rsidR="00ED41C0" w:rsidRDefault="00ED41C0" w:rsidP="001572F3">
            <w:pPr>
              <w:pStyle w:val="DefLabel"/>
              <w:rPr>
                <w:lang w:val="en-US"/>
              </w:rPr>
            </w:pPr>
            <w:r>
              <w:rPr>
                <w:lang w:val="en-US"/>
              </w:rPr>
              <w:t>Browser Context</w:t>
            </w:r>
          </w:p>
        </w:tc>
        <w:tc>
          <w:tcPr>
            <w:tcW w:w="7920" w:type="dxa"/>
            <w:vAlign w:val="center"/>
          </w:tcPr>
          <w:p w:rsidR="00ED41C0" w:rsidRDefault="00ED41C0" w:rsidP="001572F3">
            <w:pPr>
              <w:pStyle w:val="DefDesc"/>
              <w:rPr>
                <w:lang w:val="en-US"/>
              </w:rPr>
            </w:pPr>
            <w:r>
              <w:rPr>
                <w:lang w:val="en-US"/>
              </w:rPr>
              <w:t>Web applications executing under a Web browser as Web runtime environment.</w:t>
            </w:r>
          </w:p>
        </w:tc>
      </w:tr>
      <w:tr w:rsidR="00AF4F4E" w:rsidRPr="00D17312" w:rsidTr="00BA41C9">
        <w:trPr>
          <w:jc w:val="center"/>
        </w:trPr>
        <w:tc>
          <w:tcPr>
            <w:tcW w:w="2160" w:type="dxa"/>
          </w:tcPr>
          <w:p w:rsidR="00AF4F4E" w:rsidRDefault="00AF4F4E" w:rsidP="001572F3">
            <w:pPr>
              <w:pStyle w:val="DefLabel"/>
              <w:rPr>
                <w:lang w:val="en-US"/>
              </w:rPr>
            </w:pPr>
            <w:r>
              <w:rPr>
                <w:lang w:val="en-US"/>
              </w:rPr>
              <w:t>Datagram</w:t>
            </w:r>
          </w:p>
        </w:tc>
        <w:tc>
          <w:tcPr>
            <w:tcW w:w="7920" w:type="dxa"/>
            <w:vAlign w:val="center"/>
          </w:tcPr>
          <w:p w:rsidR="00AF4F4E" w:rsidRPr="00591C0A" w:rsidRDefault="00AF4F4E" w:rsidP="001572F3">
            <w:pPr>
              <w:pStyle w:val="DefDesc"/>
              <w:rPr>
                <w:lang w:val="en-US"/>
              </w:rPr>
            </w:pPr>
            <w:r>
              <w:rPr>
                <w:lang w:val="en-US"/>
              </w:rPr>
              <w:t>An API providing access to UDP protocol based networking.</w:t>
            </w:r>
          </w:p>
        </w:tc>
      </w:tr>
      <w:tr w:rsidR="00605D9F" w:rsidRPr="00D17312" w:rsidTr="00BA41C9">
        <w:trPr>
          <w:jc w:val="center"/>
        </w:trPr>
        <w:tc>
          <w:tcPr>
            <w:tcW w:w="2160" w:type="dxa"/>
          </w:tcPr>
          <w:p w:rsidR="00605D9F" w:rsidRPr="00396ED5" w:rsidRDefault="00605D9F" w:rsidP="001572F3">
            <w:pPr>
              <w:pStyle w:val="DefLabel"/>
              <w:rPr>
                <w:lang w:val="en-US"/>
              </w:rPr>
            </w:pPr>
            <w:r>
              <w:rPr>
                <w:lang w:val="en-US"/>
              </w:rPr>
              <w:t>ECMAScript</w:t>
            </w:r>
          </w:p>
        </w:tc>
        <w:tc>
          <w:tcPr>
            <w:tcW w:w="7920" w:type="dxa"/>
            <w:vAlign w:val="center"/>
          </w:tcPr>
          <w:p w:rsidR="00605D9F" w:rsidRDefault="00605D9F" w:rsidP="001572F3">
            <w:pPr>
              <w:pStyle w:val="DefDesc"/>
              <w:rPr>
                <w:lang w:val="en-US"/>
              </w:rPr>
            </w:pPr>
            <w:r w:rsidRPr="00591C0A">
              <w:rPr>
                <w:lang w:val="en-US"/>
              </w:rPr>
              <w:t>Use definition from [OMADICT].</w:t>
            </w:r>
          </w:p>
        </w:tc>
      </w:tr>
      <w:tr w:rsidR="00E501B6" w:rsidRPr="00D17312" w:rsidTr="00BA41C9">
        <w:trPr>
          <w:jc w:val="center"/>
        </w:trPr>
        <w:tc>
          <w:tcPr>
            <w:tcW w:w="2160" w:type="dxa"/>
          </w:tcPr>
          <w:p w:rsidR="00E501B6" w:rsidRPr="00396ED5" w:rsidRDefault="00E501B6" w:rsidP="001572F3">
            <w:pPr>
              <w:pStyle w:val="DefLabel"/>
              <w:rPr>
                <w:lang w:val="en-US"/>
              </w:rPr>
            </w:pPr>
            <w:r>
              <w:rPr>
                <w:lang w:val="en-US"/>
              </w:rPr>
              <w:t>Hybrid Native/Web App</w:t>
            </w:r>
          </w:p>
        </w:tc>
        <w:tc>
          <w:tcPr>
            <w:tcW w:w="7920" w:type="dxa"/>
            <w:vAlign w:val="center"/>
          </w:tcPr>
          <w:p w:rsidR="00E501B6" w:rsidRPr="00591C0A" w:rsidRDefault="00E501B6" w:rsidP="00D63B75">
            <w:pPr>
              <w:pStyle w:val="DefDesc"/>
              <w:rPr>
                <w:lang w:val="en-US"/>
              </w:rPr>
            </w:pPr>
            <w:r>
              <w:rPr>
                <w:lang w:val="en-US"/>
              </w:rPr>
              <w:t xml:space="preserve">An application designed to execute under the native OS / middleware environment of a device, and </w:t>
            </w:r>
            <w:r w:rsidR="00D63B75">
              <w:rPr>
                <w:lang w:val="en-US"/>
              </w:rPr>
              <w:t xml:space="preserve">that </w:t>
            </w:r>
            <w:r>
              <w:rPr>
                <w:lang w:val="en-US"/>
              </w:rPr>
              <w:t xml:space="preserve">use native APIs for the execution of web content </w:t>
            </w:r>
            <w:r w:rsidR="00D63B75">
              <w:rPr>
                <w:lang w:val="en-US"/>
              </w:rPr>
              <w:t>in addition to native code.</w:t>
            </w:r>
          </w:p>
        </w:tc>
      </w:tr>
      <w:tr w:rsidR="00605D9F" w:rsidRPr="00D17312" w:rsidTr="00BA41C9">
        <w:trPr>
          <w:jc w:val="center"/>
        </w:trPr>
        <w:tc>
          <w:tcPr>
            <w:tcW w:w="2160" w:type="dxa"/>
          </w:tcPr>
          <w:p w:rsidR="00605D9F" w:rsidRDefault="00605D9F" w:rsidP="001572F3">
            <w:pPr>
              <w:pStyle w:val="DefLabel"/>
              <w:rPr>
                <w:lang w:val="en-US"/>
              </w:rPr>
            </w:pPr>
            <w:r w:rsidRPr="00396ED5">
              <w:rPr>
                <w:lang w:val="en-US"/>
              </w:rPr>
              <w:t>JavaScript</w:t>
            </w:r>
          </w:p>
        </w:tc>
        <w:tc>
          <w:tcPr>
            <w:tcW w:w="7920" w:type="dxa"/>
            <w:vAlign w:val="center"/>
          </w:tcPr>
          <w:p w:rsidR="00605D9F" w:rsidRDefault="00605D9F" w:rsidP="001572F3">
            <w:pPr>
              <w:pStyle w:val="DefDesc"/>
              <w:rPr>
                <w:lang w:val="en-US"/>
              </w:rPr>
            </w:pPr>
            <w:r w:rsidRPr="00591C0A">
              <w:rPr>
                <w:lang w:val="en-US"/>
              </w:rPr>
              <w:t>Use definition from [OMADICT].</w:t>
            </w:r>
          </w:p>
        </w:tc>
      </w:tr>
      <w:tr w:rsidR="00BA41C9" w:rsidRPr="00D17312" w:rsidTr="00BA41C9">
        <w:trPr>
          <w:jc w:val="center"/>
        </w:trPr>
        <w:tc>
          <w:tcPr>
            <w:tcW w:w="2160" w:type="dxa"/>
          </w:tcPr>
          <w:p w:rsidR="00BA41C9" w:rsidRPr="00396ED5" w:rsidRDefault="00CB3A36" w:rsidP="001572F3">
            <w:pPr>
              <w:pStyle w:val="DefLabel"/>
              <w:rPr>
                <w:lang w:val="en-US"/>
              </w:rPr>
            </w:pPr>
            <w:r w:rsidRPr="00CB3A36">
              <w:rPr>
                <w:lang w:val="en-US"/>
              </w:rPr>
              <w:t>M</w:t>
            </w:r>
            <w:r w:rsidR="00BA41C9" w:rsidRPr="00CB3A36">
              <w:rPr>
                <w:lang w:val="en-US"/>
              </w:rPr>
              <w:t>anager</w:t>
            </w:r>
          </w:p>
        </w:tc>
        <w:tc>
          <w:tcPr>
            <w:tcW w:w="7920" w:type="dxa"/>
            <w:vAlign w:val="center"/>
          </w:tcPr>
          <w:p w:rsidR="00BA41C9" w:rsidRPr="00591C0A" w:rsidRDefault="00BA41C9" w:rsidP="00F744D7">
            <w:pPr>
              <w:pStyle w:val="DefDesc"/>
              <w:rPr>
                <w:lang w:val="en-US"/>
              </w:rPr>
            </w:pPr>
            <w:r w:rsidRPr="00CB3A36">
              <w:rPr>
                <w:lang w:val="en-US"/>
              </w:rPr>
              <w:t>A node receiving data from one or more agent systems. Examples of managers include a cellular phone, health appliance, set top box, or computer system.</w:t>
            </w:r>
          </w:p>
        </w:tc>
      </w:tr>
      <w:tr w:rsidR="00CD0DC2" w:rsidTr="00BA41C9">
        <w:trPr>
          <w:jc w:val="center"/>
        </w:trPr>
        <w:tc>
          <w:tcPr>
            <w:tcW w:w="2160" w:type="dxa"/>
          </w:tcPr>
          <w:p w:rsidR="00CD0DC2" w:rsidRDefault="00CD0DC2" w:rsidP="00E501B6">
            <w:pPr>
              <w:pStyle w:val="DefLabel"/>
              <w:rPr>
                <w:lang w:val="en-US"/>
              </w:rPr>
            </w:pPr>
            <w:r>
              <w:rPr>
                <w:lang w:val="en-US"/>
              </w:rPr>
              <w:t xml:space="preserve">Native </w:t>
            </w:r>
            <w:r w:rsidR="00E501B6">
              <w:rPr>
                <w:lang w:val="en-US"/>
              </w:rPr>
              <w:t>A</w:t>
            </w:r>
            <w:r>
              <w:rPr>
                <w:lang w:val="en-US"/>
              </w:rPr>
              <w:t>pp</w:t>
            </w:r>
          </w:p>
        </w:tc>
        <w:tc>
          <w:tcPr>
            <w:tcW w:w="7920" w:type="dxa"/>
            <w:vAlign w:val="center"/>
          </w:tcPr>
          <w:p w:rsidR="00CD0DC2" w:rsidRPr="00591C0A" w:rsidRDefault="00CD0DC2" w:rsidP="00CD0DC2">
            <w:pPr>
              <w:pStyle w:val="DefDesc"/>
              <w:rPr>
                <w:lang w:val="en-US"/>
              </w:rPr>
            </w:pPr>
            <w:r>
              <w:rPr>
                <w:lang w:val="en-US"/>
              </w:rPr>
              <w:t>An application designed to execute under the native OS / middleware environment of a device.</w:t>
            </w:r>
          </w:p>
        </w:tc>
      </w:tr>
      <w:tr w:rsidR="00CB3A36" w:rsidTr="00BA41C9">
        <w:trPr>
          <w:jc w:val="center"/>
        </w:trPr>
        <w:tc>
          <w:tcPr>
            <w:tcW w:w="2160" w:type="dxa"/>
          </w:tcPr>
          <w:p w:rsidR="00CB3A36" w:rsidRDefault="00CB3A36" w:rsidP="00E501B6">
            <w:pPr>
              <w:pStyle w:val="DefLabel"/>
              <w:rPr>
                <w:lang w:val="en-US"/>
              </w:rPr>
            </w:pPr>
            <w:r w:rsidRPr="00CB3A36">
              <w:rPr>
                <w:lang w:val="en-US"/>
              </w:rPr>
              <w:t>Personal Health Device</w:t>
            </w:r>
          </w:p>
        </w:tc>
        <w:tc>
          <w:tcPr>
            <w:tcW w:w="7920" w:type="dxa"/>
            <w:vAlign w:val="center"/>
          </w:tcPr>
          <w:p w:rsidR="00CB3A36" w:rsidRDefault="00CB3A36" w:rsidP="00F744D7">
            <w:pPr>
              <w:autoSpaceDE w:val="0"/>
              <w:autoSpaceDN w:val="0"/>
              <w:adjustRightInd w:val="0"/>
              <w:spacing w:before="0" w:after="0"/>
              <w:rPr>
                <w:lang w:val="en-US"/>
              </w:rPr>
            </w:pPr>
            <w:r>
              <w:rPr>
                <w:rFonts w:ascii="TimesNewRoman" w:hAnsi="TimesNewRoman" w:cs="TimesNewRoman"/>
                <w:lang w:val="en-US"/>
              </w:rPr>
              <w:t>A device used in personal health applications.</w:t>
            </w:r>
            <w:r w:rsidR="00F744D7">
              <w:rPr>
                <w:rFonts w:ascii="TimesNewRoman" w:hAnsi="TimesNewRoman" w:cs="TimesNewRoman"/>
                <w:lang w:val="en-US"/>
              </w:rPr>
              <w:t xml:space="preserve"> </w:t>
            </w:r>
          </w:p>
        </w:tc>
      </w:tr>
      <w:tr w:rsidR="00AF4F4E" w:rsidTr="00BA41C9">
        <w:trPr>
          <w:jc w:val="center"/>
        </w:trPr>
        <w:tc>
          <w:tcPr>
            <w:tcW w:w="2160" w:type="dxa"/>
          </w:tcPr>
          <w:p w:rsidR="00AF4F4E" w:rsidRDefault="00AF4F4E" w:rsidP="00DB2CD5">
            <w:pPr>
              <w:pStyle w:val="DefLabel"/>
              <w:rPr>
                <w:lang w:val="en-US"/>
              </w:rPr>
            </w:pPr>
            <w:r>
              <w:rPr>
                <w:lang w:val="en-US"/>
              </w:rPr>
              <w:t>Socket</w:t>
            </w:r>
          </w:p>
        </w:tc>
        <w:tc>
          <w:tcPr>
            <w:tcW w:w="7920" w:type="dxa"/>
            <w:vAlign w:val="center"/>
          </w:tcPr>
          <w:p w:rsidR="00AF4F4E" w:rsidRPr="00591C0A" w:rsidRDefault="00AF4F4E" w:rsidP="00DB2CD5">
            <w:pPr>
              <w:pStyle w:val="DefDesc"/>
              <w:rPr>
                <w:lang w:val="en-US"/>
              </w:rPr>
            </w:pPr>
            <w:r>
              <w:rPr>
                <w:lang w:val="en-US"/>
              </w:rPr>
              <w:t>An API providing access to TCP protocol based networking.</w:t>
            </w:r>
          </w:p>
        </w:tc>
      </w:tr>
      <w:tr w:rsidR="00D979B5" w:rsidTr="00BA41C9">
        <w:trPr>
          <w:jc w:val="center"/>
        </w:trPr>
        <w:tc>
          <w:tcPr>
            <w:tcW w:w="2160" w:type="dxa"/>
          </w:tcPr>
          <w:p w:rsidR="00D979B5" w:rsidRDefault="00D979B5" w:rsidP="00DB2CD5">
            <w:pPr>
              <w:pStyle w:val="DefLabel"/>
              <w:rPr>
                <w:lang w:val="en-US"/>
              </w:rPr>
            </w:pPr>
            <w:bookmarkStart w:id="42" w:name="_Toc306587882"/>
            <w:r>
              <w:rPr>
                <w:lang w:val="en-US"/>
              </w:rPr>
              <w:t>User Agent</w:t>
            </w:r>
          </w:p>
        </w:tc>
        <w:tc>
          <w:tcPr>
            <w:tcW w:w="7920" w:type="dxa"/>
            <w:vAlign w:val="center"/>
          </w:tcPr>
          <w:p w:rsidR="00D979B5" w:rsidRDefault="00D979B5" w:rsidP="00DB2CD5">
            <w:pPr>
              <w:pStyle w:val="DefDesc"/>
              <w:rPr>
                <w:lang w:val="en-US"/>
              </w:rPr>
            </w:pPr>
            <w:r w:rsidRPr="00591C0A">
              <w:rPr>
                <w:lang w:val="en-US"/>
              </w:rPr>
              <w:t>Use definition from [OMADICT].</w:t>
            </w:r>
          </w:p>
        </w:tc>
      </w:tr>
      <w:tr w:rsidR="00D979B5" w:rsidTr="00BA41C9">
        <w:trPr>
          <w:jc w:val="center"/>
        </w:trPr>
        <w:tc>
          <w:tcPr>
            <w:tcW w:w="2160" w:type="dxa"/>
          </w:tcPr>
          <w:p w:rsidR="00D979B5" w:rsidRDefault="00D979B5" w:rsidP="00DB2CD5">
            <w:pPr>
              <w:pStyle w:val="DefLabel"/>
              <w:rPr>
                <w:lang w:val="en-US"/>
              </w:rPr>
            </w:pPr>
            <w:r>
              <w:rPr>
                <w:lang w:val="en-US"/>
              </w:rPr>
              <w:t>Web</w:t>
            </w:r>
          </w:p>
        </w:tc>
        <w:tc>
          <w:tcPr>
            <w:tcW w:w="7920" w:type="dxa"/>
            <w:vAlign w:val="center"/>
          </w:tcPr>
          <w:p w:rsidR="00D979B5" w:rsidRDefault="00D979B5" w:rsidP="00DB2CD5">
            <w:pPr>
              <w:pStyle w:val="DefDesc"/>
              <w:rPr>
                <w:lang w:val="en-US"/>
              </w:rPr>
            </w:pPr>
            <w:r>
              <w:rPr>
                <w:lang w:val="en-US"/>
              </w:rPr>
              <w:t>The World Wide Web, a content and application framework based upon hypertext and related technologies, e.g. XML, JavaScript/ECMAScript, CSS, etc.</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 xml:space="preserve">Web </w:t>
            </w:r>
            <w:r>
              <w:rPr>
                <w:lang w:val="en-US"/>
              </w:rPr>
              <w:t>Application</w:t>
            </w:r>
          </w:p>
        </w:tc>
        <w:tc>
          <w:tcPr>
            <w:tcW w:w="7920" w:type="dxa"/>
            <w:vAlign w:val="center"/>
          </w:tcPr>
          <w:p w:rsidR="00D979B5" w:rsidRPr="008705DC" w:rsidRDefault="00D979B5" w:rsidP="00DB2CD5">
            <w:pPr>
              <w:pStyle w:val="DefDesc"/>
              <w:rPr>
                <w:lang w:val="en-US"/>
              </w:rPr>
            </w:pPr>
            <w:r w:rsidRPr="0020206B">
              <w:rPr>
                <w:lang w:val="en-US"/>
              </w:rPr>
              <w:t xml:space="preserve">An application </w:t>
            </w:r>
            <w:r>
              <w:rPr>
                <w:lang w:val="en-US"/>
              </w:rPr>
              <w:t xml:space="preserve">designed using </w:t>
            </w:r>
            <w:r w:rsidRPr="0020206B">
              <w:rPr>
                <w:lang w:val="en-US"/>
              </w:rPr>
              <w:t>Web technologies</w:t>
            </w:r>
            <w:r>
              <w:rPr>
                <w:lang w:val="en-US"/>
              </w:rPr>
              <w:t xml:space="preserve"> (</w:t>
            </w:r>
            <w:r w:rsidRPr="0020206B">
              <w:rPr>
                <w:lang w:val="en-US"/>
              </w:rPr>
              <w:t>e.g. HTML, CSS, and Javascript</w:t>
            </w:r>
            <w:r>
              <w:rPr>
                <w:lang w:val="en-US"/>
              </w:rPr>
              <w:t>)</w:t>
            </w:r>
            <w:r w:rsidRPr="0020206B">
              <w:rPr>
                <w:lang w:val="en-US"/>
              </w:rPr>
              <w:t>.</w:t>
            </w:r>
          </w:p>
        </w:tc>
      </w:tr>
      <w:tr w:rsidR="00D979B5" w:rsidTr="00BA41C9">
        <w:trPr>
          <w:jc w:val="center"/>
        </w:trPr>
        <w:tc>
          <w:tcPr>
            <w:tcW w:w="2160" w:type="dxa"/>
          </w:tcPr>
          <w:p w:rsidR="00D979B5" w:rsidRDefault="00D979B5" w:rsidP="00DB2CD5">
            <w:pPr>
              <w:pStyle w:val="DefLabel"/>
              <w:rPr>
                <w:lang w:val="en-US"/>
              </w:rPr>
            </w:pPr>
            <w:r>
              <w:rPr>
                <w:lang w:val="en-US"/>
              </w:rPr>
              <w:t>Web IDL</w:t>
            </w:r>
          </w:p>
        </w:tc>
        <w:tc>
          <w:tcPr>
            <w:tcW w:w="7920" w:type="dxa"/>
            <w:vAlign w:val="center"/>
          </w:tcPr>
          <w:p w:rsidR="00D979B5" w:rsidRDefault="00D979B5" w:rsidP="00DB2CD5">
            <w:pPr>
              <w:pStyle w:val="DefDesc"/>
              <w:rPr>
                <w:lang w:val="en-US"/>
              </w:rPr>
            </w:pPr>
            <w:r>
              <w:rPr>
                <w:lang w:val="en-US"/>
              </w:rPr>
              <w:t>An IDL language for Web application APIs</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 xml:space="preserve">Web Runtime </w:t>
            </w:r>
            <w:r>
              <w:rPr>
                <w:lang w:val="en-US"/>
              </w:rPr>
              <w:t>Environment</w:t>
            </w:r>
          </w:p>
        </w:tc>
        <w:tc>
          <w:tcPr>
            <w:tcW w:w="7920" w:type="dxa"/>
            <w:vAlign w:val="center"/>
          </w:tcPr>
          <w:p w:rsidR="00D979B5" w:rsidRPr="008705DC" w:rsidRDefault="00D979B5" w:rsidP="00DB2CD5">
            <w:pPr>
              <w:pStyle w:val="DefDesc"/>
              <w:rPr>
                <w:lang w:val="en-US"/>
              </w:rPr>
            </w:pPr>
            <w:r>
              <w:rPr>
                <w:lang w:val="en-US"/>
              </w:rPr>
              <w:t>Client s</w:t>
            </w:r>
            <w:r w:rsidRPr="0020206B">
              <w:rPr>
                <w:lang w:val="en-US"/>
              </w:rPr>
              <w:t xml:space="preserve">oftware </w:t>
            </w:r>
            <w:r>
              <w:rPr>
                <w:lang w:val="en-US"/>
              </w:rPr>
              <w:t xml:space="preserve">that supports </w:t>
            </w:r>
            <w:r w:rsidRPr="0020206B">
              <w:rPr>
                <w:lang w:val="en-US"/>
              </w:rPr>
              <w:t>the execution of Web applications</w:t>
            </w:r>
            <w:r>
              <w:rPr>
                <w:lang w:val="en-US"/>
              </w:rPr>
              <w:t xml:space="preserve"> (</w:t>
            </w:r>
            <w:r w:rsidRPr="0020206B">
              <w:rPr>
                <w:lang w:val="en-US"/>
              </w:rPr>
              <w:t>e.g. browsers or widget engines</w:t>
            </w:r>
            <w:r>
              <w:rPr>
                <w:lang w:val="en-US"/>
              </w:rPr>
              <w:t>)</w:t>
            </w:r>
            <w:r w:rsidRPr="008705DC">
              <w:rPr>
                <w:lang w:val="en-US"/>
              </w:rPr>
              <w:t>.</w:t>
            </w:r>
          </w:p>
        </w:tc>
      </w:tr>
      <w:tr w:rsidR="00D979B5" w:rsidRPr="008705DC" w:rsidTr="00BA41C9">
        <w:trPr>
          <w:jc w:val="center"/>
        </w:trPr>
        <w:tc>
          <w:tcPr>
            <w:tcW w:w="2160" w:type="dxa"/>
          </w:tcPr>
          <w:p w:rsidR="00D979B5" w:rsidRPr="00D979B5" w:rsidRDefault="00D979B5" w:rsidP="00DB2CD5">
            <w:pPr>
              <w:pStyle w:val="DefLabel"/>
              <w:rPr>
                <w:lang w:val="en-US"/>
              </w:rPr>
            </w:pPr>
            <w:r w:rsidRPr="00D979B5">
              <w:rPr>
                <w:lang w:val="en-US"/>
              </w:rPr>
              <w:t>Web Runtime Application</w:t>
            </w:r>
          </w:p>
        </w:tc>
        <w:tc>
          <w:tcPr>
            <w:tcW w:w="7920" w:type="dxa"/>
            <w:vAlign w:val="center"/>
          </w:tcPr>
          <w:p w:rsidR="00ED41C0" w:rsidRPr="008705DC" w:rsidRDefault="00D979B5" w:rsidP="00A506F2">
            <w:pPr>
              <w:pStyle w:val="DefDesc"/>
              <w:rPr>
                <w:lang w:val="en-US"/>
              </w:rPr>
            </w:pPr>
            <w:r w:rsidRPr="00D979B5">
              <w:rPr>
                <w:lang w:val="en-US"/>
              </w:rPr>
              <w:t>A client-side Web application that is executed in Web runtime environments.</w:t>
            </w:r>
            <w:r>
              <w:rPr>
                <w:lang w:val="en-US"/>
              </w:rPr>
              <w:t xml:space="preserve"> </w:t>
            </w:r>
          </w:p>
        </w:tc>
      </w:tr>
      <w:tr w:rsidR="00AF4F4E" w:rsidRPr="008705DC" w:rsidTr="00BA41C9">
        <w:trPr>
          <w:jc w:val="center"/>
        </w:trPr>
        <w:tc>
          <w:tcPr>
            <w:tcW w:w="2160" w:type="dxa"/>
          </w:tcPr>
          <w:p w:rsidR="00AF4F4E" w:rsidRPr="008705DC" w:rsidRDefault="00AF4F4E" w:rsidP="00DB2CD5">
            <w:pPr>
              <w:pStyle w:val="DefLabel"/>
              <w:rPr>
                <w:lang w:val="en-US"/>
              </w:rPr>
            </w:pPr>
            <w:r>
              <w:rPr>
                <w:lang w:val="en-US"/>
              </w:rPr>
              <w:t>WebSocket</w:t>
            </w:r>
          </w:p>
        </w:tc>
        <w:tc>
          <w:tcPr>
            <w:tcW w:w="7920" w:type="dxa"/>
            <w:vAlign w:val="center"/>
          </w:tcPr>
          <w:p w:rsidR="00AF4F4E" w:rsidRPr="008705DC" w:rsidRDefault="00AF4F4E" w:rsidP="00DB2CD5">
            <w:pPr>
              <w:pStyle w:val="DefDesc"/>
              <w:rPr>
                <w:lang w:val="en-US"/>
              </w:rPr>
            </w:pPr>
            <w:r>
              <w:rPr>
                <w:lang w:val="en-US"/>
              </w:rPr>
              <w:t>An API providing networking services per the WebSocket standard [WebSocket].</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Widget Context</w:t>
            </w:r>
          </w:p>
        </w:tc>
        <w:tc>
          <w:tcPr>
            <w:tcW w:w="7920" w:type="dxa"/>
            <w:vAlign w:val="center"/>
          </w:tcPr>
          <w:p w:rsidR="00D979B5" w:rsidRPr="008705DC" w:rsidRDefault="00D979B5" w:rsidP="00DB2CD5">
            <w:pPr>
              <w:pStyle w:val="DefDesc"/>
              <w:rPr>
                <w:lang w:val="en-US"/>
              </w:rPr>
            </w:pPr>
            <w:r w:rsidRPr="008705DC">
              <w:rPr>
                <w:lang w:val="en-US"/>
              </w:rPr>
              <w:t>Web applications installed and executing under a W3C Widget [W3C-Widgets] engine as Web runtime environment.</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Widget Engine</w:t>
            </w:r>
          </w:p>
        </w:tc>
        <w:tc>
          <w:tcPr>
            <w:tcW w:w="7920" w:type="dxa"/>
            <w:vAlign w:val="center"/>
          </w:tcPr>
          <w:p w:rsidR="00D979B5" w:rsidRPr="008705DC" w:rsidRDefault="00D979B5" w:rsidP="00DB2CD5">
            <w:pPr>
              <w:pStyle w:val="DefDesc"/>
              <w:rPr>
                <w:lang w:val="en-US"/>
              </w:rPr>
            </w:pPr>
            <w:r w:rsidRPr="008705DC">
              <w:rPr>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Uniform Resource Identifier</w:t>
            </w:r>
          </w:p>
        </w:tc>
        <w:tc>
          <w:tcPr>
            <w:tcW w:w="7920" w:type="dxa"/>
            <w:vAlign w:val="center"/>
          </w:tcPr>
          <w:p w:rsidR="00D979B5" w:rsidRPr="008705DC" w:rsidRDefault="00D979B5" w:rsidP="00DB2CD5">
            <w:pPr>
              <w:pStyle w:val="DefDesc"/>
              <w:rPr>
                <w:lang w:val="en-US"/>
              </w:rPr>
            </w:pPr>
            <w:r w:rsidRPr="008705DC">
              <w:rPr>
                <w:lang w:val="en-US"/>
              </w:rPr>
              <w:t>Use definition from [OMADICT].</w:t>
            </w:r>
          </w:p>
        </w:tc>
      </w:tr>
    </w:tbl>
    <w:p w:rsidR="00D979B5" w:rsidRDefault="00D979B5" w:rsidP="006A527C">
      <w:pPr>
        <w:pStyle w:val="2"/>
        <w:numPr>
          <w:ilvl w:val="0"/>
          <w:numId w:val="0"/>
        </w:numPr>
        <w:tabs>
          <w:tab w:val="left" w:pos="900"/>
        </w:tabs>
      </w:pPr>
    </w:p>
    <w:p w:rsidR="006A527C" w:rsidRPr="00D17312" w:rsidRDefault="006A527C" w:rsidP="006A527C">
      <w:pPr>
        <w:pStyle w:val="2"/>
        <w:numPr>
          <w:ilvl w:val="0"/>
          <w:numId w:val="0"/>
        </w:numPr>
        <w:tabs>
          <w:tab w:val="left" w:pos="900"/>
        </w:tabs>
      </w:pPr>
      <w:bookmarkStart w:id="43" w:name="_Toc422054891"/>
      <w:r w:rsidRPr="00D17312">
        <w:t>3.3</w:t>
      </w:r>
      <w:r w:rsidRPr="00D17312">
        <w:tab/>
        <w:t>Abbreviations</w:t>
      </w:r>
      <w:bookmarkEnd w:id="42"/>
      <w:bookmarkEnd w:id="43"/>
    </w:p>
    <w:tbl>
      <w:tblPr>
        <w:tblW w:w="10080" w:type="dxa"/>
        <w:jc w:val="center"/>
        <w:tblLayout w:type="fixed"/>
        <w:tblLook w:val="0000" w:firstRow="0" w:lastRow="0" w:firstColumn="0" w:lastColumn="0" w:noHBand="0" w:noVBand="0"/>
      </w:tblPr>
      <w:tblGrid>
        <w:gridCol w:w="1440"/>
        <w:gridCol w:w="8640"/>
      </w:tblGrid>
      <w:tr w:rsidR="00AF0EDC" w:rsidRPr="00D17312">
        <w:trPr>
          <w:jc w:val="center"/>
        </w:trPr>
        <w:tc>
          <w:tcPr>
            <w:tcW w:w="1440" w:type="dxa"/>
          </w:tcPr>
          <w:p w:rsidR="00AF0EDC" w:rsidRPr="00D17312" w:rsidRDefault="00AF0EDC" w:rsidP="006A527C">
            <w:pPr>
              <w:pStyle w:val="AbbrLabel"/>
            </w:pPr>
            <w:r w:rsidRPr="00D17312">
              <w:t>API</w:t>
            </w:r>
          </w:p>
        </w:tc>
        <w:tc>
          <w:tcPr>
            <w:tcW w:w="8640" w:type="dxa"/>
            <w:vAlign w:val="center"/>
          </w:tcPr>
          <w:p w:rsidR="00AF0EDC" w:rsidRPr="00D17312" w:rsidRDefault="00AF0EDC" w:rsidP="006A527C">
            <w:pPr>
              <w:pStyle w:val="AbbrDesc"/>
            </w:pPr>
            <w:r w:rsidRPr="00D17312">
              <w:t>Application Programming Interface</w:t>
            </w:r>
          </w:p>
        </w:tc>
      </w:tr>
      <w:tr w:rsidR="00AF0EDC" w:rsidRPr="00D17312">
        <w:trPr>
          <w:jc w:val="center"/>
        </w:trPr>
        <w:tc>
          <w:tcPr>
            <w:tcW w:w="1440" w:type="dxa"/>
          </w:tcPr>
          <w:p w:rsidR="00AF0EDC" w:rsidRPr="00D17312" w:rsidRDefault="00AF0EDC" w:rsidP="006A527C">
            <w:pPr>
              <w:pStyle w:val="AbbrLabel"/>
              <w:rPr>
                <w:b w:val="0"/>
                <w:bCs w:val="0"/>
              </w:rPr>
            </w:pPr>
          </w:p>
        </w:tc>
        <w:tc>
          <w:tcPr>
            <w:tcW w:w="8640" w:type="dxa"/>
            <w:vAlign w:val="center"/>
          </w:tcPr>
          <w:p w:rsidR="00AF0EDC" w:rsidRPr="00D17312" w:rsidRDefault="00AF0EDC" w:rsidP="006A527C">
            <w:pPr>
              <w:pStyle w:val="AbbrDesc"/>
            </w:pPr>
          </w:p>
        </w:tc>
      </w:tr>
      <w:tr w:rsidR="00AF0EDC" w:rsidRPr="00D17312">
        <w:trPr>
          <w:jc w:val="center"/>
        </w:trPr>
        <w:tc>
          <w:tcPr>
            <w:tcW w:w="1440" w:type="dxa"/>
          </w:tcPr>
          <w:p w:rsidR="00AF0EDC" w:rsidRPr="00591C0A" w:rsidRDefault="00AF0EDC" w:rsidP="001572F3">
            <w:pPr>
              <w:pStyle w:val="AbbrLabel"/>
              <w:rPr>
                <w:lang w:val="en-US"/>
              </w:rPr>
            </w:pPr>
            <w:r>
              <w:rPr>
                <w:lang w:val="en-US"/>
              </w:rPr>
              <w:t>EventSource</w:t>
            </w:r>
          </w:p>
        </w:tc>
        <w:tc>
          <w:tcPr>
            <w:tcW w:w="8640" w:type="dxa"/>
            <w:vAlign w:val="center"/>
          </w:tcPr>
          <w:p w:rsidR="00AF0EDC" w:rsidRPr="00591C0A" w:rsidRDefault="00AF0EDC" w:rsidP="001572F3">
            <w:pPr>
              <w:pStyle w:val="AbbrDesc"/>
              <w:rPr>
                <w:lang w:val="en-US"/>
              </w:rPr>
            </w:pPr>
            <w:r>
              <w:rPr>
                <w:lang w:val="en-US"/>
              </w:rPr>
              <w:t>The EventSource API</w:t>
            </w:r>
          </w:p>
        </w:tc>
      </w:tr>
      <w:tr w:rsidR="00AF0EDC" w:rsidRPr="00D17312">
        <w:trPr>
          <w:jc w:val="center"/>
        </w:trPr>
        <w:tc>
          <w:tcPr>
            <w:tcW w:w="1440" w:type="dxa"/>
          </w:tcPr>
          <w:p w:rsidR="00AF0EDC" w:rsidRPr="00591C0A" w:rsidRDefault="00AF0EDC" w:rsidP="001572F3">
            <w:pPr>
              <w:pStyle w:val="AbbrLabel"/>
              <w:rPr>
                <w:lang w:val="en-US"/>
              </w:rPr>
            </w:pPr>
            <w:r w:rsidRPr="00591C0A">
              <w:rPr>
                <w:lang w:val="en-US"/>
              </w:rPr>
              <w:t>HTTP</w:t>
            </w:r>
          </w:p>
        </w:tc>
        <w:tc>
          <w:tcPr>
            <w:tcW w:w="8640" w:type="dxa"/>
            <w:vAlign w:val="center"/>
          </w:tcPr>
          <w:p w:rsidR="00AF0EDC" w:rsidRPr="00591C0A" w:rsidRDefault="00AF0EDC" w:rsidP="001572F3">
            <w:pPr>
              <w:pStyle w:val="AbbrDesc"/>
              <w:rPr>
                <w:lang w:val="en-US"/>
              </w:rPr>
            </w:pPr>
            <w:r w:rsidRPr="00591C0A">
              <w:rPr>
                <w:lang w:val="en-US"/>
              </w:rPr>
              <w:t>HyperText Transfer Protocol</w:t>
            </w:r>
          </w:p>
        </w:tc>
      </w:tr>
      <w:tr w:rsidR="00AF0EDC" w:rsidRPr="00D17312">
        <w:trPr>
          <w:jc w:val="center"/>
        </w:trPr>
        <w:tc>
          <w:tcPr>
            <w:tcW w:w="1440" w:type="dxa"/>
          </w:tcPr>
          <w:p w:rsidR="00AF0EDC" w:rsidRPr="00591C0A" w:rsidRDefault="00AF0EDC" w:rsidP="001572F3">
            <w:pPr>
              <w:pStyle w:val="AbbrLabel"/>
            </w:pPr>
            <w:r>
              <w:t>IDL</w:t>
            </w:r>
          </w:p>
        </w:tc>
        <w:tc>
          <w:tcPr>
            <w:tcW w:w="8640" w:type="dxa"/>
            <w:vAlign w:val="center"/>
          </w:tcPr>
          <w:p w:rsidR="00AF0EDC" w:rsidRPr="00591C0A" w:rsidRDefault="00AF0EDC" w:rsidP="001572F3">
            <w:pPr>
              <w:pStyle w:val="AbbrDesc"/>
            </w:pPr>
            <w:r>
              <w:t>Interface Definition Language</w:t>
            </w:r>
          </w:p>
        </w:tc>
      </w:tr>
      <w:tr w:rsidR="00AF0EDC" w:rsidRPr="00D17312">
        <w:trPr>
          <w:jc w:val="center"/>
        </w:trPr>
        <w:tc>
          <w:tcPr>
            <w:tcW w:w="1440" w:type="dxa"/>
          </w:tcPr>
          <w:p w:rsidR="00AF0EDC" w:rsidRPr="00591C0A" w:rsidRDefault="00AF0EDC" w:rsidP="001572F3">
            <w:pPr>
              <w:pStyle w:val="AbbrLabel"/>
              <w:rPr>
                <w:lang w:val="en-US"/>
              </w:rPr>
            </w:pPr>
            <w:r w:rsidRPr="00591C0A">
              <w:t>JSON</w:t>
            </w:r>
          </w:p>
        </w:tc>
        <w:tc>
          <w:tcPr>
            <w:tcW w:w="8640" w:type="dxa"/>
            <w:vAlign w:val="center"/>
          </w:tcPr>
          <w:p w:rsidR="00AF0EDC" w:rsidRPr="00591C0A" w:rsidRDefault="00AF0EDC" w:rsidP="001572F3">
            <w:pPr>
              <w:pStyle w:val="AbbrDesc"/>
              <w:rPr>
                <w:lang w:val="en-US"/>
              </w:rPr>
            </w:pPr>
            <w:r w:rsidRPr="00591C0A">
              <w:t>JavaScript Object Notation</w:t>
            </w:r>
          </w:p>
        </w:tc>
      </w:tr>
      <w:tr w:rsidR="00AF0EDC" w:rsidRPr="00D17312">
        <w:trPr>
          <w:jc w:val="center"/>
        </w:trPr>
        <w:tc>
          <w:tcPr>
            <w:tcW w:w="1440" w:type="dxa"/>
          </w:tcPr>
          <w:p w:rsidR="00AF0EDC" w:rsidRPr="00591C0A" w:rsidRDefault="00AF0EDC" w:rsidP="001572F3">
            <w:pPr>
              <w:pStyle w:val="AbbrLabel"/>
            </w:pPr>
            <w:r w:rsidRPr="00591C0A">
              <w:t>MIME</w:t>
            </w:r>
          </w:p>
        </w:tc>
        <w:tc>
          <w:tcPr>
            <w:tcW w:w="8640" w:type="dxa"/>
            <w:vAlign w:val="center"/>
          </w:tcPr>
          <w:p w:rsidR="00AF0EDC" w:rsidRPr="00591C0A" w:rsidRDefault="00AF0EDC" w:rsidP="001572F3">
            <w:pPr>
              <w:pStyle w:val="AbbrDesc"/>
            </w:pPr>
            <w:r w:rsidRPr="00591C0A">
              <w:t>Multipurpose Internet Mail Extensions</w:t>
            </w:r>
          </w:p>
        </w:tc>
      </w:tr>
      <w:tr w:rsidR="00AF0EDC" w:rsidRPr="00D17312">
        <w:trPr>
          <w:jc w:val="center"/>
        </w:trPr>
        <w:tc>
          <w:tcPr>
            <w:tcW w:w="1440" w:type="dxa"/>
          </w:tcPr>
          <w:p w:rsidR="00AF0EDC" w:rsidRPr="00591C0A" w:rsidRDefault="00AF0EDC" w:rsidP="001572F3">
            <w:pPr>
              <w:pStyle w:val="AbbrLabel"/>
              <w:rPr>
                <w:lang w:val="en-US"/>
              </w:rPr>
            </w:pPr>
            <w:r w:rsidRPr="00591C0A">
              <w:rPr>
                <w:lang w:val="en-US"/>
              </w:rPr>
              <w:t>OMA</w:t>
            </w:r>
          </w:p>
        </w:tc>
        <w:tc>
          <w:tcPr>
            <w:tcW w:w="8640" w:type="dxa"/>
            <w:vAlign w:val="center"/>
          </w:tcPr>
          <w:p w:rsidR="00AF0EDC" w:rsidRPr="00591C0A" w:rsidRDefault="00AF0EDC" w:rsidP="001572F3">
            <w:pPr>
              <w:pStyle w:val="AbbrDesc"/>
              <w:rPr>
                <w:lang w:val="en-US"/>
              </w:rPr>
            </w:pPr>
            <w:r w:rsidRPr="00591C0A">
              <w:rPr>
                <w:lang w:val="en-US"/>
              </w:rPr>
              <w:t>Open Mobile Alliance</w:t>
            </w:r>
          </w:p>
        </w:tc>
      </w:tr>
      <w:tr w:rsidR="00D55006" w:rsidRPr="00D17312">
        <w:trPr>
          <w:jc w:val="center"/>
        </w:trPr>
        <w:tc>
          <w:tcPr>
            <w:tcW w:w="1440" w:type="dxa"/>
          </w:tcPr>
          <w:p w:rsidR="00D55006" w:rsidRPr="00591C0A" w:rsidRDefault="00D55006" w:rsidP="001572F3">
            <w:pPr>
              <w:pStyle w:val="AbbrLabel"/>
              <w:rPr>
                <w:lang w:val="en-US"/>
              </w:rPr>
            </w:pPr>
            <w:r w:rsidRPr="00591C0A">
              <w:rPr>
                <w:lang w:val="en-US"/>
              </w:rPr>
              <w:t>REST</w:t>
            </w:r>
          </w:p>
        </w:tc>
        <w:tc>
          <w:tcPr>
            <w:tcW w:w="8640" w:type="dxa"/>
            <w:vAlign w:val="center"/>
          </w:tcPr>
          <w:p w:rsidR="00D55006" w:rsidRPr="00591C0A" w:rsidRDefault="00D55006" w:rsidP="001572F3">
            <w:pPr>
              <w:pStyle w:val="AbbrDesc"/>
              <w:rPr>
                <w:lang w:val="en-US"/>
              </w:rPr>
            </w:pPr>
            <w:r w:rsidRPr="00591C0A">
              <w:rPr>
                <w:lang w:val="en-US"/>
              </w:rPr>
              <w:t>REpresentational State Transfer</w:t>
            </w:r>
          </w:p>
        </w:tc>
      </w:tr>
      <w:tr w:rsidR="00D55006" w:rsidRPr="00D17312">
        <w:trPr>
          <w:jc w:val="center"/>
        </w:trPr>
        <w:tc>
          <w:tcPr>
            <w:tcW w:w="1440" w:type="dxa"/>
          </w:tcPr>
          <w:p w:rsidR="00D55006" w:rsidRPr="00591C0A" w:rsidRDefault="00D55006" w:rsidP="001572F3">
            <w:pPr>
              <w:pStyle w:val="AbbrLabel"/>
            </w:pPr>
            <w:r>
              <w:t>RPC</w:t>
            </w:r>
          </w:p>
        </w:tc>
        <w:tc>
          <w:tcPr>
            <w:tcW w:w="8640" w:type="dxa"/>
            <w:vAlign w:val="center"/>
          </w:tcPr>
          <w:p w:rsidR="00D55006" w:rsidRPr="00591C0A" w:rsidRDefault="00D55006" w:rsidP="001B60FA">
            <w:pPr>
              <w:pStyle w:val="AbbrDesc"/>
            </w:pPr>
            <w:r>
              <w:t>Remote Procedure Call</w:t>
            </w:r>
          </w:p>
        </w:tc>
      </w:tr>
      <w:tr w:rsidR="00D55006" w:rsidRPr="00D17312">
        <w:trPr>
          <w:jc w:val="center"/>
        </w:trPr>
        <w:tc>
          <w:tcPr>
            <w:tcW w:w="1440" w:type="dxa"/>
          </w:tcPr>
          <w:p w:rsidR="00D55006" w:rsidRPr="00591C0A" w:rsidRDefault="00D55006" w:rsidP="001572F3">
            <w:pPr>
              <w:pStyle w:val="AbbrLabel"/>
              <w:rPr>
                <w:lang w:val="en-US"/>
              </w:rPr>
            </w:pPr>
            <w:r w:rsidRPr="00591C0A">
              <w:t>SCR</w:t>
            </w:r>
          </w:p>
        </w:tc>
        <w:tc>
          <w:tcPr>
            <w:tcW w:w="8640" w:type="dxa"/>
            <w:vAlign w:val="center"/>
          </w:tcPr>
          <w:p w:rsidR="00D55006" w:rsidRPr="00591C0A" w:rsidRDefault="00D55006" w:rsidP="001572F3">
            <w:pPr>
              <w:pStyle w:val="AbbrDesc"/>
              <w:rPr>
                <w:lang w:val="en-US"/>
              </w:rPr>
            </w:pPr>
            <w:r w:rsidRPr="00591C0A">
              <w:t>Static Conformance Requirements</w:t>
            </w:r>
          </w:p>
        </w:tc>
      </w:tr>
      <w:tr w:rsidR="00D55006" w:rsidRPr="00D17312">
        <w:trPr>
          <w:jc w:val="center"/>
        </w:trPr>
        <w:tc>
          <w:tcPr>
            <w:tcW w:w="1440" w:type="dxa"/>
          </w:tcPr>
          <w:p w:rsidR="00D55006" w:rsidRPr="00591C0A" w:rsidRDefault="00D55006" w:rsidP="001572F3">
            <w:pPr>
              <w:pStyle w:val="AbbrLabel"/>
              <w:rPr>
                <w:lang w:val="en-US"/>
              </w:rPr>
            </w:pPr>
            <w:r w:rsidRPr="00591C0A">
              <w:t>TS</w:t>
            </w:r>
          </w:p>
        </w:tc>
        <w:tc>
          <w:tcPr>
            <w:tcW w:w="8640" w:type="dxa"/>
            <w:vAlign w:val="center"/>
          </w:tcPr>
          <w:p w:rsidR="00D55006" w:rsidRPr="00591C0A" w:rsidRDefault="00D55006" w:rsidP="001572F3">
            <w:pPr>
              <w:pStyle w:val="AbbrDesc"/>
              <w:rPr>
                <w:lang w:val="en-US"/>
              </w:rPr>
            </w:pPr>
            <w:r w:rsidRPr="00591C0A">
              <w:t>Technical Specification</w:t>
            </w:r>
          </w:p>
        </w:tc>
      </w:tr>
      <w:tr w:rsidR="00D55006" w:rsidRPr="00D17312">
        <w:trPr>
          <w:jc w:val="center"/>
        </w:trPr>
        <w:tc>
          <w:tcPr>
            <w:tcW w:w="1440" w:type="dxa"/>
          </w:tcPr>
          <w:p w:rsidR="00D55006" w:rsidRPr="00591C0A" w:rsidRDefault="00D55006" w:rsidP="001572F3">
            <w:pPr>
              <w:pStyle w:val="AbbrLabel"/>
            </w:pPr>
            <w:r>
              <w:t>UA</w:t>
            </w:r>
          </w:p>
        </w:tc>
        <w:tc>
          <w:tcPr>
            <w:tcW w:w="8640" w:type="dxa"/>
            <w:vAlign w:val="center"/>
          </w:tcPr>
          <w:p w:rsidR="00D55006" w:rsidRPr="00591C0A" w:rsidRDefault="00D55006" w:rsidP="001572F3">
            <w:pPr>
              <w:pStyle w:val="AbbrDesc"/>
            </w:pPr>
            <w:r>
              <w:t>User Agent</w:t>
            </w:r>
          </w:p>
        </w:tc>
      </w:tr>
      <w:tr w:rsidR="00D55006" w:rsidRPr="00D17312">
        <w:trPr>
          <w:jc w:val="center"/>
        </w:trPr>
        <w:tc>
          <w:tcPr>
            <w:tcW w:w="1440" w:type="dxa"/>
          </w:tcPr>
          <w:p w:rsidR="00D55006" w:rsidRPr="00591C0A" w:rsidRDefault="00D55006" w:rsidP="001572F3">
            <w:pPr>
              <w:pStyle w:val="AbbrLabel"/>
            </w:pPr>
            <w:r w:rsidRPr="00591C0A">
              <w:t>UE</w:t>
            </w:r>
          </w:p>
        </w:tc>
        <w:tc>
          <w:tcPr>
            <w:tcW w:w="8640" w:type="dxa"/>
            <w:vAlign w:val="center"/>
          </w:tcPr>
          <w:p w:rsidR="00D55006" w:rsidRPr="00591C0A" w:rsidRDefault="00D55006" w:rsidP="001572F3">
            <w:pPr>
              <w:pStyle w:val="AbbrDesc"/>
            </w:pPr>
            <w:r w:rsidRPr="00591C0A">
              <w:t>User Equipment</w:t>
            </w:r>
          </w:p>
        </w:tc>
      </w:tr>
      <w:tr w:rsidR="00D55006" w:rsidRPr="00D17312">
        <w:trPr>
          <w:jc w:val="center"/>
        </w:trPr>
        <w:tc>
          <w:tcPr>
            <w:tcW w:w="1440" w:type="dxa"/>
          </w:tcPr>
          <w:p w:rsidR="00D55006" w:rsidRPr="00591C0A" w:rsidRDefault="00D55006" w:rsidP="001572F3">
            <w:pPr>
              <w:pStyle w:val="AbbrLabel"/>
              <w:rPr>
                <w:lang w:val="en-US"/>
              </w:rPr>
            </w:pPr>
            <w:r w:rsidRPr="00591C0A">
              <w:t>URI</w:t>
            </w:r>
          </w:p>
        </w:tc>
        <w:tc>
          <w:tcPr>
            <w:tcW w:w="8640" w:type="dxa"/>
            <w:vAlign w:val="center"/>
          </w:tcPr>
          <w:p w:rsidR="00D55006" w:rsidRPr="00591C0A" w:rsidRDefault="00D55006" w:rsidP="001572F3">
            <w:pPr>
              <w:pStyle w:val="AbbrDesc"/>
              <w:rPr>
                <w:lang w:val="en-US"/>
              </w:rPr>
            </w:pPr>
            <w:r w:rsidRPr="00591C0A">
              <w:t>Uniform Resource Identifier</w:t>
            </w:r>
          </w:p>
        </w:tc>
      </w:tr>
      <w:tr w:rsidR="00D55006" w:rsidRPr="00D17312">
        <w:trPr>
          <w:jc w:val="center"/>
        </w:trPr>
        <w:tc>
          <w:tcPr>
            <w:tcW w:w="1440" w:type="dxa"/>
          </w:tcPr>
          <w:p w:rsidR="00D55006" w:rsidRPr="00591C0A" w:rsidRDefault="00D55006" w:rsidP="001572F3">
            <w:pPr>
              <w:pStyle w:val="AbbrLabel"/>
              <w:rPr>
                <w:lang w:val="en-US"/>
              </w:rPr>
            </w:pPr>
            <w:r w:rsidRPr="00591C0A">
              <w:t>URL</w:t>
            </w:r>
          </w:p>
        </w:tc>
        <w:tc>
          <w:tcPr>
            <w:tcW w:w="8640" w:type="dxa"/>
            <w:vAlign w:val="center"/>
          </w:tcPr>
          <w:p w:rsidR="00D55006" w:rsidRPr="00591C0A" w:rsidRDefault="00D55006" w:rsidP="001572F3">
            <w:pPr>
              <w:pStyle w:val="AbbrDesc"/>
              <w:rPr>
                <w:lang w:val="en-US"/>
              </w:rPr>
            </w:pPr>
            <w:r w:rsidRPr="00591C0A">
              <w:t>Uniform Resource Locator</w:t>
            </w:r>
          </w:p>
        </w:tc>
      </w:tr>
      <w:tr w:rsidR="00D55006" w:rsidRPr="00D17312">
        <w:trPr>
          <w:jc w:val="center"/>
        </w:trPr>
        <w:tc>
          <w:tcPr>
            <w:tcW w:w="1440" w:type="dxa"/>
          </w:tcPr>
          <w:p w:rsidR="00D55006" w:rsidRDefault="00D55006" w:rsidP="001572F3">
            <w:pPr>
              <w:pStyle w:val="AbbrLabel"/>
            </w:pPr>
            <w:r>
              <w:t>W3C</w:t>
            </w:r>
          </w:p>
        </w:tc>
        <w:tc>
          <w:tcPr>
            <w:tcW w:w="8640" w:type="dxa"/>
            <w:vAlign w:val="center"/>
          </w:tcPr>
          <w:p w:rsidR="00D55006" w:rsidRPr="00CB6D3A" w:rsidRDefault="00D55006" w:rsidP="001572F3">
            <w:pPr>
              <w:pStyle w:val="AbbrDesc"/>
            </w:pPr>
            <w:r>
              <w:t>World Wide Web Consortium</w:t>
            </w:r>
          </w:p>
        </w:tc>
      </w:tr>
      <w:tr w:rsidR="00D55006" w:rsidRPr="00591C0A" w:rsidTr="001572F3">
        <w:trPr>
          <w:jc w:val="center"/>
        </w:trPr>
        <w:tc>
          <w:tcPr>
            <w:tcW w:w="1440" w:type="dxa"/>
          </w:tcPr>
          <w:p w:rsidR="00D55006" w:rsidRPr="00591C0A" w:rsidRDefault="00D55006" w:rsidP="001572F3">
            <w:pPr>
              <w:pStyle w:val="AbbrLabel"/>
            </w:pPr>
            <w:r>
              <w:t>WRAPI</w:t>
            </w:r>
          </w:p>
        </w:tc>
        <w:tc>
          <w:tcPr>
            <w:tcW w:w="8640" w:type="dxa"/>
            <w:vAlign w:val="center"/>
          </w:tcPr>
          <w:p w:rsidR="00D55006" w:rsidRPr="00591C0A" w:rsidRDefault="00D55006" w:rsidP="001572F3">
            <w:pPr>
              <w:pStyle w:val="AbbrDesc"/>
            </w:pPr>
            <w:r>
              <w:t>The OMA Web R</w:t>
            </w:r>
            <w:r w:rsidRPr="00CB6D3A">
              <w:t>untime API</w:t>
            </w:r>
            <w:r>
              <w:t xml:space="preserve"> enabler</w:t>
            </w:r>
          </w:p>
        </w:tc>
      </w:tr>
      <w:tr w:rsidR="00D55006" w:rsidRPr="00591C0A" w:rsidTr="001572F3">
        <w:trPr>
          <w:jc w:val="center"/>
        </w:trPr>
        <w:tc>
          <w:tcPr>
            <w:tcW w:w="1440" w:type="dxa"/>
          </w:tcPr>
          <w:p w:rsidR="00D55006" w:rsidRPr="00591C0A" w:rsidRDefault="00D55006" w:rsidP="001572F3">
            <w:pPr>
              <w:pStyle w:val="AbbrLabel"/>
              <w:rPr>
                <w:lang w:val="en-US"/>
              </w:rPr>
            </w:pPr>
            <w:r w:rsidRPr="00591C0A">
              <w:t>XML</w:t>
            </w:r>
          </w:p>
        </w:tc>
        <w:tc>
          <w:tcPr>
            <w:tcW w:w="8640" w:type="dxa"/>
            <w:vAlign w:val="center"/>
          </w:tcPr>
          <w:p w:rsidR="00D55006" w:rsidRPr="00591C0A" w:rsidRDefault="00D55006" w:rsidP="001572F3">
            <w:pPr>
              <w:pStyle w:val="AbbrDesc"/>
              <w:rPr>
                <w:lang w:val="en-US"/>
              </w:rPr>
            </w:pPr>
            <w:r w:rsidRPr="00591C0A">
              <w:t>eXtensible Markup Language</w:t>
            </w:r>
          </w:p>
        </w:tc>
      </w:tr>
      <w:tr w:rsidR="00D55006" w:rsidRPr="00591C0A" w:rsidTr="001572F3">
        <w:trPr>
          <w:jc w:val="center"/>
        </w:trPr>
        <w:tc>
          <w:tcPr>
            <w:tcW w:w="1440" w:type="dxa"/>
          </w:tcPr>
          <w:p w:rsidR="00D55006" w:rsidRPr="00591C0A" w:rsidRDefault="00D55006" w:rsidP="001572F3">
            <w:pPr>
              <w:pStyle w:val="AbbrLabel"/>
              <w:rPr>
                <w:lang w:val="en-US"/>
              </w:rPr>
            </w:pPr>
            <w:r w:rsidRPr="00591C0A">
              <w:t>XSD</w:t>
            </w:r>
          </w:p>
        </w:tc>
        <w:tc>
          <w:tcPr>
            <w:tcW w:w="8640" w:type="dxa"/>
            <w:vAlign w:val="center"/>
          </w:tcPr>
          <w:p w:rsidR="00D55006" w:rsidRPr="00591C0A" w:rsidRDefault="00D55006" w:rsidP="001572F3">
            <w:pPr>
              <w:pStyle w:val="AbbrDesc"/>
              <w:rPr>
                <w:lang w:val="en-US"/>
              </w:rPr>
            </w:pPr>
            <w:r w:rsidRPr="00591C0A">
              <w:t>XML Schema Definition</w:t>
            </w:r>
          </w:p>
        </w:tc>
      </w:tr>
      <w:tr w:rsidR="00D55006" w:rsidRPr="00591C0A" w:rsidTr="001572F3">
        <w:trPr>
          <w:jc w:val="center"/>
        </w:trPr>
        <w:tc>
          <w:tcPr>
            <w:tcW w:w="1440" w:type="dxa"/>
          </w:tcPr>
          <w:p w:rsidR="00D55006" w:rsidRPr="00591C0A" w:rsidRDefault="00D55006" w:rsidP="001572F3">
            <w:pPr>
              <w:pStyle w:val="AbbrLabel"/>
              <w:rPr>
                <w:lang w:val="en-US"/>
              </w:rPr>
            </w:pPr>
          </w:p>
        </w:tc>
        <w:tc>
          <w:tcPr>
            <w:tcW w:w="8640" w:type="dxa"/>
            <w:vAlign w:val="center"/>
          </w:tcPr>
          <w:p w:rsidR="00D55006" w:rsidRPr="00591C0A" w:rsidRDefault="00D55006" w:rsidP="001572F3">
            <w:pPr>
              <w:pStyle w:val="AbbrDesc"/>
              <w:rPr>
                <w:lang w:val="en-US"/>
              </w:rPr>
            </w:pPr>
          </w:p>
        </w:tc>
      </w:tr>
    </w:tbl>
    <w:p w:rsidR="00651D13" w:rsidRPr="00D17312" w:rsidRDefault="00651D13">
      <w:pPr>
        <w:pStyle w:val="1"/>
        <w:tabs>
          <w:tab w:val="clear" w:pos="9634"/>
          <w:tab w:val="right" w:pos="9630"/>
        </w:tabs>
      </w:pPr>
      <w:bookmarkStart w:id="44" w:name="_Toc306587883"/>
      <w:bookmarkStart w:id="45" w:name="_Toc422054892"/>
      <w:r w:rsidRPr="00D17312">
        <w:lastRenderedPageBreak/>
        <w:t>Introduction</w:t>
      </w:r>
      <w:bookmarkEnd w:id="37"/>
      <w:bookmarkEnd w:id="38"/>
      <w:bookmarkEnd w:id="44"/>
      <w:bookmarkEnd w:id="45"/>
    </w:p>
    <w:p w:rsidR="003143FC" w:rsidRPr="00053088" w:rsidRDefault="00BF5434" w:rsidP="003143FC">
      <w:pPr>
        <w:rPr>
          <w:rFonts w:eastAsia="ＭＳ 明朝"/>
          <w:lang w:eastAsia="ja-JP"/>
        </w:rPr>
      </w:pPr>
      <w:bookmarkStart w:id="46" w:name="_Toc51149240"/>
      <w:r>
        <w:t xml:space="preserve">External devices </w:t>
      </w:r>
      <w:r w:rsidR="00D513D4" w:rsidRPr="00053088">
        <w:rPr>
          <w:rFonts w:eastAsia="ＭＳ 明朝" w:hint="eastAsia"/>
          <w:lang w:eastAsia="ja-JP"/>
        </w:rPr>
        <w:t xml:space="preserve">that are connected with smartphones </w:t>
      </w:r>
      <w:r w:rsidR="003143FC" w:rsidRPr="00053088">
        <w:rPr>
          <w:rFonts w:eastAsia="ＭＳ 明朝" w:hint="eastAsia"/>
          <w:lang w:eastAsia="ja-JP"/>
        </w:rPr>
        <w:t xml:space="preserve">are </w:t>
      </w:r>
      <w:r w:rsidRPr="00924675">
        <w:t xml:space="preserve">increasingly gaining mainstream acceptance and we are starting to see rapid adoption of </w:t>
      </w:r>
      <w:r w:rsidR="003143FC" w:rsidRPr="00053088">
        <w:rPr>
          <w:rFonts w:eastAsia="ＭＳ 明朝" w:hint="eastAsia"/>
          <w:lang w:eastAsia="ja-JP"/>
        </w:rPr>
        <w:t>such</w:t>
      </w:r>
      <w:r w:rsidR="003143FC" w:rsidRPr="00924675">
        <w:t xml:space="preserve"> </w:t>
      </w:r>
      <w:r w:rsidRPr="00924675">
        <w:t xml:space="preserve">devices. </w:t>
      </w:r>
    </w:p>
    <w:p w:rsidR="003143FC" w:rsidRPr="004E3152" w:rsidRDefault="003143FC" w:rsidP="003143FC">
      <w:pPr>
        <w:rPr>
          <w:rFonts w:eastAsia="ＭＳ 明朝"/>
          <w:lang w:eastAsia="ja-JP"/>
        </w:rPr>
      </w:pPr>
      <w:r>
        <w:rPr>
          <w:rFonts w:eastAsia="ＭＳ 明朝" w:hint="eastAsia"/>
          <w:lang w:eastAsia="ja-JP"/>
        </w:rPr>
        <w:t xml:space="preserve">While there are </w:t>
      </w:r>
      <w:r w:rsidRPr="003143FC">
        <w:rPr>
          <w:rFonts w:eastAsia="ＭＳ 明朝"/>
          <w:lang w:eastAsia="ja-JP"/>
        </w:rPr>
        <w:t xml:space="preserve">various types of </w:t>
      </w:r>
      <w:r>
        <w:rPr>
          <w:rFonts w:eastAsia="ＭＳ 明朝" w:hint="eastAsia"/>
          <w:lang w:eastAsia="ja-JP"/>
        </w:rPr>
        <w:t xml:space="preserve">new </w:t>
      </w:r>
      <w:r w:rsidR="00D513D4">
        <w:rPr>
          <w:rFonts w:eastAsia="ＭＳ 明朝"/>
          <w:lang w:eastAsia="ja-JP"/>
        </w:rPr>
        <w:t xml:space="preserve">devices </w:t>
      </w:r>
      <w:r w:rsidR="00D513D4">
        <w:rPr>
          <w:rFonts w:eastAsia="ＭＳ 明朝" w:hint="eastAsia"/>
          <w:lang w:eastAsia="ja-JP"/>
        </w:rPr>
        <w:t>and</w:t>
      </w:r>
      <w:r w:rsidRPr="003143FC">
        <w:rPr>
          <w:rFonts w:eastAsia="ＭＳ 明朝"/>
          <w:lang w:eastAsia="ja-JP"/>
        </w:rPr>
        <w:t xml:space="preserve"> sensors </w:t>
      </w:r>
      <w:r w:rsidR="00D513D4">
        <w:rPr>
          <w:rFonts w:eastAsia="ＭＳ 明朝" w:hint="eastAsia"/>
          <w:lang w:eastAsia="ja-JP"/>
        </w:rPr>
        <w:t xml:space="preserve">to be connected with smartphones </w:t>
      </w:r>
      <w:r>
        <w:rPr>
          <w:rFonts w:eastAsia="ＭＳ 明朝" w:hint="eastAsia"/>
          <w:lang w:eastAsia="ja-JP"/>
        </w:rPr>
        <w:t>coming ou</w:t>
      </w:r>
      <w:r w:rsidR="00D513D4">
        <w:rPr>
          <w:rFonts w:eastAsia="ＭＳ 明朝" w:hint="eastAsia"/>
          <w:lang w:eastAsia="ja-JP"/>
        </w:rPr>
        <w:t>t, there are</w:t>
      </w:r>
      <w:r>
        <w:rPr>
          <w:rFonts w:eastAsia="ＭＳ 明朝" w:hint="eastAsia"/>
          <w:lang w:eastAsia="ja-JP"/>
        </w:rPr>
        <w:t xml:space="preserve"> fundamental issue to be solved</w:t>
      </w:r>
      <w:r w:rsidR="0077440D">
        <w:rPr>
          <w:rFonts w:eastAsia="ＭＳ 明朝" w:hint="eastAsia"/>
          <w:lang w:eastAsia="ja-JP"/>
        </w:rPr>
        <w:t xml:space="preserve"> for certain markets</w:t>
      </w:r>
      <w:r>
        <w:rPr>
          <w:rFonts w:eastAsia="ＭＳ 明朝" w:hint="eastAsia"/>
          <w:lang w:eastAsia="ja-JP"/>
        </w:rPr>
        <w:t>:</w:t>
      </w:r>
    </w:p>
    <w:p w:rsidR="003143FC" w:rsidRDefault="003143FC" w:rsidP="002729B6">
      <w:pPr>
        <w:numPr>
          <w:ilvl w:val="0"/>
          <w:numId w:val="20"/>
        </w:numPr>
        <w:rPr>
          <w:rFonts w:eastAsia="ＭＳ 明朝"/>
          <w:lang w:eastAsia="ja-JP"/>
        </w:rPr>
      </w:pPr>
      <w:r>
        <w:rPr>
          <w:rFonts w:eastAsia="ＭＳ 明朝" w:hint="eastAsia"/>
          <w:lang w:eastAsia="ja-JP"/>
        </w:rPr>
        <w:t xml:space="preserve">Since there </w:t>
      </w:r>
      <w:r w:rsidR="00D513D4">
        <w:rPr>
          <w:rFonts w:eastAsia="ＭＳ 明朝" w:hint="eastAsia"/>
          <w:lang w:eastAsia="ja-JP"/>
        </w:rPr>
        <w:t>are</w:t>
      </w:r>
      <w:r>
        <w:rPr>
          <w:rFonts w:eastAsia="ＭＳ 明朝" w:hint="eastAsia"/>
          <w:lang w:eastAsia="ja-JP"/>
        </w:rPr>
        <w:t xml:space="preserve"> no</w:t>
      </w:r>
      <w:r w:rsidR="00D513D4">
        <w:rPr>
          <w:rFonts w:eastAsia="ＭＳ 明朝" w:hint="eastAsia"/>
          <w:lang w:eastAsia="ja-JP"/>
        </w:rPr>
        <w:t xml:space="preserve"> open</w:t>
      </w:r>
      <w:r>
        <w:rPr>
          <w:rFonts w:eastAsia="ＭＳ 明朝" w:hint="eastAsia"/>
          <w:lang w:eastAsia="ja-JP"/>
        </w:rPr>
        <w:t xml:space="preserve"> standardized APIs </w:t>
      </w:r>
      <w:r w:rsidR="00D513D4">
        <w:rPr>
          <w:rFonts w:eastAsia="ＭＳ 明朝" w:hint="eastAsia"/>
          <w:lang w:eastAsia="ja-JP"/>
        </w:rPr>
        <w:t xml:space="preserve">and frameworks </w:t>
      </w:r>
      <w:r>
        <w:rPr>
          <w:rFonts w:eastAsia="ＭＳ 明朝" w:hint="eastAsia"/>
          <w:lang w:eastAsia="ja-JP"/>
        </w:rPr>
        <w:t xml:space="preserve">that application developers can use for </w:t>
      </w:r>
      <w:r w:rsidR="00D513D4">
        <w:rPr>
          <w:rFonts w:eastAsia="ＭＳ 明朝" w:hint="eastAsia"/>
          <w:lang w:eastAsia="ja-JP"/>
        </w:rPr>
        <w:t xml:space="preserve">the same </w:t>
      </w:r>
      <w:r>
        <w:rPr>
          <w:rFonts w:eastAsia="ＭＳ 明朝" w:hint="eastAsia"/>
          <w:lang w:eastAsia="ja-JP"/>
        </w:rPr>
        <w:t>type of devices</w:t>
      </w:r>
      <w:r w:rsidR="00D513D4">
        <w:rPr>
          <w:rFonts w:eastAsia="ＭＳ 明朝" w:hint="eastAsia"/>
          <w:lang w:eastAsia="ja-JP"/>
        </w:rPr>
        <w:t>, developers are required to customize their applications for each and every different device.</w:t>
      </w:r>
    </w:p>
    <w:p w:rsidR="00D513D4" w:rsidRDefault="00D513D4" w:rsidP="002729B6">
      <w:pPr>
        <w:numPr>
          <w:ilvl w:val="0"/>
          <w:numId w:val="20"/>
        </w:numPr>
        <w:rPr>
          <w:rFonts w:eastAsia="ＭＳ 明朝"/>
          <w:lang w:eastAsia="ja-JP"/>
        </w:rPr>
      </w:pPr>
      <w:r>
        <w:rPr>
          <w:rFonts w:eastAsia="ＭＳ 明朝" w:hint="eastAsia"/>
          <w:lang w:eastAsia="ja-JP"/>
        </w:rPr>
        <w:t xml:space="preserve">In order to access features from applications, some environments mandate </w:t>
      </w:r>
      <w:r w:rsidR="00C32889">
        <w:rPr>
          <w:rFonts w:eastAsia="ＭＳ 明朝" w:hint="eastAsia"/>
          <w:lang w:eastAsia="ja-JP"/>
        </w:rPr>
        <w:t xml:space="preserve">that </w:t>
      </w:r>
      <w:r>
        <w:rPr>
          <w:rFonts w:eastAsia="ＭＳ 明朝" w:hint="eastAsia"/>
          <w:lang w:eastAsia="ja-JP"/>
        </w:rPr>
        <w:t>the users</w:t>
      </w:r>
      <w:r>
        <w:rPr>
          <w:rFonts w:eastAsia="ＭＳ 明朝"/>
          <w:lang w:eastAsia="ja-JP"/>
        </w:rPr>
        <w:t>’</w:t>
      </w:r>
      <w:r>
        <w:rPr>
          <w:rFonts w:eastAsia="ＭＳ 明朝" w:hint="eastAsia"/>
          <w:lang w:eastAsia="ja-JP"/>
        </w:rPr>
        <w:t xml:space="preserve"> data must be routed through certain entities</w:t>
      </w:r>
      <w:r w:rsidR="004B5680">
        <w:rPr>
          <w:rFonts w:eastAsia="ＭＳ 明朝" w:hint="eastAsia"/>
          <w:lang w:eastAsia="ja-JP"/>
        </w:rPr>
        <w:t>, e.g., servers outside user</w:t>
      </w:r>
      <w:r w:rsidR="004B5680">
        <w:rPr>
          <w:rFonts w:eastAsia="ＭＳ 明朝"/>
          <w:lang w:eastAsia="ja-JP"/>
        </w:rPr>
        <w:t>’</w:t>
      </w:r>
      <w:r w:rsidR="004B5680">
        <w:rPr>
          <w:rFonts w:eastAsia="ＭＳ 明朝" w:hint="eastAsia"/>
          <w:lang w:eastAsia="ja-JP"/>
        </w:rPr>
        <w:t>s control</w:t>
      </w:r>
      <w:r>
        <w:rPr>
          <w:rFonts w:eastAsia="ＭＳ 明朝" w:hint="eastAsia"/>
          <w:lang w:eastAsia="ja-JP"/>
        </w:rPr>
        <w:t xml:space="preserve">. </w:t>
      </w:r>
      <w:r>
        <w:rPr>
          <w:rFonts w:eastAsia="ＭＳ 明朝"/>
          <w:lang w:eastAsia="ja-JP"/>
        </w:rPr>
        <w:t>A</w:t>
      </w:r>
      <w:r>
        <w:rPr>
          <w:rFonts w:eastAsia="ＭＳ 明朝" w:hint="eastAsia"/>
          <w:lang w:eastAsia="ja-JP"/>
        </w:rPr>
        <w:t xml:space="preserve">s such, it is difficult to ensure </w:t>
      </w:r>
      <w:r w:rsidRPr="00D513D4">
        <w:rPr>
          <w:rFonts w:eastAsia="ＭＳ 明朝"/>
          <w:lang w:eastAsia="ja-JP"/>
        </w:rPr>
        <w:t xml:space="preserve">data confidentiality </w:t>
      </w:r>
      <w:r w:rsidR="00E26821">
        <w:rPr>
          <w:rFonts w:eastAsia="ＭＳ 明朝" w:hint="eastAsia"/>
          <w:lang w:eastAsia="ja-JP"/>
        </w:rPr>
        <w:t>and</w:t>
      </w:r>
      <w:r w:rsidRPr="00D513D4">
        <w:rPr>
          <w:rFonts w:eastAsia="ＭＳ 明朝"/>
          <w:lang w:eastAsia="ja-JP"/>
        </w:rPr>
        <w:t xml:space="preserve"> privacy </w:t>
      </w:r>
      <w:r>
        <w:rPr>
          <w:rFonts w:eastAsia="ＭＳ 明朝" w:hint="eastAsia"/>
          <w:lang w:eastAsia="ja-JP"/>
        </w:rPr>
        <w:t xml:space="preserve">to such a level where </w:t>
      </w:r>
      <w:r w:rsidRPr="00D513D4">
        <w:rPr>
          <w:rFonts w:eastAsia="ＭＳ 明朝"/>
          <w:lang w:eastAsia="ja-JP"/>
        </w:rPr>
        <w:t>certain vertical markets</w:t>
      </w:r>
      <w:r>
        <w:rPr>
          <w:rFonts w:eastAsia="ＭＳ 明朝" w:hint="eastAsia"/>
          <w:lang w:eastAsia="ja-JP"/>
        </w:rPr>
        <w:t xml:space="preserve"> require.</w:t>
      </w:r>
    </w:p>
    <w:p w:rsidR="0077440D" w:rsidRPr="00053088" w:rsidRDefault="001130F9" w:rsidP="00BF5434">
      <w:pPr>
        <w:rPr>
          <w:rFonts w:eastAsia="ＭＳ 明朝"/>
          <w:lang w:eastAsia="ja-JP"/>
        </w:rPr>
      </w:pPr>
      <w:r w:rsidRPr="00053088">
        <w:rPr>
          <w:rFonts w:eastAsia="ＭＳ 明朝" w:hint="eastAsia"/>
          <w:lang w:eastAsia="ja-JP"/>
        </w:rPr>
        <w:t xml:space="preserve">As the </w:t>
      </w:r>
      <w:r w:rsidR="00D513D4" w:rsidRPr="00053088">
        <w:rPr>
          <w:rFonts w:eastAsia="ＭＳ 明朝" w:hint="eastAsia"/>
          <w:lang w:eastAsia="ja-JP"/>
        </w:rPr>
        <w:t xml:space="preserve">first step to solve this problem, OMA has </w:t>
      </w:r>
      <w:r w:rsidRPr="00053088">
        <w:rPr>
          <w:rFonts w:eastAsia="ＭＳ 明朝" w:hint="eastAsia"/>
          <w:lang w:eastAsia="ja-JP"/>
        </w:rPr>
        <w:t>standardized</w:t>
      </w:r>
      <w:r w:rsidR="00D513D4" w:rsidRPr="00053088">
        <w:rPr>
          <w:rFonts w:eastAsia="ＭＳ 明朝" w:hint="eastAsia"/>
          <w:lang w:eastAsia="ja-JP"/>
        </w:rPr>
        <w:t xml:space="preserve"> GotAPI (Generic Open Terminal API Framework)</w:t>
      </w:r>
      <w:r w:rsidRPr="00053088">
        <w:rPr>
          <w:rFonts w:eastAsia="ＭＳ 明朝" w:hint="eastAsia"/>
          <w:lang w:eastAsia="ja-JP"/>
        </w:rPr>
        <w:t xml:space="preserve"> [***]. GotAPI provides the framework to enable applications (native, hybrid and web applications) to work with external devices and internal enablers through GotAPI Servers and Extension Plug-Ins based on web technologies. There are multiple Extension Plug-Ins</w:t>
      </w:r>
      <w:r w:rsidR="000A5794" w:rsidRPr="00053088">
        <w:rPr>
          <w:rFonts w:eastAsia="ＭＳ 明朝" w:hint="eastAsia"/>
          <w:lang w:eastAsia="ja-JP"/>
        </w:rPr>
        <w:t xml:space="preserve"> to be</w:t>
      </w:r>
      <w:r w:rsidRPr="00053088">
        <w:rPr>
          <w:rFonts w:eastAsia="ＭＳ 明朝" w:hint="eastAsia"/>
          <w:lang w:eastAsia="ja-JP"/>
        </w:rPr>
        <w:t xml:space="preserve"> expected and each Extension Plug-In is connected to external devices and internal enablers. Each Extension Plug-Ins implements we</w:t>
      </w:r>
      <w:r w:rsidR="00174060">
        <w:rPr>
          <w:rFonts w:eastAsia="ＭＳ 明朝" w:hint="eastAsia"/>
          <w:lang w:eastAsia="ja-JP"/>
        </w:rPr>
        <w:t>b</w:t>
      </w:r>
      <w:r w:rsidRPr="00053088">
        <w:rPr>
          <w:rFonts w:eastAsia="ＭＳ 明朝" w:hint="eastAsia"/>
          <w:lang w:eastAsia="ja-JP"/>
        </w:rPr>
        <w:t>-ba</w:t>
      </w:r>
      <w:r w:rsidR="00174060">
        <w:rPr>
          <w:rFonts w:eastAsia="ＭＳ 明朝" w:hint="eastAsia"/>
          <w:lang w:eastAsia="ja-JP"/>
        </w:rPr>
        <w:t>sed</w:t>
      </w:r>
      <w:r w:rsidRPr="00053088">
        <w:rPr>
          <w:rFonts w:eastAsia="ＭＳ 明朝" w:hint="eastAsia"/>
          <w:lang w:eastAsia="ja-JP"/>
        </w:rPr>
        <w:t xml:space="preserve"> APIs to expose services</w:t>
      </w:r>
      <w:r w:rsidR="000A5794" w:rsidRPr="00053088">
        <w:rPr>
          <w:rFonts w:eastAsia="ＭＳ 明朝" w:hint="eastAsia"/>
          <w:lang w:eastAsia="ja-JP"/>
        </w:rPr>
        <w:t xml:space="preserve"> (</w:t>
      </w:r>
      <w:r w:rsidRPr="00053088">
        <w:rPr>
          <w:rFonts w:eastAsia="ＭＳ 明朝" w:hint="eastAsia"/>
          <w:lang w:eastAsia="ja-JP"/>
        </w:rPr>
        <w:t>or data</w:t>
      </w:r>
      <w:r w:rsidR="000A5794" w:rsidRPr="00053088">
        <w:rPr>
          <w:rFonts w:eastAsia="ＭＳ 明朝" w:hint="eastAsia"/>
          <w:lang w:eastAsia="ja-JP"/>
        </w:rPr>
        <w:t>)</w:t>
      </w:r>
      <w:r w:rsidRPr="00053088">
        <w:rPr>
          <w:rFonts w:eastAsia="ＭＳ 明朝" w:hint="eastAsia"/>
          <w:lang w:eastAsia="ja-JP"/>
        </w:rPr>
        <w:t xml:space="preserve"> from those connected.  The applications securely access the web-based APIs under the framework that GotAPI provides. </w:t>
      </w:r>
      <w:r w:rsidR="00873A7F" w:rsidRPr="00053088">
        <w:rPr>
          <w:rFonts w:eastAsia="ＭＳ 明朝" w:hint="eastAsia"/>
          <w:lang w:eastAsia="ja-JP"/>
        </w:rPr>
        <w:t>The f</w:t>
      </w:r>
      <w:r w:rsidR="00873A7F" w:rsidRPr="00873A7F">
        <w:rPr>
          <w:rFonts w:eastAsia="ＭＳ 明朝"/>
          <w:lang w:eastAsia="ja-JP"/>
        </w:rPr>
        <w:t xml:space="preserve">igure-1 </w:t>
      </w:r>
      <w:r w:rsidR="00873A7F">
        <w:rPr>
          <w:rFonts w:eastAsia="ＭＳ 明朝" w:hint="eastAsia"/>
          <w:lang w:eastAsia="ja-JP"/>
        </w:rPr>
        <w:t>shows the o</w:t>
      </w:r>
      <w:r w:rsidR="00873A7F" w:rsidRPr="00873A7F">
        <w:rPr>
          <w:rFonts w:eastAsia="ＭＳ 明朝"/>
          <w:lang w:eastAsia="ja-JP"/>
        </w:rPr>
        <w:t>verview of GotAPI’s framework.</w:t>
      </w:r>
    </w:p>
    <w:p w:rsidR="00873A7F" w:rsidRPr="00053088" w:rsidRDefault="00873A7F" w:rsidP="002729B6">
      <w:pPr>
        <w:jc w:val="center"/>
        <w:rPr>
          <w:rFonts w:eastAsia="ＭＳ 明朝"/>
          <w:lang w:eastAsia="ja-JP"/>
        </w:rPr>
      </w:pPr>
    </w:p>
    <w:p w:rsidR="00873A7F" w:rsidRPr="00053088" w:rsidRDefault="005A2633" w:rsidP="002729B6">
      <w:pPr>
        <w:jc w:val="center"/>
        <w:rPr>
          <w:rFonts w:eastAsia="ＭＳ 明朝"/>
          <w:lang w:eastAsia="ja-JP"/>
        </w:rPr>
      </w:pPr>
      <w:r>
        <w:rPr>
          <w:noProof/>
          <w:lang w:val="en-US" w:eastAsia="ja-JP"/>
        </w:rPr>
        <w:lastRenderedPageBreak/>
        <w:drawing>
          <wp:inline distT="0" distB="0" distL="0" distR="0" wp14:anchorId="6987EBEA" wp14:editId="1E726CB1">
            <wp:extent cx="5716270" cy="52959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16270" cy="5295900"/>
                    </a:xfrm>
                    <a:prstGeom prst="rect">
                      <a:avLst/>
                    </a:prstGeom>
                    <a:noFill/>
                    <a:ln>
                      <a:noFill/>
                    </a:ln>
                  </pic:spPr>
                </pic:pic>
              </a:graphicData>
            </a:graphic>
          </wp:inline>
        </w:drawing>
      </w:r>
    </w:p>
    <w:p w:rsidR="00873A7F" w:rsidRPr="00053088" w:rsidRDefault="00873A7F" w:rsidP="00BF5434">
      <w:pPr>
        <w:rPr>
          <w:rFonts w:eastAsia="ＭＳ 明朝"/>
          <w:lang w:eastAsia="ja-JP"/>
        </w:rPr>
      </w:pPr>
    </w:p>
    <w:p w:rsidR="00873A7F" w:rsidRPr="004E3152" w:rsidRDefault="00873A7F" w:rsidP="002729B6">
      <w:pPr>
        <w:jc w:val="center"/>
        <w:rPr>
          <w:rFonts w:eastAsia="ＭＳ 明朝"/>
          <w:lang w:eastAsia="ja-JP"/>
        </w:rPr>
      </w:pPr>
      <w:r w:rsidRPr="00053088">
        <w:rPr>
          <w:rFonts w:eastAsia="ＭＳ 明朝" w:hint="eastAsia"/>
          <w:lang w:eastAsia="ja-JP"/>
        </w:rPr>
        <w:t>Figure-1 Overview of GotAPI</w:t>
      </w:r>
      <w:r w:rsidRPr="00053088">
        <w:rPr>
          <w:rFonts w:eastAsia="ＭＳ 明朝"/>
          <w:lang w:eastAsia="ja-JP"/>
        </w:rPr>
        <w:t>’</w:t>
      </w:r>
      <w:r w:rsidRPr="00053088">
        <w:rPr>
          <w:rFonts w:eastAsia="ＭＳ 明朝" w:hint="eastAsia"/>
          <w:lang w:eastAsia="ja-JP"/>
        </w:rPr>
        <w:t>s framework.</w:t>
      </w:r>
    </w:p>
    <w:p w:rsidR="0077440D" w:rsidRPr="00053088" w:rsidRDefault="001130F9" w:rsidP="00BF5434">
      <w:pPr>
        <w:rPr>
          <w:rFonts w:eastAsia="ＭＳ 明朝"/>
          <w:lang w:eastAsia="ja-JP"/>
        </w:rPr>
      </w:pPr>
      <w:r w:rsidRPr="00706CB0">
        <w:rPr>
          <w:rFonts w:eastAsia="ＭＳ 明朝" w:hint="eastAsia"/>
          <w:lang w:eastAsia="ja-JP"/>
        </w:rPr>
        <w:t xml:space="preserve">GotAPI itself does not standardize the </w:t>
      </w:r>
      <w:r w:rsidRPr="00FA1E75">
        <w:rPr>
          <w:rFonts w:eastAsia="ＭＳ 明朝" w:hint="eastAsia"/>
          <w:lang w:eastAsia="ja-JP"/>
        </w:rPr>
        <w:t xml:space="preserve">web-based APIs that are implemented in the Extension Plug-Ins, and it is left open for implementers of </w:t>
      </w:r>
      <w:r w:rsidR="00873A7F" w:rsidRPr="00706CB0">
        <w:rPr>
          <w:rFonts w:eastAsia="ＭＳ 明朝"/>
          <w:lang w:eastAsia="ja-JP"/>
        </w:rPr>
        <w:t>each Extension Plug-In</w:t>
      </w:r>
      <w:r w:rsidRPr="00706CB0">
        <w:rPr>
          <w:rFonts w:eastAsia="ＭＳ 明朝"/>
          <w:lang w:eastAsia="ja-JP"/>
        </w:rPr>
        <w:t>.</w:t>
      </w:r>
      <w:r w:rsidRPr="00053088">
        <w:rPr>
          <w:rFonts w:eastAsia="ＭＳ 明朝" w:hint="eastAsia"/>
          <w:lang w:eastAsia="ja-JP"/>
        </w:rPr>
        <w:t xml:space="preserve"> This openness enables </w:t>
      </w:r>
      <w:r w:rsidR="0077440D" w:rsidRPr="00053088">
        <w:rPr>
          <w:rFonts w:eastAsia="ＭＳ 明朝" w:hint="eastAsia"/>
          <w:lang w:eastAsia="ja-JP"/>
        </w:rPr>
        <w:t xml:space="preserve">many </w:t>
      </w:r>
      <w:r w:rsidRPr="00053088">
        <w:rPr>
          <w:rFonts w:eastAsia="ＭＳ 明朝" w:hint="eastAsia"/>
          <w:lang w:eastAsia="ja-JP"/>
        </w:rPr>
        <w:t xml:space="preserve">external device vendors to freely provide </w:t>
      </w:r>
      <w:r w:rsidR="009E7B30" w:rsidRPr="00053088">
        <w:rPr>
          <w:rFonts w:eastAsia="ＭＳ 明朝" w:hint="eastAsia"/>
          <w:lang w:eastAsia="ja-JP"/>
        </w:rPr>
        <w:t xml:space="preserve">unique and </w:t>
      </w:r>
      <w:r w:rsidRPr="00053088">
        <w:rPr>
          <w:rFonts w:eastAsia="ＭＳ 明朝" w:hint="eastAsia"/>
          <w:lang w:eastAsia="ja-JP"/>
        </w:rPr>
        <w:t xml:space="preserve">differentiated </w:t>
      </w:r>
      <w:r w:rsidR="009E7B30" w:rsidRPr="00053088">
        <w:rPr>
          <w:rFonts w:eastAsia="ＭＳ 明朝" w:hint="eastAsia"/>
          <w:lang w:eastAsia="ja-JP"/>
        </w:rPr>
        <w:t xml:space="preserve">new </w:t>
      </w:r>
      <w:r w:rsidRPr="00053088">
        <w:rPr>
          <w:rFonts w:eastAsia="ＭＳ 明朝" w:hint="eastAsia"/>
          <w:lang w:eastAsia="ja-JP"/>
        </w:rPr>
        <w:t>services through the GotAPI framework.</w:t>
      </w:r>
      <w:r w:rsidR="0077440D" w:rsidRPr="00053088">
        <w:rPr>
          <w:rFonts w:eastAsia="ＭＳ 明朝" w:hint="eastAsia"/>
          <w:lang w:eastAsia="ja-JP"/>
        </w:rPr>
        <w:t xml:space="preserve"> </w:t>
      </w:r>
    </w:p>
    <w:p w:rsidR="001130F9" w:rsidRPr="004E3152" w:rsidRDefault="0077440D" w:rsidP="00BF5434">
      <w:pPr>
        <w:rPr>
          <w:rFonts w:eastAsia="ＭＳ 明朝"/>
          <w:lang w:eastAsia="ja-JP"/>
        </w:rPr>
      </w:pPr>
      <w:r w:rsidRPr="00053088">
        <w:rPr>
          <w:rFonts w:eastAsia="ＭＳ 明朝"/>
          <w:lang w:eastAsia="ja-JP"/>
        </w:rPr>
        <w:t>O</w:t>
      </w:r>
      <w:r w:rsidRPr="00053088">
        <w:rPr>
          <w:rFonts w:eastAsia="ＭＳ 明朝" w:hint="eastAsia"/>
          <w:lang w:eastAsia="ja-JP"/>
        </w:rPr>
        <w:t xml:space="preserve">n </w:t>
      </w:r>
      <w:r w:rsidR="00873A7F" w:rsidRPr="00053088">
        <w:rPr>
          <w:rFonts w:eastAsia="ＭＳ 明朝" w:hint="eastAsia"/>
          <w:lang w:eastAsia="ja-JP"/>
        </w:rPr>
        <w:t xml:space="preserve">the other hand, for certain </w:t>
      </w:r>
      <w:r w:rsidRPr="00053088">
        <w:rPr>
          <w:rFonts w:eastAsia="ＭＳ 明朝" w:hint="eastAsia"/>
          <w:lang w:eastAsia="ja-JP"/>
        </w:rPr>
        <w:t>markets, standardizing the web-based APIs is desired. Standardized web-based API will enable open markets for new applications by 3</w:t>
      </w:r>
      <w:r w:rsidRPr="002729B6">
        <w:rPr>
          <w:rFonts w:eastAsia="ＭＳ 明朝" w:hint="eastAsia"/>
          <w:vertAlign w:val="superscript"/>
          <w:lang w:eastAsia="ja-JP"/>
        </w:rPr>
        <w:t>rd</w:t>
      </w:r>
      <w:r w:rsidRPr="00053088">
        <w:rPr>
          <w:rFonts w:eastAsia="ＭＳ 明朝" w:hint="eastAsia"/>
          <w:lang w:eastAsia="ja-JP"/>
        </w:rPr>
        <w:t xml:space="preserve"> party developers that will rapidly </w:t>
      </w:r>
      <w:r w:rsidR="007D280C" w:rsidRPr="00053088">
        <w:rPr>
          <w:rFonts w:eastAsia="ＭＳ 明朝"/>
          <w:lang w:eastAsia="ja-JP"/>
        </w:rPr>
        <w:t>innovat</w:t>
      </w:r>
      <w:r w:rsidRPr="00053088">
        <w:rPr>
          <w:rFonts w:eastAsia="ＭＳ 明朝" w:hint="eastAsia"/>
          <w:lang w:eastAsia="ja-JP"/>
        </w:rPr>
        <w:t xml:space="preserve"> and grow the market</w:t>
      </w:r>
      <w:r w:rsidR="00873A7F" w:rsidRPr="00053088">
        <w:rPr>
          <w:rFonts w:eastAsia="ＭＳ 明朝" w:hint="eastAsia"/>
          <w:lang w:eastAsia="ja-JP"/>
        </w:rPr>
        <w:t xml:space="preserve">, while ensuring the </w:t>
      </w:r>
      <w:r w:rsidR="007D280C" w:rsidRPr="00053088">
        <w:rPr>
          <w:rFonts w:eastAsia="ＭＳ 明朝"/>
          <w:lang w:eastAsia="ja-JP"/>
        </w:rPr>
        <w:t>interoperability</w:t>
      </w:r>
      <w:r w:rsidR="00873A7F" w:rsidRPr="00053088">
        <w:rPr>
          <w:rFonts w:eastAsia="ＭＳ 明朝" w:hint="eastAsia"/>
          <w:lang w:eastAsia="ja-JP"/>
        </w:rPr>
        <w:t xml:space="preserve"> and security.</w:t>
      </w:r>
    </w:p>
    <w:p w:rsidR="00DD1279" w:rsidRDefault="007E34E6" w:rsidP="00DD1279">
      <w:pPr>
        <w:pStyle w:val="AltNormal"/>
        <w:rPr>
          <w:ins w:id="47" w:author="DCM" w:date="2015-08-05T11:32:00Z"/>
          <w:rFonts w:ascii="Times New Roman" w:hAnsi="Times New Roman"/>
          <w:lang w:val="en-US" w:eastAsia="ja-JP"/>
        </w:rPr>
      </w:pPr>
      <w:ins w:id="48" w:author="DCM" w:date="2015-08-05T11:57:00Z">
        <w:r>
          <w:rPr>
            <w:rFonts w:ascii="Times New Roman" w:hAnsi="Times New Roman" w:hint="eastAsia"/>
            <w:lang w:val="en-US" w:eastAsia="ja-JP"/>
          </w:rPr>
          <w:t xml:space="preserve">This specification specifies </w:t>
        </w:r>
      </w:ins>
      <w:ins w:id="49" w:author="DCM" w:date="2015-08-05T11:58:00Z">
        <w:r>
          <w:rPr>
            <w:rFonts w:ascii="Times New Roman" w:hAnsi="Times New Roman" w:hint="eastAsia"/>
            <w:lang w:val="en-US" w:eastAsia="ja-JP"/>
          </w:rPr>
          <w:t xml:space="preserve">OMA Device WebAPIs Enabler. </w:t>
        </w:r>
      </w:ins>
      <w:ins w:id="50" w:author="DCM" w:date="2015-08-05T11:32:00Z">
        <w:r w:rsidR="00DD1279">
          <w:rPr>
            <w:rFonts w:ascii="Times New Roman" w:hAnsi="Times New Roman" w:hint="eastAsia"/>
            <w:lang w:val="en-US" w:eastAsia="ja-JP"/>
          </w:rPr>
          <w:t xml:space="preserve">In contrast to OMA GotAPI being a versatile web application framework, OMA Device WebAPIs Enabler specifies web-based APIs for certain types of external devices or internal services to work </w:t>
        </w:r>
      </w:ins>
      <w:ins w:id="51" w:author="DCM" w:date="2015-08-05T11:46:00Z">
        <w:r w:rsidR="005A2633">
          <w:rPr>
            <w:rFonts w:ascii="Times New Roman" w:hAnsi="Times New Roman" w:hint="eastAsia"/>
            <w:lang w:val="en-US" w:eastAsia="ja-JP"/>
          </w:rPr>
          <w:t xml:space="preserve">consistently </w:t>
        </w:r>
      </w:ins>
      <w:ins w:id="52" w:author="DCM" w:date="2015-08-05T11:32:00Z">
        <w:r w:rsidR="00DD1279">
          <w:rPr>
            <w:rFonts w:ascii="Times New Roman" w:hAnsi="Times New Roman" w:hint="eastAsia"/>
            <w:lang w:val="en-US" w:eastAsia="ja-JP"/>
          </w:rPr>
          <w:t xml:space="preserve">in the GotAPI framework. It enables applications to access specific types of external devices or internal services. OMA </w:t>
        </w:r>
        <w:r w:rsidR="00DD1279">
          <w:rPr>
            <w:rFonts w:ascii="Times New Roman" w:hAnsi="Times New Roman"/>
            <w:lang w:val="en-US" w:eastAsia="ja-JP"/>
          </w:rPr>
          <w:t>Device</w:t>
        </w:r>
        <w:r w:rsidR="00DD1279">
          <w:rPr>
            <w:rFonts w:ascii="Times New Roman" w:hAnsi="Times New Roman" w:hint="eastAsia"/>
            <w:lang w:val="en-US" w:eastAsia="ja-JP"/>
          </w:rPr>
          <w:t xml:space="preserve"> WebAPIs Enabler will offer a series of specifications to address different types of devices or internal services where </w:t>
        </w:r>
        <w:r w:rsidR="00DD1279">
          <w:rPr>
            <w:rFonts w:ascii="Times New Roman" w:hAnsi="Times New Roman"/>
            <w:lang w:val="en-US" w:eastAsia="ja-JP"/>
          </w:rPr>
          <w:t>standardization</w:t>
        </w:r>
        <w:r w:rsidR="00DD1279">
          <w:rPr>
            <w:rFonts w:ascii="Times New Roman" w:hAnsi="Times New Roman" w:hint="eastAsia"/>
            <w:lang w:val="en-US" w:eastAsia="ja-JP"/>
          </w:rPr>
          <w:t xml:space="preserve"> is needed. </w:t>
        </w:r>
      </w:ins>
    </w:p>
    <w:p w:rsidR="00DD1279" w:rsidRDefault="00DD1279" w:rsidP="00BF5434">
      <w:pPr>
        <w:rPr>
          <w:ins w:id="53" w:author="DCM" w:date="2015-08-05T11:33:00Z"/>
          <w:rFonts w:eastAsia="ＭＳ 明朝"/>
          <w:lang w:eastAsia="ja-JP"/>
        </w:rPr>
      </w:pPr>
    </w:p>
    <w:p w:rsidR="00DD1279" w:rsidRPr="00DD1279" w:rsidRDefault="00DD1279" w:rsidP="00BF5434">
      <w:pPr>
        <w:rPr>
          <w:ins w:id="54" w:author="DCM" w:date="2015-08-05T11:34:00Z"/>
          <w:rFonts w:eastAsia="ＭＳ 明朝"/>
          <w:b/>
          <w:lang w:eastAsia="ja-JP"/>
          <w:rPrChange w:id="55" w:author="DCM" w:date="2015-08-05T11:34:00Z">
            <w:rPr>
              <w:ins w:id="56" w:author="DCM" w:date="2015-08-05T11:34:00Z"/>
              <w:rFonts w:eastAsia="ＭＳ 明朝"/>
              <w:lang w:eastAsia="ja-JP"/>
            </w:rPr>
          </w:rPrChange>
        </w:rPr>
      </w:pPr>
      <w:ins w:id="57" w:author="DCM" w:date="2015-08-05T11:34:00Z">
        <w:r w:rsidRPr="00DD1279">
          <w:rPr>
            <w:rFonts w:eastAsia="ＭＳ 明朝"/>
            <w:b/>
            <w:lang w:eastAsia="ja-JP"/>
            <w:rPrChange w:id="58" w:author="DCM" w:date="2015-08-05T11:34:00Z">
              <w:rPr>
                <w:rFonts w:eastAsia="ＭＳ 明朝"/>
                <w:lang w:eastAsia="ja-JP"/>
              </w:rPr>
            </w:rPrChange>
          </w:rPr>
          <w:t>DWAPI-PCH</w:t>
        </w:r>
      </w:ins>
      <w:ins w:id="59" w:author="DCM" w:date="2015-08-05T11:48:00Z">
        <w:r w:rsidR="005A2633">
          <w:rPr>
            <w:rFonts w:eastAsia="ＭＳ 明朝" w:hint="eastAsia"/>
            <w:b/>
            <w:lang w:eastAsia="ja-JP"/>
          </w:rPr>
          <w:t>:</w:t>
        </w:r>
      </w:ins>
    </w:p>
    <w:p w:rsidR="003E2C98" w:rsidRPr="00053088" w:rsidRDefault="0077440D" w:rsidP="00BF5434">
      <w:pPr>
        <w:rPr>
          <w:rFonts w:eastAsia="ＭＳ 明朝"/>
          <w:lang w:eastAsia="ja-JP"/>
        </w:rPr>
      </w:pPr>
      <w:r w:rsidRPr="00053088">
        <w:rPr>
          <w:rFonts w:eastAsia="ＭＳ 明朝" w:hint="eastAsia"/>
          <w:lang w:eastAsia="ja-JP"/>
        </w:rPr>
        <w:lastRenderedPageBreak/>
        <w:t xml:space="preserve">OMA has identified personal </w:t>
      </w:r>
      <w:r w:rsidR="003E2C98">
        <w:rPr>
          <w:rFonts w:eastAsia="ＭＳ 明朝" w:hint="eastAsia"/>
          <w:lang w:eastAsia="ja-JP"/>
        </w:rPr>
        <w:t xml:space="preserve">connected </w:t>
      </w:r>
      <w:r w:rsidRPr="00053088">
        <w:rPr>
          <w:rFonts w:eastAsia="ＭＳ 明朝" w:hint="eastAsia"/>
          <w:lang w:eastAsia="ja-JP"/>
        </w:rPr>
        <w:t>healthcare market is looking for standardized APIs</w:t>
      </w:r>
      <w:r w:rsidR="005646CE" w:rsidRPr="00053088">
        <w:rPr>
          <w:rFonts w:eastAsia="ＭＳ 明朝" w:hint="eastAsia"/>
          <w:lang w:eastAsia="ja-JP"/>
        </w:rPr>
        <w:t>,</w:t>
      </w:r>
      <w:r w:rsidRPr="00053088">
        <w:rPr>
          <w:rFonts w:eastAsia="ＭＳ 明朝" w:hint="eastAsia"/>
          <w:lang w:eastAsia="ja-JP"/>
        </w:rPr>
        <w:t xml:space="preserve"> and </w:t>
      </w:r>
      <w:r w:rsidRPr="00EC76CE">
        <w:rPr>
          <w:rFonts w:eastAsia="ＭＳ 明朝"/>
          <w:lang w:eastAsia="ja-JP"/>
        </w:rPr>
        <w:t xml:space="preserve">OMA </w:t>
      </w:r>
      <w:r w:rsidR="009C32D7" w:rsidRPr="00EC76CE">
        <w:rPr>
          <w:rFonts w:eastAsia="ＭＳ 明朝"/>
          <w:lang w:eastAsia="ja-JP"/>
        </w:rPr>
        <w:t>Device WebAPI</w:t>
      </w:r>
      <w:r w:rsidRPr="00EC76CE">
        <w:rPr>
          <w:rFonts w:eastAsia="ＭＳ 明朝"/>
          <w:lang w:eastAsia="ja-JP"/>
        </w:rPr>
        <w:t>s Enabler</w:t>
      </w:r>
      <w:r w:rsidRPr="00EC76CE">
        <w:rPr>
          <w:rFonts w:eastAsia="ＭＳ 明朝" w:hint="eastAsia"/>
          <w:lang w:eastAsia="ja-JP"/>
        </w:rPr>
        <w:t xml:space="preserve"> </w:t>
      </w:r>
      <w:r w:rsidR="00873A7F" w:rsidRPr="00EC76CE">
        <w:rPr>
          <w:rFonts w:eastAsia="ＭＳ 明朝" w:hint="eastAsia"/>
          <w:lang w:eastAsia="ja-JP"/>
        </w:rPr>
        <w:t xml:space="preserve">addresses this issue in order to ensure service interoperability between </w:t>
      </w:r>
      <w:r w:rsidR="00873A7F" w:rsidRPr="00EC76CE">
        <w:rPr>
          <w:rFonts w:eastAsia="ＭＳ 明朝"/>
          <w:lang w:eastAsia="ja-JP"/>
        </w:rPr>
        <w:t>the same type of devices</w:t>
      </w:r>
      <w:r w:rsidR="00873A7F" w:rsidRPr="00EC76CE">
        <w:rPr>
          <w:rFonts w:eastAsia="ＭＳ 明朝" w:hint="eastAsia"/>
          <w:lang w:eastAsia="ja-JP"/>
        </w:rPr>
        <w:t>,</w:t>
      </w:r>
      <w:r w:rsidR="003E2C98" w:rsidRPr="00EC76CE">
        <w:rPr>
          <w:rFonts w:eastAsia="ＭＳ 明朝" w:hint="eastAsia"/>
          <w:lang w:eastAsia="ja-JP"/>
        </w:rPr>
        <w:t xml:space="preserve"> a</w:t>
      </w:r>
      <w:r w:rsidR="003E2C98">
        <w:rPr>
          <w:rFonts w:eastAsia="ＭＳ 明朝" w:hint="eastAsia"/>
          <w:lang w:eastAsia="ja-JP"/>
        </w:rPr>
        <w:t>s an alternative to siloed and non-interoperable devices.</w:t>
      </w:r>
    </w:p>
    <w:p w:rsidR="00D513D4" w:rsidRPr="002729B6" w:rsidDel="005A2633" w:rsidRDefault="0077440D" w:rsidP="00BF5434">
      <w:pPr>
        <w:rPr>
          <w:del w:id="60" w:author="DCM" w:date="2015-08-05T11:47:00Z"/>
          <w:rFonts w:eastAsia="ＭＳ 明朝"/>
          <w:i/>
          <w:lang w:eastAsia="ja-JP"/>
        </w:rPr>
      </w:pPr>
      <w:del w:id="61" w:author="DCM" w:date="2015-08-05T11:47:00Z">
        <w:r w:rsidRPr="002729B6" w:rsidDel="005A2633">
          <w:rPr>
            <w:rFonts w:eastAsia="ＭＳ 明朝" w:hint="eastAsia"/>
            <w:i/>
            <w:lang w:eastAsia="ja-JP"/>
          </w:rPr>
          <w:delText>Editor</w:delText>
        </w:r>
        <w:r w:rsidRPr="002729B6" w:rsidDel="005A2633">
          <w:rPr>
            <w:rFonts w:eastAsia="ＭＳ 明朝"/>
            <w:i/>
            <w:lang w:eastAsia="ja-JP"/>
          </w:rPr>
          <w:delText>’</w:delText>
        </w:r>
        <w:r w:rsidRPr="002729B6" w:rsidDel="005A2633">
          <w:rPr>
            <w:rFonts w:eastAsia="ＭＳ 明朝" w:hint="eastAsia"/>
            <w:i/>
            <w:lang w:eastAsia="ja-JP"/>
          </w:rPr>
          <w:delText>s Note: Add other area</w:delText>
        </w:r>
        <w:r w:rsidR="00BD183C" w:rsidRPr="00053088" w:rsidDel="005A2633">
          <w:rPr>
            <w:rFonts w:eastAsia="ＭＳ 明朝" w:hint="eastAsia"/>
            <w:i/>
            <w:lang w:eastAsia="ja-JP"/>
          </w:rPr>
          <w:delText>s</w:delText>
        </w:r>
        <w:r w:rsidRPr="002729B6" w:rsidDel="005A2633">
          <w:rPr>
            <w:rFonts w:eastAsia="ＭＳ 明朝" w:hint="eastAsia"/>
            <w:i/>
            <w:lang w:eastAsia="ja-JP"/>
          </w:rPr>
          <w:delText xml:space="preserve"> here that OMA will standardize the APIs.</w:delText>
        </w:r>
      </w:del>
    </w:p>
    <w:p w:rsidR="00DD1279" w:rsidRDefault="00873A7F" w:rsidP="002729B6">
      <w:pPr>
        <w:pStyle w:val="AltNormal"/>
        <w:rPr>
          <w:ins w:id="62" w:author="DCM" w:date="2015-08-05T11:37:00Z"/>
          <w:rFonts w:ascii="Times New Roman" w:hAnsi="Times New Roman"/>
          <w:lang w:eastAsia="ja-JP"/>
        </w:rPr>
      </w:pPr>
      <w:r w:rsidRPr="002729B6">
        <w:rPr>
          <w:rFonts w:ascii="Times New Roman" w:hAnsi="Times New Roman"/>
          <w:lang w:val="en-US" w:eastAsia="ja-JP"/>
        </w:rPr>
        <w:t xml:space="preserve">For personal </w:t>
      </w:r>
      <w:r w:rsidR="003E2C98">
        <w:rPr>
          <w:rFonts w:ascii="Times New Roman" w:hAnsi="Times New Roman" w:hint="eastAsia"/>
          <w:lang w:val="en-US" w:eastAsia="ja-JP"/>
        </w:rPr>
        <w:t xml:space="preserve">connected </w:t>
      </w:r>
      <w:r w:rsidRPr="002729B6">
        <w:rPr>
          <w:rFonts w:ascii="Times New Roman" w:hAnsi="Times New Roman"/>
          <w:lang w:val="en-US" w:eastAsia="ja-JP"/>
        </w:rPr>
        <w:t xml:space="preserve">healthcare devices, </w:t>
      </w:r>
      <w:ins w:id="63" w:author="DCM" w:date="2015-08-05T11:40:00Z">
        <w:r w:rsidR="005A2633">
          <w:rPr>
            <w:rFonts w:ascii="Times New Roman" w:hAnsi="Times New Roman" w:hint="eastAsia"/>
            <w:lang w:val="en-US" w:eastAsia="ja-JP"/>
          </w:rPr>
          <w:t xml:space="preserve">the </w:t>
        </w:r>
      </w:ins>
      <w:r w:rsidRPr="002729B6">
        <w:rPr>
          <w:rFonts w:ascii="Times New Roman" w:hAnsi="Times New Roman"/>
          <w:lang w:val="en-US" w:eastAsia="ja-JP"/>
        </w:rPr>
        <w:t>IEEE 11073 family of standard define</w:t>
      </w:r>
      <w:ins w:id="64" w:author="DCM" w:date="2015-08-05T11:40:00Z">
        <w:r w:rsidR="005A2633">
          <w:rPr>
            <w:rFonts w:ascii="Times New Roman" w:hAnsi="Times New Roman" w:hint="eastAsia"/>
            <w:lang w:val="en-US" w:eastAsia="ja-JP"/>
          </w:rPr>
          <w:t>s</w:t>
        </w:r>
      </w:ins>
      <w:r w:rsidRPr="002729B6">
        <w:rPr>
          <w:rFonts w:ascii="Times New Roman" w:hAnsi="Times New Roman"/>
          <w:lang w:val="en-US" w:eastAsia="ja-JP"/>
        </w:rPr>
        <w:t xml:space="preserve"> </w:t>
      </w:r>
      <w:r w:rsidR="007563F3" w:rsidRPr="00053088">
        <w:rPr>
          <w:rFonts w:ascii="Times New Roman" w:hAnsi="Times New Roman" w:hint="eastAsia"/>
          <w:lang w:val="en-US" w:eastAsia="ja-JP"/>
        </w:rPr>
        <w:t xml:space="preserve">a </w:t>
      </w:r>
      <w:r w:rsidRPr="002729B6">
        <w:rPr>
          <w:rFonts w:ascii="Times New Roman" w:hAnsi="Times New Roman"/>
          <w:lang w:val="en-US" w:eastAsia="ja-JP"/>
        </w:rPr>
        <w:t xml:space="preserve">large number of healthcare devices. </w:t>
      </w:r>
      <w:r w:rsidRPr="002729B6">
        <w:rPr>
          <w:rFonts w:ascii="Times New Roman" w:hAnsi="Times New Roman"/>
          <w:lang w:eastAsia="ja-JP"/>
        </w:rPr>
        <w:t xml:space="preserve">OMA </w:t>
      </w:r>
      <w:r w:rsidR="009C32D7">
        <w:rPr>
          <w:rFonts w:ascii="Times New Roman" w:hAnsi="Times New Roman"/>
          <w:lang w:eastAsia="ja-JP"/>
        </w:rPr>
        <w:t>Device WebAPI</w:t>
      </w:r>
      <w:r w:rsidRPr="002729B6">
        <w:rPr>
          <w:rFonts w:ascii="Times New Roman" w:hAnsi="Times New Roman"/>
          <w:lang w:eastAsia="ja-JP"/>
        </w:rPr>
        <w:t xml:space="preserve">s Enabler will develop web-based APIs to expose services from devices that </w:t>
      </w:r>
      <w:r w:rsidR="001535A2" w:rsidRPr="002729B6">
        <w:rPr>
          <w:rFonts w:ascii="Times New Roman" w:hAnsi="Times New Roman"/>
          <w:lang w:eastAsia="ja-JP"/>
        </w:rPr>
        <w:t xml:space="preserve">are based on IEEE 11073 standards, where the APIs will be implemented </w:t>
      </w:r>
      <w:r w:rsidRPr="002729B6">
        <w:rPr>
          <w:rFonts w:ascii="Times New Roman" w:hAnsi="Times New Roman"/>
          <w:lang w:eastAsia="ja-JP"/>
        </w:rPr>
        <w:t>in Extension Plug-Ins</w:t>
      </w:r>
      <w:r w:rsidR="001535A2" w:rsidRPr="002729B6">
        <w:rPr>
          <w:rFonts w:ascii="Times New Roman" w:hAnsi="Times New Roman"/>
          <w:lang w:eastAsia="ja-JP"/>
        </w:rPr>
        <w:t xml:space="preserve"> under the GotAPI framework.</w:t>
      </w:r>
      <w:r w:rsidR="001535A2">
        <w:rPr>
          <w:rFonts w:ascii="Times New Roman" w:hAnsi="Times New Roman" w:hint="eastAsia"/>
          <w:lang w:eastAsia="ja-JP"/>
        </w:rPr>
        <w:t xml:space="preserve"> </w:t>
      </w:r>
      <w:ins w:id="65" w:author="DCM" w:date="2015-08-05T11:45:00Z">
        <w:r w:rsidR="005A2633">
          <w:rPr>
            <w:rFonts w:ascii="Times New Roman" w:hAnsi="Times New Roman" w:hint="eastAsia"/>
            <w:lang w:eastAsia="ja-JP"/>
          </w:rPr>
          <w:t xml:space="preserve">These API specifications are called as </w:t>
        </w:r>
      </w:ins>
      <w:ins w:id="66" w:author="DCM" w:date="2015-08-05T11:37:00Z">
        <w:r w:rsidR="005A2633">
          <w:rPr>
            <w:rFonts w:ascii="Times New Roman" w:hAnsi="Times New Roman" w:hint="eastAsia"/>
            <w:lang w:eastAsia="ja-JP"/>
          </w:rPr>
          <w:t>DWAPI-PCH</w:t>
        </w:r>
      </w:ins>
      <w:ins w:id="67" w:author="DCM" w:date="2015-08-05T11:45:00Z">
        <w:r w:rsidR="005A2633">
          <w:rPr>
            <w:rFonts w:ascii="Times New Roman" w:hAnsi="Times New Roman" w:hint="eastAsia"/>
            <w:lang w:eastAsia="ja-JP"/>
          </w:rPr>
          <w:t xml:space="preserve">, which </w:t>
        </w:r>
      </w:ins>
      <w:ins w:id="68" w:author="DCM" w:date="2015-08-05T11:37:00Z">
        <w:r w:rsidR="00DD1279">
          <w:rPr>
            <w:rFonts w:ascii="Times New Roman" w:hAnsi="Times New Roman" w:hint="eastAsia"/>
            <w:lang w:eastAsia="ja-JP"/>
          </w:rPr>
          <w:t>stands for Device WebAPI for Personal Connected Healthcare</w:t>
        </w:r>
      </w:ins>
      <w:ins w:id="69" w:author="DCM" w:date="2015-08-05T11:38:00Z">
        <w:r w:rsidR="00DD1279">
          <w:rPr>
            <w:rFonts w:ascii="Times New Roman" w:hAnsi="Times New Roman" w:hint="eastAsia"/>
            <w:lang w:eastAsia="ja-JP"/>
          </w:rPr>
          <w:t>. It is one of OMA Device WebAPIs Enabler specifications</w:t>
        </w:r>
      </w:ins>
      <w:ins w:id="70" w:author="DCM" w:date="2015-08-05T11:41:00Z">
        <w:r w:rsidR="005A2633">
          <w:rPr>
            <w:rFonts w:ascii="Times New Roman" w:hAnsi="Times New Roman" w:hint="eastAsia"/>
            <w:lang w:eastAsia="ja-JP"/>
          </w:rPr>
          <w:t xml:space="preserve"> and specifies </w:t>
        </w:r>
      </w:ins>
      <w:ins w:id="71" w:author="DCM" w:date="2015-08-05T11:45:00Z">
        <w:r w:rsidR="005A2633">
          <w:rPr>
            <w:rFonts w:ascii="Times New Roman" w:hAnsi="Times New Roman" w:hint="eastAsia"/>
            <w:lang w:eastAsia="ja-JP"/>
          </w:rPr>
          <w:t>w</w:t>
        </w:r>
      </w:ins>
      <w:ins w:id="72" w:author="DCM" w:date="2015-08-05T11:41:00Z">
        <w:r w:rsidR="005A2633">
          <w:rPr>
            <w:rFonts w:ascii="Times New Roman" w:hAnsi="Times New Roman" w:hint="eastAsia"/>
            <w:lang w:eastAsia="ja-JP"/>
          </w:rPr>
          <w:t>eb-based APIs for different types of IEEE 11073 devices in a series of specifications.</w:t>
        </w:r>
      </w:ins>
    </w:p>
    <w:p w:rsidR="00AB396F" w:rsidRPr="002729B6" w:rsidDel="005A2633" w:rsidRDefault="003E2C98" w:rsidP="002729B6">
      <w:pPr>
        <w:pStyle w:val="AltNormal"/>
        <w:rPr>
          <w:del w:id="73" w:author="DCM" w:date="2015-08-05T11:42:00Z"/>
          <w:rFonts w:ascii="Times New Roman" w:hAnsi="Times New Roman"/>
          <w:lang w:val="en-US" w:eastAsia="ja-JP"/>
        </w:rPr>
      </w:pPr>
      <w:del w:id="74" w:author="DCM" w:date="2015-08-05T11:42:00Z">
        <w:r w:rsidDel="005A2633">
          <w:rPr>
            <w:rFonts w:ascii="Times New Roman" w:hAnsi="Times New Roman"/>
            <w:lang w:eastAsia="ja-JP"/>
          </w:rPr>
          <w:delText>T</w:delText>
        </w:r>
        <w:r w:rsidDel="005A2633">
          <w:rPr>
            <w:rFonts w:ascii="Times New Roman" w:hAnsi="Times New Roman" w:hint="eastAsia"/>
            <w:lang w:eastAsia="ja-JP"/>
          </w:rPr>
          <w:delText xml:space="preserve">his document refers to this use of GotAPI as </w:delText>
        </w:r>
        <w:r w:rsidR="00DC43D4" w:rsidDel="005A2633">
          <w:rPr>
            <w:rFonts w:ascii="Times New Roman" w:hAnsi="Times New Roman" w:hint="eastAsia"/>
            <w:lang w:eastAsia="ja-JP"/>
          </w:rPr>
          <w:delText>DWAPI-PCH</w:delText>
        </w:r>
        <w:r w:rsidDel="005A2633">
          <w:rPr>
            <w:rFonts w:ascii="Times New Roman" w:hAnsi="Times New Roman" w:hint="eastAsia"/>
            <w:lang w:eastAsia="ja-JP"/>
          </w:rPr>
          <w:delText>.</w:delText>
        </w:r>
      </w:del>
    </w:p>
    <w:p w:rsidR="00F31CD5" w:rsidRDefault="00F31CD5" w:rsidP="00F31CD5">
      <w:pPr>
        <w:pStyle w:val="Default"/>
        <w:numPr>
          <w:ilvl w:val="1"/>
          <w:numId w:val="18"/>
        </w:numPr>
      </w:pPr>
    </w:p>
    <w:p w:rsidR="00F31CD5" w:rsidRPr="00F31CD5" w:rsidRDefault="00F31CD5" w:rsidP="00F31CD5">
      <w:pPr>
        <w:pStyle w:val="2"/>
        <w:jc w:val="both"/>
      </w:pPr>
      <w:bookmarkStart w:id="75" w:name="_Toc422054893"/>
      <w:r w:rsidRPr="00F31CD5">
        <w:t xml:space="preserve">IEEE </w:t>
      </w:r>
      <w:r w:rsidR="00F744D7">
        <w:t>11073 Family of S</w:t>
      </w:r>
      <w:r w:rsidR="00F744D7" w:rsidRPr="00F744D7">
        <w:t>tandards</w:t>
      </w:r>
      <w:r w:rsidRPr="00F31CD5">
        <w:t xml:space="preserve"> Overview</w:t>
      </w:r>
      <w:bookmarkEnd w:id="75"/>
      <w:r w:rsidRPr="00F31CD5">
        <w:t xml:space="preserve"> </w:t>
      </w:r>
    </w:p>
    <w:p w:rsidR="00F744D7" w:rsidRDefault="00F744D7" w:rsidP="00F31CD5">
      <w:pPr>
        <w:autoSpaceDE w:val="0"/>
        <w:autoSpaceDN w:val="0"/>
        <w:adjustRightInd w:val="0"/>
        <w:spacing w:before="0" w:after="0"/>
        <w:rPr>
          <w:rFonts w:ascii="TimesNewRoman" w:hAnsi="TimesNewRoman" w:cs="TimesNewRoman"/>
          <w:lang w:val="en-US"/>
        </w:rPr>
      </w:pPr>
      <w:r>
        <w:rPr>
          <w:rFonts w:ascii="TimesNewRoman" w:hAnsi="TimesNewRoman" w:cs="TimesNewRoman"/>
          <w:lang w:val="en-US"/>
        </w:rPr>
        <w:t xml:space="preserve">The ISO/IEEE 11073 family of standards is based on an object-oriented systems management paradigm. Data (measurement, state, and so on) are modeled in the form of information objects that are accessed and manipulated using an object access service protocol. </w:t>
      </w:r>
    </w:p>
    <w:p w:rsidR="00F744D7" w:rsidRDefault="00F744D7" w:rsidP="00F31CD5">
      <w:pPr>
        <w:autoSpaceDE w:val="0"/>
        <w:autoSpaceDN w:val="0"/>
        <w:adjustRightInd w:val="0"/>
        <w:spacing w:before="0" w:after="0"/>
        <w:rPr>
          <w:rFonts w:ascii="TimesNewRoman" w:hAnsi="TimesNewRoman" w:cs="TimesNewRoman"/>
          <w:lang w:val="en-US"/>
        </w:rPr>
      </w:pPr>
    </w:p>
    <w:p w:rsidR="009366DB" w:rsidRDefault="00F31CD5" w:rsidP="00F31CD5">
      <w:pPr>
        <w:autoSpaceDE w:val="0"/>
        <w:autoSpaceDN w:val="0"/>
        <w:adjustRightInd w:val="0"/>
        <w:spacing w:before="0" w:after="0"/>
      </w:pPr>
      <w:r w:rsidRPr="00F31CD5">
        <w:t>The ISO/IEEE 11073-20601 Data Exchange Protocol (known as 20601)</w:t>
      </w:r>
      <w:r>
        <w:t xml:space="preserve"> </w:t>
      </w:r>
      <w:r w:rsidRPr="00F31CD5">
        <w:t xml:space="preserve">provides a </w:t>
      </w:r>
      <w:r w:rsidR="00F744D7" w:rsidRPr="00F31CD5">
        <w:t xml:space="preserve">framework </w:t>
      </w:r>
      <w:r w:rsidR="00F744D7">
        <w:t xml:space="preserve">for </w:t>
      </w:r>
      <w:r w:rsidRPr="00F31CD5">
        <w:t>information</w:t>
      </w:r>
      <w:r w:rsidR="007D280C">
        <w:t xml:space="preserve"> and</w:t>
      </w:r>
      <w:r w:rsidRPr="00F31CD5">
        <w:t xml:space="preserve"> </w:t>
      </w:r>
      <w:r w:rsidR="007D280C" w:rsidRPr="00F31CD5">
        <w:t>modelling</w:t>
      </w:r>
      <w:r w:rsidRPr="00F31CD5">
        <w:t>, information access and measurement data transfer suitable to a wide variety of personal health devices. Examples of such health devices are as follows: weighing scales, thermometers, pulse oximeters, blood pressure monitors, and glucose meters. In addition to health and fitness sensors, the</w:t>
      </w:r>
      <w:r>
        <w:t xml:space="preserve"> </w:t>
      </w:r>
      <w:r w:rsidRPr="00F31CD5">
        <w:t xml:space="preserve">protocol is designed to support a range of home health sensors. This enables interoperability between a data management device to process, display or transfer the specific measurements. </w:t>
      </w:r>
    </w:p>
    <w:p w:rsidR="00B83FF2" w:rsidRPr="00053088" w:rsidRDefault="00B83FF2" w:rsidP="00F31CD5">
      <w:pPr>
        <w:autoSpaceDE w:val="0"/>
        <w:autoSpaceDN w:val="0"/>
        <w:adjustRightInd w:val="0"/>
        <w:spacing w:before="0" w:after="0"/>
        <w:rPr>
          <w:rFonts w:eastAsia="ＭＳ 明朝"/>
          <w:lang w:eastAsia="ja-JP"/>
        </w:rPr>
      </w:pPr>
    </w:p>
    <w:p w:rsidR="00F31CD5" w:rsidRDefault="00F31CD5" w:rsidP="00F31CD5">
      <w:pPr>
        <w:autoSpaceDE w:val="0"/>
        <w:autoSpaceDN w:val="0"/>
        <w:adjustRightInd w:val="0"/>
        <w:spacing w:before="0" w:after="0"/>
      </w:pPr>
      <w:r w:rsidRPr="00F31CD5">
        <w:t>20601 core protocol</w:t>
      </w:r>
      <w:r>
        <w:t xml:space="preserve"> </w:t>
      </w:r>
      <w:r w:rsidRPr="00F31CD5">
        <w:t>specification, which describe the tools to represent and convey data, and 104xx Device Data</w:t>
      </w:r>
      <w:r w:rsidR="00B83FF2" w:rsidRPr="00053088">
        <w:rPr>
          <w:rFonts w:eastAsia="ＭＳ 明朝" w:hint="eastAsia"/>
          <w:lang w:eastAsia="ja-JP"/>
        </w:rPr>
        <w:t xml:space="preserve"> </w:t>
      </w:r>
      <w:r w:rsidRPr="00F31CD5">
        <w:t xml:space="preserve">Specialization </w:t>
      </w:r>
      <w:r w:rsidR="009366DB" w:rsidRPr="00F31CD5">
        <w:t>specifications,</w:t>
      </w:r>
      <w:r w:rsidRPr="00F31CD5">
        <w:t xml:space="preserve"> which provide details on how the 20601 tools are applied for each health device’s implementation.</w:t>
      </w:r>
    </w:p>
    <w:p w:rsidR="00134E9C" w:rsidRDefault="00134E9C" w:rsidP="00F31CD5">
      <w:pPr>
        <w:autoSpaceDE w:val="0"/>
        <w:autoSpaceDN w:val="0"/>
        <w:adjustRightInd w:val="0"/>
        <w:spacing w:before="0" w:after="0"/>
      </w:pPr>
    </w:p>
    <w:p w:rsidR="00134E9C" w:rsidRDefault="00134E9C" w:rsidP="00F31CD5">
      <w:pPr>
        <w:autoSpaceDE w:val="0"/>
        <w:autoSpaceDN w:val="0"/>
        <w:adjustRightInd w:val="0"/>
        <w:spacing w:before="0" w:after="0"/>
      </w:pPr>
    </w:p>
    <w:p w:rsidR="00F31CD5" w:rsidRDefault="005A2633" w:rsidP="002729B6">
      <w:pPr>
        <w:pStyle w:val="Default"/>
        <w:jc w:val="center"/>
        <w:rPr>
          <w:rFonts w:cs="Times New Roman"/>
          <w:color w:val="auto"/>
        </w:rPr>
      </w:pPr>
      <w:r>
        <w:rPr>
          <w:noProof/>
          <w:lang w:eastAsia="ja-JP"/>
        </w:rPr>
        <w:drawing>
          <wp:inline distT="0" distB="0" distL="0" distR="0" wp14:anchorId="26C07F5F" wp14:editId="41E31469">
            <wp:extent cx="4061460" cy="292862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1460" cy="2928620"/>
                    </a:xfrm>
                    <a:prstGeom prst="rect">
                      <a:avLst/>
                    </a:prstGeom>
                    <a:noFill/>
                    <a:ln>
                      <a:noFill/>
                    </a:ln>
                  </pic:spPr>
                </pic:pic>
              </a:graphicData>
            </a:graphic>
          </wp:inline>
        </w:drawing>
      </w:r>
    </w:p>
    <w:p w:rsidR="00160201" w:rsidRPr="00053088" w:rsidRDefault="00B83FF2" w:rsidP="002729B6">
      <w:pPr>
        <w:jc w:val="center"/>
        <w:rPr>
          <w:rFonts w:eastAsia="ＭＳ 明朝"/>
          <w:lang w:val="en-US" w:eastAsia="ja-JP"/>
        </w:rPr>
      </w:pPr>
      <w:r w:rsidRPr="00053088">
        <w:rPr>
          <w:rFonts w:eastAsia="ＭＳ 明朝" w:hint="eastAsia"/>
          <w:lang w:val="en-US" w:eastAsia="ja-JP"/>
        </w:rPr>
        <w:t>Figure-2 IEEE 11073 Overview.</w:t>
      </w:r>
    </w:p>
    <w:p w:rsidR="00B83FF2" w:rsidRPr="002729B6" w:rsidRDefault="00B83FF2" w:rsidP="00D979B5">
      <w:pPr>
        <w:rPr>
          <w:rFonts w:eastAsia="ＭＳ 明朝"/>
          <w:lang w:val="en-US" w:eastAsia="ja-JP"/>
        </w:rPr>
      </w:pPr>
    </w:p>
    <w:p w:rsidR="009C6A8C" w:rsidRPr="00D17312" w:rsidRDefault="009C6A8C" w:rsidP="006958A9">
      <w:pPr>
        <w:pStyle w:val="2"/>
      </w:pPr>
      <w:bookmarkStart w:id="76" w:name="_Toc160850338"/>
      <w:bookmarkStart w:id="77" w:name="_Ref161456245"/>
      <w:bookmarkStart w:id="78" w:name="_Toc306587884"/>
      <w:bookmarkStart w:id="79" w:name="_Toc422054894"/>
      <w:r w:rsidRPr="00D17312">
        <w:lastRenderedPageBreak/>
        <w:t>Version 1.0</w:t>
      </w:r>
      <w:bookmarkEnd w:id="76"/>
      <w:bookmarkEnd w:id="77"/>
      <w:bookmarkEnd w:id="78"/>
      <w:bookmarkEnd w:id="79"/>
    </w:p>
    <w:p w:rsidR="002F628A" w:rsidRPr="00D17312" w:rsidRDefault="009C32D7" w:rsidP="002F628A">
      <w:pPr>
        <w:pStyle w:val="AltNormal"/>
        <w:rPr>
          <w:rFonts w:ascii="Times New Roman" w:hAnsi="Times New Roman"/>
        </w:rPr>
      </w:pPr>
      <w:r>
        <w:rPr>
          <w:rFonts w:ascii="Times New Roman" w:hAnsi="Times New Roman"/>
        </w:rPr>
        <w:t>Device WebAPI</w:t>
      </w:r>
      <w:r w:rsidR="005C4DF7">
        <w:rPr>
          <w:rFonts w:ascii="Times New Roman" w:hAnsi="Times New Roman"/>
        </w:rPr>
        <w:t xml:space="preserve">s </w:t>
      </w:r>
      <w:r w:rsidR="002F628A" w:rsidRPr="00D17312">
        <w:rPr>
          <w:rFonts w:ascii="Times New Roman" w:hAnsi="Times New Roman"/>
        </w:rPr>
        <w:t xml:space="preserve">version 1.0 </w:t>
      </w:r>
      <w:r w:rsidR="00005E75">
        <w:rPr>
          <w:rFonts w:ascii="Times New Roman" w:hAnsi="Times New Roman"/>
        </w:rPr>
        <w:t xml:space="preserve">includes the functionality: </w:t>
      </w:r>
    </w:p>
    <w:p w:rsidR="00B83FF2" w:rsidRPr="002729B6" w:rsidRDefault="00B83FF2" w:rsidP="00B83FF2">
      <w:pPr>
        <w:pStyle w:val="AltNormal"/>
        <w:numPr>
          <w:ilvl w:val="0"/>
          <w:numId w:val="16"/>
        </w:numPr>
        <w:rPr>
          <w:rFonts w:ascii="Times New Roman" w:eastAsia="SimSun" w:hAnsi="Times New Roman"/>
        </w:rPr>
      </w:pPr>
      <w:r w:rsidRPr="00B83FF2">
        <w:rPr>
          <w:rFonts w:ascii="Times New Roman" w:eastAsia="SimSun" w:hAnsi="Times New Roman"/>
        </w:rPr>
        <w:t xml:space="preserve">Requirements and </w:t>
      </w:r>
      <w:r w:rsidRPr="00053088">
        <w:rPr>
          <w:rFonts w:ascii="Times New Roman" w:hAnsi="Times New Roman" w:hint="eastAsia"/>
          <w:lang w:eastAsia="ja-JP"/>
        </w:rPr>
        <w:t xml:space="preserve">API </w:t>
      </w:r>
      <w:r w:rsidRPr="00B83FF2">
        <w:rPr>
          <w:rFonts w:ascii="Times New Roman" w:eastAsia="SimSun" w:hAnsi="Times New Roman"/>
        </w:rPr>
        <w:t xml:space="preserve">specifications for </w:t>
      </w:r>
      <w:r w:rsidR="00DC43D4">
        <w:rPr>
          <w:rFonts w:ascii="Times New Roman" w:eastAsia="SimSun" w:hAnsi="Times New Roman"/>
        </w:rPr>
        <w:t>DWAPI-PCH</w:t>
      </w:r>
      <w:r w:rsidRPr="00B83FF2">
        <w:rPr>
          <w:rFonts w:ascii="Times New Roman" w:eastAsia="SimSun" w:hAnsi="Times New Roman"/>
        </w:rPr>
        <w:t xml:space="preserve">, with selected device classes </w:t>
      </w:r>
      <w:r w:rsidRPr="00053088">
        <w:rPr>
          <w:rFonts w:ascii="Times New Roman" w:hAnsi="Times New Roman" w:hint="eastAsia"/>
          <w:lang w:eastAsia="ja-JP"/>
        </w:rPr>
        <w:t>from</w:t>
      </w:r>
      <w:r w:rsidRPr="00B83FF2">
        <w:rPr>
          <w:rFonts w:ascii="Times New Roman" w:eastAsia="SimSun" w:hAnsi="Times New Roman"/>
        </w:rPr>
        <w:t xml:space="preserve"> IEEE 11073 based on market requirements</w:t>
      </w:r>
      <w:r w:rsidRPr="00053088">
        <w:rPr>
          <w:rFonts w:ascii="Times New Roman" w:hAnsi="Times New Roman" w:hint="eastAsia"/>
          <w:lang w:eastAsia="ja-JP"/>
        </w:rPr>
        <w:t>, based on the GotAPI 1.</w:t>
      </w:r>
      <w:del w:id="80" w:author="DCM" w:date="2015-08-05T11:50:00Z">
        <w:r w:rsidRPr="00053088" w:rsidDel="00323100">
          <w:rPr>
            <w:rFonts w:ascii="Times New Roman" w:hAnsi="Times New Roman" w:hint="eastAsia"/>
            <w:lang w:eastAsia="ja-JP"/>
          </w:rPr>
          <w:delText xml:space="preserve">0 </w:delText>
        </w:r>
      </w:del>
      <w:ins w:id="81" w:author="DCM" w:date="2015-08-05T11:50:00Z">
        <w:r w:rsidR="00323100">
          <w:rPr>
            <w:rFonts w:ascii="Times New Roman" w:hAnsi="Times New Roman" w:hint="eastAsia"/>
            <w:lang w:eastAsia="ja-JP"/>
          </w:rPr>
          <w:t>1</w:t>
        </w:r>
        <w:r w:rsidR="00323100" w:rsidRPr="00053088">
          <w:rPr>
            <w:rFonts w:ascii="Times New Roman" w:hAnsi="Times New Roman" w:hint="eastAsia"/>
            <w:lang w:eastAsia="ja-JP"/>
          </w:rPr>
          <w:t xml:space="preserve"> </w:t>
        </w:r>
      </w:ins>
      <w:r w:rsidRPr="00053088">
        <w:rPr>
          <w:rFonts w:ascii="Times New Roman" w:hAnsi="Times New Roman" w:hint="eastAsia"/>
          <w:lang w:eastAsia="ja-JP"/>
        </w:rPr>
        <w:t>framework</w:t>
      </w:r>
    </w:p>
    <w:p w:rsidR="00B83FF2" w:rsidRPr="002729B6" w:rsidRDefault="00005E75" w:rsidP="0082130C">
      <w:pPr>
        <w:pStyle w:val="AltNormal"/>
        <w:numPr>
          <w:ilvl w:val="0"/>
          <w:numId w:val="16"/>
        </w:numPr>
        <w:rPr>
          <w:rFonts w:ascii="Times New Roman" w:eastAsia="SimSun" w:hAnsi="Times New Roman"/>
        </w:rPr>
      </w:pPr>
      <w:r w:rsidRPr="004E3152">
        <w:rPr>
          <w:rFonts w:ascii="Times New Roman" w:eastAsia="SimSun" w:hAnsi="Times New Roman"/>
        </w:rPr>
        <w:t>Supporting assets</w:t>
      </w:r>
    </w:p>
    <w:p w:rsidR="002F628A" w:rsidRPr="00D17312" w:rsidRDefault="002F628A" w:rsidP="002F628A">
      <w:pPr>
        <w:pStyle w:val="AltNormal"/>
        <w:rPr>
          <w:rFonts w:ascii="Times New Roman" w:hAnsi="Times New Roman"/>
        </w:rPr>
      </w:pPr>
    </w:p>
    <w:p w:rsidR="001572F3" w:rsidRDefault="009C32D7" w:rsidP="001572F3">
      <w:pPr>
        <w:pStyle w:val="1"/>
        <w:tabs>
          <w:tab w:val="clear" w:pos="9634"/>
          <w:tab w:val="right" w:pos="10080"/>
        </w:tabs>
      </w:pPr>
      <w:bookmarkStart w:id="82" w:name="_Toc196557504"/>
      <w:bookmarkStart w:id="83" w:name="_Toc245116527"/>
      <w:bookmarkStart w:id="84" w:name="_Toc306587885"/>
      <w:bookmarkStart w:id="85" w:name="_Toc422054895"/>
      <w:bookmarkStart w:id="86" w:name="_Toc18142917"/>
      <w:bookmarkStart w:id="87" w:name="_Toc196557508"/>
      <w:bookmarkStart w:id="88" w:name="_Toc196800292"/>
      <w:bookmarkStart w:id="89" w:name="_Toc51147387"/>
      <w:bookmarkStart w:id="90" w:name="_Toc51149241"/>
      <w:bookmarkEnd w:id="46"/>
      <w:r>
        <w:lastRenderedPageBreak/>
        <w:t>Device WebAPI</w:t>
      </w:r>
      <w:r w:rsidR="005C1C78">
        <w:t>s Enabler</w:t>
      </w:r>
      <w:r w:rsidR="001572F3">
        <w:t xml:space="preserve"> release description </w:t>
      </w:r>
      <w:r w:rsidR="001572F3">
        <w:tab/>
        <w:t>(Informative)</w:t>
      </w:r>
      <w:bookmarkEnd w:id="82"/>
      <w:bookmarkEnd w:id="83"/>
      <w:bookmarkEnd w:id="84"/>
      <w:bookmarkEnd w:id="85"/>
    </w:p>
    <w:p w:rsidR="001572F3" w:rsidRPr="00606781" w:rsidRDefault="00606781" w:rsidP="00606781">
      <w:pPr>
        <w:rPr>
          <w:lang w:val="en-US"/>
        </w:rPr>
      </w:pPr>
      <w:r>
        <w:rPr>
          <w:lang w:val="en-US"/>
        </w:rPr>
        <w:t xml:space="preserve">This release focuses on the functions of </w:t>
      </w:r>
      <w:r w:rsidR="005C1C78">
        <w:rPr>
          <w:lang w:val="en-US"/>
        </w:rPr>
        <w:t xml:space="preserve">exposing the data from external devices to </w:t>
      </w:r>
      <w:r w:rsidR="00A9110C">
        <w:rPr>
          <w:lang w:val="en-US"/>
        </w:rPr>
        <w:t>application</w:t>
      </w:r>
      <w:r w:rsidR="00A9110C" w:rsidRPr="00053088">
        <w:rPr>
          <w:rFonts w:eastAsia="ＭＳ 明朝"/>
          <w:lang w:val="en-US" w:eastAsia="ja-JP"/>
        </w:rPr>
        <w:t>s</w:t>
      </w:r>
      <w:r w:rsidR="005C1C78">
        <w:rPr>
          <w:lang w:val="en-US"/>
        </w:rPr>
        <w:t xml:space="preserve">. The </w:t>
      </w:r>
      <w:r w:rsidR="009C32D7">
        <w:rPr>
          <w:lang w:val="en-US"/>
        </w:rPr>
        <w:t>Device WebAPI</w:t>
      </w:r>
      <w:r w:rsidR="005C1C78">
        <w:rPr>
          <w:lang w:val="en-US"/>
        </w:rPr>
        <w:t xml:space="preserve">s enabler will </w:t>
      </w:r>
      <w:r w:rsidR="007D280C">
        <w:rPr>
          <w:lang w:val="en-US"/>
        </w:rPr>
        <w:t>utilize</w:t>
      </w:r>
      <w:r w:rsidR="005C1C78">
        <w:rPr>
          <w:lang w:val="en-US"/>
        </w:rPr>
        <w:t xml:space="preserve"> the GotAPIs enabler and </w:t>
      </w:r>
      <w:r w:rsidR="00A9110C">
        <w:rPr>
          <w:lang w:val="en-US"/>
        </w:rPr>
        <w:t>specif</w:t>
      </w:r>
      <w:r w:rsidR="00A9110C" w:rsidRPr="00053088">
        <w:rPr>
          <w:rFonts w:eastAsia="ＭＳ 明朝"/>
          <w:lang w:val="en-US" w:eastAsia="ja-JP"/>
        </w:rPr>
        <w:t xml:space="preserve">y </w:t>
      </w:r>
      <w:r w:rsidR="005C1C78">
        <w:rPr>
          <w:lang w:val="en-US"/>
        </w:rPr>
        <w:t xml:space="preserve">the APIs </w:t>
      </w:r>
      <w:r w:rsidR="00A9110C" w:rsidRPr="00053088">
        <w:rPr>
          <w:rFonts w:eastAsia="ＭＳ 明朝" w:hint="eastAsia"/>
          <w:lang w:val="en-US" w:eastAsia="ja-JP"/>
        </w:rPr>
        <w:t>under</w:t>
      </w:r>
      <w:r w:rsidR="005C1C78">
        <w:rPr>
          <w:lang w:val="en-US"/>
        </w:rPr>
        <w:t xml:space="preserve"> the GotAPIs </w:t>
      </w:r>
      <w:r w:rsidR="00F172B4" w:rsidRPr="00053088">
        <w:rPr>
          <w:rFonts w:eastAsia="ＭＳ 明朝" w:hint="eastAsia"/>
          <w:lang w:val="en-US" w:eastAsia="ja-JP"/>
        </w:rPr>
        <w:t>framework</w:t>
      </w:r>
      <w:r w:rsidR="005C1C78">
        <w:rPr>
          <w:lang w:val="en-US"/>
        </w:rPr>
        <w:t xml:space="preserve">. </w:t>
      </w:r>
    </w:p>
    <w:p w:rsidR="00E86F7C" w:rsidRDefault="00E86F7C" w:rsidP="001572F3"/>
    <w:p w:rsidR="001572F3" w:rsidRPr="00CE761C" w:rsidRDefault="001572F3" w:rsidP="001572F3">
      <w:pPr>
        <w:pStyle w:val="1"/>
        <w:tabs>
          <w:tab w:val="clear" w:pos="9634"/>
          <w:tab w:val="right" w:pos="10080"/>
        </w:tabs>
        <w:rPr>
          <w:rFonts w:eastAsia="ＭＳ 明朝"/>
          <w:lang w:eastAsia="ja-JP"/>
        </w:rPr>
      </w:pPr>
      <w:bookmarkStart w:id="91" w:name="_Toc245116528"/>
      <w:bookmarkStart w:id="92" w:name="_Toc306587886"/>
      <w:bookmarkStart w:id="93" w:name="_Toc422054896"/>
      <w:r>
        <w:lastRenderedPageBreak/>
        <w:t>Requirements</w:t>
      </w:r>
      <w:r>
        <w:tab/>
        <w:t>(Normative)</w:t>
      </w:r>
      <w:bookmarkEnd w:id="86"/>
      <w:bookmarkEnd w:id="91"/>
      <w:bookmarkEnd w:id="92"/>
      <w:bookmarkEnd w:id="93"/>
    </w:p>
    <w:p w:rsidR="003E2C98" w:rsidRPr="00CE761C" w:rsidRDefault="003E2C98" w:rsidP="002729B6">
      <w:pPr>
        <w:rPr>
          <w:rFonts w:eastAsia="ＭＳ 明朝"/>
          <w:lang w:eastAsia="ja-JP"/>
        </w:rPr>
      </w:pPr>
    </w:p>
    <w:p w:rsidR="003E2C98" w:rsidRPr="00CE761C" w:rsidRDefault="003E2C98" w:rsidP="002729B6">
      <w:pPr>
        <w:rPr>
          <w:rFonts w:eastAsia="ＭＳ 明朝"/>
          <w:i/>
          <w:lang w:eastAsia="ja-JP"/>
        </w:rPr>
      </w:pPr>
      <w:r w:rsidRPr="00CE761C">
        <w:rPr>
          <w:rFonts w:eastAsia="ＭＳ 明朝" w:hint="eastAsia"/>
          <w:i/>
          <w:lang w:eastAsia="ja-JP"/>
        </w:rPr>
        <w:t>Edtor</w:t>
      </w:r>
      <w:r w:rsidRPr="00CE761C">
        <w:rPr>
          <w:rFonts w:eastAsia="ＭＳ 明朝"/>
          <w:i/>
          <w:lang w:eastAsia="ja-JP"/>
        </w:rPr>
        <w:t>’</w:t>
      </w:r>
      <w:r w:rsidRPr="00CE761C">
        <w:rPr>
          <w:rFonts w:eastAsia="ＭＳ 明朝" w:hint="eastAsia"/>
          <w:i/>
          <w:lang w:eastAsia="ja-JP"/>
        </w:rPr>
        <w:t xml:space="preserve">s Note: Most of the security requirements should have already been defined in </w:t>
      </w:r>
      <w:del w:id="94" w:author="DCM" w:date="2015-08-05T11:50:00Z">
        <w:r w:rsidRPr="00CE761C" w:rsidDel="00323100">
          <w:rPr>
            <w:rFonts w:eastAsia="ＭＳ 明朝" w:hint="eastAsia"/>
            <w:i/>
            <w:lang w:eastAsia="ja-JP"/>
          </w:rPr>
          <w:delText>GotAPI 1.0</w:delText>
        </w:r>
      </w:del>
      <w:ins w:id="95" w:author="DCM" w:date="2015-08-05T11:50:00Z">
        <w:r w:rsidR="00323100">
          <w:rPr>
            <w:rFonts w:eastAsia="ＭＳ 明朝" w:hint="eastAsia"/>
            <w:i/>
            <w:lang w:eastAsia="ja-JP"/>
          </w:rPr>
          <w:t>GotAPI 1.1</w:t>
        </w:r>
      </w:ins>
      <w:r w:rsidRPr="00CE761C">
        <w:rPr>
          <w:rFonts w:eastAsia="ＭＳ 明朝" w:hint="eastAsia"/>
          <w:i/>
          <w:lang w:eastAsia="ja-JP"/>
        </w:rPr>
        <w:t>.</w:t>
      </w:r>
    </w:p>
    <w:p w:rsidR="003E2C98" w:rsidRPr="00CE761C" w:rsidRDefault="003E2C98" w:rsidP="002729B6">
      <w:pPr>
        <w:rPr>
          <w:rFonts w:eastAsia="ＭＳ 明朝"/>
          <w:i/>
          <w:lang w:eastAsia="ja-JP"/>
        </w:rPr>
      </w:pPr>
      <w:r w:rsidRPr="00CE761C">
        <w:rPr>
          <w:rFonts w:eastAsia="ＭＳ 明朝" w:hint="eastAsia"/>
          <w:i/>
          <w:lang w:eastAsia="ja-JP"/>
        </w:rPr>
        <w:t>If there is anything that is missing or unaddressed, we need to articulate them in thie security section.</w:t>
      </w:r>
    </w:p>
    <w:p w:rsidR="003E2C98" w:rsidRDefault="003E2C98" w:rsidP="002729B6">
      <w:pPr>
        <w:rPr>
          <w:ins w:id="96" w:author="DCM" w:date="2015-08-05T12:00:00Z"/>
          <w:rFonts w:eastAsia="ＭＳ 明朝"/>
          <w:lang w:eastAsia="ja-JP"/>
        </w:rPr>
      </w:pPr>
    </w:p>
    <w:p w:rsidR="00906E8C" w:rsidRPr="00CE761C" w:rsidRDefault="00906E8C" w:rsidP="00906E8C">
      <w:pPr>
        <w:rPr>
          <w:ins w:id="97" w:author="DCM" w:date="2015-08-05T12:00:00Z"/>
          <w:rFonts w:eastAsia="ＭＳ 明朝"/>
          <w:lang w:eastAsia="ja-JP"/>
        </w:rPr>
      </w:pPr>
    </w:p>
    <w:p w:rsidR="00906E8C" w:rsidRDefault="00906E8C" w:rsidP="00906E8C">
      <w:pPr>
        <w:pStyle w:val="2"/>
        <w:rPr>
          <w:ins w:id="98" w:author="DCM" w:date="2015-08-05T12:00:00Z"/>
        </w:rPr>
      </w:pPr>
      <w:ins w:id="99" w:author="DCM" w:date="2015-08-05T12:00:00Z">
        <w:r>
          <w:t>High-Level Functional Requirements</w:t>
        </w:r>
      </w:ins>
      <w:ins w:id="100" w:author="DCM" w:date="2015-08-05T12:28:00Z">
        <w:r w:rsidR="003D2BCE" w:rsidRPr="00053088">
          <w:rPr>
            <w:rFonts w:eastAsia="ＭＳ 明朝" w:hint="eastAsia"/>
            <w:lang w:eastAsia="ja-JP"/>
          </w:rPr>
          <w:t xml:space="preserve">: </w:t>
        </w:r>
        <w:r w:rsidR="003D2BCE">
          <w:rPr>
            <w:rFonts w:eastAsia="ＭＳ 明朝" w:hint="eastAsia"/>
            <w:lang w:eastAsia="ja-JP"/>
          </w:rPr>
          <w:t>GotAPI Adherence</w:t>
        </w:r>
      </w:ins>
    </w:p>
    <w:p w:rsidR="00906E8C" w:rsidRPr="00706CB0" w:rsidRDefault="00906E8C" w:rsidP="00906E8C">
      <w:pPr>
        <w:rPr>
          <w:ins w:id="101" w:author="DCM" w:date="2015-08-05T12:04:00Z"/>
          <w:rFonts w:eastAsiaTheme="minorEastAsia"/>
          <w:lang w:eastAsia="ja-JP"/>
        </w:rPr>
      </w:pPr>
    </w:p>
    <w:p w:rsidR="00906E8C" w:rsidRPr="00706CB0" w:rsidRDefault="00906E8C" w:rsidP="00906E8C">
      <w:pPr>
        <w:rPr>
          <w:ins w:id="102" w:author="DCM" w:date="2015-08-05T12:04:00Z"/>
          <w:rFonts w:eastAsiaTheme="minorEastAsia"/>
          <w:lang w:eastAsia="ja-JP"/>
        </w:rPr>
      </w:pPr>
      <w:ins w:id="103" w:author="DCM" w:date="2015-08-05T12:05:00Z">
        <w:r>
          <w:rPr>
            <w:rFonts w:hint="eastAsia"/>
            <w:lang w:val="en-US" w:eastAsia="ja-JP"/>
          </w:rPr>
          <w:t xml:space="preserve">In contrast to OMA GotAPI being a versatile web application framework, OMA Device WebAPIs Enabler specifies web-based APIs for certain types of external devices or internal </w:t>
        </w:r>
      </w:ins>
      <w:ins w:id="104" w:author="DCM" w:date="2015-08-11T02:02:00Z">
        <w:r w:rsidR="00E832CD">
          <w:rPr>
            <w:rFonts w:eastAsiaTheme="minorEastAsia" w:hint="eastAsia"/>
            <w:lang w:val="en-US" w:eastAsia="ja-JP"/>
          </w:rPr>
          <w:t>enablers</w:t>
        </w:r>
      </w:ins>
      <w:ins w:id="105" w:author="DCM" w:date="2015-08-05T12:29:00Z">
        <w:r w:rsidR="006E5C30">
          <w:rPr>
            <w:rFonts w:eastAsiaTheme="minorEastAsia" w:hint="eastAsia"/>
            <w:lang w:val="en-US" w:eastAsia="ja-JP"/>
          </w:rPr>
          <w:t>,</w:t>
        </w:r>
      </w:ins>
      <w:ins w:id="106" w:author="DCM" w:date="2015-08-05T12:05:00Z">
        <w:r>
          <w:rPr>
            <w:rFonts w:hint="eastAsia"/>
            <w:lang w:val="en-US" w:eastAsia="ja-JP"/>
          </w:rPr>
          <w:t xml:space="preserve"> to work consistently in the GotAPI framework.</w:t>
        </w:r>
      </w:ins>
      <w:ins w:id="107" w:author="DCM" w:date="2015-08-05T12:06:00Z">
        <w:r>
          <w:rPr>
            <w:rFonts w:eastAsiaTheme="minorEastAsia" w:hint="eastAsia"/>
            <w:lang w:val="en-US" w:eastAsia="ja-JP"/>
          </w:rPr>
          <w:t xml:space="preserve"> Therefore, the </w:t>
        </w:r>
        <w:r>
          <w:rPr>
            <w:rFonts w:hint="eastAsia"/>
            <w:lang w:val="en-US" w:eastAsia="ja-JP"/>
          </w:rPr>
          <w:t>OMA Device WebAPIs Enabler</w:t>
        </w:r>
        <w:r>
          <w:rPr>
            <w:rFonts w:eastAsiaTheme="minorEastAsia" w:hint="eastAsia"/>
            <w:lang w:val="en-US" w:eastAsia="ja-JP"/>
          </w:rPr>
          <w:t xml:space="preserve"> must adhere to </w:t>
        </w:r>
      </w:ins>
      <w:ins w:id="108" w:author="DCM" w:date="2015-08-05T12:07:00Z">
        <w:r>
          <w:rPr>
            <w:rFonts w:eastAsiaTheme="minorEastAsia" w:hint="eastAsia"/>
            <w:lang w:val="en-US" w:eastAsia="ja-JP"/>
          </w:rPr>
          <w:t xml:space="preserve">all </w:t>
        </w:r>
      </w:ins>
      <w:ins w:id="109" w:author="DCM" w:date="2015-08-05T12:06:00Z">
        <w:r>
          <w:rPr>
            <w:rFonts w:eastAsiaTheme="minorEastAsia" w:hint="eastAsia"/>
            <w:lang w:val="en-US" w:eastAsia="ja-JP"/>
          </w:rPr>
          <w:t xml:space="preserve">the GotAPI 1.1 </w:t>
        </w:r>
      </w:ins>
      <w:ins w:id="110" w:author="DCM" w:date="2015-08-05T12:10:00Z">
        <w:r w:rsidR="00703B19">
          <w:rPr>
            <w:rFonts w:eastAsiaTheme="minorEastAsia" w:hint="eastAsia"/>
            <w:lang w:val="en-US" w:eastAsia="ja-JP"/>
          </w:rPr>
          <w:t>specifications</w:t>
        </w:r>
      </w:ins>
      <w:ins w:id="111" w:author="DCM" w:date="2015-08-05T12:08:00Z">
        <w:r w:rsidR="00703B19">
          <w:rPr>
            <w:rFonts w:eastAsiaTheme="minorEastAsia" w:hint="eastAsia"/>
            <w:lang w:val="en-US" w:eastAsia="ja-JP"/>
          </w:rPr>
          <w:t xml:space="preserve">, including, but not limited to, </w:t>
        </w:r>
      </w:ins>
      <w:ins w:id="112" w:author="DCM" w:date="2015-08-05T12:10:00Z">
        <w:r w:rsidR="00703B19">
          <w:rPr>
            <w:rFonts w:eastAsiaTheme="minorEastAsia" w:hint="eastAsia"/>
            <w:lang w:val="en-US" w:eastAsia="ja-JP"/>
          </w:rPr>
          <w:t>those</w:t>
        </w:r>
      </w:ins>
      <w:ins w:id="113" w:author="DCM" w:date="2015-08-05T12:09:00Z">
        <w:r w:rsidR="00703B19">
          <w:rPr>
            <w:rFonts w:eastAsiaTheme="minorEastAsia" w:hint="eastAsia"/>
            <w:lang w:val="en-US" w:eastAsia="ja-JP"/>
          </w:rPr>
          <w:t xml:space="preserve"> of </w:t>
        </w:r>
      </w:ins>
      <w:ins w:id="114" w:author="DCM" w:date="2015-08-11T02:38:00Z">
        <w:r w:rsidR="00C44368">
          <w:rPr>
            <w:rFonts w:eastAsiaTheme="minorEastAsia"/>
            <w:lang w:val="en-US" w:eastAsia="ja-JP"/>
          </w:rPr>
          <w:t>Extension</w:t>
        </w:r>
      </w:ins>
      <w:ins w:id="115" w:author="DCM" w:date="2015-08-05T12:24:00Z">
        <w:r w:rsidR="00916C7E">
          <w:rPr>
            <w:rFonts w:eastAsiaTheme="minorEastAsia" w:hint="eastAsia"/>
            <w:lang w:val="en-US" w:eastAsia="ja-JP"/>
          </w:rPr>
          <w:t xml:space="preserve"> Plug-Ins , </w:t>
        </w:r>
      </w:ins>
      <w:ins w:id="116" w:author="DCM" w:date="2015-08-05T12:08:00Z">
        <w:r w:rsidR="00703B19">
          <w:rPr>
            <w:rFonts w:eastAsiaTheme="minorEastAsia" w:hint="eastAsia"/>
            <w:lang w:val="en-US" w:eastAsia="ja-JP"/>
          </w:rPr>
          <w:t xml:space="preserve">data formats, sequence flows, </w:t>
        </w:r>
      </w:ins>
      <w:ins w:id="117" w:author="DCM" w:date="2015-08-05T12:09:00Z">
        <w:r w:rsidR="00703B19">
          <w:rPr>
            <w:rFonts w:eastAsiaTheme="minorEastAsia" w:hint="eastAsia"/>
            <w:lang w:val="en-US" w:eastAsia="ja-JP"/>
          </w:rPr>
          <w:t>security measures and considerations.</w:t>
        </w:r>
      </w:ins>
      <w:ins w:id="118" w:author="DCM" w:date="2015-08-05T12:17:00Z">
        <w:r w:rsidR="00916C7E">
          <w:rPr>
            <w:rFonts w:eastAsiaTheme="minorEastAsia" w:hint="eastAsia"/>
            <w:lang w:val="en-US" w:eastAsia="ja-JP"/>
          </w:rPr>
          <w:t xml:space="preserve"> </w:t>
        </w:r>
      </w:ins>
      <w:ins w:id="119" w:author="DCM" w:date="2015-08-05T12:30:00Z">
        <w:r w:rsidR="006E5C30">
          <w:rPr>
            <w:rFonts w:eastAsiaTheme="minorEastAsia" w:hint="eastAsia"/>
            <w:lang w:val="en-US" w:eastAsia="ja-JP"/>
          </w:rPr>
          <w:t>Where necessary</w:t>
        </w:r>
      </w:ins>
      <w:ins w:id="120" w:author="DCM" w:date="2015-08-05T12:31:00Z">
        <w:r w:rsidR="00494091">
          <w:rPr>
            <w:rFonts w:eastAsiaTheme="minorEastAsia" w:hint="eastAsia"/>
            <w:lang w:val="en-US" w:eastAsia="ja-JP"/>
          </w:rPr>
          <w:t xml:space="preserve"> to ensure intero</w:t>
        </w:r>
      </w:ins>
      <w:ins w:id="121" w:author="DCM" w:date="2015-08-11T02:00:00Z">
        <w:r w:rsidR="008D22D1">
          <w:rPr>
            <w:rFonts w:eastAsiaTheme="minorEastAsia" w:hint="eastAsia"/>
            <w:lang w:val="en-US" w:eastAsia="ja-JP"/>
          </w:rPr>
          <w:t>p</w:t>
        </w:r>
      </w:ins>
      <w:ins w:id="122" w:author="DCM" w:date="2015-08-05T12:31:00Z">
        <w:r w:rsidR="00494091">
          <w:rPr>
            <w:rFonts w:eastAsiaTheme="minorEastAsia" w:hint="eastAsia"/>
            <w:lang w:val="en-US" w:eastAsia="ja-JP"/>
          </w:rPr>
          <w:t>erability</w:t>
        </w:r>
      </w:ins>
      <w:ins w:id="123" w:author="DCM" w:date="2015-08-05T12:30:00Z">
        <w:r w:rsidR="006E5C30">
          <w:rPr>
            <w:rFonts w:eastAsiaTheme="minorEastAsia" w:hint="eastAsia"/>
            <w:lang w:val="en-US" w:eastAsia="ja-JP"/>
          </w:rPr>
          <w:t xml:space="preserve">, </w:t>
        </w:r>
      </w:ins>
      <w:ins w:id="124" w:author="DCM" w:date="2015-08-05T12:17:00Z">
        <w:r w:rsidR="00916C7E">
          <w:rPr>
            <w:rFonts w:hint="eastAsia"/>
            <w:lang w:val="en-US" w:eastAsia="ja-JP"/>
          </w:rPr>
          <w:t>OMA Device WebAPIs Enabler</w:t>
        </w:r>
        <w:r w:rsidR="00916C7E">
          <w:rPr>
            <w:rFonts w:eastAsiaTheme="minorEastAsia" w:hint="eastAsia"/>
            <w:lang w:val="en-US" w:eastAsia="ja-JP"/>
          </w:rPr>
          <w:t xml:space="preserve"> </w:t>
        </w:r>
      </w:ins>
      <w:ins w:id="125" w:author="DCM" w:date="2015-08-05T12:37:00Z">
        <w:r w:rsidR="0004120F">
          <w:rPr>
            <w:rFonts w:eastAsiaTheme="minorEastAsia" w:hint="eastAsia"/>
            <w:lang w:val="en-US" w:eastAsia="ja-JP"/>
          </w:rPr>
          <w:t>may</w:t>
        </w:r>
      </w:ins>
      <w:ins w:id="126" w:author="DCM" w:date="2015-08-05T12:18:00Z">
        <w:r w:rsidR="00916C7E">
          <w:rPr>
            <w:rFonts w:eastAsiaTheme="minorEastAsia" w:hint="eastAsia"/>
            <w:lang w:val="en-US" w:eastAsia="ja-JP"/>
          </w:rPr>
          <w:t xml:space="preserve"> </w:t>
        </w:r>
      </w:ins>
      <w:ins w:id="127" w:author="DCM" w:date="2015-08-05T12:31:00Z">
        <w:r w:rsidR="006E5C30">
          <w:rPr>
            <w:rFonts w:eastAsiaTheme="minorEastAsia" w:hint="eastAsia"/>
            <w:lang w:val="en-US" w:eastAsia="ja-JP"/>
          </w:rPr>
          <w:t>standardize</w:t>
        </w:r>
      </w:ins>
      <w:ins w:id="128" w:author="DCM" w:date="2015-08-05T12:17:00Z">
        <w:r w:rsidR="00916C7E">
          <w:rPr>
            <w:rFonts w:eastAsiaTheme="minorEastAsia" w:hint="eastAsia"/>
            <w:lang w:val="en-US" w:eastAsia="ja-JP"/>
          </w:rPr>
          <w:t xml:space="preserve"> specific values or data for certain types of </w:t>
        </w:r>
      </w:ins>
      <w:ins w:id="129" w:author="DCM" w:date="2015-08-05T12:18:00Z">
        <w:r w:rsidR="00916C7E">
          <w:rPr>
            <w:rFonts w:eastAsiaTheme="minorEastAsia" w:hint="eastAsia"/>
            <w:lang w:val="en-US" w:eastAsia="ja-JP"/>
          </w:rPr>
          <w:t>devices consistently within the GotAPI framework.</w:t>
        </w:r>
      </w:ins>
    </w:p>
    <w:p w:rsidR="00906E8C" w:rsidRPr="00906E8C" w:rsidRDefault="00906E8C" w:rsidP="00906E8C">
      <w:pPr>
        <w:rPr>
          <w:ins w:id="130" w:author="DCM" w:date="2015-08-05T12:00:00Z"/>
          <w:rFonts w:eastAsiaTheme="minorEastAsia"/>
          <w:lang w:eastAsia="ja-JP"/>
          <w:rPrChange w:id="131" w:author="DCM" w:date="2015-08-05T12:04:00Z">
            <w:rPr>
              <w:ins w:id="132" w:author="DCM" w:date="2015-08-05T12:00:00Z"/>
            </w:rPr>
          </w:rPrChange>
        </w:rPr>
      </w:pP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59"/>
        <w:gridCol w:w="1152"/>
      </w:tblGrid>
      <w:tr w:rsidR="00906E8C" w:rsidRPr="00B123B5" w:rsidTr="00971690">
        <w:trPr>
          <w:cantSplit/>
          <w:tblHeader/>
          <w:jc w:val="center"/>
          <w:ins w:id="133" w:author="DCM" w:date="2015-08-05T12:00:00Z"/>
        </w:trPr>
        <w:tc>
          <w:tcPr>
            <w:tcW w:w="1594" w:type="dxa"/>
            <w:shd w:val="clear" w:color="auto" w:fill="CCFFCC"/>
          </w:tcPr>
          <w:p w:rsidR="00906E8C" w:rsidRPr="00B123B5" w:rsidRDefault="00906E8C" w:rsidP="00971690">
            <w:pPr>
              <w:pStyle w:val="TableHead"/>
              <w:rPr>
                <w:ins w:id="134" w:author="DCM" w:date="2015-08-05T12:00:00Z"/>
                <w:sz w:val="20"/>
              </w:rPr>
            </w:pPr>
            <w:ins w:id="135" w:author="DCM" w:date="2015-08-05T12:00:00Z">
              <w:r w:rsidRPr="00B123B5">
                <w:rPr>
                  <w:sz w:val="20"/>
                </w:rPr>
                <w:t>Label</w:t>
              </w:r>
            </w:ins>
          </w:p>
        </w:tc>
        <w:tc>
          <w:tcPr>
            <w:tcW w:w="7659" w:type="dxa"/>
            <w:shd w:val="clear" w:color="auto" w:fill="CCFFCC"/>
            <w:vAlign w:val="center"/>
          </w:tcPr>
          <w:p w:rsidR="00906E8C" w:rsidRPr="00773FAB" w:rsidRDefault="00906E8C" w:rsidP="00971690">
            <w:pPr>
              <w:pStyle w:val="TableHead"/>
              <w:rPr>
                <w:ins w:id="136" w:author="DCM" w:date="2015-08-05T12:00:00Z"/>
                <w:b w:val="0"/>
                <w:sz w:val="20"/>
              </w:rPr>
            </w:pPr>
            <w:ins w:id="137" w:author="DCM" w:date="2015-08-05T12:00:00Z">
              <w:r w:rsidRPr="00773FAB">
                <w:rPr>
                  <w:b w:val="0"/>
                  <w:sz w:val="20"/>
                </w:rPr>
                <w:t>Description</w:t>
              </w:r>
            </w:ins>
          </w:p>
        </w:tc>
        <w:tc>
          <w:tcPr>
            <w:tcW w:w="1152" w:type="dxa"/>
            <w:shd w:val="clear" w:color="auto" w:fill="CCFFCC"/>
            <w:vAlign w:val="center"/>
          </w:tcPr>
          <w:p w:rsidR="00906E8C" w:rsidRPr="00B123B5" w:rsidRDefault="00906E8C" w:rsidP="00971690">
            <w:pPr>
              <w:pStyle w:val="TableHead"/>
              <w:rPr>
                <w:ins w:id="138" w:author="DCM" w:date="2015-08-05T12:00:00Z"/>
                <w:sz w:val="20"/>
              </w:rPr>
            </w:pPr>
            <w:ins w:id="139" w:author="DCM" w:date="2015-08-05T12:00:00Z">
              <w:r w:rsidRPr="00B123B5">
                <w:rPr>
                  <w:sz w:val="20"/>
                </w:rPr>
                <w:t>Release</w:t>
              </w:r>
            </w:ins>
          </w:p>
        </w:tc>
      </w:tr>
      <w:tr w:rsidR="00906E8C" w:rsidRPr="00B123B5" w:rsidTr="00971690">
        <w:trPr>
          <w:cantSplit/>
          <w:jc w:val="center"/>
          <w:ins w:id="140" w:author="DCM" w:date="2015-08-05T12:00:00Z"/>
        </w:trPr>
        <w:tc>
          <w:tcPr>
            <w:tcW w:w="1594" w:type="dxa"/>
            <w:vAlign w:val="center"/>
          </w:tcPr>
          <w:p w:rsidR="00906E8C" w:rsidRPr="00B123B5" w:rsidRDefault="00B83DC3" w:rsidP="00971690">
            <w:pPr>
              <w:pStyle w:val="TableRow"/>
              <w:spacing w:before="0" w:after="0"/>
              <w:rPr>
                <w:ins w:id="141" w:author="DCM" w:date="2015-08-05T12:00:00Z"/>
              </w:rPr>
            </w:pPr>
            <w:ins w:id="142" w:author="DCM" w:date="2015-08-05T12:00:00Z">
              <w:r>
                <w:t>HD-</w:t>
              </w:r>
            </w:ins>
            <w:ins w:id="143" w:author="DCM" w:date="2015-08-05T12:36:00Z">
              <w:r>
                <w:rPr>
                  <w:rFonts w:eastAsiaTheme="minorEastAsia" w:hint="eastAsia"/>
                  <w:lang w:eastAsia="ja-JP"/>
                </w:rPr>
                <w:t>GOT</w:t>
              </w:r>
            </w:ins>
            <w:ins w:id="144" w:author="DCM" w:date="2015-08-05T12:00:00Z">
              <w:r w:rsidR="00906E8C" w:rsidRPr="00B123B5">
                <w:t>-01</w:t>
              </w:r>
            </w:ins>
          </w:p>
        </w:tc>
        <w:tc>
          <w:tcPr>
            <w:tcW w:w="7659" w:type="dxa"/>
            <w:vAlign w:val="center"/>
          </w:tcPr>
          <w:p w:rsidR="00906E8C" w:rsidRPr="00916C7E" w:rsidRDefault="00916C7E" w:rsidP="00706CB0">
            <w:pPr>
              <w:pStyle w:val="TableRow"/>
              <w:rPr>
                <w:ins w:id="145" w:author="DCM" w:date="2015-08-05T12:00:00Z"/>
                <w:rFonts w:eastAsiaTheme="minorEastAsia"/>
                <w:lang w:eastAsia="ja-JP"/>
                <w:rPrChange w:id="146" w:author="DCM" w:date="2015-08-05T12:20:00Z">
                  <w:rPr>
                    <w:ins w:id="147" w:author="DCM" w:date="2015-08-05T12:00:00Z"/>
                    <w:rFonts w:eastAsia="ＭＳ 明朝"/>
                    <w:lang w:eastAsia="ja-JP"/>
                  </w:rPr>
                </w:rPrChange>
              </w:rPr>
            </w:pPr>
            <w:ins w:id="148" w:author="DCM" w:date="2015-08-05T12:20:00Z">
              <w:r>
                <w:rPr>
                  <w:rFonts w:hint="eastAsia"/>
                  <w:lang w:val="en-US" w:eastAsia="ja-JP"/>
                </w:rPr>
                <w:t>Device WebAPIs Enabler</w:t>
              </w:r>
              <w:r>
                <w:rPr>
                  <w:rFonts w:eastAsiaTheme="minorEastAsia" w:hint="eastAsia"/>
                  <w:lang w:val="en-US" w:eastAsia="ja-JP"/>
                </w:rPr>
                <w:t xml:space="preserve"> SHALL adhere </w:t>
              </w:r>
            </w:ins>
            <w:ins w:id="149" w:author="DCM" w:date="2015-08-05T12:23:00Z">
              <w:r>
                <w:rPr>
                  <w:rFonts w:eastAsiaTheme="minorEastAsia" w:hint="eastAsia"/>
                  <w:lang w:val="en-US" w:eastAsia="ja-JP"/>
                </w:rPr>
                <w:t>to all the GotAPI 1.1 specifications</w:t>
              </w:r>
            </w:ins>
            <w:ins w:id="150" w:author="DCM" w:date="2015-08-05T12:24:00Z">
              <w:r>
                <w:rPr>
                  <w:rFonts w:eastAsiaTheme="minorEastAsia" w:hint="eastAsia"/>
                  <w:lang w:val="en-US" w:eastAsia="ja-JP"/>
                </w:rPr>
                <w:t xml:space="preserve"> [GotAPI 1.1]</w:t>
              </w:r>
            </w:ins>
            <w:ins w:id="151" w:author="DCM" w:date="2015-08-05T12:23:00Z">
              <w:r>
                <w:rPr>
                  <w:rFonts w:eastAsiaTheme="minorEastAsia" w:hint="eastAsia"/>
                  <w:lang w:val="en-US" w:eastAsia="ja-JP"/>
                </w:rPr>
                <w:t xml:space="preserve">, including, but not limited to, those of </w:t>
              </w:r>
            </w:ins>
            <w:ins w:id="152" w:author="DCM" w:date="2015-08-11T02:38:00Z">
              <w:r w:rsidR="00C44368">
                <w:rPr>
                  <w:rFonts w:eastAsiaTheme="minorEastAsia"/>
                  <w:lang w:val="en-US" w:eastAsia="ja-JP"/>
                </w:rPr>
                <w:t>Extension</w:t>
              </w:r>
            </w:ins>
            <w:ins w:id="153" w:author="DCM" w:date="2015-08-05T12:23:00Z">
              <w:r>
                <w:rPr>
                  <w:rFonts w:eastAsiaTheme="minorEastAsia" w:hint="eastAsia"/>
                  <w:lang w:val="en-US" w:eastAsia="ja-JP"/>
                </w:rPr>
                <w:t xml:space="preserve"> Plug-Ins, data formats, sequence flows, security measures and considerations.</w:t>
              </w:r>
            </w:ins>
          </w:p>
        </w:tc>
        <w:tc>
          <w:tcPr>
            <w:tcW w:w="1152" w:type="dxa"/>
            <w:vAlign w:val="center"/>
          </w:tcPr>
          <w:p w:rsidR="00906E8C" w:rsidRPr="00B123B5" w:rsidRDefault="00906E8C" w:rsidP="00971690">
            <w:pPr>
              <w:pStyle w:val="TableRow"/>
              <w:rPr>
                <w:ins w:id="154" w:author="DCM" w:date="2015-08-05T12:00:00Z"/>
              </w:rPr>
            </w:pPr>
            <w:ins w:id="155" w:author="DCM" w:date="2015-08-05T12:00:00Z">
              <w:r>
                <w:t>1.0</w:t>
              </w:r>
            </w:ins>
          </w:p>
        </w:tc>
      </w:tr>
      <w:tr w:rsidR="00906E8C" w:rsidRPr="00B123B5" w:rsidTr="00971690">
        <w:trPr>
          <w:cantSplit/>
          <w:jc w:val="center"/>
          <w:ins w:id="156" w:author="DCM" w:date="2015-08-05T12:00:00Z"/>
        </w:trPr>
        <w:tc>
          <w:tcPr>
            <w:tcW w:w="1594" w:type="dxa"/>
            <w:vAlign w:val="center"/>
          </w:tcPr>
          <w:p w:rsidR="00906E8C" w:rsidRPr="00112330" w:rsidRDefault="00906E8C" w:rsidP="00971690">
            <w:pPr>
              <w:pStyle w:val="TableRow"/>
              <w:spacing w:before="0" w:after="0"/>
              <w:rPr>
                <w:ins w:id="157" w:author="DCM" w:date="2015-08-05T12:00:00Z"/>
                <w:rFonts w:eastAsia="ＭＳ 明朝"/>
                <w:lang w:eastAsia="ja-JP"/>
              </w:rPr>
            </w:pPr>
            <w:ins w:id="158" w:author="DCM" w:date="2015-08-05T12:00:00Z">
              <w:r>
                <w:rPr>
                  <w:rFonts w:eastAsia="ＭＳ 明朝"/>
                  <w:lang w:eastAsia="ja-JP"/>
                </w:rPr>
                <w:t>HD-</w:t>
              </w:r>
            </w:ins>
            <w:ins w:id="159" w:author="DCM" w:date="2015-08-05T12:36:00Z">
              <w:r w:rsidR="00B83DC3">
                <w:rPr>
                  <w:rFonts w:eastAsiaTheme="minorEastAsia" w:hint="eastAsia"/>
                  <w:lang w:eastAsia="ja-JP"/>
                </w:rPr>
                <w:t xml:space="preserve"> GOT</w:t>
              </w:r>
              <w:r w:rsidR="00B83DC3" w:rsidRPr="00112330">
                <w:rPr>
                  <w:rFonts w:eastAsia="ＭＳ 明朝" w:hint="eastAsia"/>
                  <w:lang w:eastAsia="ja-JP"/>
                </w:rPr>
                <w:t xml:space="preserve"> </w:t>
              </w:r>
            </w:ins>
            <w:ins w:id="160" w:author="DCM" w:date="2015-08-05T12:00:00Z">
              <w:r w:rsidRPr="00112330">
                <w:rPr>
                  <w:rFonts w:eastAsia="ＭＳ 明朝" w:hint="eastAsia"/>
                  <w:lang w:eastAsia="ja-JP"/>
                </w:rPr>
                <w:t>-0</w:t>
              </w:r>
              <w:r>
                <w:rPr>
                  <w:rFonts w:eastAsia="ＭＳ 明朝"/>
                  <w:lang w:eastAsia="ja-JP"/>
                </w:rPr>
                <w:t>2</w:t>
              </w:r>
            </w:ins>
          </w:p>
        </w:tc>
        <w:tc>
          <w:tcPr>
            <w:tcW w:w="7659" w:type="dxa"/>
            <w:vAlign w:val="center"/>
          </w:tcPr>
          <w:p w:rsidR="00906E8C" w:rsidRPr="00494091" w:rsidRDefault="00494091">
            <w:pPr>
              <w:rPr>
                <w:ins w:id="161" w:author="DCM" w:date="2015-08-05T12:00:00Z"/>
                <w:rFonts w:eastAsiaTheme="minorEastAsia"/>
                <w:lang w:eastAsia="ja-JP"/>
                <w:rPrChange w:id="162" w:author="DCM" w:date="2015-08-05T12:33:00Z">
                  <w:rPr>
                    <w:ins w:id="163" w:author="DCM" w:date="2015-08-05T12:00:00Z"/>
                    <w:rFonts w:eastAsia="ＭＳ 明朝"/>
                    <w:lang w:eastAsia="ja-JP"/>
                  </w:rPr>
                </w:rPrChange>
              </w:rPr>
              <w:pPrChange w:id="164" w:author="DCM" w:date="2015-08-05T12:35:00Z">
                <w:pPr>
                  <w:pStyle w:val="TableRow"/>
                </w:pPr>
              </w:pPrChange>
            </w:pPr>
            <w:ins w:id="165" w:author="DCM" w:date="2015-08-05T12:32:00Z">
              <w:r>
                <w:rPr>
                  <w:rFonts w:hint="eastAsia"/>
                  <w:lang w:val="en-US" w:eastAsia="ja-JP"/>
                </w:rPr>
                <w:t>Device WebAPIs Enabler</w:t>
              </w:r>
              <w:r>
                <w:rPr>
                  <w:rFonts w:eastAsiaTheme="minorEastAsia" w:hint="eastAsia"/>
                  <w:lang w:val="en-US" w:eastAsia="ja-JP"/>
                </w:rPr>
                <w:t xml:space="preserve"> MAY define specific values or data for certain types of devices </w:t>
              </w:r>
            </w:ins>
            <w:ins w:id="166" w:author="DCM" w:date="2015-08-05T12:34:00Z">
              <w:r>
                <w:rPr>
                  <w:rFonts w:eastAsiaTheme="minorEastAsia" w:hint="eastAsia"/>
                  <w:lang w:val="en-US" w:eastAsia="ja-JP"/>
                </w:rPr>
                <w:t xml:space="preserve">that will work </w:t>
              </w:r>
            </w:ins>
            <w:ins w:id="167" w:author="DCM" w:date="2015-08-05T12:32:00Z">
              <w:r>
                <w:rPr>
                  <w:rFonts w:eastAsiaTheme="minorEastAsia" w:hint="eastAsia"/>
                  <w:lang w:val="en-US" w:eastAsia="ja-JP"/>
                </w:rPr>
                <w:t xml:space="preserve">consistently within the GotAPI </w:t>
              </w:r>
            </w:ins>
            <w:ins w:id="168" w:author="DCM" w:date="2015-08-05T12:33:00Z">
              <w:r>
                <w:rPr>
                  <w:rFonts w:eastAsiaTheme="minorEastAsia" w:hint="eastAsia"/>
                  <w:lang w:val="en-US" w:eastAsia="ja-JP"/>
                </w:rPr>
                <w:t xml:space="preserve">1.1 </w:t>
              </w:r>
            </w:ins>
            <w:ins w:id="169" w:author="DCM" w:date="2015-08-05T12:32:00Z">
              <w:r>
                <w:rPr>
                  <w:rFonts w:eastAsiaTheme="minorEastAsia" w:hint="eastAsia"/>
                  <w:lang w:val="en-US" w:eastAsia="ja-JP"/>
                </w:rPr>
                <w:t>framework</w:t>
              </w:r>
            </w:ins>
            <w:ins w:id="170" w:author="DCM" w:date="2015-08-05T12:34:00Z">
              <w:r>
                <w:rPr>
                  <w:rFonts w:eastAsiaTheme="minorEastAsia" w:hint="eastAsia"/>
                  <w:lang w:val="en-US" w:eastAsia="ja-JP"/>
                </w:rPr>
                <w:t xml:space="preserve"> with other types of devices and applications</w:t>
              </w:r>
            </w:ins>
            <w:ins w:id="171" w:author="DCM" w:date="2015-08-05T12:32:00Z">
              <w:r>
                <w:rPr>
                  <w:rFonts w:eastAsiaTheme="minorEastAsia" w:hint="eastAsia"/>
                  <w:lang w:val="en-US" w:eastAsia="ja-JP"/>
                </w:rPr>
                <w:t>.</w:t>
              </w:r>
            </w:ins>
          </w:p>
        </w:tc>
        <w:tc>
          <w:tcPr>
            <w:tcW w:w="1152" w:type="dxa"/>
            <w:vAlign w:val="center"/>
          </w:tcPr>
          <w:p w:rsidR="00906E8C" w:rsidRPr="00112330" w:rsidRDefault="00906E8C" w:rsidP="00971690">
            <w:pPr>
              <w:pStyle w:val="TableRow"/>
              <w:rPr>
                <w:ins w:id="172" w:author="DCM" w:date="2015-08-05T12:00:00Z"/>
                <w:rFonts w:eastAsia="ＭＳ 明朝"/>
                <w:lang w:eastAsia="ja-JP"/>
              </w:rPr>
            </w:pPr>
            <w:ins w:id="173" w:author="DCM" w:date="2015-08-05T12:00:00Z">
              <w:r w:rsidRPr="00112330">
                <w:rPr>
                  <w:rFonts w:eastAsia="ＭＳ 明朝" w:hint="eastAsia"/>
                  <w:lang w:eastAsia="ja-JP"/>
                </w:rPr>
                <w:t>1.0</w:t>
              </w:r>
            </w:ins>
          </w:p>
        </w:tc>
      </w:tr>
      <w:tr w:rsidR="00494091" w:rsidRPr="00B123B5" w:rsidTr="00971690">
        <w:trPr>
          <w:cantSplit/>
          <w:jc w:val="center"/>
          <w:ins w:id="174" w:author="DCM" w:date="2015-08-05T12:00:00Z"/>
        </w:trPr>
        <w:tc>
          <w:tcPr>
            <w:tcW w:w="1594" w:type="dxa"/>
            <w:vAlign w:val="center"/>
          </w:tcPr>
          <w:p w:rsidR="00494091" w:rsidRPr="00112330" w:rsidRDefault="00494091" w:rsidP="00971690">
            <w:pPr>
              <w:pStyle w:val="TableRow"/>
              <w:spacing w:before="0" w:after="0"/>
              <w:rPr>
                <w:ins w:id="175" w:author="DCM" w:date="2015-08-05T12:00:00Z"/>
                <w:rFonts w:eastAsia="ＭＳ 明朝"/>
                <w:lang w:eastAsia="ja-JP"/>
              </w:rPr>
            </w:pPr>
            <w:ins w:id="176" w:author="DCM" w:date="2015-08-05T12:00:00Z">
              <w:r>
                <w:rPr>
                  <w:rFonts w:eastAsia="ＭＳ 明朝"/>
                  <w:lang w:eastAsia="ja-JP"/>
                </w:rPr>
                <w:t>HD-</w:t>
              </w:r>
            </w:ins>
            <w:ins w:id="177" w:author="DCM" w:date="2015-08-05T12:36:00Z">
              <w:r w:rsidR="00B83DC3">
                <w:rPr>
                  <w:rFonts w:eastAsiaTheme="minorEastAsia" w:hint="eastAsia"/>
                  <w:lang w:eastAsia="ja-JP"/>
                </w:rPr>
                <w:t xml:space="preserve"> GOT</w:t>
              </w:r>
              <w:r w:rsidR="00B83DC3" w:rsidRPr="00112330">
                <w:rPr>
                  <w:rFonts w:eastAsia="ＭＳ 明朝" w:hint="eastAsia"/>
                  <w:lang w:eastAsia="ja-JP"/>
                </w:rPr>
                <w:t xml:space="preserve"> </w:t>
              </w:r>
            </w:ins>
            <w:ins w:id="178" w:author="DCM" w:date="2015-08-05T12:00:00Z">
              <w:r w:rsidRPr="00112330">
                <w:rPr>
                  <w:rFonts w:eastAsia="ＭＳ 明朝" w:hint="eastAsia"/>
                  <w:lang w:eastAsia="ja-JP"/>
                </w:rPr>
                <w:t>-0</w:t>
              </w:r>
              <w:r>
                <w:rPr>
                  <w:rFonts w:eastAsia="ＭＳ 明朝"/>
                  <w:lang w:eastAsia="ja-JP"/>
                </w:rPr>
                <w:t>3</w:t>
              </w:r>
            </w:ins>
          </w:p>
        </w:tc>
        <w:tc>
          <w:tcPr>
            <w:tcW w:w="7659" w:type="dxa"/>
            <w:vAlign w:val="center"/>
          </w:tcPr>
          <w:p w:rsidR="00494091" w:rsidRPr="005D1418" w:rsidRDefault="00494091" w:rsidP="00971690">
            <w:pPr>
              <w:pStyle w:val="TableRow"/>
              <w:rPr>
                <w:ins w:id="179" w:author="DCM" w:date="2015-08-05T12:00:00Z"/>
                <w:rFonts w:eastAsia="ＭＳ 明朝"/>
                <w:lang w:eastAsia="ja-JP"/>
              </w:rPr>
            </w:pPr>
            <w:ins w:id="180" w:author="DCM" w:date="2015-08-05T12:32:00Z">
              <w:r w:rsidRPr="00773FAB">
                <w:rPr>
                  <w:rFonts w:eastAsia="ＭＳ 明朝"/>
                  <w:lang w:eastAsia="ja-JP"/>
                </w:rPr>
                <w:t xml:space="preserve">The </w:t>
              </w:r>
              <w:r w:rsidRPr="00773FAB">
                <w:rPr>
                  <w:rFonts w:eastAsia="ＭＳ 明朝" w:hint="eastAsia"/>
                  <w:lang w:eastAsia="ja-JP"/>
                </w:rPr>
                <w:t xml:space="preserve">Plug-In SHALL </w:t>
              </w:r>
              <w:r w:rsidRPr="00773FAB">
                <w:rPr>
                  <w:rFonts w:eastAsia="ＭＳ 明朝"/>
                  <w:lang w:eastAsia="ja-JP"/>
                </w:rPr>
                <w:t xml:space="preserve">be compliant </w:t>
              </w:r>
              <w:r>
                <w:rPr>
                  <w:rFonts w:eastAsia="ＭＳ 明朝" w:hint="eastAsia"/>
                  <w:lang w:eastAsia="ja-JP"/>
                </w:rPr>
                <w:t>to the</w:t>
              </w:r>
              <w:r w:rsidRPr="00773FAB">
                <w:rPr>
                  <w:rFonts w:eastAsia="ＭＳ 明朝"/>
                  <w:lang w:eastAsia="ja-JP"/>
                </w:rPr>
                <w:t xml:space="preserve"> GotAPI Extension Plug-In</w:t>
              </w:r>
            </w:ins>
            <w:ins w:id="181" w:author="DCM" w:date="2015-08-05T12:36:00Z">
              <w:r w:rsidR="00B83DC3">
                <w:rPr>
                  <w:rFonts w:eastAsia="ＭＳ 明朝" w:hint="eastAsia"/>
                  <w:lang w:eastAsia="ja-JP"/>
                </w:rPr>
                <w:t>s</w:t>
              </w:r>
            </w:ins>
            <w:ins w:id="182" w:author="DCM" w:date="2015-08-05T12:32:00Z">
              <w:r w:rsidRPr="00773FAB">
                <w:rPr>
                  <w:rFonts w:eastAsia="ＭＳ 明朝"/>
                  <w:lang w:eastAsia="ja-JP"/>
                </w:rPr>
                <w:t xml:space="preserve"> </w:t>
              </w:r>
              <w:r>
                <w:rPr>
                  <w:rFonts w:eastAsia="ＭＳ 明朝" w:hint="eastAsia"/>
                  <w:lang w:eastAsia="ja-JP"/>
                </w:rPr>
                <w:t xml:space="preserve">as </w:t>
              </w:r>
              <w:r w:rsidRPr="00773FAB">
                <w:rPr>
                  <w:rFonts w:eastAsia="ＭＳ 明朝"/>
                  <w:lang w:eastAsia="ja-JP"/>
                </w:rPr>
                <w:t xml:space="preserve">specified in the </w:t>
              </w:r>
              <w:r>
                <w:rPr>
                  <w:rFonts w:eastAsia="ＭＳ 明朝"/>
                  <w:lang w:eastAsia="ja-JP"/>
                </w:rPr>
                <w:t>GotAPI 1.1</w:t>
              </w:r>
              <w:r w:rsidRPr="00773FAB">
                <w:rPr>
                  <w:rFonts w:eastAsia="ＭＳ 明朝"/>
                  <w:lang w:eastAsia="ja-JP"/>
                </w:rPr>
                <w:t xml:space="preserve"> specification.</w:t>
              </w:r>
            </w:ins>
          </w:p>
        </w:tc>
        <w:tc>
          <w:tcPr>
            <w:tcW w:w="1152" w:type="dxa"/>
            <w:vAlign w:val="center"/>
          </w:tcPr>
          <w:p w:rsidR="00494091" w:rsidRPr="00112330" w:rsidRDefault="00494091" w:rsidP="00971690">
            <w:pPr>
              <w:pStyle w:val="TableRow"/>
              <w:rPr>
                <w:ins w:id="183" w:author="DCM" w:date="2015-08-05T12:00:00Z"/>
                <w:rFonts w:eastAsia="ＭＳ 明朝"/>
                <w:lang w:eastAsia="ja-JP"/>
              </w:rPr>
            </w:pPr>
            <w:ins w:id="184" w:author="DCM" w:date="2015-08-05T12:00:00Z">
              <w:r w:rsidRPr="00112330">
                <w:rPr>
                  <w:rFonts w:eastAsia="ＭＳ 明朝" w:hint="eastAsia"/>
                  <w:lang w:eastAsia="ja-JP"/>
                </w:rPr>
                <w:t>1.0</w:t>
              </w:r>
            </w:ins>
          </w:p>
        </w:tc>
      </w:tr>
      <w:tr w:rsidR="00494091" w:rsidRPr="00B123B5" w:rsidTr="00971690">
        <w:trPr>
          <w:cantSplit/>
          <w:jc w:val="center"/>
          <w:ins w:id="185" w:author="DCM" w:date="2015-08-05T12:00:00Z"/>
        </w:trPr>
        <w:tc>
          <w:tcPr>
            <w:tcW w:w="1594" w:type="dxa"/>
            <w:vAlign w:val="center"/>
          </w:tcPr>
          <w:p w:rsidR="00494091" w:rsidRPr="00112330" w:rsidRDefault="00494091" w:rsidP="00971690">
            <w:pPr>
              <w:pStyle w:val="TableRow"/>
              <w:spacing w:before="0" w:after="0"/>
              <w:rPr>
                <w:ins w:id="186" w:author="DCM" w:date="2015-08-05T12:00:00Z"/>
                <w:rFonts w:eastAsia="ＭＳ 明朝"/>
                <w:lang w:eastAsia="ja-JP"/>
              </w:rPr>
            </w:pPr>
            <w:ins w:id="187" w:author="DCM" w:date="2015-08-05T12:00:00Z">
              <w:r>
                <w:rPr>
                  <w:rFonts w:eastAsia="ＭＳ 明朝"/>
                  <w:lang w:eastAsia="ja-JP"/>
                </w:rPr>
                <w:t>HD-</w:t>
              </w:r>
            </w:ins>
            <w:ins w:id="188" w:author="DCM" w:date="2015-08-05T12:36:00Z">
              <w:r w:rsidR="00B83DC3">
                <w:rPr>
                  <w:rFonts w:eastAsiaTheme="minorEastAsia" w:hint="eastAsia"/>
                  <w:lang w:eastAsia="ja-JP"/>
                </w:rPr>
                <w:t xml:space="preserve"> GOT</w:t>
              </w:r>
              <w:r w:rsidR="00B83DC3" w:rsidRPr="00112330">
                <w:rPr>
                  <w:rFonts w:eastAsia="ＭＳ 明朝" w:hint="eastAsia"/>
                  <w:lang w:eastAsia="ja-JP"/>
                </w:rPr>
                <w:t xml:space="preserve"> </w:t>
              </w:r>
            </w:ins>
            <w:ins w:id="189" w:author="DCM" w:date="2015-08-05T12:00:00Z">
              <w:r w:rsidRPr="00112330">
                <w:rPr>
                  <w:rFonts w:eastAsia="ＭＳ 明朝" w:hint="eastAsia"/>
                  <w:lang w:eastAsia="ja-JP"/>
                </w:rPr>
                <w:t>-0</w:t>
              </w:r>
              <w:r>
                <w:rPr>
                  <w:rFonts w:eastAsia="ＭＳ 明朝"/>
                  <w:lang w:eastAsia="ja-JP"/>
                </w:rPr>
                <w:t>4</w:t>
              </w:r>
            </w:ins>
          </w:p>
        </w:tc>
        <w:tc>
          <w:tcPr>
            <w:tcW w:w="7659" w:type="dxa"/>
            <w:vAlign w:val="center"/>
          </w:tcPr>
          <w:p w:rsidR="00494091" w:rsidRPr="005D1418" w:rsidRDefault="00714316" w:rsidP="00971690">
            <w:pPr>
              <w:pStyle w:val="TableRow"/>
              <w:rPr>
                <w:ins w:id="190" w:author="DCM" w:date="2015-08-05T12:00:00Z"/>
                <w:rFonts w:eastAsia="ＭＳ 明朝"/>
                <w:lang w:eastAsia="ja-JP"/>
              </w:rPr>
            </w:pPr>
            <w:ins w:id="191" w:author="DCM" w:date="2015-08-11T01:50:00Z">
              <w:r>
                <w:rPr>
                  <w:rFonts w:eastAsia="ＭＳ 明朝" w:hint="eastAsia"/>
                  <w:lang w:eastAsia="ja-JP"/>
                </w:rPr>
                <w:t>The framework hosting Plug-Ins SHALL support the security requirements defined in GotAPI 1.1.</w:t>
              </w:r>
            </w:ins>
          </w:p>
        </w:tc>
        <w:tc>
          <w:tcPr>
            <w:tcW w:w="1152" w:type="dxa"/>
            <w:vAlign w:val="center"/>
          </w:tcPr>
          <w:p w:rsidR="00494091" w:rsidRPr="00112330" w:rsidRDefault="00494091" w:rsidP="00971690">
            <w:pPr>
              <w:pStyle w:val="TableRow"/>
              <w:rPr>
                <w:ins w:id="192" w:author="DCM" w:date="2015-08-05T12:00:00Z"/>
                <w:rFonts w:eastAsia="ＭＳ 明朝"/>
                <w:lang w:eastAsia="ja-JP"/>
              </w:rPr>
            </w:pPr>
            <w:ins w:id="193" w:author="DCM" w:date="2015-08-05T12:00:00Z">
              <w:r w:rsidRPr="00112330">
                <w:rPr>
                  <w:rFonts w:eastAsia="ＭＳ 明朝" w:hint="eastAsia"/>
                  <w:lang w:eastAsia="ja-JP"/>
                </w:rPr>
                <w:t>1.0</w:t>
              </w:r>
            </w:ins>
          </w:p>
        </w:tc>
      </w:tr>
      <w:tr w:rsidR="00494091" w:rsidRPr="00B123B5" w:rsidTr="00971690">
        <w:trPr>
          <w:cantSplit/>
          <w:jc w:val="center"/>
          <w:ins w:id="194" w:author="DCM" w:date="2015-08-05T12:00:00Z"/>
        </w:trPr>
        <w:tc>
          <w:tcPr>
            <w:tcW w:w="1594" w:type="dxa"/>
            <w:vAlign w:val="center"/>
          </w:tcPr>
          <w:p w:rsidR="00494091" w:rsidRPr="00112330" w:rsidRDefault="00494091" w:rsidP="00971690">
            <w:pPr>
              <w:pStyle w:val="TableRow"/>
              <w:spacing w:before="0" w:after="0"/>
              <w:rPr>
                <w:ins w:id="195" w:author="DCM" w:date="2015-08-05T12:00:00Z"/>
                <w:rFonts w:eastAsia="ＭＳ 明朝"/>
                <w:lang w:eastAsia="ja-JP"/>
              </w:rPr>
            </w:pPr>
          </w:p>
        </w:tc>
        <w:tc>
          <w:tcPr>
            <w:tcW w:w="7659" w:type="dxa"/>
            <w:vAlign w:val="center"/>
          </w:tcPr>
          <w:p w:rsidR="00494091" w:rsidRPr="005D1418" w:rsidRDefault="00494091" w:rsidP="00971690">
            <w:pPr>
              <w:pStyle w:val="TableRow"/>
              <w:rPr>
                <w:ins w:id="196" w:author="DCM" w:date="2015-08-05T12:00:00Z"/>
                <w:rFonts w:eastAsia="ＭＳ 明朝"/>
                <w:lang w:eastAsia="ja-JP"/>
              </w:rPr>
            </w:pPr>
          </w:p>
        </w:tc>
        <w:tc>
          <w:tcPr>
            <w:tcW w:w="1152" w:type="dxa"/>
            <w:vAlign w:val="center"/>
          </w:tcPr>
          <w:p w:rsidR="00494091" w:rsidRPr="00112330" w:rsidRDefault="00494091" w:rsidP="00971690">
            <w:pPr>
              <w:pStyle w:val="TableRow"/>
              <w:rPr>
                <w:ins w:id="197" w:author="DCM" w:date="2015-08-05T12:00:00Z"/>
                <w:rFonts w:eastAsia="ＭＳ 明朝"/>
                <w:lang w:eastAsia="ja-JP"/>
              </w:rPr>
            </w:pPr>
          </w:p>
        </w:tc>
      </w:tr>
      <w:tr w:rsidR="00494091" w:rsidRPr="00B123B5" w:rsidTr="00971690">
        <w:trPr>
          <w:cantSplit/>
          <w:jc w:val="center"/>
          <w:ins w:id="198" w:author="DCM" w:date="2015-08-05T12:00:00Z"/>
        </w:trPr>
        <w:tc>
          <w:tcPr>
            <w:tcW w:w="1594" w:type="dxa"/>
            <w:vAlign w:val="center"/>
          </w:tcPr>
          <w:p w:rsidR="00494091" w:rsidRPr="00112330" w:rsidRDefault="00494091" w:rsidP="00971690">
            <w:pPr>
              <w:pStyle w:val="TableRow"/>
              <w:spacing w:before="0" w:after="0"/>
              <w:rPr>
                <w:ins w:id="199" w:author="DCM" w:date="2015-08-05T12:00:00Z"/>
                <w:rFonts w:eastAsia="ＭＳ 明朝"/>
                <w:lang w:eastAsia="ja-JP"/>
              </w:rPr>
            </w:pPr>
          </w:p>
        </w:tc>
        <w:tc>
          <w:tcPr>
            <w:tcW w:w="7659" w:type="dxa"/>
            <w:vAlign w:val="center"/>
          </w:tcPr>
          <w:p w:rsidR="00494091" w:rsidRPr="00773FAB" w:rsidRDefault="00494091" w:rsidP="00971690">
            <w:pPr>
              <w:pStyle w:val="TableRow"/>
              <w:rPr>
                <w:ins w:id="200" w:author="DCM" w:date="2015-08-05T12:00:00Z"/>
                <w:rFonts w:eastAsia="ＭＳ 明朝"/>
                <w:lang w:eastAsia="ja-JP"/>
              </w:rPr>
            </w:pPr>
          </w:p>
        </w:tc>
        <w:tc>
          <w:tcPr>
            <w:tcW w:w="1152" w:type="dxa"/>
            <w:vAlign w:val="center"/>
          </w:tcPr>
          <w:p w:rsidR="00494091" w:rsidRPr="00112330" w:rsidRDefault="00494091" w:rsidP="00971690">
            <w:pPr>
              <w:pStyle w:val="TableRow"/>
              <w:rPr>
                <w:ins w:id="201" w:author="DCM" w:date="2015-08-05T12:00:00Z"/>
                <w:rFonts w:eastAsia="ＭＳ 明朝"/>
                <w:lang w:eastAsia="ja-JP"/>
              </w:rPr>
            </w:pPr>
          </w:p>
        </w:tc>
      </w:tr>
      <w:tr w:rsidR="00494091" w:rsidRPr="00B123B5" w:rsidTr="00971690">
        <w:trPr>
          <w:cantSplit/>
          <w:jc w:val="center"/>
          <w:ins w:id="202" w:author="DCM" w:date="2015-08-05T12:00:00Z"/>
        </w:trPr>
        <w:tc>
          <w:tcPr>
            <w:tcW w:w="1594" w:type="dxa"/>
            <w:vAlign w:val="center"/>
          </w:tcPr>
          <w:p w:rsidR="00494091" w:rsidRPr="00112330" w:rsidRDefault="00494091" w:rsidP="00971690">
            <w:pPr>
              <w:pStyle w:val="TableRow"/>
              <w:spacing w:before="0" w:after="0"/>
              <w:rPr>
                <w:ins w:id="203" w:author="DCM" w:date="2015-08-05T12:00:00Z"/>
                <w:rFonts w:eastAsia="ＭＳ 明朝"/>
                <w:lang w:eastAsia="ja-JP"/>
              </w:rPr>
            </w:pPr>
          </w:p>
        </w:tc>
        <w:tc>
          <w:tcPr>
            <w:tcW w:w="7659" w:type="dxa"/>
            <w:vAlign w:val="center"/>
          </w:tcPr>
          <w:p w:rsidR="00494091" w:rsidRPr="00773FAB" w:rsidRDefault="00494091" w:rsidP="00971690">
            <w:pPr>
              <w:pStyle w:val="TableRow"/>
              <w:rPr>
                <w:ins w:id="204" w:author="DCM" w:date="2015-08-05T12:00:00Z"/>
                <w:rFonts w:eastAsia="ＭＳ 明朝"/>
                <w:lang w:eastAsia="ja-JP"/>
              </w:rPr>
            </w:pPr>
          </w:p>
        </w:tc>
        <w:tc>
          <w:tcPr>
            <w:tcW w:w="1152" w:type="dxa"/>
            <w:vAlign w:val="center"/>
          </w:tcPr>
          <w:p w:rsidR="00494091" w:rsidRPr="00112330" w:rsidRDefault="00494091" w:rsidP="00971690">
            <w:pPr>
              <w:pStyle w:val="TableRow"/>
              <w:rPr>
                <w:ins w:id="205" w:author="DCM" w:date="2015-08-05T12:00:00Z"/>
                <w:rFonts w:eastAsia="ＭＳ 明朝"/>
                <w:lang w:eastAsia="ja-JP"/>
              </w:rPr>
            </w:pPr>
          </w:p>
        </w:tc>
      </w:tr>
      <w:tr w:rsidR="00494091" w:rsidRPr="00B123B5" w:rsidTr="00971690">
        <w:trPr>
          <w:cantSplit/>
          <w:jc w:val="center"/>
          <w:ins w:id="206" w:author="DCM" w:date="2015-08-05T12:19:00Z"/>
        </w:trPr>
        <w:tc>
          <w:tcPr>
            <w:tcW w:w="1594" w:type="dxa"/>
            <w:vAlign w:val="center"/>
          </w:tcPr>
          <w:p w:rsidR="00494091" w:rsidRDefault="00494091" w:rsidP="00971690">
            <w:pPr>
              <w:pStyle w:val="TableRow"/>
              <w:spacing w:before="0" w:after="0"/>
              <w:rPr>
                <w:ins w:id="207" w:author="DCM" w:date="2015-08-05T12:19:00Z"/>
                <w:rFonts w:eastAsia="ＭＳ 明朝"/>
                <w:lang w:eastAsia="ja-JP"/>
              </w:rPr>
            </w:pPr>
          </w:p>
        </w:tc>
        <w:tc>
          <w:tcPr>
            <w:tcW w:w="7659" w:type="dxa"/>
            <w:vAlign w:val="center"/>
          </w:tcPr>
          <w:p w:rsidR="00494091" w:rsidRPr="00773FAB" w:rsidRDefault="00494091" w:rsidP="00971690">
            <w:pPr>
              <w:pStyle w:val="TableRow"/>
              <w:rPr>
                <w:ins w:id="208" w:author="DCM" w:date="2015-08-05T12:19:00Z"/>
                <w:rFonts w:eastAsia="ＭＳ 明朝"/>
                <w:lang w:eastAsia="ja-JP"/>
              </w:rPr>
            </w:pPr>
          </w:p>
        </w:tc>
        <w:tc>
          <w:tcPr>
            <w:tcW w:w="1152" w:type="dxa"/>
            <w:vAlign w:val="center"/>
          </w:tcPr>
          <w:p w:rsidR="00494091" w:rsidRPr="00112330" w:rsidRDefault="00494091" w:rsidP="00971690">
            <w:pPr>
              <w:pStyle w:val="TableRow"/>
              <w:rPr>
                <w:ins w:id="209" w:author="DCM" w:date="2015-08-05T12:19:00Z"/>
                <w:rFonts w:eastAsia="ＭＳ 明朝"/>
                <w:lang w:eastAsia="ja-JP"/>
              </w:rPr>
            </w:pPr>
          </w:p>
        </w:tc>
      </w:tr>
      <w:tr w:rsidR="00494091" w:rsidRPr="00B123B5" w:rsidTr="00971690">
        <w:trPr>
          <w:cantSplit/>
          <w:jc w:val="center"/>
          <w:ins w:id="210" w:author="DCM" w:date="2015-08-05T12:19:00Z"/>
        </w:trPr>
        <w:tc>
          <w:tcPr>
            <w:tcW w:w="1594" w:type="dxa"/>
            <w:vAlign w:val="center"/>
          </w:tcPr>
          <w:p w:rsidR="00494091" w:rsidRDefault="00494091" w:rsidP="00971690">
            <w:pPr>
              <w:pStyle w:val="TableRow"/>
              <w:spacing w:before="0" w:after="0"/>
              <w:rPr>
                <w:ins w:id="211" w:author="DCM" w:date="2015-08-05T12:19:00Z"/>
                <w:rFonts w:eastAsia="ＭＳ 明朝"/>
                <w:lang w:eastAsia="ja-JP"/>
              </w:rPr>
            </w:pPr>
          </w:p>
        </w:tc>
        <w:tc>
          <w:tcPr>
            <w:tcW w:w="7659" w:type="dxa"/>
            <w:vAlign w:val="center"/>
          </w:tcPr>
          <w:p w:rsidR="00494091" w:rsidRPr="00773FAB" w:rsidRDefault="00494091" w:rsidP="00971690">
            <w:pPr>
              <w:pStyle w:val="TableRow"/>
              <w:rPr>
                <w:ins w:id="212" w:author="DCM" w:date="2015-08-05T12:19:00Z"/>
                <w:rFonts w:eastAsia="ＭＳ 明朝"/>
                <w:lang w:eastAsia="ja-JP"/>
              </w:rPr>
            </w:pPr>
          </w:p>
        </w:tc>
        <w:tc>
          <w:tcPr>
            <w:tcW w:w="1152" w:type="dxa"/>
            <w:vAlign w:val="center"/>
          </w:tcPr>
          <w:p w:rsidR="00494091" w:rsidRPr="00112330" w:rsidRDefault="00494091" w:rsidP="00971690">
            <w:pPr>
              <w:pStyle w:val="TableRow"/>
              <w:rPr>
                <w:ins w:id="213" w:author="DCM" w:date="2015-08-05T12:19:00Z"/>
                <w:rFonts w:eastAsia="ＭＳ 明朝"/>
                <w:lang w:eastAsia="ja-JP"/>
              </w:rPr>
            </w:pPr>
          </w:p>
        </w:tc>
      </w:tr>
      <w:tr w:rsidR="00494091" w:rsidRPr="00B123B5" w:rsidTr="00971690">
        <w:trPr>
          <w:cantSplit/>
          <w:jc w:val="center"/>
          <w:ins w:id="214" w:author="DCM" w:date="2015-08-05T12:19:00Z"/>
        </w:trPr>
        <w:tc>
          <w:tcPr>
            <w:tcW w:w="1594" w:type="dxa"/>
            <w:vAlign w:val="center"/>
          </w:tcPr>
          <w:p w:rsidR="00494091" w:rsidRDefault="00494091" w:rsidP="00971690">
            <w:pPr>
              <w:pStyle w:val="TableRow"/>
              <w:spacing w:before="0" w:after="0"/>
              <w:rPr>
                <w:ins w:id="215" w:author="DCM" w:date="2015-08-05T12:19:00Z"/>
                <w:rFonts w:eastAsia="ＭＳ 明朝"/>
                <w:lang w:eastAsia="ja-JP"/>
              </w:rPr>
            </w:pPr>
          </w:p>
        </w:tc>
        <w:tc>
          <w:tcPr>
            <w:tcW w:w="7659" w:type="dxa"/>
            <w:vAlign w:val="center"/>
          </w:tcPr>
          <w:p w:rsidR="00494091" w:rsidRPr="00773FAB" w:rsidRDefault="00494091" w:rsidP="00971690">
            <w:pPr>
              <w:pStyle w:val="TableRow"/>
              <w:rPr>
                <w:ins w:id="216" w:author="DCM" w:date="2015-08-05T12:19:00Z"/>
                <w:rFonts w:eastAsia="ＭＳ 明朝"/>
                <w:lang w:eastAsia="ja-JP"/>
              </w:rPr>
            </w:pPr>
          </w:p>
        </w:tc>
        <w:tc>
          <w:tcPr>
            <w:tcW w:w="1152" w:type="dxa"/>
            <w:vAlign w:val="center"/>
          </w:tcPr>
          <w:p w:rsidR="00494091" w:rsidRPr="00112330" w:rsidRDefault="00494091" w:rsidP="00971690">
            <w:pPr>
              <w:pStyle w:val="TableRow"/>
              <w:rPr>
                <w:ins w:id="217" w:author="DCM" w:date="2015-08-05T12:19:00Z"/>
                <w:rFonts w:eastAsia="ＭＳ 明朝"/>
                <w:lang w:eastAsia="ja-JP"/>
              </w:rPr>
            </w:pPr>
          </w:p>
        </w:tc>
      </w:tr>
      <w:tr w:rsidR="00494091" w:rsidRPr="00B123B5" w:rsidTr="00971690">
        <w:trPr>
          <w:cantSplit/>
          <w:jc w:val="center"/>
          <w:ins w:id="218" w:author="DCM" w:date="2015-08-05T12:19:00Z"/>
        </w:trPr>
        <w:tc>
          <w:tcPr>
            <w:tcW w:w="1594" w:type="dxa"/>
            <w:vAlign w:val="center"/>
          </w:tcPr>
          <w:p w:rsidR="00494091" w:rsidRDefault="00494091" w:rsidP="00971690">
            <w:pPr>
              <w:pStyle w:val="TableRow"/>
              <w:spacing w:before="0" w:after="0"/>
              <w:rPr>
                <w:ins w:id="219" w:author="DCM" w:date="2015-08-05T12:19:00Z"/>
                <w:rFonts w:eastAsia="ＭＳ 明朝"/>
                <w:lang w:eastAsia="ja-JP"/>
              </w:rPr>
            </w:pPr>
          </w:p>
        </w:tc>
        <w:tc>
          <w:tcPr>
            <w:tcW w:w="7659" w:type="dxa"/>
            <w:vAlign w:val="center"/>
          </w:tcPr>
          <w:p w:rsidR="00494091" w:rsidRPr="00773FAB" w:rsidRDefault="00494091" w:rsidP="00971690">
            <w:pPr>
              <w:pStyle w:val="TableRow"/>
              <w:rPr>
                <w:ins w:id="220" w:author="DCM" w:date="2015-08-05T12:19:00Z"/>
                <w:rFonts w:eastAsia="ＭＳ 明朝"/>
                <w:lang w:eastAsia="ja-JP"/>
              </w:rPr>
            </w:pPr>
          </w:p>
        </w:tc>
        <w:tc>
          <w:tcPr>
            <w:tcW w:w="1152" w:type="dxa"/>
            <w:vAlign w:val="center"/>
          </w:tcPr>
          <w:p w:rsidR="00494091" w:rsidRPr="00112330" w:rsidRDefault="00494091" w:rsidP="00971690">
            <w:pPr>
              <w:pStyle w:val="TableRow"/>
              <w:rPr>
                <w:ins w:id="221" w:author="DCM" w:date="2015-08-05T12:19:00Z"/>
                <w:rFonts w:eastAsia="ＭＳ 明朝"/>
                <w:lang w:eastAsia="ja-JP"/>
              </w:rPr>
            </w:pPr>
          </w:p>
        </w:tc>
      </w:tr>
      <w:tr w:rsidR="00494091" w:rsidRPr="00B123B5" w:rsidTr="00971690">
        <w:trPr>
          <w:cantSplit/>
          <w:jc w:val="center"/>
          <w:ins w:id="222" w:author="DCM" w:date="2015-08-05T12:19:00Z"/>
        </w:trPr>
        <w:tc>
          <w:tcPr>
            <w:tcW w:w="1594" w:type="dxa"/>
            <w:vAlign w:val="center"/>
          </w:tcPr>
          <w:p w:rsidR="00494091" w:rsidRDefault="00494091" w:rsidP="00971690">
            <w:pPr>
              <w:pStyle w:val="TableRow"/>
              <w:spacing w:before="0" w:after="0"/>
              <w:rPr>
                <w:ins w:id="223" w:author="DCM" w:date="2015-08-05T12:19:00Z"/>
                <w:rFonts w:eastAsia="ＭＳ 明朝"/>
                <w:lang w:eastAsia="ja-JP"/>
              </w:rPr>
            </w:pPr>
          </w:p>
        </w:tc>
        <w:tc>
          <w:tcPr>
            <w:tcW w:w="7659" w:type="dxa"/>
            <w:vAlign w:val="center"/>
          </w:tcPr>
          <w:p w:rsidR="00494091" w:rsidRPr="00773FAB" w:rsidRDefault="00494091" w:rsidP="00971690">
            <w:pPr>
              <w:pStyle w:val="TableRow"/>
              <w:rPr>
                <w:ins w:id="224" w:author="DCM" w:date="2015-08-05T12:19:00Z"/>
                <w:rFonts w:eastAsia="ＭＳ 明朝"/>
                <w:lang w:eastAsia="ja-JP"/>
              </w:rPr>
            </w:pPr>
          </w:p>
        </w:tc>
        <w:tc>
          <w:tcPr>
            <w:tcW w:w="1152" w:type="dxa"/>
            <w:vAlign w:val="center"/>
          </w:tcPr>
          <w:p w:rsidR="00494091" w:rsidRPr="00112330" w:rsidRDefault="00494091" w:rsidP="00971690">
            <w:pPr>
              <w:pStyle w:val="TableRow"/>
              <w:rPr>
                <w:ins w:id="225" w:author="DCM" w:date="2015-08-05T12:19:00Z"/>
                <w:rFonts w:eastAsia="ＭＳ 明朝"/>
                <w:lang w:eastAsia="ja-JP"/>
              </w:rPr>
            </w:pPr>
          </w:p>
        </w:tc>
      </w:tr>
    </w:tbl>
    <w:p w:rsidR="00906E8C" w:rsidRDefault="00906E8C" w:rsidP="002729B6">
      <w:pPr>
        <w:rPr>
          <w:ins w:id="226" w:author="DCM" w:date="2015-08-05T12:42:00Z"/>
          <w:rFonts w:eastAsia="ＭＳ 明朝"/>
          <w:lang w:eastAsia="ja-JP"/>
        </w:rPr>
      </w:pPr>
    </w:p>
    <w:p w:rsidR="00FA1E75" w:rsidRDefault="00FA1E75" w:rsidP="002729B6">
      <w:pPr>
        <w:rPr>
          <w:ins w:id="227" w:author="DCM" w:date="2015-08-05T12:42:00Z"/>
          <w:rFonts w:eastAsia="ＭＳ 明朝"/>
          <w:lang w:eastAsia="ja-JP"/>
        </w:rPr>
      </w:pPr>
    </w:p>
    <w:p w:rsidR="00FA1E75" w:rsidRPr="00CE761C" w:rsidRDefault="00FA1E75" w:rsidP="002729B6">
      <w:pPr>
        <w:rPr>
          <w:rFonts w:eastAsia="ＭＳ 明朝"/>
          <w:lang w:eastAsia="ja-JP"/>
        </w:rPr>
      </w:pPr>
    </w:p>
    <w:p w:rsidR="001572F3" w:rsidRDefault="001572F3" w:rsidP="006114EE">
      <w:pPr>
        <w:pStyle w:val="2"/>
      </w:pPr>
      <w:bookmarkStart w:id="228" w:name="_Toc18142918"/>
      <w:bookmarkStart w:id="229" w:name="_Toc196557510"/>
      <w:bookmarkStart w:id="230" w:name="_Toc245116529"/>
      <w:bookmarkStart w:id="231" w:name="_Toc306587887"/>
      <w:bookmarkStart w:id="232" w:name="_Toc422054897"/>
      <w:r>
        <w:t>High-Level Functional Requirements</w:t>
      </w:r>
      <w:bookmarkEnd w:id="228"/>
      <w:bookmarkEnd w:id="229"/>
      <w:bookmarkEnd w:id="230"/>
      <w:bookmarkEnd w:id="231"/>
      <w:r w:rsidR="006114EE" w:rsidRPr="00053088">
        <w:rPr>
          <w:rFonts w:eastAsia="ＭＳ 明朝" w:hint="eastAsia"/>
          <w:lang w:eastAsia="ja-JP"/>
        </w:rPr>
        <w:t xml:space="preserve">: </w:t>
      </w:r>
      <w:r w:rsidR="00DC43D4">
        <w:rPr>
          <w:rFonts w:eastAsia="ＭＳ 明朝"/>
          <w:lang w:eastAsia="ja-JP"/>
        </w:rPr>
        <w:t>DWAPI-PCH</w:t>
      </w:r>
      <w:bookmarkEnd w:id="232"/>
    </w:p>
    <w:p w:rsidR="00906E8C" w:rsidRDefault="00906E8C" w:rsidP="00E0550D">
      <w:pPr>
        <w:pStyle w:val="a5"/>
        <w:jc w:val="left"/>
        <w:rPr>
          <w:ins w:id="233" w:author="DCM" w:date="2015-08-05T12:03:00Z"/>
          <w:rFonts w:eastAsiaTheme="minorEastAsia"/>
          <w:b w:val="0"/>
          <w:lang w:eastAsia="ja-JP"/>
        </w:rPr>
      </w:pPr>
      <w:bookmarkStart w:id="234" w:name="_Toc245116548"/>
    </w:p>
    <w:p w:rsidR="00E0550D" w:rsidRDefault="00E0550D" w:rsidP="00E0550D">
      <w:pPr>
        <w:pStyle w:val="a5"/>
        <w:jc w:val="left"/>
        <w:rPr>
          <w:b w:val="0"/>
        </w:rPr>
      </w:pPr>
      <w:r w:rsidRPr="00375EF5">
        <w:rPr>
          <w:b w:val="0"/>
        </w:rPr>
        <w:t>The Plug-Ins and the APIs designed for consumer/ personal use</w:t>
      </w:r>
      <w:r>
        <w:rPr>
          <w:b w:val="0"/>
        </w:rPr>
        <w:t xml:space="preserve"> perspective</w:t>
      </w:r>
      <w:r w:rsidRPr="00463726">
        <w:rPr>
          <w:b w:val="0"/>
        </w:rPr>
        <w:t>.</w:t>
      </w:r>
      <w:r w:rsidRPr="00C139D4">
        <w:rPr>
          <w:b w:val="0"/>
        </w:rPr>
        <w:t xml:space="preserve"> The following requirements</w:t>
      </w:r>
      <w:r>
        <w:rPr>
          <w:b w:val="0"/>
        </w:rPr>
        <w:t xml:space="preserve"> specify the guidelines for </w:t>
      </w:r>
      <w:r w:rsidRPr="00F41528">
        <w:rPr>
          <w:rFonts w:eastAsia="ＭＳ 明朝"/>
          <w:i/>
          <w:lang w:eastAsia="ja-JP"/>
        </w:rPr>
        <w:t>all</w:t>
      </w:r>
      <w:r>
        <w:rPr>
          <w:rFonts w:eastAsia="ＭＳ 明朝"/>
          <w:b w:val="0"/>
          <w:lang w:eastAsia="ja-JP"/>
        </w:rPr>
        <w:t xml:space="preserve"> Health Device</w:t>
      </w:r>
      <w:r>
        <w:rPr>
          <w:rFonts w:eastAsia="ＭＳ 明朝" w:hint="eastAsia"/>
          <w:b w:val="0"/>
          <w:lang w:eastAsia="ja-JP"/>
        </w:rPr>
        <w:t xml:space="preserve"> </w:t>
      </w:r>
      <w:r>
        <w:rPr>
          <w:b w:val="0"/>
        </w:rPr>
        <w:t xml:space="preserve">Plug-Ins.  Values, when reported, are reported as Strings or MDER FLOATs. </w:t>
      </w:r>
    </w:p>
    <w:p w:rsidR="00E0550D" w:rsidRDefault="00E0550D" w:rsidP="00E0550D">
      <w:pPr>
        <w:pStyle w:val="a5"/>
        <w:jc w:val="left"/>
        <w:rPr>
          <w:b w:val="0"/>
        </w:rPr>
      </w:pPr>
      <w:r>
        <w:rPr>
          <w:b w:val="0"/>
        </w:rPr>
        <w:lastRenderedPageBreak/>
        <w:t>MDER FLOATs are used to report integers or real numbers. The reason for using MDER FLOATs is to capture precision as reported by the device. An MDER FLOAT is a 32 bit integer interpreted as follows:</w:t>
      </w:r>
    </w:p>
    <w:p w:rsidR="00E0550D" w:rsidRDefault="00E0550D" w:rsidP="00E0550D">
      <w:pPr>
        <w:numPr>
          <w:ilvl w:val="0"/>
          <w:numId w:val="22"/>
        </w:numPr>
        <w:spacing w:before="0"/>
      </w:pPr>
      <w:r>
        <w:t>The most significant 8-bits are the exponent (base 10).</w:t>
      </w:r>
    </w:p>
    <w:p w:rsidR="00E0550D" w:rsidRDefault="00E0550D" w:rsidP="00E0550D">
      <w:pPr>
        <w:numPr>
          <w:ilvl w:val="0"/>
          <w:numId w:val="22"/>
        </w:numPr>
        <w:spacing w:before="0"/>
      </w:pPr>
      <w:r>
        <w:t>The remaining 24-bits are the mantissa.</w:t>
      </w:r>
    </w:p>
    <w:p w:rsidR="00E0550D" w:rsidRDefault="00E0550D" w:rsidP="00E0550D">
      <w:pPr>
        <w:numPr>
          <w:ilvl w:val="0"/>
          <w:numId w:val="22"/>
        </w:numPr>
        <w:spacing w:before="0"/>
      </w:pPr>
      <w:r>
        <w:t>Standard positive/negative representations apply for exponent and mantissa.</w:t>
      </w:r>
    </w:p>
    <w:p w:rsidR="00E0550D" w:rsidRDefault="00E0550D" w:rsidP="00E0550D">
      <w:pPr>
        <w:numPr>
          <w:ilvl w:val="0"/>
          <w:numId w:val="22"/>
        </w:numPr>
        <w:spacing w:before="0"/>
      </w:pPr>
      <w:r>
        <w:t>A negative exponent gives the number of decimal places to the right of the decimal point.</w:t>
      </w:r>
    </w:p>
    <w:p w:rsidR="00E0550D" w:rsidRDefault="00E0550D" w:rsidP="00E0550D">
      <w:pPr>
        <w:numPr>
          <w:ilvl w:val="0"/>
          <w:numId w:val="22"/>
        </w:numPr>
        <w:spacing w:before="0"/>
      </w:pPr>
      <w:r>
        <w:t>There are codes to represent special values.</w:t>
      </w:r>
    </w:p>
    <w:p w:rsidR="00E0550D" w:rsidRDefault="00E0550D" w:rsidP="00E0550D">
      <w:pPr>
        <w:numPr>
          <w:ilvl w:val="0"/>
          <w:numId w:val="22"/>
        </w:numPr>
        <w:spacing w:before="0"/>
      </w:pPr>
      <w:r>
        <w:t xml:space="preserve">Examples: </w:t>
      </w:r>
    </w:p>
    <w:tbl>
      <w:tblPr>
        <w:tblW w:w="7031" w:type="dxa"/>
        <w:jc w:val="center"/>
        <w:tblInd w:w="-1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82"/>
        <w:gridCol w:w="1429"/>
        <w:gridCol w:w="2700"/>
      </w:tblGrid>
      <w:tr w:rsidR="00E0550D" w:rsidRPr="00B123B5" w:rsidTr="00CC0EF7">
        <w:trPr>
          <w:cantSplit/>
          <w:tblHeader/>
          <w:jc w:val="center"/>
        </w:trPr>
        <w:tc>
          <w:tcPr>
            <w:tcW w:w="1620" w:type="dxa"/>
            <w:tcBorders>
              <w:bottom w:val="single" w:sz="4" w:space="0" w:color="auto"/>
            </w:tcBorders>
            <w:shd w:val="clear" w:color="auto" w:fill="CCFFCC"/>
          </w:tcPr>
          <w:p w:rsidR="00E0550D" w:rsidRPr="00B123B5" w:rsidRDefault="00E0550D" w:rsidP="00CC0EF7">
            <w:pPr>
              <w:pStyle w:val="TableHead"/>
              <w:rPr>
                <w:sz w:val="20"/>
              </w:rPr>
            </w:pPr>
            <w:r>
              <w:rPr>
                <w:sz w:val="20"/>
              </w:rPr>
              <w:t>FLOAT</w:t>
            </w:r>
          </w:p>
        </w:tc>
        <w:tc>
          <w:tcPr>
            <w:tcW w:w="1282" w:type="dxa"/>
            <w:tcBorders>
              <w:bottom w:val="single" w:sz="4" w:space="0" w:color="auto"/>
            </w:tcBorders>
            <w:shd w:val="clear" w:color="auto" w:fill="CCFFCC"/>
          </w:tcPr>
          <w:p w:rsidR="00E0550D" w:rsidRPr="00B123B5" w:rsidRDefault="00E0550D" w:rsidP="00CC0EF7">
            <w:pPr>
              <w:pStyle w:val="TableHead"/>
              <w:rPr>
                <w:sz w:val="20"/>
              </w:rPr>
            </w:pPr>
            <w:r>
              <w:rPr>
                <w:sz w:val="20"/>
              </w:rPr>
              <w:t>exponent</w:t>
            </w:r>
          </w:p>
        </w:tc>
        <w:tc>
          <w:tcPr>
            <w:tcW w:w="1429" w:type="dxa"/>
            <w:tcBorders>
              <w:bottom w:val="single" w:sz="4" w:space="0" w:color="auto"/>
            </w:tcBorders>
            <w:shd w:val="clear" w:color="auto" w:fill="CCFFCC"/>
            <w:vAlign w:val="center"/>
          </w:tcPr>
          <w:p w:rsidR="00E0550D" w:rsidRPr="00ED3A89" w:rsidRDefault="00E0550D" w:rsidP="00CC0EF7">
            <w:pPr>
              <w:pStyle w:val="TableHead"/>
              <w:rPr>
                <w:sz w:val="20"/>
              </w:rPr>
            </w:pPr>
            <w:r w:rsidRPr="00ED3A89">
              <w:rPr>
                <w:sz w:val="20"/>
              </w:rPr>
              <w:t>mantissa</w:t>
            </w:r>
          </w:p>
        </w:tc>
        <w:tc>
          <w:tcPr>
            <w:tcW w:w="2700" w:type="dxa"/>
            <w:tcBorders>
              <w:bottom w:val="single" w:sz="4" w:space="0" w:color="auto"/>
            </w:tcBorders>
            <w:shd w:val="clear" w:color="auto" w:fill="CCFFCC"/>
            <w:vAlign w:val="center"/>
          </w:tcPr>
          <w:p w:rsidR="00E0550D" w:rsidRPr="00B123B5" w:rsidRDefault="00E0550D" w:rsidP="00CC0EF7">
            <w:pPr>
              <w:pStyle w:val="TableHead"/>
              <w:rPr>
                <w:sz w:val="20"/>
              </w:rPr>
            </w:pPr>
            <w:r>
              <w:rPr>
                <w:sz w:val="20"/>
              </w:rPr>
              <w:t>value</w:t>
            </w:r>
          </w:p>
        </w:tc>
      </w:tr>
      <w:tr w:rsidR="00E0550D" w:rsidRPr="00B123B5" w:rsidTr="00CC0EF7">
        <w:trPr>
          <w:cantSplit/>
          <w:tblHeader/>
          <w:jc w:val="center"/>
        </w:trPr>
        <w:tc>
          <w:tcPr>
            <w:tcW w:w="1620" w:type="dxa"/>
            <w:shd w:val="clear" w:color="auto" w:fill="auto"/>
          </w:tcPr>
          <w:p w:rsidR="00E0550D" w:rsidRPr="00ED3A89" w:rsidRDefault="00E0550D" w:rsidP="00CC0EF7">
            <w:pPr>
              <w:pStyle w:val="TableHead"/>
              <w:rPr>
                <w:b w:val="0"/>
                <w:sz w:val="20"/>
              </w:rPr>
            </w:pPr>
            <w:r>
              <w:rPr>
                <w:b w:val="0"/>
                <w:sz w:val="20"/>
              </w:rPr>
              <w:t>0xFE0</w:t>
            </w:r>
            <w:r w:rsidRPr="00F01F95">
              <w:rPr>
                <w:b w:val="0"/>
                <w:sz w:val="20"/>
              </w:rPr>
              <w:t>1E240</w:t>
            </w:r>
          </w:p>
        </w:tc>
        <w:tc>
          <w:tcPr>
            <w:tcW w:w="1282" w:type="dxa"/>
            <w:shd w:val="clear" w:color="auto" w:fill="auto"/>
          </w:tcPr>
          <w:p w:rsidR="00E0550D" w:rsidRPr="00ED3A89" w:rsidRDefault="00E0550D" w:rsidP="00CC0EF7">
            <w:pPr>
              <w:pStyle w:val="TableHead"/>
              <w:rPr>
                <w:b w:val="0"/>
                <w:sz w:val="20"/>
              </w:rPr>
            </w:pPr>
            <w:r>
              <w:rPr>
                <w:b w:val="0"/>
                <w:sz w:val="20"/>
              </w:rPr>
              <w:t>-2</w:t>
            </w:r>
          </w:p>
        </w:tc>
        <w:tc>
          <w:tcPr>
            <w:tcW w:w="1429" w:type="dxa"/>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0x020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0x000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0xFB000005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0.00005</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0xFD000005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0.005</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0550D" w:rsidRDefault="00E0550D" w:rsidP="00CC0EF7">
            <w:pPr>
              <w:pStyle w:val="TableHead"/>
              <w:rPr>
                <w:b w:val="0"/>
                <w:sz w:val="20"/>
              </w:rPr>
            </w:pPr>
            <w:r w:rsidRPr="00E0550D">
              <w:rPr>
                <w:b w:val="0"/>
                <w:sz w:val="20"/>
              </w:rPr>
              <w:t>0xFE00C350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0550D" w:rsidRDefault="00E0550D" w:rsidP="00CC0EF7">
            <w:pPr>
              <w:pStyle w:val="TableHead"/>
              <w:rPr>
                <w:b w:val="0"/>
                <w:sz w:val="20"/>
              </w:rPr>
            </w:pPr>
            <w:r w:rsidRPr="00E0550D">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0550D" w:rsidRDefault="00E0550D" w:rsidP="00CC0EF7">
            <w:pPr>
              <w:pStyle w:val="TableHead"/>
              <w:rPr>
                <w:b w:val="0"/>
                <w:sz w:val="20"/>
              </w:rPr>
            </w:pPr>
            <w:r w:rsidRPr="00E0550D">
              <w:rPr>
                <w:b w:val="0"/>
                <w:sz w:val="20"/>
              </w:rPr>
              <w:t>50000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0550D" w:rsidRDefault="00E0550D" w:rsidP="00CC0EF7">
            <w:pPr>
              <w:pStyle w:val="TableHead"/>
              <w:rPr>
                <w:b w:val="0"/>
                <w:sz w:val="20"/>
              </w:rPr>
            </w:pPr>
            <w:r w:rsidRPr="00E0550D">
              <w:rPr>
                <w:b w:val="0"/>
                <w:sz w:val="20"/>
              </w:rPr>
              <w:t>500.00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0xFF001388</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0xFB000000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0xFD000000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0xFF</w:t>
            </w:r>
            <w:r w:rsidRPr="00F01F95">
              <w:rPr>
                <w:b w:val="0"/>
                <w:sz w:val="20"/>
              </w:rPr>
              <w:t>FE1DC0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0xFE</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-0.02</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0x02</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0x00</w:t>
            </w:r>
            <w:r w:rsidRPr="00F01F95">
              <w:rPr>
                <w:b w:val="0"/>
                <w:sz w:val="20"/>
              </w:rPr>
              <w:t>FFFF38</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0x007FFFFF</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NaN (Not a Number)</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0x007FFFF</w:t>
            </w:r>
            <w:r>
              <w:rPr>
                <w:b w:val="0"/>
                <w:sz w:val="20"/>
              </w:rPr>
              <w:t>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+Inf (Positive infinity)</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w:t>
            </w:r>
            <w:r>
              <w:rPr>
                <w:b w:val="0"/>
                <w:sz w:val="20"/>
              </w:rPr>
              <w:t>800002</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-Inf (Negative infinity)</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w:t>
            </w:r>
            <w:r>
              <w:rPr>
                <w:b w:val="0"/>
                <w:sz w:val="20"/>
              </w:rPr>
              <w:t>800000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NRes (Not at this resolution)</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Pr>
                <w:b w:val="0"/>
                <w:sz w:val="20"/>
              </w:rPr>
              <w:t>0x00800001</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Default="00E0550D" w:rsidP="00CC0EF7">
            <w:pPr>
              <w:pStyle w:val="TableHead"/>
              <w:rPr>
                <w:b w:val="0"/>
                <w:sz w:val="20"/>
              </w:rPr>
            </w:pPr>
            <w:r>
              <w:rPr>
                <w:b w:val="0"/>
                <w:sz w:val="20"/>
              </w:rPr>
              <w:t>Reserved for future use</w:t>
            </w:r>
          </w:p>
        </w:tc>
      </w:tr>
    </w:tbl>
    <w:p w:rsidR="00E0550D" w:rsidRDefault="00E0550D" w:rsidP="00E0550D"/>
    <w:p w:rsidR="00E0550D" w:rsidRPr="00ED3A89" w:rsidRDefault="00E0550D" w:rsidP="00E0550D"/>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59"/>
        <w:gridCol w:w="1152"/>
      </w:tblGrid>
      <w:tr w:rsidR="00E0550D" w:rsidRPr="00B123B5" w:rsidTr="00CC0EF7">
        <w:trPr>
          <w:cantSplit/>
          <w:tblHeader/>
          <w:jc w:val="center"/>
        </w:trPr>
        <w:tc>
          <w:tcPr>
            <w:tcW w:w="1594" w:type="dxa"/>
            <w:shd w:val="clear" w:color="auto" w:fill="CCFFCC"/>
          </w:tcPr>
          <w:p w:rsidR="00E0550D" w:rsidRPr="00B123B5" w:rsidRDefault="00E0550D" w:rsidP="00CC0EF7">
            <w:pPr>
              <w:pStyle w:val="TableHead"/>
              <w:rPr>
                <w:sz w:val="20"/>
              </w:rPr>
            </w:pPr>
            <w:r w:rsidRPr="00B123B5">
              <w:rPr>
                <w:sz w:val="20"/>
              </w:rPr>
              <w:t>Label</w:t>
            </w:r>
          </w:p>
        </w:tc>
        <w:tc>
          <w:tcPr>
            <w:tcW w:w="7659" w:type="dxa"/>
            <w:shd w:val="clear" w:color="auto" w:fill="CCFFCC"/>
            <w:vAlign w:val="center"/>
          </w:tcPr>
          <w:p w:rsidR="00E0550D" w:rsidRPr="00773FAB" w:rsidRDefault="00E0550D" w:rsidP="00CC0EF7">
            <w:pPr>
              <w:pStyle w:val="TableHead"/>
              <w:rPr>
                <w:b w:val="0"/>
                <w:sz w:val="20"/>
              </w:rPr>
            </w:pPr>
            <w:r w:rsidRPr="00773FAB">
              <w:rPr>
                <w:b w:val="0"/>
                <w:sz w:val="20"/>
              </w:rPr>
              <w:t>Description</w:t>
            </w:r>
          </w:p>
        </w:tc>
        <w:tc>
          <w:tcPr>
            <w:tcW w:w="1152" w:type="dxa"/>
            <w:shd w:val="clear" w:color="auto" w:fill="CCFFCC"/>
            <w:vAlign w:val="center"/>
          </w:tcPr>
          <w:p w:rsidR="00E0550D" w:rsidRPr="00B123B5" w:rsidRDefault="00E0550D" w:rsidP="00CC0EF7">
            <w:pPr>
              <w:pStyle w:val="TableHead"/>
              <w:rPr>
                <w:sz w:val="20"/>
              </w:rPr>
            </w:pPr>
            <w:r w:rsidRPr="00B123B5">
              <w:rPr>
                <w:sz w:val="20"/>
              </w:rPr>
              <w:t>Release</w:t>
            </w:r>
          </w:p>
        </w:tc>
      </w:tr>
      <w:tr w:rsidR="00E0550D" w:rsidRPr="00B123B5" w:rsidTr="00CC0EF7">
        <w:trPr>
          <w:cantSplit/>
          <w:jc w:val="center"/>
        </w:trPr>
        <w:tc>
          <w:tcPr>
            <w:tcW w:w="1594" w:type="dxa"/>
            <w:vAlign w:val="center"/>
          </w:tcPr>
          <w:p w:rsidR="00E0550D" w:rsidRPr="00B123B5" w:rsidRDefault="00E0550D" w:rsidP="00CC0EF7">
            <w:pPr>
              <w:pStyle w:val="TableRow"/>
              <w:spacing w:before="0" w:after="0"/>
            </w:pPr>
            <w:del w:id="235" w:author="DCM" w:date="2015-08-05T12:02:00Z">
              <w:r w:rsidDel="00906E8C">
                <w:delText>HD-HLF</w:delText>
              </w:r>
              <w:r w:rsidRPr="00B123B5" w:rsidDel="00906E8C">
                <w:delText>-01</w:delText>
              </w:r>
            </w:del>
          </w:p>
        </w:tc>
        <w:tc>
          <w:tcPr>
            <w:tcW w:w="7659" w:type="dxa"/>
            <w:vAlign w:val="center"/>
          </w:tcPr>
          <w:p w:rsidR="00E0550D" w:rsidRPr="00773FAB" w:rsidRDefault="00E0550D" w:rsidP="00CC0EF7">
            <w:pPr>
              <w:pStyle w:val="TableRow"/>
              <w:rPr>
                <w:rFonts w:eastAsia="ＭＳ 明朝"/>
                <w:lang w:eastAsia="ja-JP"/>
              </w:rPr>
            </w:pPr>
            <w:del w:id="236" w:author="DCM" w:date="2015-08-05T12:02:00Z">
              <w:r w:rsidRPr="00773FAB" w:rsidDel="00906E8C">
                <w:rPr>
                  <w:rFonts w:eastAsia="ＭＳ 明朝"/>
                  <w:lang w:eastAsia="ja-JP"/>
                </w:rPr>
                <w:delText xml:space="preserve">The </w:delText>
              </w:r>
              <w:r w:rsidRPr="00773FAB" w:rsidDel="00906E8C">
                <w:rPr>
                  <w:rFonts w:eastAsia="ＭＳ 明朝" w:hint="eastAsia"/>
                  <w:lang w:eastAsia="ja-JP"/>
                </w:rPr>
                <w:delText xml:space="preserve">Plug-In SHALL </w:delText>
              </w:r>
              <w:r w:rsidRPr="00773FAB" w:rsidDel="00906E8C">
                <w:rPr>
                  <w:rFonts w:eastAsia="ＭＳ 明朝"/>
                  <w:lang w:eastAsia="ja-JP"/>
                </w:rPr>
                <w:delText xml:space="preserve">be compliant </w:delText>
              </w:r>
              <w:r w:rsidDel="00906E8C">
                <w:rPr>
                  <w:rFonts w:eastAsia="ＭＳ 明朝" w:hint="eastAsia"/>
                  <w:lang w:eastAsia="ja-JP"/>
                </w:rPr>
                <w:delText>to the</w:delText>
              </w:r>
              <w:r w:rsidRPr="00773FAB" w:rsidDel="00906E8C">
                <w:rPr>
                  <w:rFonts w:eastAsia="ＭＳ 明朝"/>
                  <w:lang w:eastAsia="ja-JP"/>
                </w:rPr>
                <w:delText xml:space="preserve"> GotAPI Extension Plug-In </w:delText>
              </w:r>
              <w:r w:rsidDel="00906E8C">
                <w:rPr>
                  <w:rFonts w:eastAsia="ＭＳ 明朝" w:hint="eastAsia"/>
                  <w:lang w:eastAsia="ja-JP"/>
                </w:rPr>
                <w:delText xml:space="preserve">as </w:delText>
              </w:r>
              <w:r w:rsidRPr="00773FAB" w:rsidDel="00906E8C">
                <w:rPr>
                  <w:rFonts w:eastAsia="ＭＳ 明朝"/>
                  <w:lang w:eastAsia="ja-JP"/>
                </w:rPr>
                <w:delText xml:space="preserve">specified in the </w:delText>
              </w:r>
            </w:del>
            <w:del w:id="237" w:author="DCM" w:date="2015-08-05T11:51:00Z">
              <w:r w:rsidRPr="00773FAB" w:rsidDel="00323100">
                <w:rPr>
                  <w:rFonts w:eastAsia="ＭＳ 明朝"/>
                  <w:lang w:eastAsia="ja-JP"/>
                </w:rPr>
                <w:delText>GotAPI 1.0</w:delText>
              </w:r>
            </w:del>
            <w:del w:id="238" w:author="DCM" w:date="2015-08-05T12:02:00Z">
              <w:r w:rsidRPr="00773FAB" w:rsidDel="00906E8C">
                <w:rPr>
                  <w:rFonts w:eastAsia="ＭＳ 明朝"/>
                  <w:lang w:eastAsia="ja-JP"/>
                </w:rPr>
                <w:delText xml:space="preserve"> specification.</w:delText>
              </w:r>
            </w:del>
          </w:p>
        </w:tc>
        <w:tc>
          <w:tcPr>
            <w:tcW w:w="1152" w:type="dxa"/>
            <w:vAlign w:val="center"/>
          </w:tcPr>
          <w:p w:rsidR="00E0550D" w:rsidRPr="00B123B5" w:rsidRDefault="00E0550D" w:rsidP="00CC0EF7">
            <w:pPr>
              <w:pStyle w:val="TableRow"/>
            </w:pPr>
            <w:del w:id="239" w:author="DCM" w:date="2015-08-05T12:02:00Z">
              <w:r w:rsidDel="00906E8C">
                <w:delText>1.0</w:delText>
              </w:r>
            </w:del>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del w:id="240" w:author="DCM" w:date="2015-08-05T12:02:00Z">
              <w:r w:rsidDel="00906E8C">
                <w:rPr>
                  <w:rFonts w:eastAsia="ＭＳ 明朝"/>
                  <w:lang w:eastAsia="ja-JP"/>
                </w:rPr>
                <w:delText>HD-HLF</w:delText>
              </w:r>
              <w:r w:rsidRPr="00112330" w:rsidDel="00906E8C">
                <w:rPr>
                  <w:rFonts w:eastAsia="ＭＳ 明朝" w:hint="eastAsia"/>
                  <w:lang w:eastAsia="ja-JP"/>
                </w:rPr>
                <w:delText>-0</w:delText>
              </w:r>
              <w:r w:rsidDel="00906E8C">
                <w:rPr>
                  <w:rFonts w:eastAsia="ＭＳ 明朝"/>
                  <w:lang w:eastAsia="ja-JP"/>
                </w:rPr>
                <w:delText>2</w:delText>
              </w:r>
            </w:del>
          </w:p>
        </w:tc>
        <w:tc>
          <w:tcPr>
            <w:tcW w:w="7659" w:type="dxa"/>
            <w:vAlign w:val="center"/>
          </w:tcPr>
          <w:p w:rsidR="00E0550D" w:rsidRPr="00773FAB" w:rsidRDefault="00E0550D" w:rsidP="00CC0EF7">
            <w:pPr>
              <w:pStyle w:val="TableRow"/>
              <w:rPr>
                <w:rFonts w:eastAsia="ＭＳ 明朝"/>
                <w:lang w:eastAsia="ja-JP"/>
              </w:rPr>
            </w:pPr>
            <w:del w:id="241" w:author="DCM" w:date="2015-08-05T12:02:00Z">
              <w:r w:rsidRPr="00773FAB" w:rsidDel="00906E8C">
                <w:rPr>
                  <w:rFonts w:eastAsia="ＭＳ 明朝"/>
                  <w:lang w:eastAsia="ja-JP"/>
                </w:rPr>
                <w:delText xml:space="preserve">The </w:delText>
              </w:r>
              <w:r w:rsidRPr="00773FAB" w:rsidDel="00906E8C">
                <w:rPr>
                  <w:rFonts w:eastAsia="ＭＳ 明朝" w:hint="eastAsia"/>
                  <w:lang w:eastAsia="ja-JP"/>
                </w:rPr>
                <w:delText xml:space="preserve">Plug-In </w:delText>
              </w:r>
              <w:r w:rsidRPr="00773FAB" w:rsidDel="00906E8C">
                <w:rPr>
                  <w:rFonts w:eastAsia="ＭＳ 明朝"/>
                  <w:lang w:eastAsia="ja-JP"/>
                </w:rPr>
                <w:delText>MAY</w:delText>
              </w:r>
              <w:r w:rsidRPr="00773FAB" w:rsidDel="00906E8C">
                <w:rPr>
                  <w:rFonts w:eastAsia="ＭＳ 明朝" w:hint="eastAsia"/>
                  <w:lang w:eastAsia="ja-JP"/>
                </w:rPr>
                <w:delText xml:space="preserve"> support </w:delText>
              </w:r>
              <w:r w:rsidRPr="00773FAB" w:rsidDel="00906E8C">
                <w:rPr>
                  <w:rFonts w:eastAsia="ＭＳ 明朝"/>
                  <w:lang w:eastAsia="ja-JP"/>
                </w:rPr>
                <w:delText xml:space="preserve">the Temporary Server Feed (TSF) Mechanism </w:delText>
              </w:r>
              <w:r w:rsidDel="00906E8C">
                <w:rPr>
                  <w:rFonts w:eastAsia="ＭＳ 明朝" w:hint="eastAsia"/>
                  <w:lang w:eastAsia="ja-JP"/>
                </w:rPr>
                <w:delText xml:space="preserve">as </w:delText>
              </w:r>
              <w:r w:rsidRPr="00773FAB" w:rsidDel="00906E8C">
                <w:rPr>
                  <w:rFonts w:eastAsia="ＭＳ 明朝"/>
                  <w:lang w:eastAsia="ja-JP"/>
                </w:rPr>
                <w:delText xml:space="preserve">specified in the </w:delText>
              </w:r>
            </w:del>
            <w:del w:id="242" w:author="DCM" w:date="2015-08-05T11:51:00Z">
              <w:r w:rsidRPr="00773FAB" w:rsidDel="00323100">
                <w:rPr>
                  <w:rFonts w:eastAsia="ＭＳ 明朝"/>
                  <w:lang w:eastAsia="ja-JP"/>
                </w:rPr>
                <w:delText>GotAPI 1.0</w:delText>
              </w:r>
            </w:del>
            <w:del w:id="243" w:author="DCM" w:date="2015-08-05T12:02:00Z">
              <w:r w:rsidRPr="00773FAB" w:rsidDel="00906E8C">
                <w:rPr>
                  <w:rFonts w:eastAsia="ＭＳ 明朝"/>
                  <w:lang w:eastAsia="ja-JP"/>
                </w:rPr>
                <w:delText xml:space="preserve"> specification in order to </w:delText>
              </w:r>
              <w:r w:rsidDel="00906E8C">
                <w:rPr>
                  <w:rFonts w:eastAsia="ＭＳ 明朝" w:hint="eastAsia"/>
                  <w:lang w:eastAsia="ja-JP"/>
                </w:rPr>
                <w:delText xml:space="preserve">support </w:delText>
              </w:r>
              <w:r w:rsidRPr="00773FAB" w:rsidDel="00906E8C">
                <w:rPr>
                  <w:rFonts w:eastAsia="ＭＳ 明朝"/>
                  <w:lang w:eastAsia="ja-JP"/>
                </w:rPr>
                <w:delText>additional functions.</w:delText>
              </w:r>
            </w:del>
          </w:p>
        </w:tc>
        <w:tc>
          <w:tcPr>
            <w:tcW w:w="1152" w:type="dxa"/>
            <w:vAlign w:val="center"/>
          </w:tcPr>
          <w:p w:rsidR="00E0550D" w:rsidRPr="00112330" w:rsidRDefault="00E0550D" w:rsidP="00CC0EF7">
            <w:pPr>
              <w:pStyle w:val="TableRow"/>
              <w:rPr>
                <w:rFonts w:eastAsia="ＭＳ 明朝"/>
                <w:lang w:eastAsia="ja-JP"/>
              </w:rPr>
            </w:pPr>
            <w:del w:id="244" w:author="DCM" w:date="2015-08-05T12:02:00Z">
              <w:r w:rsidRPr="00112330" w:rsidDel="00906E8C">
                <w:rPr>
                  <w:rFonts w:eastAsia="ＭＳ 明朝" w:hint="eastAsia"/>
                  <w:lang w:eastAsia="ja-JP"/>
                </w:rPr>
                <w:delText>1.0</w:delText>
              </w:r>
            </w:del>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3</w:t>
            </w:r>
          </w:p>
        </w:tc>
        <w:tc>
          <w:tcPr>
            <w:tcW w:w="7659" w:type="dxa"/>
            <w:vAlign w:val="center"/>
          </w:tcPr>
          <w:p w:rsidR="00E0550D" w:rsidRPr="005D1418" w:rsidRDefault="00E0550D" w:rsidP="00CC0EF7">
            <w:pPr>
              <w:pStyle w:val="TableRow"/>
              <w:rPr>
                <w:rFonts w:eastAsia="ＭＳ 明朝"/>
                <w:lang w:eastAsia="ja-JP"/>
              </w:rPr>
            </w:pPr>
            <w:r w:rsidRPr="005D1418">
              <w:rPr>
                <w:rFonts w:eastAsia="ＭＳ 明朝"/>
                <w:lang w:eastAsia="ja-JP"/>
              </w:rPr>
              <w:t xml:space="preserve">The </w:t>
            </w:r>
            <w:r w:rsidRPr="005D1418">
              <w:rPr>
                <w:rFonts w:eastAsia="ＭＳ 明朝" w:hint="eastAsia"/>
                <w:lang w:eastAsia="ja-JP"/>
              </w:rPr>
              <w:t xml:space="preserve">Plug-In </w:t>
            </w:r>
            <w:r w:rsidRPr="005D1418">
              <w:rPr>
                <w:rFonts w:eastAsia="ＭＳ 明朝"/>
                <w:lang w:eastAsia="ja-JP"/>
              </w:rPr>
              <w:t>SHALL have a real time clock that is synchronized to UTC and SHALL be aware of its local time zone.</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4</w:t>
            </w:r>
          </w:p>
        </w:tc>
        <w:tc>
          <w:tcPr>
            <w:tcW w:w="7659" w:type="dxa"/>
            <w:vAlign w:val="center"/>
          </w:tcPr>
          <w:p w:rsidR="00E0550D" w:rsidRPr="005D1418" w:rsidRDefault="00E0550D" w:rsidP="00CC0EF7">
            <w:pPr>
              <w:pStyle w:val="TableRow"/>
              <w:rPr>
                <w:rFonts w:eastAsia="ＭＳ 明朝"/>
                <w:lang w:eastAsia="ja-JP"/>
              </w:rPr>
            </w:pPr>
            <w:r w:rsidRPr="005D1418">
              <w:rPr>
                <w:rFonts w:eastAsia="ＭＳ 明朝"/>
                <w:lang w:eastAsia="ja-JP"/>
              </w:rPr>
              <w:t xml:space="preserve">The </w:t>
            </w:r>
            <w:r w:rsidRPr="005D1418">
              <w:rPr>
                <w:rFonts w:eastAsia="ＭＳ 明朝" w:hint="eastAsia"/>
                <w:lang w:eastAsia="ja-JP"/>
              </w:rPr>
              <w:t xml:space="preserve">Plug-In </w:t>
            </w:r>
            <w:r w:rsidRPr="005D1418">
              <w:rPr>
                <w:rFonts w:eastAsia="ＭＳ 明朝"/>
                <w:lang w:eastAsia="ja-JP"/>
              </w:rPr>
              <w:t>SHALL have a real time clock with a resolution that matches the resolution of any device that it interacts with.</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5</w:t>
            </w:r>
          </w:p>
        </w:tc>
        <w:tc>
          <w:tcPr>
            <w:tcW w:w="7659" w:type="dxa"/>
            <w:vAlign w:val="center"/>
          </w:tcPr>
          <w:p w:rsidR="00E0550D" w:rsidRPr="005D1418" w:rsidRDefault="00E0550D" w:rsidP="00CC0EF7">
            <w:pPr>
              <w:pStyle w:val="TableRow"/>
              <w:rPr>
                <w:rFonts w:eastAsia="ＭＳ 明朝"/>
                <w:lang w:eastAsia="ja-JP"/>
              </w:rPr>
            </w:pPr>
            <w:r w:rsidRPr="005D1418">
              <w:rPr>
                <w:rFonts w:eastAsia="ＭＳ 明朝"/>
                <w:lang w:eastAsia="ja-JP"/>
              </w:rPr>
              <w:t xml:space="preserve">The </w:t>
            </w:r>
            <w:r w:rsidRPr="005D1418">
              <w:rPr>
                <w:rFonts w:eastAsia="ＭＳ 明朝" w:hint="eastAsia"/>
                <w:lang w:eastAsia="ja-JP"/>
              </w:rPr>
              <w:t xml:space="preserve">Plug-In </w:t>
            </w:r>
            <w:r w:rsidRPr="005D1418">
              <w:rPr>
                <w:rFonts w:eastAsia="ＭＳ 明朝"/>
                <w:lang w:eastAsia="ja-JP"/>
              </w:rPr>
              <w:t>SHALL be able to obtain the current time from the device if the device reports a current time. (Devices that report a time stamp with their measurements are required to be able to report the device’s sense of current time to interoperate with the Plug-In.)</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6</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w:t>
            </w:r>
            <w:r w:rsidRPr="00773FAB">
              <w:rPr>
                <w:rFonts w:eastAsia="ＭＳ 明朝" w:hint="eastAsia"/>
                <w:lang w:eastAsia="ja-JP"/>
              </w:rPr>
              <w:t xml:space="preserve">Plug-In </w:t>
            </w:r>
            <w:r>
              <w:rPr>
                <w:rFonts w:eastAsia="ＭＳ 明朝"/>
                <w:lang w:eastAsia="ja-JP"/>
              </w:rPr>
              <w:t xml:space="preserve">SHALL be able </w:t>
            </w:r>
            <w:r w:rsidRPr="00D97EA0">
              <w:rPr>
                <w:rFonts w:eastAsia="ＭＳ 明朝"/>
                <w:lang w:eastAsia="ja-JP"/>
              </w:rPr>
              <w:t>to map any measurement time stamp</w:t>
            </w:r>
            <w:r>
              <w:rPr>
                <w:rFonts w:eastAsia="ＭＳ 明朝"/>
                <w:lang w:eastAsia="ja-JP"/>
              </w:rPr>
              <w:t xml:space="preserve"> reported by the device to an HL7 DTM time stamp with offset from UTC to local time. (An HL7 DTM time stamp is YYYYMMDDHHMMSS.sss+/-HHMM). If the device does not report a time stamp with its measurement, the Plug-In SHALL use the time of reception of the measurement as the measurement time stamp. The Plug-In SHALL provide a Boolean indication of ‘true’ if the measurement was provided by the Plug-In because the device did not provide a measurement time stamp.</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lastRenderedPageBreak/>
              <w:t>HD-HLF</w:t>
            </w:r>
            <w:r w:rsidRPr="00112330">
              <w:rPr>
                <w:rFonts w:eastAsia="ＭＳ 明朝" w:hint="eastAsia"/>
                <w:lang w:eastAsia="ja-JP"/>
              </w:rPr>
              <w:t>-0</w:t>
            </w:r>
            <w:r>
              <w:rPr>
                <w:rFonts w:eastAsia="ＭＳ 明朝"/>
                <w:lang w:eastAsia="ja-JP"/>
              </w:rPr>
              <w:t>7</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w:t>
            </w:r>
            <w:r w:rsidRPr="00773FAB">
              <w:rPr>
                <w:rFonts w:eastAsia="ＭＳ 明朝" w:hint="eastAsia"/>
                <w:lang w:eastAsia="ja-JP"/>
              </w:rPr>
              <w:t xml:space="preserve">Plug-In </w:t>
            </w:r>
            <w:r>
              <w:rPr>
                <w:rFonts w:eastAsia="ＭＳ 明朝"/>
                <w:lang w:eastAsia="ja-JP"/>
              </w:rPr>
              <w:t xml:space="preserve">SHALL </w:t>
            </w:r>
            <w:r w:rsidRPr="00D97EA0">
              <w:rPr>
                <w:rFonts w:eastAsia="ＭＳ 明朝"/>
                <w:lang w:eastAsia="ja-JP"/>
              </w:rPr>
              <w:t xml:space="preserve">correct any </w:t>
            </w:r>
            <w:r w:rsidRPr="00D97EA0">
              <w:rPr>
                <w:rFonts w:eastAsia="ＭＳ 明朝"/>
                <w:i/>
                <w:lang w:eastAsia="ja-JP"/>
              </w:rPr>
              <w:t>measurement</w:t>
            </w:r>
            <w:r w:rsidRPr="00D97EA0">
              <w:rPr>
                <w:rFonts w:eastAsia="ＭＳ 明朝"/>
                <w:lang w:eastAsia="ja-JP"/>
              </w:rPr>
              <w:t xml:space="preserve"> time stamp</w:t>
            </w:r>
            <w:r>
              <w:rPr>
                <w:rFonts w:eastAsia="ＭＳ 明朝"/>
                <w:lang w:eastAsia="ja-JP"/>
              </w:rPr>
              <w:t xml:space="preserve"> by the difference between the current time reported by Device and the current time reported by the Plug-In </w:t>
            </w:r>
            <w:r w:rsidRPr="00FC3A22">
              <w:rPr>
                <w:rFonts w:eastAsia="ＭＳ 明朝"/>
                <w:i/>
                <w:lang w:eastAsia="ja-JP"/>
              </w:rPr>
              <w:t>unless</w:t>
            </w:r>
            <w:r>
              <w:rPr>
                <w:rFonts w:eastAsia="ＭＳ 明朝"/>
                <w:lang w:eastAsia="ja-JP"/>
              </w:rPr>
              <w:t xml:space="preserve"> the Plug-In knows that the device has a superior synchronization to UTC than the Plug-In does. In other words, if the device does not have superior time synchronization and the current time reported by the device is 20 seconds behind that reported by the Plug-In, the Plug-In adds 20 seconds to any of the measurement time stamps reported by the device. If the device has superior time synchronization, the Plug-In reports the device measurement time stamp unmodified. (Note that PCHA complaint devices have a means of reporting its time synchronization means and state to the Plug-In.)</w:t>
            </w:r>
          </w:p>
          <w:p w:rsidR="00E0550D" w:rsidRDefault="00E0550D" w:rsidP="00CC0EF7">
            <w:pPr>
              <w:pStyle w:val="TableRow"/>
              <w:rPr>
                <w:rFonts w:eastAsia="ＭＳ 明朝"/>
                <w:lang w:eastAsia="ja-JP"/>
              </w:rPr>
            </w:pPr>
          </w:p>
          <w:p w:rsidR="00E0550D" w:rsidRPr="00773FAB" w:rsidRDefault="00E0550D" w:rsidP="00CC0EF7">
            <w:pPr>
              <w:pStyle w:val="TableRow"/>
              <w:rPr>
                <w:rFonts w:eastAsia="ＭＳ 明朝"/>
                <w:lang w:eastAsia="ja-JP"/>
              </w:rPr>
            </w:pPr>
            <w:r w:rsidRPr="00D97EA0">
              <w:rPr>
                <w:rFonts w:eastAsia="ＭＳ 明朝"/>
                <w:lang w:eastAsia="ja-JP"/>
              </w:rPr>
              <w:t>Note:  the Plug_in has the responsibility to correct the time.  Some devices  do not know  the time or  the time need to be set  (i.e. do not have superior synchronization) m</w:t>
            </w:r>
            <w:r w:rsidRPr="00D97EA0">
              <w:rPr>
                <w:rFonts w:ascii="Arial,Bold" w:hAnsi="Arial,Bold" w:cs="Arial,Bold"/>
              </w:rPr>
              <w:t>anually (which may be different from the actual time), so that why the Plug-in need to correct the time</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8</w:t>
            </w:r>
          </w:p>
        </w:tc>
        <w:tc>
          <w:tcPr>
            <w:tcW w:w="7659" w:type="dxa"/>
            <w:vAlign w:val="center"/>
          </w:tcPr>
          <w:p w:rsidR="00E0550D" w:rsidRDefault="00E0550D" w:rsidP="00CC0EF7">
            <w:pPr>
              <w:pStyle w:val="TableRow"/>
              <w:rPr>
                <w:rFonts w:eastAsia="ＭＳ 明朝"/>
                <w:lang w:eastAsia="ja-JP"/>
              </w:rPr>
            </w:pPr>
            <w:r>
              <w:rPr>
                <w:rFonts w:eastAsia="ＭＳ 明朝"/>
                <w:lang w:eastAsia="ja-JP"/>
              </w:rPr>
              <w:t xml:space="preserve">The Plug-In SHALL have the </w:t>
            </w:r>
            <w:r w:rsidRPr="00D97EA0">
              <w:rPr>
                <w:rFonts w:eastAsia="ＭＳ 明朝"/>
                <w:lang w:eastAsia="ja-JP"/>
              </w:rPr>
              <w:t>capability to connect to and interact with PCHA-compliant devices on at least one PCHA-complaint transport. Non-PCHA</w:t>
            </w:r>
            <w:r>
              <w:rPr>
                <w:rFonts w:eastAsia="ＭＳ 明朝"/>
                <w:lang w:eastAsia="ja-JP"/>
              </w:rPr>
              <w:t xml:space="preserve"> compliant devices MAY also be supported as long as the following constraints are met:</w:t>
            </w:r>
          </w:p>
          <w:p w:rsidR="00E0550D" w:rsidRDefault="00E0550D" w:rsidP="00E0550D">
            <w:pPr>
              <w:pStyle w:val="TableRow"/>
              <w:numPr>
                <w:ilvl w:val="0"/>
                <w:numId w:val="21"/>
              </w:numPr>
              <w:rPr>
                <w:rFonts w:eastAsia="ＭＳ 明朝"/>
                <w:lang w:eastAsia="ja-JP"/>
              </w:rPr>
            </w:pPr>
            <w:r>
              <w:rPr>
                <w:rFonts w:eastAsia="ＭＳ 明朝"/>
                <w:lang w:eastAsia="ja-JP"/>
              </w:rPr>
              <w:t>If the proprietary device reports a time stamp with the measurement, the device SHALL have a means of obtaining its current time such that the Plug-In can satisfy guidelines *-HLF-05 to *-HLF-07.</w:t>
            </w:r>
          </w:p>
          <w:p w:rsidR="00E0550D" w:rsidRDefault="00E0550D" w:rsidP="00E0550D">
            <w:pPr>
              <w:pStyle w:val="TableRow"/>
              <w:numPr>
                <w:ilvl w:val="0"/>
                <w:numId w:val="21"/>
              </w:numPr>
              <w:rPr>
                <w:rFonts w:eastAsia="ＭＳ 明朝"/>
                <w:lang w:eastAsia="ja-JP"/>
              </w:rPr>
            </w:pPr>
            <w:r>
              <w:rPr>
                <w:rFonts w:eastAsia="ＭＳ 明朝"/>
                <w:lang w:eastAsia="ja-JP"/>
              </w:rPr>
              <w:t>If the device stores data a time stamp SHALL be provided with the measurement. Note this requirement also requires the device provide a means to obtain its current time.</w:t>
            </w:r>
          </w:p>
          <w:p w:rsidR="00E0550D" w:rsidRPr="00773FAB" w:rsidRDefault="00E0550D" w:rsidP="00E0550D">
            <w:pPr>
              <w:pStyle w:val="TableRow"/>
              <w:numPr>
                <w:ilvl w:val="0"/>
                <w:numId w:val="21"/>
              </w:numPr>
              <w:rPr>
                <w:rFonts w:eastAsia="ＭＳ 明朝"/>
                <w:lang w:eastAsia="ja-JP"/>
              </w:rPr>
            </w:pPr>
            <w:r>
              <w:rPr>
                <w:rFonts w:eastAsia="ＭＳ 明朝"/>
                <w:lang w:eastAsia="ja-JP"/>
              </w:rPr>
              <w:t>The device provides sufficient information such that the Plug-In is able to satisfy the remaining requirements.</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-0</w:t>
            </w:r>
            <w:r>
              <w:rPr>
                <w:rFonts w:eastAsia="ＭＳ 明朝"/>
                <w:lang w:eastAsia="ja-JP"/>
              </w:rPr>
              <w:t>9</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w:t>
            </w:r>
            <w:r w:rsidRPr="00773FAB">
              <w:rPr>
                <w:rFonts w:eastAsia="ＭＳ 明朝" w:hint="eastAsia"/>
                <w:lang w:eastAsia="ja-JP"/>
              </w:rPr>
              <w:t xml:space="preserve">Plug-In </w:t>
            </w:r>
            <w:r w:rsidRPr="00773FAB">
              <w:rPr>
                <w:rFonts w:eastAsia="ＭＳ 明朝"/>
                <w:lang w:eastAsia="ja-JP"/>
              </w:rPr>
              <w:t xml:space="preserve">SHALL be able to provide the </w:t>
            </w:r>
            <w:r w:rsidRPr="00D97EA0">
              <w:rPr>
                <w:rFonts w:eastAsia="ＭＳ 明朝"/>
                <w:color w:val="000000"/>
                <w:lang w:eastAsia="ja-JP"/>
              </w:rPr>
              <w:t>product name</w:t>
            </w:r>
            <w:r w:rsidRPr="00D97EA0">
              <w:rPr>
                <w:rFonts w:eastAsia="ＭＳ 明朝"/>
                <w:lang w:eastAsia="ja-JP"/>
              </w:rPr>
              <w:t xml:space="preserve"> of the</w:t>
            </w:r>
            <w:r w:rsidRPr="00773FAB">
              <w:rPr>
                <w:rFonts w:eastAsia="ＭＳ 明朝"/>
                <w:lang w:eastAsia="ja-JP"/>
              </w:rPr>
              <w:t xml:space="preserve"> connected device. If the Plug-In can</w:t>
            </w:r>
            <w:r>
              <w:rPr>
                <w:rFonts w:eastAsia="ＭＳ 明朝" w:hint="eastAsia"/>
                <w:lang w:eastAsia="ja-JP"/>
              </w:rPr>
              <w:t>not</w:t>
            </w:r>
            <w:r w:rsidRPr="00773FAB">
              <w:rPr>
                <w:rFonts w:eastAsia="ＭＳ 明朝"/>
                <w:lang w:eastAsia="ja-JP"/>
              </w:rPr>
              <w:t xml:space="preserve"> get the product name, it SHALL create a name for the device using an arbitrary algorithm. The algorithm is up to the Plug-In</w:t>
            </w:r>
            <w:r>
              <w:rPr>
                <w:rFonts w:eastAsia="ＭＳ 明朝" w:hint="eastAsia"/>
                <w:lang w:eastAsia="ja-JP"/>
              </w:rPr>
              <w:t xml:space="preserve"> implementation</w:t>
            </w:r>
            <w:r w:rsidRPr="00773FAB">
              <w:rPr>
                <w:rFonts w:eastAsia="ＭＳ 明朝"/>
                <w:lang w:eastAsia="ja-JP"/>
              </w:rPr>
              <w:t xml:space="preserve">, </w:t>
            </w:r>
            <w:r>
              <w:rPr>
                <w:rFonts w:eastAsia="ＭＳ 明朝" w:hint="eastAsia"/>
                <w:lang w:eastAsia="ja-JP"/>
              </w:rPr>
              <w:t xml:space="preserve">and </w:t>
            </w:r>
            <w:r w:rsidRPr="00773FAB">
              <w:rPr>
                <w:rFonts w:eastAsia="ＭＳ 明朝"/>
                <w:lang w:eastAsia="ja-JP"/>
              </w:rPr>
              <w:t>this specification does</w:t>
            </w:r>
            <w:r>
              <w:rPr>
                <w:rFonts w:eastAsia="ＭＳ 明朝" w:hint="eastAsia"/>
                <w:lang w:eastAsia="ja-JP"/>
              </w:rPr>
              <w:t xml:space="preserve"> not</w:t>
            </w:r>
            <w:r w:rsidRPr="00773FAB">
              <w:rPr>
                <w:rFonts w:eastAsia="ＭＳ 明朝"/>
                <w:lang w:eastAsia="ja-JP"/>
              </w:rPr>
              <w:t xml:space="preserve"> define any algorithms.</w:t>
            </w:r>
            <w:r>
              <w:rPr>
                <w:rFonts w:eastAsia="ＭＳ 明朝"/>
                <w:lang w:eastAsia="ja-JP"/>
              </w:rPr>
              <w:t xml:space="preserve"> Note that the ‘algorithm’ could be a non-empty user-entry.</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10</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SHALL be able to provide the </w:t>
            </w:r>
            <w:r w:rsidRPr="00D97EA0">
              <w:rPr>
                <w:rFonts w:eastAsia="ＭＳ 明朝"/>
                <w:lang w:eastAsia="ja-JP"/>
              </w:rPr>
              <w:t>manufacturer name of the connected</w:t>
            </w:r>
            <w:r w:rsidRPr="00773FAB">
              <w:rPr>
                <w:rFonts w:eastAsia="ＭＳ 明朝"/>
                <w:lang w:eastAsia="ja-JP"/>
              </w:rPr>
              <w:t xml:space="preserve"> device if the Plug-In can get the name.</w:t>
            </w:r>
            <w:r>
              <w:rPr>
                <w:rFonts w:eastAsia="ＭＳ 明朝"/>
                <w:lang w:eastAsia="ja-JP"/>
              </w:rPr>
              <w:t xml:space="preserve"> It SHALL be reported as a string (may be empty).</w:t>
            </w:r>
          </w:p>
          <w:p w:rsidR="00E0550D" w:rsidRDefault="00E0550D" w:rsidP="00CC0EF7">
            <w:pPr>
              <w:pStyle w:val="TableRow"/>
              <w:rPr>
                <w:rFonts w:eastAsia="ＭＳ 明朝"/>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Pr="00773FAB" w:rsidRDefault="005A2633" w:rsidP="00CC0EF7">
            <w:pPr>
              <w:pStyle w:val="TableRow"/>
              <w:rPr>
                <w:rFonts w:eastAsia="ＭＳ 明朝"/>
                <w:lang w:eastAsia="ja-JP"/>
              </w:rPr>
            </w:pPr>
            <w:r>
              <w:rPr>
                <w:noProof/>
                <w:lang w:val="en-US" w:eastAsia="ja-JP"/>
              </w:rPr>
              <w:drawing>
                <wp:inline distT="0" distB="0" distL="0" distR="0" wp14:anchorId="3F92E320" wp14:editId="01201A72">
                  <wp:extent cx="4381500" cy="12344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81500" cy="1234440"/>
                          </a:xfrm>
                          <a:prstGeom prst="rect">
                            <a:avLst/>
                          </a:prstGeom>
                          <a:noFill/>
                          <a:ln>
                            <a:noFill/>
                          </a:ln>
                        </pic:spPr>
                      </pic:pic>
                    </a:graphicData>
                  </a:graphic>
                </wp:inline>
              </w:drawing>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lastRenderedPageBreak/>
              <w:t>HD-HLF</w:t>
            </w:r>
            <w:r w:rsidRPr="00112330">
              <w:rPr>
                <w:rFonts w:eastAsia="ＭＳ 明朝" w:hint="eastAsia"/>
                <w:lang w:eastAsia="ja-JP"/>
              </w:rPr>
              <w:t>-</w:t>
            </w:r>
            <w:r>
              <w:rPr>
                <w:rFonts w:eastAsia="ＭＳ 明朝"/>
                <w:lang w:eastAsia="ja-JP"/>
              </w:rPr>
              <w:t>11</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SHALL be able to </w:t>
            </w:r>
            <w:r w:rsidRPr="00D97EA0">
              <w:rPr>
                <w:rFonts w:eastAsia="ＭＳ 明朝"/>
                <w:lang w:eastAsia="ja-JP"/>
              </w:rPr>
              <w:t>provide the model number of the connected</w:t>
            </w:r>
            <w:r w:rsidRPr="00773FAB">
              <w:rPr>
                <w:rFonts w:eastAsia="ＭＳ 明朝"/>
                <w:lang w:eastAsia="ja-JP"/>
              </w:rPr>
              <w:t xml:space="preserve"> device if the Plug-In can get the </w:t>
            </w:r>
            <w:r>
              <w:rPr>
                <w:rFonts w:eastAsia="ＭＳ 明朝"/>
                <w:lang w:eastAsia="ja-JP"/>
              </w:rPr>
              <w:t>model number</w:t>
            </w:r>
            <w:r w:rsidRPr="00773FAB">
              <w:rPr>
                <w:rFonts w:eastAsia="ＭＳ 明朝"/>
                <w:lang w:eastAsia="ja-JP"/>
              </w:rPr>
              <w:t>.</w:t>
            </w:r>
            <w:r>
              <w:rPr>
                <w:rFonts w:eastAsia="ＭＳ 明朝"/>
                <w:lang w:eastAsia="ja-JP"/>
              </w:rPr>
              <w:t xml:space="preserve"> It SHALL be reported as a string (may be empty).</w:t>
            </w:r>
          </w:p>
          <w:p w:rsidR="00E0550D" w:rsidRDefault="00E0550D" w:rsidP="00CC0EF7">
            <w:pPr>
              <w:pStyle w:val="TableRow"/>
              <w:rPr>
                <w:rFonts w:eastAsia="ＭＳ 明朝"/>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Pr="00773FAB" w:rsidRDefault="005A2633" w:rsidP="00CC0EF7">
            <w:pPr>
              <w:pStyle w:val="TableRow"/>
              <w:rPr>
                <w:rFonts w:eastAsia="ＭＳ 明朝"/>
                <w:lang w:eastAsia="ja-JP"/>
              </w:rPr>
            </w:pPr>
            <w:r>
              <w:rPr>
                <w:noProof/>
                <w:lang w:val="en-US" w:eastAsia="ja-JP"/>
              </w:rPr>
              <w:drawing>
                <wp:inline distT="0" distB="0" distL="0" distR="0" wp14:anchorId="47A33665" wp14:editId="5B6A9642">
                  <wp:extent cx="4381500" cy="272605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81500" cy="2726055"/>
                          </a:xfrm>
                          <a:prstGeom prst="rect">
                            <a:avLst/>
                          </a:prstGeom>
                          <a:noFill/>
                          <a:ln>
                            <a:noFill/>
                          </a:ln>
                        </pic:spPr>
                      </pic:pic>
                    </a:graphicData>
                  </a:graphic>
                </wp:inline>
              </w:drawing>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12</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Plug-In SHALL be able to provide </w:t>
            </w:r>
            <w:r w:rsidRPr="00D97EA0">
              <w:rPr>
                <w:rFonts w:eastAsia="ＭＳ 明朝"/>
                <w:lang w:eastAsia="ja-JP"/>
              </w:rPr>
              <w:t>the firmware revision of the connected</w:t>
            </w:r>
            <w:r w:rsidRPr="00773FAB">
              <w:rPr>
                <w:rFonts w:eastAsia="ＭＳ 明朝"/>
                <w:lang w:eastAsia="ja-JP"/>
              </w:rPr>
              <w:t xml:space="preserve"> device if the Plug-In can get the </w:t>
            </w:r>
            <w:r>
              <w:rPr>
                <w:rFonts w:eastAsia="ＭＳ 明朝"/>
                <w:lang w:eastAsia="ja-JP"/>
              </w:rPr>
              <w:t>firmware revi</w:t>
            </w:r>
            <w:r w:rsidRPr="00773FAB">
              <w:rPr>
                <w:rFonts w:eastAsia="ＭＳ 明朝"/>
                <w:lang w:eastAsia="ja-JP"/>
              </w:rPr>
              <w:t>sion.</w:t>
            </w:r>
            <w:r>
              <w:rPr>
                <w:rFonts w:eastAsia="ＭＳ 明朝"/>
                <w:lang w:eastAsia="ja-JP"/>
              </w:rPr>
              <w:t xml:space="preserve"> It SHALL be reported as a string (may be empty).</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13</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Plug-In SHALL be able to provide the </w:t>
            </w:r>
            <w:r w:rsidRPr="00D97EA0">
              <w:rPr>
                <w:rFonts w:eastAsia="ＭＳ 明朝"/>
                <w:lang w:eastAsia="ja-JP"/>
              </w:rPr>
              <w:t>serial number of the connected device</w:t>
            </w:r>
            <w:r w:rsidRPr="00773FAB">
              <w:rPr>
                <w:rFonts w:eastAsia="ＭＳ 明朝"/>
                <w:lang w:eastAsia="ja-JP"/>
              </w:rPr>
              <w:t xml:space="preserve"> if the Plug-In can get the </w:t>
            </w:r>
            <w:r>
              <w:rPr>
                <w:rFonts w:eastAsia="ＭＳ 明朝"/>
                <w:lang w:eastAsia="ja-JP"/>
              </w:rPr>
              <w:t>serial number</w:t>
            </w:r>
            <w:r w:rsidRPr="00773FAB">
              <w:rPr>
                <w:rFonts w:eastAsia="ＭＳ 明朝"/>
                <w:lang w:eastAsia="ja-JP"/>
              </w:rPr>
              <w:t>.</w:t>
            </w:r>
            <w:r>
              <w:rPr>
                <w:rFonts w:eastAsia="ＭＳ 明朝"/>
                <w:lang w:eastAsia="ja-JP"/>
              </w:rPr>
              <w:t xml:space="preserve"> It SHALL be reported as a string (may be empty).</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14</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Plug-In </w:t>
            </w:r>
            <w:r>
              <w:rPr>
                <w:rFonts w:eastAsia="ＭＳ 明朝"/>
                <w:lang w:eastAsia="ja-JP"/>
              </w:rPr>
              <w:t>SHOULD</w:t>
            </w:r>
            <w:r w:rsidRPr="00773FAB">
              <w:rPr>
                <w:rFonts w:eastAsia="ＭＳ 明朝"/>
                <w:lang w:eastAsia="ja-JP"/>
              </w:rPr>
              <w:t xml:space="preserve"> be able to provide the </w:t>
            </w:r>
            <w:r w:rsidRPr="00D97EA0">
              <w:rPr>
                <w:rFonts w:eastAsia="ＭＳ 明朝"/>
                <w:lang w:eastAsia="ja-JP"/>
              </w:rPr>
              <w:t>software revision</w:t>
            </w:r>
            <w:r w:rsidRPr="00773FAB">
              <w:rPr>
                <w:rFonts w:eastAsia="ＭＳ 明朝"/>
                <w:lang w:eastAsia="ja-JP"/>
              </w:rPr>
              <w:t xml:space="preserve"> of the connected device if the Plug-In can get the </w:t>
            </w:r>
            <w:r>
              <w:rPr>
                <w:rFonts w:eastAsia="ＭＳ 明朝"/>
                <w:lang w:eastAsia="ja-JP"/>
              </w:rPr>
              <w:t>the software revi</w:t>
            </w:r>
            <w:r w:rsidRPr="00773FAB">
              <w:rPr>
                <w:rFonts w:eastAsia="ＭＳ 明朝"/>
                <w:lang w:eastAsia="ja-JP"/>
              </w:rPr>
              <w:t>sion.</w:t>
            </w:r>
            <w:r>
              <w:rPr>
                <w:rFonts w:eastAsia="ＭＳ 明朝"/>
                <w:lang w:eastAsia="ja-JP"/>
              </w:rPr>
              <w:t xml:space="preserve"> If reported it SHALL be reported as a string.</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15</w:t>
            </w:r>
          </w:p>
        </w:tc>
        <w:tc>
          <w:tcPr>
            <w:tcW w:w="7659" w:type="dxa"/>
            <w:vAlign w:val="center"/>
          </w:tcPr>
          <w:p w:rsidR="00E0550D" w:rsidRPr="00773FAB" w:rsidRDefault="00E0550D" w:rsidP="00CC0EF7">
            <w:pPr>
              <w:pStyle w:val="TableRow"/>
              <w:rPr>
                <w:rFonts w:eastAsia="ＭＳ 明朝"/>
                <w:lang w:eastAsia="ja-JP"/>
              </w:rPr>
            </w:pPr>
            <w:r w:rsidRPr="00773FAB">
              <w:rPr>
                <w:rFonts w:eastAsia="ＭＳ 明朝"/>
                <w:lang w:eastAsia="ja-JP"/>
              </w:rPr>
              <w:t xml:space="preserve">The Plug-In </w:t>
            </w:r>
            <w:r>
              <w:rPr>
                <w:rFonts w:eastAsia="ＭＳ 明朝"/>
                <w:lang w:eastAsia="ja-JP"/>
              </w:rPr>
              <w:t>SHOULD</w:t>
            </w:r>
            <w:r w:rsidRPr="00773FAB">
              <w:rPr>
                <w:rFonts w:eastAsia="ＭＳ 明朝"/>
                <w:lang w:eastAsia="ja-JP"/>
              </w:rPr>
              <w:t xml:space="preserve"> be able to provide </w:t>
            </w:r>
            <w:r w:rsidRPr="00D97EA0">
              <w:rPr>
                <w:rFonts w:eastAsia="ＭＳ 明朝"/>
                <w:lang w:eastAsia="ja-JP"/>
              </w:rPr>
              <w:t>the hardware revision</w:t>
            </w:r>
            <w:r w:rsidRPr="00773FAB">
              <w:rPr>
                <w:rFonts w:eastAsia="ＭＳ 明朝"/>
                <w:lang w:eastAsia="ja-JP"/>
              </w:rPr>
              <w:t xml:space="preserve"> of the connected device if the Plug-In </w:t>
            </w:r>
            <w:r>
              <w:rPr>
                <w:rFonts w:eastAsia="ＭＳ 明朝"/>
                <w:lang w:eastAsia="ja-JP"/>
              </w:rPr>
              <w:t>can get the hardware revi</w:t>
            </w:r>
            <w:r w:rsidRPr="00773FAB">
              <w:rPr>
                <w:rFonts w:eastAsia="ＭＳ 明朝"/>
                <w:lang w:eastAsia="ja-JP"/>
              </w:rPr>
              <w:t>sion.</w:t>
            </w:r>
            <w:r>
              <w:rPr>
                <w:rFonts w:eastAsia="ＭＳ 明朝"/>
                <w:lang w:eastAsia="ja-JP"/>
              </w:rPr>
              <w:t xml:space="preserve"> If reported it SHALL be reported as a string.</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16</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w:t>
            </w:r>
            <w:r>
              <w:rPr>
                <w:rFonts w:eastAsia="ＭＳ 明朝"/>
                <w:lang w:eastAsia="ja-JP"/>
              </w:rPr>
              <w:t>SHOULD</w:t>
            </w:r>
            <w:r w:rsidRPr="00773FAB">
              <w:rPr>
                <w:rFonts w:eastAsia="ＭＳ 明朝"/>
                <w:lang w:eastAsia="ja-JP"/>
              </w:rPr>
              <w:t xml:space="preserve"> be able to provide the </w:t>
            </w:r>
            <w:r w:rsidRPr="00D97EA0">
              <w:rPr>
                <w:rFonts w:eastAsia="ＭＳ 明朝"/>
                <w:lang w:eastAsia="ja-JP"/>
              </w:rPr>
              <w:t>part number of the connected</w:t>
            </w:r>
            <w:r w:rsidRPr="00773FAB">
              <w:rPr>
                <w:rFonts w:eastAsia="ＭＳ 明朝"/>
                <w:lang w:eastAsia="ja-JP"/>
              </w:rPr>
              <w:t xml:space="preserve"> device if the Plug-In can get the </w:t>
            </w:r>
            <w:r>
              <w:rPr>
                <w:rFonts w:eastAsia="ＭＳ 明朝"/>
                <w:lang w:eastAsia="ja-JP"/>
              </w:rPr>
              <w:t>part number</w:t>
            </w:r>
            <w:r w:rsidRPr="00773FAB">
              <w:rPr>
                <w:rFonts w:eastAsia="ＭＳ 明朝"/>
                <w:lang w:eastAsia="ja-JP"/>
              </w:rPr>
              <w:t>.</w:t>
            </w:r>
            <w:r>
              <w:rPr>
                <w:rFonts w:eastAsia="ＭＳ 明朝"/>
                <w:lang w:eastAsia="ja-JP"/>
              </w:rPr>
              <w:t xml:space="preserve"> If reported it SHALL be reported as a string.</w:t>
            </w:r>
          </w:p>
          <w:p w:rsidR="00E0550D" w:rsidRDefault="00E0550D" w:rsidP="00CC0EF7">
            <w:pPr>
              <w:pStyle w:val="TableRow"/>
              <w:rPr>
                <w:rFonts w:eastAsia="ＭＳ 明朝"/>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Default="005A2633" w:rsidP="00CC0EF7">
            <w:pPr>
              <w:pStyle w:val="TableRow"/>
              <w:rPr>
                <w:rFonts w:eastAsia="ＭＳ 明朝"/>
                <w:lang w:eastAsia="ja-JP"/>
              </w:rPr>
            </w:pPr>
            <w:r>
              <w:rPr>
                <w:noProof/>
                <w:lang w:val="en-US" w:eastAsia="ja-JP"/>
              </w:rPr>
              <w:drawing>
                <wp:inline distT="0" distB="0" distL="0" distR="0" wp14:anchorId="231357EA" wp14:editId="3820821A">
                  <wp:extent cx="4381500" cy="21431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1500" cy="2143125"/>
                          </a:xfrm>
                          <a:prstGeom prst="rect">
                            <a:avLst/>
                          </a:prstGeom>
                          <a:noFill/>
                          <a:ln>
                            <a:noFill/>
                          </a:ln>
                        </pic:spPr>
                      </pic:pic>
                    </a:graphicData>
                  </a:graphic>
                </wp:inline>
              </w:drawing>
            </w:r>
          </w:p>
          <w:p w:rsidR="00E0550D" w:rsidRDefault="00E0550D" w:rsidP="00CC0EF7">
            <w:pPr>
              <w:pStyle w:val="TableRow"/>
              <w:rPr>
                <w:rFonts w:eastAsia="ＭＳ 明朝"/>
                <w:lang w:eastAsia="ja-JP"/>
              </w:rPr>
            </w:pPr>
          </w:p>
          <w:p w:rsidR="00E0550D" w:rsidRPr="00773FAB" w:rsidRDefault="00E0550D" w:rsidP="00CC0EF7">
            <w:pPr>
              <w:pStyle w:val="TableRow"/>
              <w:rPr>
                <w:rFonts w:eastAsia="ＭＳ 明朝"/>
                <w:lang w:eastAsia="ja-JP"/>
              </w:rPr>
            </w:pP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lastRenderedPageBreak/>
              <w:t>HD-HLF</w:t>
            </w:r>
            <w:r w:rsidRPr="00112330">
              <w:rPr>
                <w:rFonts w:eastAsia="ＭＳ 明朝" w:hint="eastAsia"/>
                <w:lang w:eastAsia="ja-JP"/>
              </w:rPr>
              <w:t>-</w:t>
            </w:r>
            <w:r>
              <w:rPr>
                <w:rFonts w:eastAsia="ＭＳ 明朝"/>
                <w:lang w:eastAsia="ja-JP"/>
              </w:rPr>
              <w:t>17</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w:t>
            </w:r>
            <w:r>
              <w:rPr>
                <w:rFonts w:eastAsia="ＭＳ 明朝"/>
                <w:lang w:eastAsia="ja-JP"/>
              </w:rPr>
              <w:t>SHOULD</w:t>
            </w:r>
            <w:r w:rsidRPr="00773FAB">
              <w:rPr>
                <w:rFonts w:eastAsia="ＭＳ 明朝"/>
                <w:lang w:eastAsia="ja-JP"/>
              </w:rPr>
              <w:t xml:space="preserve"> be able to provide </w:t>
            </w:r>
            <w:r w:rsidRPr="00D97EA0">
              <w:rPr>
                <w:rFonts w:eastAsia="ＭＳ 明朝"/>
                <w:lang w:eastAsia="ja-JP"/>
              </w:rPr>
              <w:t>the protocol revision of</w:t>
            </w:r>
            <w:r w:rsidRPr="00773FAB">
              <w:rPr>
                <w:rFonts w:eastAsia="ＭＳ 明朝"/>
                <w:lang w:eastAsia="ja-JP"/>
              </w:rPr>
              <w:t xml:space="preserve"> the connected device if the Plug-In </w:t>
            </w:r>
            <w:r>
              <w:rPr>
                <w:rFonts w:eastAsia="ＭＳ 明朝"/>
                <w:lang w:eastAsia="ja-JP"/>
              </w:rPr>
              <w:t>can get the protocol revision</w:t>
            </w:r>
            <w:r w:rsidRPr="00773FAB">
              <w:rPr>
                <w:rFonts w:eastAsia="ＭＳ 明朝"/>
                <w:lang w:eastAsia="ja-JP"/>
              </w:rPr>
              <w:t>.</w:t>
            </w:r>
            <w:r>
              <w:rPr>
                <w:rFonts w:eastAsia="ＭＳ 明朝"/>
                <w:lang w:eastAsia="ja-JP"/>
              </w:rPr>
              <w:t xml:space="preserve"> If reported it SHALL be reported as a string.</w:t>
            </w:r>
          </w:p>
          <w:p w:rsidR="00E0550D" w:rsidRPr="00213DC4" w:rsidRDefault="00E0550D" w:rsidP="00CC0EF7">
            <w:pPr>
              <w:rPr>
                <w:rFonts w:ascii="TimesNewRoman" w:hAnsi="TimesNewRoman" w:cs="TimesNewRoman"/>
              </w:rPr>
            </w:pPr>
          </w:p>
          <w:p w:rsidR="00E0550D" w:rsidRPr="00773FAB" w:rsidRDefault="00E0550D" w:rsidP="00CC0EF7">
            <w:pPr>
              <w:pStyle w:val="TableRow"/>
              <w:rPr>
                <w:rFonts w:eastAsia="ＭＳ 明朝"/>
                <w:lang w:eastAsia="ja-JP"/>
              </w:rPr>
            </w:pP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18</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SHALL be able to provide the </w:t>
            </w:r>
            <w:r>
              <w:rPr>
                <w:rFonts w:eastAsia="ＭＳ 明朝"/>
                <w:lang w:eastAsia="ja-JP"/>
              </w:rPr>
              <w:t xml:space="preserve">64-bit IEEE </w:t>
            </w:r>
            <w:r w:rsidRPr="00D97EA0">
              <w:rPr>
                <w:rFonts w:eastAsia="ＭＳ 明朝"/>
                <w:lang w:eastAsia="ja-JP"/>
              </w:rPr>
              <w:t>system id</w:t>
            </w:r>
            <w:r w:rsidRPr="00773FAB">
              <w:rPr>
                <w:rFonts w:eastAsia="ＭＳ 明朝"/>
                <w:lang w:eastAsia="ja-JP"/>
              </w:rPr>
              <w:t xml:space="preserve"> of the connected device</w:t>
            </w:r>
            <w:r>
              <w:rPr>
                <w:rFonts w:eastAsia="ＭＳ 明朝"/>
                <w:lang w:eastAsia="ja-JP"/>
              </w:rPr>
              <w:t xml:space="preserve"> as a 16-character HEX string (without a ‘0x’ prefix). I</w:t>
            </w:r>
            <w:r w:rsidRPr="00773FAB">
              <w:rPr>
                <w:rFonts w:eastAsia="ＭＳ 明朝"/>
                <w:lang w:eastAsia="ja-JP"/>
              </w:rPr>
              <w:t xml:space="preserve">f the </w:t>
            </w:r>
            <w:r>
              <w:rPr>
                <w:rFonts w:eastAsia="ＭＳ 明朝"/>
                <w:lang w:eastAsia="ja-JP"/>
              </w:rPr>
              <w:t>device does not report an IEEE system id, the Plug-In SHALL send a string of 16 ‘0’ characters</w:t>
            </w:r>
            <w:r w:rsidRPr="00773FAB">
              <w:rPr>
                <w:rFonts w:eastAsia="ＭＳ 明朝"/>
                <w:lang w:eastAsia="ja-JP"/>
              </w:rPr>
              <w:t>.</w:t>
            </w:r>
          </w:p>
          <w:p w:rsidR="00E0550D" w:rsidRDefault="00E0550D" w:rsidP="00CC0EF7">
            <w:pPr>
              <w:pStyle w:val="TableRow"/>
              <w:rPr>
                <w:rFonts w:eastAsia="ＭＳ 明朝"/>
                <w:lang w:eastAsia="ja-JP"/>
              </w:rPr>
            </w:pPr>
          </w:p>
          <w:p w:rsidR="00E0550D" w:rsidRDefault="00E0550D" w:rsidP="00CC0EF7">
            <w:pPr>
              <w:autoSpaceDE w:val="0"/>
              <w:autoSpaceDN w:val="0"/>
              <w:adjustRightInd w:val="0"/>
              <w:spacing w:before="0"/>
              <w:rPr>
                <w:rFonts w:ascii="Arial" w:hAnsi="Arial" w:cs="Arial"/>
                <w:lang w:val="en-US"/>
              </w:rPr>
            </w:pPr>
            <w:r>
              <w:rPr>
                <w:rFonts w:ascii="Arial" w:hAnsi="Arial" w:cs="Arial"/>
                <w:b/>
                <w:bCs/>
                <w:lang w:val="en-US"/>
              </w:rPr>
              <w:t>Note: VMS object class attributes</w:t>
            </w:r>
          </w:p>
          <w:p w:rsidR="00E0550D" w:rsidRPr="00773FAB" w:rsidRDefault="005A2633" w:rsidP="00CC0EF7">
            <w:pPr>
              <w:pStyle w:val="TableRow"/>
              <w:rPr>
                <w:rFonts w:eastAsia="ＭＳ 明朝"/>
                <w:lang w:eastAsia="ja-JP"/>
              </w:rPr>
            </w:pPr>
            <w:r>
              <w:rPr>
                <w:noProof/>
                <w:lang w:val="en-US" w:eastAsia="ja-JP"/>
              </w:rPr>
              <w:drawing>
                <wp:inline distT="0" distB="0" distL="0" distR="0" wp14:anchorId="522BEDF8" wp14:editId="7A552AB7">
                  <wp:extent cx="4695190" cy="247015"/>
                  <wp:effectExtent l="0" t="0" r="0" b="63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5190" cy="247015"/>
                          </a:xfrm>
                          <a:prstGeom prst="rect">
                            <a:avLst/>
                          </a:prstGeom>
                          <a:noFill/>
                          <a:ln>
                            <a:noFill/>
                          </a:ln>
                        </pic:spPr>
                      </pic:pic>
                    </a:graphicData>
                  </a:graphic>
                </wp:inline>
              </w:drawing>
            </w:r>
            <w:r>
              <w:rPr>
                <w:noProof/>
                <w:lang w:val="en-US" w:eastAsia="ja-JP"/>
              </w:rPr>
              <w:drawing>
                <wp:inline distT="0" distB="0" distL="0" distR="0" wp14:anchorId="3054B6B4" wp14:editId="3CF1D369">
                  <wp:extent cx="4695190" cy="2914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5190" cy="291465"/>
                          </a:xfrm>
                          <a:prstGeom prst="rect">
                            <a:avLst/>
                          </a:prstGeom>
                          <a:noFill/>
                          <a:ln>
                            <a:noFill/>
                          </a:ln>
                        </pic:spPr>
                      </pic:pic>
                    </a:graphicData>
                  </a:graphic>
                </wp:inline>
              </w:drawing>
            </w:r>
            <w:r w:rsidR="00E0550D">
              <w:rPr>
                <w:rFonts w:hint="eastAsia"/>
                <w:lang w:eastAsia="ja-JP"/>
              </w:rPr>
              <w:t xml:space="preserve"> </w:t>
            </w: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19</w:t>
            </w:r>
          </w:p>
        </w:tc>
        <w:tc>
          <w:tcPr>
            <w:tcW w:w="7659" w:type="dxa"/>
            <w:vAlign w:val="center"/>
          </w:tcPr>
          <w:p w:rsidR="00E0550D" w:rsidRDefault="00E0550D" w:rsidP="00CC0EF7">
            <w:pPr>
              <w:pStyle w:val="TableRow"/>
              <w:rPr>
                <w:rFonts w:eastAsia="ＭＳ 明朝"/>
                <w:lang w:eastAsia="ja-JP"/>
              </w:rPr>
            </w:pPr>
            <w:r w:rsidRPr="00773FAB">
              <w:rPr>
                <w:rFonts w:eastAsia="ＭＳ 明朝"/>
                <w:lang w:eastAsia="ja-JP"/>
              </w:rPr>
              <w:t xml:space="preserve">The Plug-In SHALL be able to </w:t>
            </w:r>
            <w:r w:rsidRPr="00D97EA0">
              <w:rPr>
                <w:rFonts w:eastAsia="ＭＳ 明朝"/>
                <w:lang w:eastAsia="ja-JP"/>
              </w:rPr>
              <w:t>provide the battery level</w:t>
            </w:r>
            <w:r>
              <w:rPr>
                <w:rFonts w:eastAsia="ＭＳ 明朝"/>
                <w:lang w:eastAsia="ja-JP"/>
              </w:rPr>
              <w:t xml:space="preserve"> in percent if the device provides a battery level</w:t>
            </w:r>
            <w:r w:rsidRPr="00773FAB">
              <w:rPr>
                <w:rFonts w:eastAsia="ＭＳ 明朝"/>
                <w:lang w:eastAsia="ja-JP"/>
              </w:rPr>
              <w:t>.</w:t>
            </w:r>
            <w:r>
              <w:rPr>
                <w:rFonts w:eastAsia="ＭＳ 明朝"/>
                <w:lang w:eastAsia="ja-JP"/>
              </w:rPr>
              <w:t xml:space="preserve"> If reported it SHALL be reported as an MDER FLOAT.</w:t>
            </w:r>
          </w:p>
          <w:p w:rsidR="00E0550D" w:rsidRDefault="00E0550D" w:rsidP="00CC0EF7">
            <w:pPr>
              <w:pStyle w:val="TableRow"/>
              <w:rPr>
                <w:rFonts w:eastAsia="ＭＳ 明朝"/>
                <w:lang w:eastAsia="ja-JP"/>
              </w:rPr>
            </w:pPr>
          </w:p>
          <w:p w:rsidR="00E0550D" w:rsidRPr="00773FAB" w:rsidRDefault="00E0550D" w:rsidP="00CC0EF7">
            <w:pPr>
              <w:rPr>
                <w:lang w:eastAsia="ja-JP"/>
              </w:rPr>
            </w:pPr>
          </w:p>
        </w:tc>
        <w:tc>
          <w:tcPr>
            <w:tcW w:w="1152" w:type="dxa"/>
            <w:vAlign w:val="center"/>
          </w:tcPr>
          <w:p w:rsidR="00E0550D" w:rsidRPr="00112330" w:rsidRDefault="00E0550D" w:rsidP="00CC0EF7">
            <w:pPr>
              <w:pStyle w:val="TableRow"/>
              <w:rPr>
                <w:rFonts w:eastAsia="ＭＳ 明朝"/>
                <w:lang w:eastAsia="ja-JP"/>
              </w:rPr>
            </w:pPr>
            <w:r w:rsidRPr="00112330">
              <w:rPr>
                <w:rFonts w:eastAsia="ＭＳ 明朝" w:hint="eastAsia"/>
                <w:lang w:eastAsia="ja-JP"/>
              </w:rPr>
              <w:t>1.0</w:t>
            </w:r>
          </w:p>
        </w:tc>
      </w:tr>
    </w:tbl>
    <w:p w:rsidR="001572F3" w:rsidRDefault="001572F3" w:rsidP="001572F3">
      <w:pPr>
        <w:pStyle w:val="a5"/>
      </w:pPr>
      <w:r w:rsidRPr="00B123B5">
        <w:t xml:space="preserve">Table </w:t>
      </w:r>
      <w:r w:rsidR="0061651E">
        <w:fldChar w:fldCharType="begin"/>
      </w:r>
      <w:r w:rsidR="0061651E">
        <w:instrText xml:space="preserve"> SEQ Table \* ARABIC </w:instrText>
      </w:r>
      <w:r w:rsidR="0061651E">
        <w:fldChar w:fldCharType="separate"/>
      </w:r>
      <w:r w:rsidR="00134E9C">
        <w:rPr>
          <w:noProof/>
        </w:rPr>
        <w:t>1</w:t>
      </w:r>
      <w:r w:rsidR="0061651E">
        <w:rPr>
          <w:noProof/>
        </w:rPr>
        <w:fldChar w:fldCharType="end"/>
      </w:r>
      <w:r w:rsidRPr="00B123B5">
        <w:t>: High-Level Functional Requirements</w:t>
      </w:r>
      <w:bookmarkEnd w:id="234"/>
    </w:p>
    <w:p w:rsidR="00DE049B" w:rsidRDefault="00DE049B" w:rsidP="00DE049B">
      <w:pPr>
        <w:pStyle w:val="2"/>
        <w:rPr>
          <w:lang w:eastAsia="ja-JP"/>
        </w:rPr>
      </w:pPr>
      <w:r>
        <w:rPr>
          <w:lang w:eastAsia="ja-JP"/>
        </w:rPr>
        <w:t xml:space="preserve"> </w:t>
      </w:r>
      <w:bookmarkStart w:id="245" w:name="_Toc418437799"/>
      <w:bookmarkStart w:id="246" w:name="_Toc422054898"/>
      <w:r>
        <w:rPr>
          <w:lang w:eastAsia="ja-JP"/>
        </w:rPr>
        <w:t>Thermometer Specific Functional Requirements</w:t>
      </w:r>
      <w:bookmarkEnd w:id="245"/>
      <w:bookmarkEnd w:id="246"/>
    </w:p>
    <w:p w:rsidR="00DE049B" w:rsidRPr="003C3F2B" w:rsidRDefault="00DE049B" w:rsidP="00DE049B">
      <w:pPr>
        <w:pStyle w:val="a5"/>
        <w:jc w:val="left"/>
        <w:rPr>
          <w:rFonts w:eastAsia="ＭＳ 明朝"/>
          <w:b w:val="0"/>
          <w:lang w:eastAsia="ja-JP"/>
        </w:rPr>
      </w:pPr>
      <w:r w:rsidRPr="00C139D4">
        <w:rPr>
          <w:b w:val="0"/>
        </w:rPr>
        <w:t>The following requirements</w:t>
      </w:r>
      <w:r>
        <w:rPr>
          <w:b w:val="0"/>
        </w:rPr>
        <w:t xml:space="preserve"> outline the thermometer specific set of options that Thermometer Plug-Ins implement. The Thermometer Plug-In technical specifications will address the necessary functions for support of these options. This device typically would be what one </w:t>
      </w:r>
      <w:r w:rsidRPr="00DE049B">
        <w:rPr>
          <w:b w:val="0"/>
        </w:rPr>
        <w:t>calls a 1 – N shot device where N</w:t>
      </w:r>
      <w:r>
        <w:rPr>
          <w:b w:val="0"/>
        </w:rPr>
        <w:t xml:space="preserve"> is less than 25. However, if the device stores data persistently, the number of measurements could be very large.</w:t>
      </w:r>
    </w:p>
    <w:p w:rsidR="00DE049B" w:rsidRDefault="005A2633" w:rsidP="00DE049B">
      <w:pPr>
        <w:rPr>
          <w:lang w:eastAsia="ja-JP"/>
        </w:rPr>
      </w:pPr>
      <w:r>
        <w:rPr>
          <w:noProof/>
          <w:lang w:val="en-US" w:eastAsia="ja-JP"/>
        </w:rPr>
        <mc:AlternateContent>
          <mc:Choice Requires="wps">
            <w:drawing>
              <wp:inline distT="0" distB="0" distL="0" distR="0" wp14:anchorId="24482994" wp14:editId="7F6FE2B6">
                <wp:extent cx="6031230" cy="809625"/>
                <wp:effectExtent l="19050" t="19050" r="17145" b="19050"/>
                <wp:docPr id="40"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DE049B">
                            <w:pPr>
                              <w:rPr>
                                <w:b/>
                                <w:color w:val="385623"/>
                                <w:lang w:eastAsia="ja-JP"/>
                              </w:rPr>
                            </w:pPr>
                            <w:r w:rsidRPr="0025350D">
                              <w:rPr>
                                <w:b/>
                                <w:color w:val="385623"/>
                                <w:lang w:eastAsia="ja-JP"/>
                              </w:rPr>
                              <w:t>Editor's note:</w:t>
                            </w:r>
                          </w:p>
                          <w:p w:rsidR="0061651E" w:rsidRPr="007869DE" w:rsidRDefault="0061651E" w:rsidP="00DE049B">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34" o:spid="_x0000_s1026"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" fillcolor="#e2efd9" strokecolor="#70ad47" strokeweight="2.5pt">
                <v:shadow color="#868686"/>
                <v:textbox inset="5.85pt,.7pt,5.85pt,.7pt">
                  <w:txbxContent>
                    <w:p w:rsidR="0061651E" w:rsidRPr="007869DE" w:rsidRDefault="0061651E" w:rsidP="00DE049B">
                      <w:pPr>
                        <w:rPr>
                          <w:b/>
                          <w:color w:val="385623"/>
                          <w:lang w:eastAsia="ja-JP"/>
                        </w:rPr>
                      </w:pPr>
                      <w:r w:rsidRPr="0025350D">
                        <w:rPr>
                          <w:b/>
                          <w:color w:val="385623"/>
                          <w:lang w:eastAsia="ja-JP"/>
                        </w:rPr>
                        <w:t>Editor's note:</w:t>
                      </w:r>
                    </w:p>
                    <w:p w:rsidR="0061651E" w:rsidRPr="007869DE" w:rsidRDefault="0061651E" w:rsidP="00DE049B">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EE2C31" w:rsidRDefault="00EE2C31" w:rsidP="00DE049B">
      <w:pPr>
        <w:rPr>
          <w:lang w:eastAsia="ja-JP"/>
        </w:rPr>
      </w:pPr>
    </w:p>
    <w:p w:rsidR="00DE049B" w:rsidRDefault="00DE049B" w:rsidP="00DE049B">
      <w:pPr>
        <w:rPr>
          <w:lang w:eastAsia="ja-JP"/>
        </w:rPr>
      </w:pPr>
      <w:r>
        <w:rPr>
          <w:lang w:eastAsia="ja-JP"/>
        </w:rPr>
        <w:t>Thermometer devices supported by this plug in specification are expected to be able to report the body temperature. The description of the measurement reported by the plug in follows the IEEE 11073 10408 Thermometer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DE049B" w:rsidRPr="003C3F2B" w:rsidRDefault="00DE049B" w:rsidP="00DE049B">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DE049B" w:rsidRPr="00B123B5" w:rsidTr="00CC0EF7">
        <w:trPr>
          <w:cantSplit/>
          <w:tblHeader/>
          <w:jc w:val="center"/>
        </w:trPr>
        <w:tc>
          <w:tcPr>
            <w:tcW w:w="1594" w:type="dxa"/>
            <w:shd w:val="clear" w:color="auto" w:fill="CCFFCC"/>
          </w:tcPr>
          <w:p w:rsidR="00DE049B" w:rsidRPr="00B123B5" w:rsidRDefault="00DE049B" w:rsidP="00CC0EF7">
            <w:pPr>
              <w:pStyle w:val="TableHead"/>
              <w:rPr>
                <w:sz w:val="20"/>
              </w:rPr>
            </w:pPr>
            <w:r w:rsidRPr="00B123B5">
              <w:rPr>
                <w:sz w:val="20"/>
              </w:rPr>
              <w:t>Label</w:t>
            </w:r>
          </w:p>
        </w:tc>
        <w:tc>
          <w:tcPr>
            <w:tcW w:w="7119" w:type="dxa"/>
            <w:shd w:val="clear" w:color="auto" w:fill="CCFFCC"/>
            <w:vAlign w:val="center"/>
          </w:tcPr>
          <w:p w:rsidR="00DE049B" w:rsidRPr="00B123B5" w:rsidRDefault="00DE049B" w:rsidP="00CC0EF7">
            <w:pPr>
              <w:pStyle w:val="TableHead"/>
              <w:rPr>
                <w:sz w:val="20"/>
              </w:rPr>
            </w:pPr>
            <w:r w:rsidRPr="00B123B5">
              <w:rPr>
                <w:sz w:val="20"/>
              </w:rPr>
              <w:t>Description</w:t>
            </w:r>
          </w:p>
        </w:tc>
        <w:tc>
          <w:tcPr>
            <w:tcW w:w="1350" w:type="dxa"/>
            <w:shd w:val="clear" w:color="auto" w:fill="CCFFCC"/>
            <w:vAlign w:val="center"/>
          </w:tcPr>
          <w:p w:rsidR="00DE049B" w:rsidRPr="00B123B5" w:rsidRDefault="00DE049B" w:rsidP="00CC0EF7">
            <w:pPr>
              <w:pStyle w:val="TableHead"/>
              <w:rPr>
                <w:sz w:val="20"/>
              </w:rPr>
            </w:pPr>
            <w:r w:rsidRPr="00B123B5">
              <w:rPr>
                <w:sz w:val="20"/>
              </w:rPr>
              <w:t>Release</w:t>
            </w:r>
          </w:p>
        </w:tc>
      </w:tr>
      <w:tr w:rsidR="00DE049B" w:rsidRPr="00B123B5" w:rsidTr="00CC0EF7">
        <w:trPr>
          <w:cantSplit/>
          <w:jc w:val="center"/>
        </w:trPr>
        <w:tc>
          <w:tcPr>
            <w:tcW w:w="1594" w:type="dxa"/>
            <w:vAlign w:val="center"/>
          </w:tcPr>
          <w:p w:rsidR="00DE049B" w:rsidRDefault="00DE049B" w:rsidP="00CC0EF7">
            <w:pPr>
              <w:pStyle w:val="TableRow"/>
              <w:spacing w:before="0" w:after="0"/>
            </w:pPr>
            <w:r>
              <w:t>T-HSF-00</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 xml:space="preserve">The Plug-In SHALL provide values as both strings (human consumption) and MDC codes for detailed understanding and machine processing). </w:t>
            </w:r>
          </w:p>
          <w:p w:rsidR="00DE049B" w:rsidRDefault="00DE049B" w:rsidP="00CC0EF7">
            <w:pPr>
              <w:pStyle w:val="TableRow"/>
              <w:rPr>
                <w:rFonts w:eastAsia="ＭＳ 明朝"/>
                <w:lang w:eastAsia="ja-JP"/>
              </w:rPr>
            </w:pPr>
          </w:p>
          <w:p w:rsidR="00DE049B" w:rsidRDefault="00DE049B"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 xml:space="preserve">Note: For each nomenclature term, ISO/IEEE 11073-10101 [B12] defines a systematic name that explains the term, a unique code value, and a reference identifier (ID). The reference ID has the form MDC_XXX_YYY (with MDC referring to “medical device communication”). Throughout this standard, nomenclature terms and nomenclature codes are referenced by the reference ID. </w:t>
            </w:r>
          </w:p>
          <w:p w:rsidR="00DE049B" w:rsidRDefault="00DE049B" w:rsidP="00CC0EF7">
            <w:pPr>
              <w:autoSpaceDE w:val="0"/>
              <w:autoSpaceDN w:val="0"/>
              <w:adjustRightInd w:val="0"/>
              <w:spacing w:before="0"/>
              <w:rPr>
                <w:rFonts w:ascii="TimesNewRoman" w:hAnsi="TimesNewRoman" w:cs="TimesNewRoman"/>
                <w:lang w:val="en-US"/>
              </w:rPr>
            </w:pPr>
          </w:p>
          <w:p w:rsidR="00DE049B" w:rsidRDefault="00DE049B" w:rsidP="00CC0EF7">
            <w:pPr>
              <w:pStyle w:val="TableRow"/>
              <w:rPr>
                <w:rFonts w:eastAsia="ＭＳ 明朝"/>
                <w:lang w:eastAsia="ja-JP"/>
              </w:rPr>
            </w:pPr>
          </w:p>
        </w:tc>
        <w:tc>
          <w:tcPr>
            <w:tcW w:w="1350" w:type="dxa"/>
            <w:vAlign w:val="center"/>
          </w:tcPr>
          <w:p w:rsidR="00DE049B" w:rsidRDefault="00DE049B" w:rsidP="00CC0EF7">
            <w:pPr>
              <w:pStyle w:val="TableRow"/>
            </w:pPr>
            <w: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ＭＳ 明朝"/>
                <w:lang w:eastAsia="ja-JP"/>
              </w:rPr>
            </w:pPr>
            <w:r>
              <w:rPr>
                <w:rFonts w:eastAsia="ＭＳ 明朝"/>
                <w:lang w:eastAsia="ja-JP"/>
              </w:rPr>
              <w:lastRenderedPageBreak/>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The Temperature Plug-In SHALL report the values as stated in these guidelines for the equivalent of the Body Temperature object as defined in IEEE 11073 10408 Table 5.</w:t>
            </w:r>
          </w:p>
          <w:p w:rsidR="00DE049B" w:rsidRDefault="00DE049B" w:rsidP="00CC0EF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Body temperature numeric object attributes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128"/>
              <w:gridCol w:w="627"/>
              <w:gridCol w:w="2163"/>
              <w:gridCol w:w="593"/>
            </w:tblGrid>
            <w:tr w:rsidR="00DE049B" w:rsidRPr="004874D6" w:rsidTr="00CC0EF7">
              <w:tc>
                <w:tcPr>
                  <w:tcW w:w="1377" w:type="dxa"/>
                  <w:vMerge w:val="restart"/>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755" w:type="dxa"/>
                  <w:gridSpan w:val="2"/>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756" w:type="dxa"/>
                  <w:gridSpan w:val="2"/>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vMerge/>
                </w:tcPr>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DE049B" w:rsidRPr="004874D6" w:rsidRDefault="00DE049B" w:rsidP="00CC0EF7">
                  <w:pPr>
                    <w:autoSpaceDE w:val="0"/>
                    <w:autoSpaceDN w:val="0"/>
                    <w:adjustRightInd w:val="0"/>
                    <w:spacing w:before="0"/>
                    <w:rPr>
                      <w:rFonts w:ascii="Arial,Bold" w:hAnsi="Arial,Bold" w:cs="Arial,Bold"/>
                      <w:b/>
                      <w:bCs/>
                      <w:lang w:val="en-US"/>
                    </w:rPr>
                  </w:pPr>
                </w:p>
                <w:p w:rsidR="00DE049B" w:rsidRPr="004874D6" w:rsidRDefault="00DE049B" w:rsidP="00CC0EF7">
                  <w:pPr>
                    <w:autoSpaceDE w:val="0"/>
                    <w:autoSpaceDN w:val="0"/>
                    <w:adjustRightInd w:val="0"/>
                    <w:spacing w:before="0"/>
                    <w:rPr>
                      <w:rFonts w:ascii="TimesNewRoman" w:hAnsi="TimesNewRoman" w:cs="TimesNewRoman"/>
                      <w:lang w:val="en-US"/>
                    </w:rPr>
                  </w:pPr>
                </w:p>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MDC_TEMP_zzz}.</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MDC_TEMP_BODY}.</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See IEEE Std 11073-20601.</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Attribute not initially present. If present follow IEEE Std 11073-20601.</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NR</w:t>
                  </w: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Nu-Observed-Value</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See IEEE Std 11073-20601.</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Attribute not initially present. If present follow IEEE Std 11073-20601.</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MDC_DIM_DEGC or</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MDC_DIM_FAHR.</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MDC_DIM_DEGC.</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r>
          </w:tbl>
          <w:p w:rsidR="00DE049B" w:rsidRDefault="00DE049B" w:rsidP="00CC0EF7">
            <w:pPr>
              <w:autoSpaceDE w:val="0"/>
              <w:autoSpaceDN w:val="0"/>
              <w:adjustRightInd w:val="0"/>
              <w:spacing w:before="0"/>
              <w:rPr>
                <w:rFonts w:ascii="Arial,Bold" w:hAnsi="Arial,Bold" w:cs="Arial,Bold"/>
                <w:b/>
                <w:bCs/>
                <w:lang w:val="en-US"/>
              </w:rPr>
            </w:pPr>
          </w:p>
          <w:p w:rsidR="00DE049B" w:rsidRDefault="00DE049B" w:rsidP="00CC0EF7">
            <w:pPr>
              <w:autoSpaceDE w:val="0"/>
              <w:autoSpaceDN w:val="0"/>
              <w:adjustRightInd w:val="0"/>
              <w:spacing w:before="0"/>
              <w:rPr>
                <w:rFonts w:ascii="Arial,Bold" w:hAnsi="Arial,Bold" w:cs="Arial,Bold"/>
                <w:lang w:val="en-US"/>
              </w:rPr>
            </w:pPr>
          </w:p>
          <w:p w:rsidR="00DE049B" w:rsidRDefault="00DE049B" w:rsidP="00CC0EF7">
            <w:pPr>
              <w:pStyle w:val="TableRow"/>
              <w:rPr>
                <w:rFonts w:eastAsia="ＭＳ 明朝"/>
                <w:lang w:eastAsia="ja-JP"/>
              </w:rPr>
            </w:pPr>
          </w:p>
          <w:p w:rsidR="00DE049B" w:rsidRDefault="00DE049B" w:rsidP="00CC0EF7">
            <w:pPr>
              <w:pStyle w:val="TableRow"/>
              <w:rPr>
                <w:rFonts w:eastAsia="ＭＳ 明朝"/>
                <w:lang w:eastAsia="ja-JP"/>
              </w:rPr>
            </w:pPr>
          </w:p>
          <w:p w:rsidR="00DE049B" w:rsidRDefault="00DE049B" w:rsidP="00CC0EF7">
            <w:pPr>
              <w:pStyle w:val="TableRow"/>
              <w:rPr>
                <w:rFonts w:eastAsia="ＭＳ 明朝"/>
                <w:lang w:eastAsia="ja-JP"/>
              </w:rPr>
            </w:pPr>
          </w:p>
          <w:p w:rsidR="00DE049B" w:rsidRPr="00B1611E" w:rsidRDefault="00DE049B" w:rsidP="00CC0EF7">
            <w:pPr>
              <w:pStyle w:val="TableRow"/>
              <w:rPr>
                <w:rFonts w:eastAsia="ＭＳ 明朝"/>
                <w:lang w:eastAsia="ja-JP"/>
              </w:rPr>
            </w:pPr>
          </w:p>
        </w:tc>
        <w:tc>
          <w:tcPr>
            <w:tcW w:w="1350" w:type="dxa"/>
            <w:vAlign w:val="center"/>
          </w:tcPr>
          <w:p w:rsidR="00DE049B" w:rsidRDefault="00DE049B" w:rsidP="00CC0EF7">
            <w:pPr>
              <w:pStyle w:val="TableRow"/>
              <w:rPr>
                <w:rFonts w:eastAsia="ＭＳ 明朝"/>
                <w:lang w:eastAsia="ja-JP"/>
              </w:rPr>
            </w:pPr>
            <w:r>
              <w:rPr>
                <w:rFonts w:eastAsia="ＭＳ 明朝"/>
                <w:lang w:eastAsia="ja-JP"/>
              </w:rPr>
              <w:t>1.0</w:t>
            </w:r>
          </w:p>
          <w:p w:rsidR="00DE049B" w:rsidRPr="00112330" w:rsidRDefault="00DE049B" w:rsidP="00CC0EF7">
            <w:pPr>
              <w:pStyle w:val="TableRow"/>
              <w:rPr>
                <w:rFonts w:eastAsia="ＭＳ 明朝"/>
                <w:lang w:eastAsia="ja-JP"/>
              </w:rPr>
            </w:pP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ＭＳ 明朝"/>
                <w:lang w:eastAsia="ja-JP"/>
              </w:rPr>
            </w:pPr>
            <w:r>
              <w:rPr>
                <w:rFonts w:eastAsia="ＭＳ 明朝"/>
                <w:lang w:eastAsia="ja-JP"/>
              </w:rPr>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 xml:space="preserve">The Temperature Plug-In SHALL report the value of the </w:t>
            </w:r>
            <w:r w:rsidRPr="00DE049B">
              <w:rPr>
                <w:rFonts w:eastAsia="ＭＳ 明朝"/>
                <w:lang w:eastAsia="ja-JP"/>
              </w:rPr>
              <w:t>TYPE*</w:t>
            </w:r>
            <w:r>
              <w:rPr>
                <w:rFonts w:eastAsia="ＭＳ 明朝"/>
                <w:lang w:eastAsia="ja-JP"/>
              </w:rPr>
              <w:t xml:space="preserve"> attribute as a human readable string and as its 32-bit MDC code (combine the 16-bit partition and 16 bit code; partition:code) *If the </w:t>
            </w:r>
            <w:r w:rsidRPr="00DE049B">
              <w:rPr>
                <w:rFonts w:eastAsia="ＭＳ 明朝"/>
                <w:lang w:eastAsia="ja-JP"/>
              </w:rPr>
              <w:t>Metric Id</w:t>
            </w:r>
            <w:r>
              <w:rPr>
                <w:rFonts w:eastAsia="ＭＳ 明朝"/>
                <w:lang w:eastAsia="ja-JP"/>
              </w:rPr>
              <w:t xml:space="preserve"> is used the Temperature Plug-In SHALL replace the code value with this value and if the Metric-Id-partition is present the partition value SHALL be replaced with this value.</w:t>
            </w:r>
          </w:p>
          <w:p w:rsidR="00DE049B" w:rsidRDefault="00DE049B" w:rsidP="00CC0EF7">
            <w:pPr>
              <w:pStyle w:val="TableRow"/>
              <w:rPr>
                <w:rFonts w:eastAsia="ＭＳ 明朝"/>
                <w:lang w:eastAsia="ja-JP"/>
              </w:rPr>
            </w:pPr>
          </w:p>
          <w:p w:rsidR="00DE049B" w:rsidRDefault="00DE049B" w:rsidP="00CC0EF7">
            <w:pPr>
              <w:pStyle w:val="TableRow"/>
              <w:rPr>
                <w:rFonts w:eastAsia="ＭＳ 明朝"/>
                <w:lang w:eastAsia="ja-JP"/>
              </w:rPr>
            </w:pPr>
            <w:r>
              <w:rPr>
                <w:rFonts w:eastAsia="ＭＳ 明朝"/>
                <w:lang w:eastAsia="ja-JP"/>
              </w:rPr>
              <w:t xml:space="preserve">Note: TYPE and Metric Id identify the type of device but Metric Id gives more information. </w:t>
            </w:r>
          </w:p>
          <w:p w:rsidR="00DE049B" w:rsidRDefault="00DE049B" w:rsidP="00CC0EF7">
            <w:pPr>
              <w:pStyle w:val="TableRow"/>
              <w:rPr>
                <w:rFonts w:eastAsia="ＭＳ 明朝"/>
                <w:lang w:eastAsia="ja-JP"/>
              </w:rPr>
            </w:pPr>
          </w:p>
          <w:p w:rsidR="00DE049B" w:rsidRPr="00FE5DA9" w:rsidRDefault="00DE049B"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“Oral body temperature”</w:t>
            </w:r>
          </w:p>
          <w:p w:rsidR="00DE049B" w:rsidRDefault="00DE049B" w:rsidP="00CC0EF7">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“188424</w:t>
            </w:r>
          </w:p>
          <w:p w:rsidR="00DE049B" w:rsidRDefault="00DE049B" w:rsidP="00CC0EF7">
            <w:pPr>
              <w:pStyle w:val="TableRow"/>
              <w:rPr>
                <w:rFonts w:eastAsia="ＭＳ 明朝"/>
                <w:lang w:eastAsia="ja-JP"/>
              </w:rPr>
            </w:pPr>
          </w:p>
          <w:p w:rsidR="00DE049B" w:rsidRDefault="00DE049B" w:rsidP="00CC0EF7">
            <w:pPr>
              <w:pStyle w:val="TableRow"/>
              <w:rPr>
                <w:rFonts w:eastAsia="ＭＳ 明朝"/>
                <w:lang w:eastAsia="ja-JP"/>
              </w:rPr>
            </w:pPr>
          </w:p>
        </w:tc>
        <w:tc>
          <w:tcPr>
            <w:tcW w:w="1350" w:type="dxa"/>
            <w:vAlign w:val="center"/>
          </w:tcPr>
          <w:p w:rsidR="00DE049B" w:rsidRPr="00112330" w:rsidRDefault="00DE049B" w:rsidP="00CC0EF7">
            <w:pPr>
              <w:pStyle w:val="TableRow"/>
              <w:rPr>
                <w:rFonts w:eastAsia="ＭＳ 明朝"/>
                <w:lang w:eastAsia="ja-JP"/>
              </w:rPr>
            </w:pPr>
            <w:r>
              <w:rPr>
                <w:rFonts w:eastAsia="ＭＳ 明朝"/>
                <w:sz w:val="16"/>
                <w:szCs w:val="16"/>
                <w:lang w:eastAsia="ja-JP"/>
              </w:rP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ＭＳ 明朝"/>
                <w:lang w:eastAsia="ja-JP"/>
              </w:rPr>
            </w:pPr>
            <w:r>
              <w:rPr>
                <w:rFonts w:eastAsia="ＭＳ 明朝"/>
                <w:lang w:eastAsia="ja-JP"/>
              </w:rPr>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The Temperature Plug-In SHALL report the value reported from the appropriate *-</w:t>
            </w:r>
            <w:r w:rsidRPr="00DE049B">
              <w:rPr>
                <w:rFonts w:eastAsia="ＭＳ 明朝"/>
                <w:lang w:eastAsia="ja-JP"/>
              </w:rPr>
              <w:t xml:space="preserve">Nu-Observed-Val </w:t>
            </w:r>
            <w:r w:rsidRPr="004D01BD">
              <w:rPr>
                <w:rFonts w:eastAsia="ＭＳ 明朝"/>
                <w:lang w:eastAsia="ja-JP"/>
              </w:rPr>
              <w:t>attribute</w:t>
            </w:r>
            <w:r>
              <w:rPr>
                <w:rFonts w:eastAsia="ＭＳ 明朝"/>
                <w:lang w:eastAsia="ja-JP"/>
              </w:rPr>
              <w:t xml:space="preserve"> as an MDER FLOAT and as string with appropriate precision as derived from the MDER encoded FLOAT. (Note that IEEE devices will report this value typically as an MDER SFLOAT which the Temperature Plug-In maps to an MDER FLOAT.)</w:t>
            </w:r>
          </w:p>
          <w:p w:rsidR="00DE049B" w:rsidRDefault="00DE049B" w:rsidP="00CC0EF7">
            <w:pPr>
              <w:pStyle w:val="TableRow"/>
              <w:rPr>
                <w:rFonts w:eastAsia="ＭＳ 明朝"/>
                <w:lang w:eastAsia="ja-JP"/>
              </w:rPr>
            </w:pPr>
          </w:p>
          <w:p w:rsidR="00DE049B" w:rsidRPr="00FE5DA9" w:rsidRDefault="00DE049B"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37.2</w:t>
            </w:r>
            <w:r w:rsidRPr="00FE5DA9">
              <w:rPr>
                <w:rFonts w:eastAsia="ＭＳ 明朝"/>
                <w:sz w:val="16"/>
                <w:szCs w:val="16"/>
                <w:lang w:eastAsia="ja-JP"/>
              </w:rPr>
              <w:t>”</w:t>
            </w:r>
          </w:p>
          <w:p w:rsidR="00DE049B" w:rsidRDefault="00DE049B" w:rsidP="00CC0EF7">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FFFFC8E</w:t>
            </w:r>
            <w:r w:rsidRPr="00FE5DA9">
              <w:rPr>
                <w:rFonts w:eastAsia="ＭＳ 明朝"/>
                <w:sz w:val="16"/>
                <w:szCs w:val="16"/>
                <w:lang w:eastAsia="ja-JP"/>
              </w:rPr>
              <w:t>”</w:t>
            </w:r>
          </w:p>
          <w:p w:rsidR="00DE049B" w:rsidRDefault="00DE049B" w:rsidP="00CC0EF7">
            <w:pPr>
              <w:pStyle w:val="TableRow"/>
              <w:rPr>
                <w:rFonts w:eastAsia="ＭＳ 明朝"/>
                <w:lang w:eastAsia="ja-JP"/>
              </w:rPr>
            </w:pPr>
          </w:p>
        </w:tc>
        <w:tc>
          <w:tcPr>
            <w:tcW w:w="1350" w:type="dxa"/>
            <w:vAlign w:val="center"/>
          </w:tcPr>
          <w:p w:rsidR="00DE049B" w:rsidRPr="00112330" w:rsidRDefault="00DE049B" w:rsidP="00CC0EF7">
            <w:pPr>
              <w:pStyle w:val="TableRow"/>
              <w:rPr>
                <w:rFonts w:eastAsia="ＭＳ 明朝"/>
                <w:lang w:eastAsia="ja-JP"/>
              </w:rPr>
            </w:pPr>
            <w:r>
              <w:rPr>
                <w:rFonts w:eastAsia="ＭＳ 明朝"/>
                <w:lang w:eastAsia="ja-JP"/>
              </w:rP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ＭＳ 明朝"/>
                <w:lang w:eastAsia="ja-JP"/>
              </w:rPr>
            </w:pPr>
            <w:r>
              <w:rPr>
                <w:rFonts w:eastAsia="ＭＳ 明朝"/>
                <w:lang w:eastAsia="ja-JP"/>
              </w:rPr>
              <w:lastRenderedPageBreak/>
              <w:t>T</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 xml:space="preserve">The Temperature Plug-In SHALL report the value of the </w:t>
            </w:r>
            <w:r w:rsidRPr="00DE049B">
              <w:rPr>
                <w:rFonts w:eastAsia="ＭＳ 明朝"/>
                <w:lang w:eastAsia="ja-JP"/>
              </w:rPr>
              <w:t>Unit Code attribute</w:t>
            </w:r>
            <w:r>
              <w:rPr>
                <w:rFonts w:eastAsia="ＭＳ 明朝"/>
                <w:lang w:eastAsia="ja-JP"/>
              </w:rPr>
              <w:t xml:space="preserve"> as a human readable string and as its 32-bit MDC code (combine the 16-bit bit partition code which is always 4 with the 16-bit code partition:code or 4:code).</w:t>
            </w:r>
          </w:p>
          <w:p w:rsidR="00DE049B" w:rsidRDefault="00DE049B" w:rsidP="00CC0EF7">
            <w:pPr>
              <w:pStyle w:val="TableRow"/>
              <w:rPr>
                <w:rFonts w:eastAsia="ＭＳ 明朝"/>
                <w:lang w:eastAsia="ja-JP"/>
              </w:rPr>
            </w:pPr>
          </w:p>
          <w:p w:rsidR="00DE049B" w:rsidRPr="00FE5DA9" w:rsidRDefault="00DE049B"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deg C</w:t>
            </w:r>
            <w:r w:rsidRPr="00FE5DA9">
              <w:rPr>
                <w:rFonts w:eastAsia="ＭＳ 明朝"/>
                <w:sz w:val="16"/>
                <w:szCs w:val="16"/>
                <w:lang w:eastAsia="ja-JP"/>
              </w:rPr>
              <w:t>”</w:t>
            </w:r>
          </w:p>
          <w:p w:rsidR="00DE049B" w:rsidRDefault="00DE049B" w:rsidP="00CC0EF7">
            <w:pPr>
              <w:pStyle w:val="TableRow"/>
              <w:rPr>
                <w:rFonts w:eastAsia="ＭＳ 明朝"/>
                <w:lang w:eastAsia="ja-JP"/>
              </w:rPr>
            </w:pPr>
            <w:r>
              <w:rPr>
                <w:rFonts w:eastAsia="ＭＳ 明朝"/>
                <w:sz w:val="16"/>
                <w:szCs w:val="16"/>
                <w:lang w:eastAsia="ja-JP"/>
              </w:rPr>
              <w:t>Code</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“268192”</w:t>
            </w:r>
          </w:p>
        </w:tc>
        <w:tc>
          <w:tcPr>
            <w:tcW w:w="1350" w:type="dxa"/>
            <w:vAlign w:val="center"/>
          </w:tcPr>
          <w:p w:rsidR="00DE049B" w:rsidRPr="00112330" w:rsidRDefault="00DE049B" w:rsidP="00CC0EF7">
            <w:pPr>
              <w:pStyle w:val="TableRow"/>
              <w:rPr>
                <w:rFonts w:eastAsia="ＭＳ 明朝"/>
                <w:lang w:eastAsia="ja-JP"/>
              </w:rPr>
            </w:pPr>
            <w:r>
              <w:rPr>
                <w:rFonts w:eastAsia="ＭＳ 明朝"/>
                <w:lang w:eastAsia="ja-JP"/>
              </w:rPr>
              <w:t>1.0</w:t>
            </w:r>
          </w:p>
        </w:tc>
      </w:tr>
      <w:tr w:rsidR="00DE049B" w:rsidRPr="00B123B5" w:rsidTr="00CC0EF7">
        <w:trPr>
          <w:cantSplit/>
          <w:jc w:val="center"/>
        </w:trPr>
        <w:tc>
          <w:tcPr>
            <w:tcW w:w="1594" w:type="dxa"/>
            <w:vAlign w:val="center"/>
          </w:tcPr>
          <w:p w:rsidR="00DE049B" w:rsidRDefault="00DE049B" w:rsidP="00CC0EF7">
            <w:pPr>
              <w:pStyle w:val="TableRow"/>
              <w:spacing w:before="0" w:after="0"/>
              <w:rPr>
                <w:rFonts w:eastAsia="ＭＳ 明朝"/>
                <w:lang w:eastAsia="ja-JP"/>
              </w:rPr>
            </w:pPr>
            <w:r>
              <w:rPr>
                <w:rFonts w:eastAsia="ＭＳ 明朝"/>
                <w:lang w:eastAsia="ja-JP"/>
              </w:rPr>
              <w:t>T-HSF-01.4</w:t>
            </w:r>
          </w:p>
        </w:tc>
        <w:tc>
          <w:tcPr>
            <w:tcW w:w="7119" w:type="dxa"/>
            <w:vAlign w:val="center"/>
          </w:tcPr>
          <w:p w:rsidR="00DE049B" w:rsidRDefault="00DE049B" w:rsidP="00CC0EF7">
            <w:pPr>
              <w:pStyle w:val="TableRow"/>
              <w:rPr>
                <w:rFonts w:eastAsia="ＭＳ 明朝"/>
                <w:lang w:eastAsia="ja-JP"/>
              </w:rPr>
            </w:pPr>
            <w:r>
              <w:rPr>
                <w:rFonts w:eastAsia="ＭＳ 明朝"/>
                <w:lang w:eastAsia="ja-JP"/>
              </w:rPr>
              <w:t xml:space="preserve">The Temperature Plug-In SHALL report the measurement time stamp as an HL7 </w:t>
            </w:r>
            <w:r w:rsidRPr="00DE049B">
              <w:rPr>
                <w:rFonts w:eastAsia="ＭＳ 明朝"/>
                <w:lang w:eastAsia="ja-JP"/>
              </w:rPr>
              <w:t>DTM time stamp as specified</w:t>
            </w:r>
            <w:r>
              <w:rPr>
                <w:rFonts w:eastAsia="ＭＳ 明朝"/>
                <w:lang w:eastAsia="ja-JP"/>
              </w:rPr>
              <w:t xml:space="preserve"> by HD-HLF-06 and HD-HLF-07.</w:t>
            </w:r>
          </w:p>
          <w:p w:rsidR="00DE049B" w:rsidRDefault="00DE049B" w:rsidP="00CC0EF7">
            <w:pPr>
              <w:pStyle w:val="TableRow"/>
              <w:rPr>
                <w:rFonts w:eastAsia="ＭＳ 明朝"/>
                <w:lang w:eastAsia="ja-JP"/>
              </w:rPr>
            </w:pPr>
            <w:r>
              <w:rPr>
                <w:rFonts w:eastAsia="ＭＳ 明朝"/>
                <w:lang w:eastAsia="ja-JP"/>
              </w:rPr>
              <w:t xml:space="preserve"> </w:t>
            </w:r>
          </w:p>
          <w:p w:rsidR="00DE049B" w:rsidRDefault="00DE049B" w:rsidP="00CC0EF7">
            <w:pPr>
              <w:pStyle w:val="TableRow"/>
              <w:rPr>
                <w:rFonts w:eastAsia="ＭＳ 明朝"/>
                <w:lang w:eastAsia="ja-JP"/>
              </w:rPr>
            </w:pPr>
            <w:r>
              <w:rPr>
                <w:rFonts w:eastAsia="ＭＳ 明朝"/>
                <w:sz w:val="16"/>
                <w:szCs w:val="16"/>
                <w:lang w:eastAsia="ja-JP"/>
              </w:rPr>
              <w:t>Example: “20150504135813.22-0400”</w:t>
            </w:r>
          </w:p>
          <w:p w:rsidR="00DE049B" w:rsidRDefault="00DE049B" w:rsidP="00CC0EF7">
            <w:pPr>
              <w:pStyle w:val="TableRow"/>
              <w:rPr>
                <w:rFonts w:eastAsia="ＭＳ 明朝"/>
                <w:lang w:eastAsia="ja-JP"/>
              </w:rPr>
            </w:pPr>
          </w:p>
        </w:tc>
        <w:tc>
          <w:tcPr>
            <w:tcW w:w="1350" w:type="dxa"/>
            <w:vAlign w:val="center"/>
          </w:tcPr>
          <w:p w:rsidR="00DE049B" w:rsidRPr="00112330" w:rsidRDefault="00DE049B" w:rsidP="00CC0EF7">
            <w:pPr>
              <w:pStyle w:val="TableRow"/>
              <w:rPr>
                <w:rFonts w:eastAsia="ＭＳ 明朝"/>
                <w:lang w:eastAsia="ja-JP"/>
              </w:rPr>
            </w:pPr>
            <w:r>
              <w:rPr>
                <w:rFonts w:eastAsia="ＭＳ 明朝"/>
                <w:lang w:eastAsia="ja-JP"/>
              </w:rPr>
              <w:t xml:space="preserve">1.0 </w:t>
            </w:r>
          </w:p>
        </w:tc>
      </w:tr>
    </w:tbl>
    <w:p w:rsidR="00DE049B" w:rsidRPr="00513763" w:rsidRDefault="00DE049B" w:rsidP="00DE049B">
      <w:pPr>
        <w:jc w:val="center"/>
        <w:rPr>
          <w:lang w:val="en-US" w:eastAsia="ja-JP"/>
        </w:rPr>
      </w:pPr>
      <w:r w:rsidRPr="00B123B5">
        <w:t xml:space="preserve">Table </w:t>
      </w:r>
      <w:r>
        <w:t>2</w:t>
      </w:r>
      <w:r w:rsidRPr="00B123B5">
        <w:t xml:space="preserve">: </w:t>
      </w:r>
      <w:r>
        <w:rPr>
          <w:lang w:eastAsia="ja-JP"/>
        </w:rPr>
        <w:t>Thermometer Specific Functional Requirements</w:t>
      </w:r>
    </w:p>
    <w:p w:rsidR="00C5018E" w:rsidRDefault="00C5018E" w:rsidP="00C5018E">
      <w:pPr>
        <w:rPr>
          <w:sz w:val="24"/>
          <w:szCs w:val="24"/>
        </w:rPr>
      </w:pPr>
      <w:r w:rsidRPr="002A6AFE">
        <w:rPr>
          <w:sz w:val="24"/>
          <w:szCs w:val="24"/>
        </w:rPr>
        <w:t xml:space="preserve">Editor Note:  </w:t>
      </w:r>
      <w:r w:rsidRPr="002063E1">
        <w:rPr>
          <w:sz w:val="24"/>
          <w:szCs w:val="24"/>
        </w:rPr>
        <w:t>Thermometer</w:t>
      </w:r>
    </w:p>
    <w:p w:rsidR="00C5018E" w:rsidRPr="00631A27" w:rsidRDefault="00C5018E" w:rsidP="00C5018E">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8"/>
        <w:gridCol w:w="3690"/>
      </w:tblGrid>
      <w:tr w:rsidR="00C5018E" w:rsidRPr="002063E1" w:rsidTr="0061651E">
        <w:tc>
          <w:tcPr>
            <w:tcW w:w="4518" w:type="dxa"/>
          </w:tcPr>
          <w:p w:rsidR="00C5018E" w:rsidRPr="00A81CF0" w:rsidRDefault="00C5018E" w:rsidP="0061651E">
            <w:pPr>
              <w:pStyle w:val="TableRow"/>
              <w:rPr>
                <w:sz w:val="24"/>
                <w:szCs w:val="24"/>
              </w:rPr>
            </w:pPr>
            <w:r w:rsidRPr="001E4C6B">
              <w:rPr>
                <w:sz w:val="24"/>
                <w:szCs w:val="24"/>
              </w:rPr>
              <w:t xml:space="preserve">Type as String: </w:t>
            </w:r>
            <w:r w:rsidRPr="00A81CF0">
              <w:rPr>
                <w:sz w:val="24"/>
                <w:szCs w:val="24"/>
              </w:rPr>
              <w:t xml:space="preserve"> “Oral body temperature”</w:t>
            </w:r>
          </w:p>
          <w:p w:rsidR="00C5018E" w:rsidRPr="00470520" w:rsidRDefault="00C5018E" w:rsidP="0061651E">
            <w:pPr>
              <w:pStyle w:val="TableRow"/>
              <w:rPr>
                <w:sz w:val="24"/>
                <w:szCs w:val="24"/>
              </w:rPr>
            </w:pPr>
            <w:r w:rsidRPr="001E4C6B">
              <w:rPr>
                <w:sz w:val="24"/>
                <w:szCs w:val="24"/>
              </w:rPr>
              <w:t xml:space="preserve">Type as Code: </w:t>
            </w:r>
            <w:r w:rsidRPr="00470520">
              <w:rPr>
                <w:sz w:val="24"/>
                <w:szCs w:val="24"/>
              </w:rPr>
              <w:t xml:space="preserve"> </w:t>
            </w:r>
            <w:r w:rsidRPr="00A81CF0">
              <w:rPr>
                <w:sz w:val="24"/>
                <w:szCs w:val="24"/>
              </w:rPr>
              <w:t>“188424”</w:t>
            </w:r>
          </w:p>
          <w:p w:rsidR="00C5018E" w:rsidRPr="00470520" w:rsidRDefault="00C5018E" w:rsidP="0061651E">
            <w:pPr>
              <w:pStyle w:val="TableRow"/>
              <w:rPr>
                <w:sz w:val="24"/>
                <w:szCs w:val="24"/>
              </w:rPr>
            </w:pPr>
          </w:p>
          <w:p w:rsidR="00C5018E" w:rsidRPr="001E4C6B" w:rsidRDefault="00C5018E" w:rsidP="0061651E">
            <w:pPr>
              <w:pStyle w:val="TableRow"/>
              <w:rPr>
                <w:sz w:val="24"/>
                <w:szCs w:val="24"/>
              </w:rPr>
            </w:pPr>
          </w:p>
        </w:tc>
        <w:tc>
          <w:tcPr>
            <w:tcW w:w="3690" w:type="dxa"/>
          </w:tcPr>
          <w:p w:rsidR="00C5018E" w:rsidRPr="002063E1" w:rsidRDefault="00C5018E" w:rsidP="0061651E">
            <w:pPr>
              <w:pStyle w:val="TableRow"/>
              <w:rPr>
                <w:sz w:val="24"/>
                <w:szCs w:val="24"/>
              </w:rPr>
            </w:pPr>
          </w:p>
          <w:p w:rsidR="00C5018E" w:rsidRPr="001E4C6B" w:rsidRDefault="00C5018E" w:rsidP="0061651E">
            <w:pPr>
              <w:pStyle w:val="TableRow"/>
              <w:rPr>
                <w:sz w:val="24"/>
                <w:szCs w:val="24"/>
              </w:rPr>
            </w:pPr>
          </w:p>
        </w:tc>
      </w:tr>
      <w:tr w:rsidR="00C5018E" w:rsidRPr="002063E1" w:rsidTr="0061651E">
        <w:tc>
          <w:tcPr>
            <w:tcW w:w="4518" w:type="dxa"/>
          </w:tcPr>
          <w:p w:rsidR="00C5018E" w:rsidRPr="002063E1" w:rsidRDefault="00C5018E" w:rsidP="0061651E">
            <w:pPr>
              <w:pStyle w:val="TableRow"/>
              <w:rPr>
                <w:sz w:val="24"/>
                <w:szCs w:val="24"/>
              </w:rPr>
            </w:pPr>
            <w:r w:rsidRPr="002063E1">
              <w:rPr>
                <w:sz w:val="24"/>
                <w:szCs w:val="24"/>
              </w:rPr>
              <w:t>Type as String: “37.2”</w:t>
            </w:r>
          </w:p>
          <w:p w:rsidR="00C5018E" w:rsidRPr="002063E1" w:rsidRDefault="00C5018E" w:rsidP="0061651E">
            <w:pPr>
              <w:pStyle w:val="TableRow"/>
              <w:rPr>
                <w:sz w:val="24"/>
                <w:szCs w:val="24"/>
              </w:rPr>
            </w:pPr>
            <w:r w:rsidRPr="002063E1">
              <w:rPr>
                <w:sz w:val="24"/>
                <w:szCs w:val="24"/>
              </w:rPr>
              <w:t>MDER FLOAT:“FFFFC8E”</w:t>
            </w:r>
          </w:p>
          <w:p w:rsidR="00C5018E" w:rsidRPr="002063E1" w:rsidRDefault="00C5018E" w:rsidP="0061651E">
            <w:pPr>
              <w:pStyle w:val="TableRow"/>
              <w:rPr>
                <w:sz w:val="24"/>
                <w:szCs w:val="24"/>
              </w:rPr>
            </w:pPr>
          </w:p>
          <w:p w:rsidR="00C5018E" w:rsidRPr="001E4C6B" w:rsidRDefault="00C5018E" w:rsidP="0061651E">
            <w:pPr>
              <w:pStyle w:val="TableRow"/>
              <w:rPr>
                <w:sz w:val="24"/>
                <w:szCs w:val="24"/>
              </w:rPr>
            </w:pPr>
          </w:p>
        </w:tc>
        <w:tc>
          <w:tcPr>
            <w:tcW w:w="3690" w:type="dxa"/>
          </w:tcPr>
          <w:p w:rsidR="00C5018E" w:rsidRPr="00BE1BCC" w:rsidRDefault="00C5018E" w:rsidP="0061651E">
            <w:pPr>
              <w:pStyle w:val="TableRow"/>
              <w:rPr>
                <w:sz w:val="24"/>
                <w:szCs w:val="24"/>
              </w:rPr>
            </w:pPr>
            <w:r w:rsidRPr="002A6AFE">
              <w:rPr>
                <w:sz w:val="24"/>
                <w:szCs w:val="24"/>
              </w:rPr>
              <w:t>Units as string</w:t>
            </w:r>
            <w:r>
              <w:rPr>
                <w:sz w:val="24"/>
                <w:szCs w:val="24"/>
              </w:rPr>
              <w:t xml:space="preserve"> </w:t>
            </w:r>
            <w:r w:rsidRPr="00BE1BCC">
              <w:rPr>
                <w:sz w:val="24"/>
                <w:szCs w:val="24"/>
              </w:rPr>
              <w:t>: “</w:t>
            </w:r>
            <w:r w:rsidRPr="002063E1">
              <w:rPr>
                <w:sz w:val="24"/>
                <w:szCs w:val="24"/>
              </w:rPr>
              <w:t>deg C</w:t>
            </w:r>
            <w:r w:rsidRPr="00BE1BCC">
              <w:rPr>
                <w:sz w:val="24"/>
                <w:szCs w:val="24"/>
              </w:rPr>
              <w:t>”</w:t>
            </w:r>
          </w:p>
          <w:p w:rsidR="00C5018E" w:rsidRPr="00BE1BCC" w:rsidRDefault="00C5018E" w:rsidP="0061651E">
            <w:pPr>
              <w:pStyle w:val="TableRow"/>
              <w:rPr>
                <w:sz w:val="24"/>
                <w:szCs w:val="24"/>
              </w:rPr>
            </w:pPr>
            <w:r w:rsidRPr="002A6AFE">
              <w:rPr>
                <w:sz w:val="24"/>
                <w:szCs w:val="24"/>
              </w:rPr>
              <w:t>Units as code</w:t>
            </w:r>
            <w:r>
              <w:rPr>
                <w:sz w:val="24"/>
                <w:szCs w:val="24"/>
              </w:rPr>
              <w:t xml:space="preserve"> </w:t>
            </w:r>
            <w:r w:rsidRPr="002063E1">
              <w:rPr>
                <w:sz w:val="24"/>
                <w:szCs w:val="24"/>
              </w:rPr>
              <w:t xml:space="preserve"> “268192”</w:t>
            </w:r>
          </w:p>
          <w:p w:rsidR="00C5018E" w:rsidRPr="002063E1" w:rsidRDefault="00C5018E" w:rsidP="0061651E">
            <w:pPr>
              <w:pStyle w:val="TableRow"/>
              <w:rPr>
                <w:sz w:val="24"/>
                <w:szCs w:val="24"/>
              </w:rPr>
            </w:pPr>
          </w:p>
          <w:p w:rsidR="00C5018E" w:rsidRPr="001E4C6B" w:rsidRDefault="00C5018E" w:rsidP="0061651E">
            <w:pPr>
              <w:pStyle w:val="TableRow"/>
              <w:rPr>
                <w:sz w:val="24"/>
                <w:szCs w:val="24"/>
              </w:rPr>
            </w:pPr>
          </w:p>
        </w:tc>
      </w:tr>
      <w:tr w:rsidR="00C5018E" w:rsidRPr="002063E1" w:rsidTr="0061651E">
        <w:tc>
          <w:tcPr>
            <w:tcW w:w="4518" w:type="dxa"/>
          </w:tcPr>
          <w:p w:rsidR="00C5018E" w:rsidRPr="002063E1" w:rsidRDefault="00C5018E" w:rsidP="0061651E">
            <w:pPr>
              <w:pStyle w:val="TableRow"/>
              <w:rPr>
                <w:sz w:val="24"/>
                <w:szCs w:val="24"/>
              </w:rPr>
            </w:pPr>
            <w:r>
              <w:rPr>
                <w:sz w:val="24"/>
                <w:szCs w:val="24"/>
              </w:rPr>
              <w:t xml:space="preserve">Timestamp: </w:t>
            </w:r>
            <w:r w:rsidRPr="002063E1">
              <w:rPr>
                <w:sz w:val="24"/>
                <w:szCs w:val="24"/>
              </w:rPr>
              <w:t>“</w:t>
            </w:r>
            <w:r w:rsidRPr="00A81CF0">
              <w:rPr>
                <w:sz w:val="24"/>
                <w:szCs w:val="24"/>
              </w:rPr>
              <w:t>20150504135813.22-0400”</w:t>
            </w:r>
          </w:p>
        </w:tc>
        <w:tc>
          <w:tcPr>
            <w:tcW w:w="3690" w:type="dxa"/>
          </w:tcPr>
          <w:p w:rsidR="00C5018E" w:rsidRPr="002063E1" w:rsidRDefault="00C5018E" w:rsidP="0061651E">
            <w:pPr>
              <w:pStyle w:val="TableRow"/>
              <w:rPr>
                <w:sz w:val="24"/>
                <w:szCs w:val="24"/>
              </w:rPr>
            </w:pPr>
          </w:p>
        </w:tc>
      </w:tr>
    </w:tbl>
    <w:p w:rsidR="003D55B3" w:rsidRDefault="003D55B3" w:rsidP="00E0550D"/>
    <w:p w:rsidR="002E6D7E" w:rsidRDefault="002E6D7E" w:rsidP="002E6D7E">
      <w:pPr>
        <w:pStyle w:val="2"/>
        <w:rPr>
          <w:lang w:eastAsia="ja-JP"/>
        </w:rPr>
      </w:pPr>
      <w:bookmarkStart w:id="247" w:name="_Toc418502927"/>
      <w:r>
        <w:rPr>
          <w:lang w:eastAsia="ja-JP"/>
        </w:rPr>
        <w:t xml:space="preserve"> </w:t>
      </w:r>
      <w:bookmarkStart w:id="248" w:name="_Toc422054899"/>
      <w:r>
        <w:rPr>
          <w:lang w:eastAsia="ja-JP"/>
        </w:rPr>
        <w:t>Pulse Oximeter Specific Functional Requirements</w:t>
      </w:r>
      <w:bookmarkEnd w:id="247"/>
      <w:bookmarkEnd w:id="248"/>
    </w:p>
    <w:p w:rsidR="002E6D7E" w:rsidRPr="003C3F2B" w:rsidRDefault="002E6D7E" w:rsidP="002E6D7E">
      <w:pPr>
        <w:pStyle w:val="a5"/>
        <w:jc w:val="left"/>
        <w:rPr>
          <w:rFonts w:eastAsia="ＭＳ 明朝"/>
          <w:b w:val="0"/>
          <w:lang w:eastAsia="ja-JP"/>
        </w:rPr>
      </w:pPr>
      <w:r w:rsidRPr="00C139D4">
        <w:rPr>
          <w:b w:val="0"/>
        </w:rPr>
        <w:t>The following requirements</w:t>
      </w:r>
      <w:r>
        <w:rPr>
          <w:b w:val="0"/>
        </w:rPr>
        <w:t xml:space="preserve"> outline the pulse oximeter specific set of options that Pulse Oximeter Plug-Ins may implement. The Pulse </w:t>
      </w:r>
      <w:r w:rsidRPr="001A061C">
        <w:rPr>
          <w:b w:val="0"/>
        </w:rPr>
        <w:t>Oximeter Plug-In technical specifications will address the necessary functions for support of these options. Pulse Oximeters may stream data or send spot data episodically similar to a Blood Pressure cuff or do both.</w:t>
      </w:r>
    </w:p>
    <w:p w:rsidR="002E6D7E" w:rsidRDefault="005A2633" w:rsidP="002E6D7E">
      <w:pPr>
        <w:rPr>
          <w:lang w:eastAsia="ja-JP"/>
        </w:rPr>
      </w:pPr>
      <w:r>
        <w:rPr>
          <w:noProof/>
          <w:lang w:val="en-US" w:eastAsia="ja-JP"/>
        </w:rPr>
        <mc:AlternateContent>
          <mc:Choice Requires="wps">
            <w:drawing>
              <wp:inline distT="0" distB="0" distL="0" distR="0" wp14:anchorId="0259590E" wp14:editId="38BA2802">
                <wp:extent cx="6031230" cy="809625"/>
                <wp:effectExtent l="19050" t="19050" r="17145" b="19050"/>
                <wp:docPr id="39"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2E6D7E">
                            <w:pPr>
                              <w:rPr>
                                <w:b/>
                                <w:color w:val="385623"/>
                                <w:lang w:eastAsia="ja-JP"/>
                              </w:rPr>
                            </w:pPr>
                            <w:r w:rsidRPr="0025350D">
                              <w:rPr>
                                <w:b/>
                                <w:color w:val="385623"/>
                                <w:lang w:eastAsia="ja-JP"/>
                              </w:rPr>
                              <w:t>Editor's note:</w:t>
                            </w:r>
                          </w:p>
                          <w:p w:rsidR="0061651E" w:rsidRPr="007869DE" w:rsidRDefault="0061651E" w:rsidP="002E6D7E">
                            <w:pPr>
                              <w:rPr>
                                <w:color w:val="385623"/>
                                <w:lang w:eastAsia="ja-JP"/>
                              </w:rPr>
                            </w:pPr>
                            <w:r>
                              <w:rPr>
                                <w:rFonts w:hint="eastAsia"/>
                                <w:color w:val="385623"/>
                                <w:lang w:eastAsia="ja-JP"/>
                              </w:rPr>
                              <w:t xml:space="preserve">This section should speficy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33" o:spid="_x0000_s1027"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" fillcolor="#e2efd9" strokecolor="#70ad47" strokeweight="2.5pt">
                <v:shadow color="#868686"/>
                <v:textbox inset="5.85pt,.7pt,5.85pt,.7pt">
                  <w:txbxContent>
                    <w:p w:rsidR="0061651E" w:rsidRPr="007869DE" w:rsidRDefault="0061651E" w:rsidP="002E6D7E">
                      <w:pPr>
                        <w:rPr>
                          <w:b/>
                          <w:color w:val="385623"/>
                          <w:lang w:eastAsia="ja-JP"/>
                        </w:rPr>
                      </w:pPr>
                      <w:r w:rsidRPr="0025350D">
                        <w:rPr>
                          <w:b/>
                          <w:color w:val="385623"/>
                          <w:lang w:eastAsia="ja-JP"/>
                        </w:rPr>
                        <w:t>Editor's note:</w:t>
                      </w:r>
                    </w:p>
                    <w:p w:rsidR="0061651E" w:rsidRPr="007869DE" w:rsidRDefault="0061651E" w:rsidP="002E6D7E">
                      <w:pPr>
                        <w:rPr>
                          <w:color w:val="385623"/>
                          <w:lang w:eastAsia="ja-JP"/>
                        </w:rPr>
                      </w:pPr>
                      <w:r>
                        <w:rPr>
                          <w:rFonts w:hint="eastAsia"/>
                          <w:color w:val="385623"/>
                          <w:lang w:eastAsia="ja-JP"/>
                        </w:rPr>
                        <w:t xml:space="preserve">This section should </w:t>
                      </w:r>
                      <w:proofErr w:type="spellStart"/>
                      <w:r>
                        <w:rPr>
                          <w:rFonts w:hint="eastAsia"/>
                          <w:color w:val="385623"/>
                          <w:lang w:eastAsia="ja-JP"/>
                        </w:rPr>
                        <w:t>speficy</w:t>
                      </w:r>
                      <w:proofErr w:type="spellEnd"/>
                      <w:r>
                        <w:rPr>
                          <w:rFonts w:hint="eastAsia"/>
                          <w:color w:val="385623"/>
                          <w:lang w:eastAsia="ja-JP"/>
                        </w:rPr>
                        <w:t xml:space="preserve">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2E6D7E" w:rsidRDefault="002E6D7E" w:rsidP="002E6D7E">
      <w:pPr>
        <w:rPr>
          <w:lang w:eastAsia="ja-JP"/>
        </w:rPr>
      </w:pPr>
      <w:r w:rsidRPr="001A061C">
        <w:rPr>
          <w:lang w:eastAsia="ja-JP"/>
        </w:rPr>
        <w:t>Pulse oximeter devices supported by this plug in specification are expected to be able to report the oxygen saturation and pulse rate. The description of the measurement reported by the plug in follows the IEEE 11073 10404 Pulse Oximeter specialization specification but that does not</w:t>
      </w:r>
      <w:r>
        <w:rPr>
          <w:lang w:eastAsia="ja-JP"/>
        </w:rPr>
        <w:t xml:space="preserve"> mean the device itself must follow that specification. However the device must provide to the plug in the necessary information such that the plug can fulfil its reporting requirements as specified in this document.</w:t>
      </w:r>
    </w:p>
    <w:p w:rsidR="002E6D7E" w:rsidRDefault="002E6D7E" w:rsidP="002E6D7E">
      <w:pPr>
        <w:rPr>
          <w:lang w:eastAsia="ja-JP"/>
        </w:rPr>
      </w:pPr>
      <w:r>
        <w:rPr>
          <w:lang w:eastAsia="ja-JP"/>
        </w:rPr>
        <w:t>Pulse oximeters report measurements in several different manners. Data is often streamed at regular intervals (say once per second) or reported over various ‘sample’ times. The latter are referred to as spot modalities, and they can be fast, slow, or just ‘spot’. The spot measurements represent a more ‘robust’ estimate of the actual value. IEEE supports several types of spot modality measurements. Spot measurements, being episodic, typically have time stamps whereas streaming measurements tend not to have time stamps.</w:t>
      </w:r>
    </w:p>
    <w:p w:rsidR="002E6D7E" w:rsidRDefault="002E6D7E" w:rsidP="002E6D7E">
      <w:pPr>
        <w:rPr>
          <w:lang w:eastAsia="ja-JP"/>
        </w:rPr>
      </w:pPr>
      <w:r>
        <w:rPr>
          <w:lang w:eastAsia="ja-JP"/>
        </w:rPr>
        <w:lastRenderedPageBreak/>
        <w:t xml:space="preserve">The Pulse Oximeter Plug-In </w:t>
      </w:r>
      <w:r w:rsidRPr="001A061C">
        <w:rPr>
          <w:lang w:eastAsia="ja-JP"/>
        </w:rPr>
        <w:t>will report at least one type of oxygen saturation and pulse rate</w:t>
      </w:r>
      <w:r>
        <w:rPr>
          <w:lang w:eastAsia="ja-JP"/>
        </w:rPr>
        <w:t>. It may be further described as modality spot, modality fast spot, or modality slow spot.</w:t>
      </w:r>
    </w:p>
    <w:p w:rsidR="002E6D7E" w:rsidRPr="003C3F2B" w:rsidRDefault="002E6D7E" w:rsidP="002E6D7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7650"/>
        <w:gridCol w:w="882"/>
      </w:tblGrid>
      <w:tr w:rsidR="002E6D7E" w:rsidRPr="00B123B5" w:rsidTr="00CC0EF7">
        <w:trPr>
          <w:cantSplit/>
          <w:tblHeader/>
          <w:jc w:val="center"/>
        </w:trPr>
        <w:tc>
          <w:tcPr>
            <w:tcW w:w="1333" w:type="dxa"/>
            <w:shd w:val="clear" w:color="auto" w:fill="CCFFCC"/>
          </w:tcPr>
          <w:p w:rsidR="002E6D7E" w:rsidRPr="00B123B5" w:rsidRDefault="002E6D7E" w:rsidP="00CC0EF7">
            <w:pPr>
              <w:pStyle w:val="TableHead"/>
              <w:rPr>
                <w:sz w:val="20"/>
              </w:rPr>
            </w:pPr>
            <w:r w:rsidRPr="00B123B5">
              <w:rPr>
                <w:sz w:val="20"/>
              </w:rPr>
              <w:t>Label</w:t>
            </w:r>
          </w:p>
        </w:tc>
        <w:tc>
          <w:tcPr>
            <w:tcW w:w="7650" w:type="dxa"/>
            <w:shd w:val="clear" w:color="auto" w:fill="CCFFCC"/>
            <w:vAlign w:val="center"/>
          </w:tcPr>
          <w:p w:rsidR="002E6D7E" w:rsidRPr="00B123B5" w:rsidRDefault="002E6D7E" w:rsidP="00CC0EF7">
            <w:pPr>
              <w:pStyle w:val="TableHead"/>
              <w:rPr>
                <w:sz w:val="20"/>
              </w:rPr>
            </w:pPr>
            <w:r w:rsidRPr="00B123B5">
              <w:rPr>
                <w:sz w:val="20"/>
              </w:rPr>
              <w:t>Description</w:t>
            </w:r>
          </w:p>
        </w:tc>
        <w:tc>
          <w:tcPr>
            <w:tcW w:w="882" w:type="dxa"/>
            <w:shd w:val="clear" w:color="auto" w:fill="CCFFCC"/>
            <w:vAlign w:val="center"/>
          </w:tcPr>
          <w:p w:rsidR="002E6D7E" w:rsidRPr="00B123B5" w:rsidRDefault="002E6D7E" w:rsidP="00CC0EF7">
            <w:pPr>
              <w:pStyle w:val="TableHead"/>
              <w:rPr>
                <w:sz w:val="20"/>
              </w:rPr>
            </w:pPr>
            <w:r w:rsidRPr="00B123B5">
              <w:rPr>
                <w:sz w:val="20"/>
              </w:rPr>
              <w:t>Release</w:t>
            </w:r>
          </w:p>
        </w:tc>
      </w:tr>
      <w:tr w:rsidR="002E6D7E" w:rsidRPr="00B123B5" w:rsidTr="00CC0EF7">
        <w:trPr>
          <w:cantSplit/>
          <w:jc w:val="center"/>
        </w:trPr>
        <w:tc>
          <w:tcPr>
            <w:tcW w:w="1333" w:type="dxa"/>
            <w:vAlign w:val="center"/>
          </w:tcPr>
          <w:p w:rsidR="002E6D7E" w:rsidRDefault="002E6D7E" w:rsidP="00CC0EF7">
            <w:pPr>
              <w:pStyle w:val="TableRow"/>
              <w:spacing w:before="0" w:after="0"/>
            </w:pPr>
            <w:r>
              <w:t>PO-HSF-00</w:t>
            </w:r>
          </w:p>
        </w:tc>
        <w:tc>
          <w:tcPr>
            <w:tcW w:w="7650" w:type="dxa"/>
            <w:vAlign w:val="center"/>
          </w:tcPr>
          <w:p w:rsidR="002E6D7E" w:rsidRDefault="002E6D7E" w:rsidP="00CC0EF7">
            <w:pPr>
              <w:pStyle w:val="TableRow"/>
              <w:rPr>
                <w:rFonts w:eastAsia="ＭＳ 明朝"/>
                <w:lang w:eastAsia="ja-JP"/>
              </w:rPr>
            </w:pPr>
            <w:r>
              <w:rPr>
                <w:rFonts w:eastAsia="ＭＳ 明朝"/>
                <w:lang w:eastAsia="ja-JP"/>
              </w:rPr>
              <w:t xml:space="preserve">The Plug-In SHALL provide values as both strings (human consumption) and MDC codes for detailed understanding and machine processing). </w:t>
            </w:r>
          </w:p>
          <w:p w:rsidR="002E6D7E" w:rsidRDefault="002E6D7E" w:rsidP="00CC0EF7">
            <w:pPr>
              <w:pStyle w:val="TableRow"/>
              <w:rPr>
                <w:rFonts w:eastAsia="ＭＳ 明朝"/>
                <w:lang w:eastAsia="ja-JP"/>
              </w:rPr>
            </w:pPr>
          </w:p>
          <w:p w:rsidR="002E6D7E" w:rsidRDefault="002E6D7E" w:rsidP="00CC0EF7">
            <w:pPr>
              <w:pStyle w:val="TableRow"/>
              <w:rPr>
                <w:rFonts w:eastAsia="ＭＳ 明朝"/>
                <w:lang w:eastAsia="ja-JP"/>
              </w:rPr>
            </w:pPr>
          </w:p>
        </w:tc>
        <w:tc>
          <w:tcPr>
            <w:tcW w:w="882" w:type="dxa"/>
            <w:vAlign w:val="center"/>
          </w:tcPr>
          <w:p w:rsidR="002E6D7E" w:rsidRDefault="002E6D7E" w:rsidP="00CC0EF7">
            <w:pPr>
              <w:pStyle w:val="TableRow"/>
            </w:pPr>
            <w:r>
              <w:t>1.0</w:t>
            </w:r>
          </w:p>
        </w:tc>
      </w:tr>
      <w:tr w:rsidR="002E6D7E" w:rsidRPr="00B123B5" w:rsidTr="00CC0EF7">
        <w:trPr>
          <w:cantSplit/>
          <w:jc w:val="center"/>
        </w:trPr>
        <w:tc>
          <w:tcPr>
            <w:tcW w:w="1333" w:type="dxa"/>
            <w:vAlign w:val="center"/>
          </w:tcPr>
          <w:p w:rsidR="002E6D7E" w:rsidRPr="00B123B5" w:rsidRDefault="002E6D7E" w:rsidP="00CC0EF7">
            <w:pPr>
              <w:pStyle w:val="TableRow"/>
              <w:spacing w:before="0" w:after="0"/>
            </w:pPr>
            <w:r>
              <w:t>PO</w:t>
            </w:r>
            <w:r w:rsidRPr="00B123B5">
              <w:t>-</w:t>
            </w:r>
            <w:r>
              <w:t>HSF</w:t>
            </w:r>
            <w:r w:rsidRPr="00B123B5">
              <w:t>-01</w:t>
            </w:r>
          </w:p>
        </w:tc>
        <w:tc>
          <w:tcPr>
            <w:tcW w:w="7650" w:type="dxa"/>
            <w:vAlign w:val="center"/>
          </w:tcPr>
          <w:p w:rsidR="002E6D7E" w:rsidRDefault="002E6D7E" w:rsidP="00CC0EF7">
            <w:pPr>
              <w:pStyle w:val="TableRow"/>
              <w:rPr>
                <w:rFonts w:eastAsia="ＭＳ 明朝"/>
                <w:lang w:eastAsia="ja-JP"/>
              </w:rPr>
            </w:pPr>
            <w:r>
              <w:rPr>
                <w:rFonts w:eastAsia="ＭＳ 明朝"/>
                <w:lang w:eastAsia="ja-JP"/>
              </w:rPr>
              <w:t>The Pulse Oximeter Plug-In SHALL report the values as stated in these guidelines for the equivalent of the Oxygen Saturation object as defined in IEEE 11073 10404 Table 5.</w:t>
            </w:r>
          </w:p>
          <w:p w:rsidR="002E6D7E" w:rsidRDefault="002E6D7E" w:rsidP="00CC0EF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SpO</w:t>
            </w:r>
            <w:r>
              <w:rPr>
                <w:rFonts w:ascii="Arial,Bold" w:hAnsi="Arial,Bold" w:cs="Arial,Bold"/>
                <w:b/>
                <w:bCs/>
                <w:sz w:val="13"/>
                <w:szCs w:val="13"/>
                <w:lang w:val="en-US"/>
              </w:rPr>
              <w:t xml:space="preserve">2 </w:t>
            </w:r>
            <w:r>
              <w:rPr>
                <w:rFonts w:ascii="Arial,Bold" w:hAnsi="Arial,Bold" w:cs="Arial,Bold"/>
                <w:b/>
                <w:bCs/>
                <w:lang w:val="en-US"/>
              </w:rPr>
              <w:t>numeric object attributes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gridCol w:w="1998"/>
              <w:gridCol w:w="593"/>
            </w:tblGrid>
            <w:tr w:rsidR="002E6D7E" w:rsidRPr="004874D6" w:rsidTr="00CC0EF7">
              <w:tc>
                <w:tcPr>
                  <w:tcW w:w="1377" w:type="dxa"/>
                  <w:vMerge w:val="restart"/>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920" w:type="dxa"/>
                  <w:gridSpan w:val="2"/>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591" w:type="dxa"/>
                  <w:gridSpan w:val="2"/>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vMerge/>
                </w:tcPr>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2E6D7E" w:rsidRPr="004874D6" w:rsidRDefault="002E6D7E" w:rsidP="00CC0EF7">
                  <w:pPr>
                    <w:autoSpaceDE w:val="0"/>
                    <w:autoSpaceDN w:val="0"/>
                    <w:adjustRightInd w:val="0"/>
                    <w:spacing w:before="0"/>
                    <w:rPr>
                      <w:rFonts w:ascii="Arial,Bold" w:hAnsi="Arial,Bold" w:cs="Arial,Bold"/>
                      <w:b/>
                      <w:bCs/>
                      <w:lang w:val="en-US"/>
                    </w:rPr>
                  </w:pP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MDC_PULS_OXIM_SAT_O2}</w:t>
                  </w: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MDC_PULS_OXIM_SAT_O2}</w:t>
                  </w: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Supplemental-</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Types</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The Supplemental-Types attribute is used to distinguish the modality of a particular SpO</w:t>
                  </w:r>
                  <w:r>
                    <w:rPr>
                      <w:rFonts w:ascii="TimesNewRoman" w:hAnsi="TimesNewRoman" w:cs="TimesNewRoman"/>
                      <w:sz w:val="13"/>
                      <w:szCs w:val="13"/>
                      <w:lang w:val="en-US"/>
                    </w:rPr>
                    <w:t xml:space="preserve">2 </w:t>
                  </w:r>
                  <w:r>
                    <w:rPr>
                      <w:rFonts w:ascii="TimesNewRoman" w:hAnsi="TimesNewRoman" w:cs="TimesNewRoman"/>
                      <w:lang w:val="en-US"/>
                    </w:rPr>
                    <w:t>measurement. In</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order to express the fast-response SpO2 measurement, slow-response SpO</w:t>
                  </w:r>
                  <w:r>
                    <w:rPr>
                      <w:rFonts w:ascii="TimesNewRoman" w:hAnsi="TimesNewRoman" w:cs="TimesNewRoman"/>
                      <w:sz w:val="13"/>
                      <w:szCs w:val="13"/>
                      <w:lang w:val="en-US"/>
                    </w:rPr>
                    <w:t xml:space="preserve">2 </w:t>
                  </w:r>
                  <w:r>
                    <w:rPr>
                      <w:rFonts w:ascii="TimesNewRoman" w:hAnsi="TimesNewRoman" w:cs="TimesNewRoman"/>
                      <w:lang w:val="en-US"/>
                    </w:rPr>
                    <w:t>measurement, If there is no desire to distinguish a modality, the Supplemental-Types</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attribute shall not be used.</w:t>
                  </w:r>
                </w:p>
                <w:p w:rsidR="002E6D7E" w:rsidRDefault="002E6D7E" w:rsidP="00CC0EF7">
                  <w:pPr>
                    <w:autoSpaceDE w:val="0"/>
                    <w:autoSpaceDN w:val="0"/>
                    <w:adjustRightInd w:val="0"/>
                    <w:spacing w:before="0"/>
                    <w:rPr>
                      <w:rFonts w:ascii="TimesNewRoman" w:hAnsi="TimesNewRoman" w:cs="TimesNewRoman"/>
                      <w:lang w:val="en-US"/>
                    </w:rPr>
                  </w:pPr>
                </w:p>
                <w:p w:rsidR="002E6D7E"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See IEEE Std 11073-20601-2008 and</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following text.</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NR</w:t>
                  </w: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Nu-Observed-</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Value</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2290"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See IEEE Std 11073-20601-</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2008.</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Attribute not initially present. If</w:t>
                  </w:r>
                </w:p>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present, follow IEEE Std 11073-20601-</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2008.</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2290"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MDC_DIM_PERCENT</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1998"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MDC_DIM_PERCENT</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r>
          </w:tbl>
          <w:p w:rsidR="002E6D7E" w:rsidRDefault="002E6D7E" w:rsidP="00CC0EF7">
            <w:pPr>
              <w:pStyle w:val="TableRow"/>
              <w:rPr>
                <w:rFonts w:eastAsia="ＭＳ 明朝"/>
                <w:lang w:eastAsia="ja-JP"/>
              </w:rPr>
            </w:pPr>
          </w:p>
          <w:p w:rsidR="002E6D7E" w:rsidRPr="00112330" w:rsidRDefault="002E6D7E" w:rsidP="00CC0EF7">
            <w:pPr>
              <w:pStyle w:val="TableRow"/>
              <w:rPr>
                <w:rFonts w:eastAsia="ＭＳ 明朝"/>
                <w:lang w:eastAsia="ja-JP"/>
              </w:rPr>
            </w:pPr>
          </w:p>
        </w:tc>
        <w:tc>
          <w:tcPr>
            <w:tcW w:w="882" w:type="dxa"/>
            <w:vAlign w:val="center"/>
          </w:tcPr>
          <w:p w:rsidR="002E6D7E" w:rsidRPr="00B123B5" w:rsidRDefault="002E6D7E" w:rsidP="00CC0EF7">
            <w:pPr>
              <w:pStyle w:val="TableRow"/>
            </w:pPr>
            <w: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ＭＳ 明朝"/>
                <w:lang w:eastAsia="ja-JP"/>
              </w:rPr>
            </w:pPr>
            <w:r>
              <w:rPr>
                <w:rFonts w:eastAsia="ＭＳ 明朝"/>
                <w:lang w:eastAsia="ja-JP"/>
              </w:rPr>
              <w:lastRenderedPageBreak/>
              <w:t>PO</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7650" w:type="dxa"/>
            <w:vAlign w:val="center"/>
          </w:tcPr>
          <w:p w:rsidR="002E6D7E" w:rsidRDefault="002E6D7E" w:rsidP="00CC0EF7">
            <w:pPr>
              <w:pStyle w:val="TableRow"/>
              <w:rPr>
                <w:rFonts w:eastAsia="ＭＳ 明朝"/>
                <w:i/>
                <w:lang w:eastAsia="ja-JP"/>
              </w:rPr>
            </w:pPr>
            <w:r>
              <w:rPr>
                <w:rFonts w:eastAsia="ＭＳ 明朝"/>
                <w:lang w:eastAsia="ja-JP"/>
              </w:rPr>
              <w:t xml:space="preserve">The Pulse Oximeter Plug-In SHALL report the value of the TYPE attribute as a human readable string and as its 32-bit MDC code (combine the 16-bit partition and 16 bit code; partition:code). </w:t>
            </w:r>
            <w:r>
              <w:rPr>
                <w:rFonts w:eastAsia="ＭＳ 明朝"/>
                <w:i/>
                <w:lang w:eastAsia="ja-JP"/>
              </w:rPr>
              <w:t>[The TYPE attribute value for the Oxygen Saturation is fixed for all Pulse Oximeter devices]</w:t>
            </w:r>
          </w:p>
          <w:p w:rsidR="002E6D7E" w:rsidRDefault="002E6D7E" w:rsidP="00CC0EF7">
            <w:pPr>
              <w:pStyle w:val="TableRow"/>
              <w:rPr>
                <w:rFonts w:eastAsia="ＭＳ 明朝"/>
                <w:i/>
                <w:lang w:eastAsia="ja-JP"/>
              </w:rPr>
            </w:pPr>
          </w:p>
          <w:p w:rsidR="002E6D7E" w:rsidRPr="00FE5DA9" w:rsidRDefault="002E6D7E"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Oxygen Saturation</w:t>
            </w:r>
            <w:r w:rsidRPr="00FE5DA9">
              <w:rPr>
                <w:rFonts w:eastAsia="ＭＳ 明朝"/>
                <w:sz w:val="16"/>
                <w:szCs w:val="16"/>
                <w:lang w:eastAsia="ja-JP"/>
              </w:rPr>
              <w:t>”</w:t>
            </w:r>
          </w:p>
          <w:p w:rsidR="002E6D7E" w:rsidRDefault="002E6D7E" w:rsidP="00CC0EF7">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8247B3">
              <w:rPr>
                <w:rFonts w:eastAsia="ＭＳ 明朝"/>
                <w:sz w:val="16"/>
                <w:szCs w:val="16"/>
                <w:lang w:eastAsia="ja-JP"/>
              </w:rPr>
              <w:t>150456</w:t>
            </w:r>
            <w:r w:rsidRPr="00FE5DA9">
              <w:rPr>
                <w:rFonts w:eastAsia="ＭＳ 明朝"/>
                <w:sz w:val="16"/>
                <w:szCs w:val="16"/>
                <w:lang w:eastAsia="ja-JP"/>
              </w:rPr>
              <w:t>”</w:t>
            </w:r>
          </w:p>
          <w:p w:rsidR="002E6D7E" w:rsidRPr="00EB76FF" w:rsidRDefault="002E6D7E" w:rsidP="00CC0EF7">
            <w:pPr>
              <w:pStyle w:val="TableRow"/>
              <w:rPr>
                <w:rFonts w:eastAsia="ＭＳ 明朝"/>
                <w:lang w:eastAsia="ja-JP"/>
              </w:rPr>
            </w:pPr>
            <w:r>
              <w:rPr>
                <w:rFonts w:eastAsia="ＭＳ 明朝"/>
                <w:sz w:val="16"/>
                <w:szCs w:val="16"/>
                <w:lang w:eastAsia="ja-JP"/>
              </w:rPr>
              <w:t>[</w:t>
            </w:r>
            <w:r w:rsidRPr="008247B3">
              <w:rPr>
                <w:rFonts w:eastAsia="ＭＳ 明朝"/>
                <w:sz w:val="16"/>
                <w:szCs w:val="16"/>
                <w:lang w:eastAsia="ja-JP"/>
              </w:rPr>
              <w:t>MDC_PULS_OXIM_SAT_O2</w:t>
            </w:r>
            <w:r>
              <w:rPr>
                <w:rFonts w:eastAsia="ＭＳ 明朝"/>
                <w:sz w:val="16"/>
                <w:szCs w:val="16"/>
                <w:lang w:eastAsia="ja-JP"/>
              </w:rPr>
              <w:t>]</w:t>
            </w:r>
          </w:p>
        </w:tc>
        <w:tc>
          <w:tcPr>
            <w:tcW w:w="882" w:type="dxa"/>
            <w:vAlign w:val="center"/>
          </w:tcPr>
          <w:p w:rsidR="002E6D7E" w:rsidRPr="00112330" w:rsidRDefault="002E6D7E" w:rsidP="00CC0EF7">
            <w:pPr>
              <w:pStyle w:val="TableRow"/>
              <w:rPr>
                <w:rFonts w:eastAsia="ＭＳ 明朝"/>
                <w:lang w:eastAsia="ja-JP"/>
              </w:rPr>
            </w:pPr>
            <w:r>
              <w:rPr>
                <w:rFonts w:eastAsia="ＭＳ 明朝"/>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ＭＳ 明朝"/>
                <w:lang w:eastAsia="ja-JP"/>
              </w:rPr>
            </w:pPr>
            <w:r>
              <w:rPr>
                <w:rFonts w:eastAsia="ＭＳ 明朝"/>
                <w:lang w:eastAsia="ja-JP"/>
              </w:rPr>
              <w:t>PO</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1.1.1</w:t>
            </w:r>
          </w:p>
        </w:tc>
        <w:tc>
          <w:tcPr>
            <w:tcW w:w="7650" w:type="dxa"/>
            <w:vAlign w:val="center"/>
          </w:tcPr>
          <w:p w:rsidR="002E6D7E" w:rsidRDefault="002E6D7E" w:rsidP="00CC0EF7">
            <w:pPr>
              <w:pStyle w:val="TableRow"/>
              <w:rPr>
                <w:rFonts w:eastAsia="ＭＳ 明朝"/>
                <w:lang w:eastAsia="ja-JP"/>
              </w:rPr>
            </w:pPr>
            <w:r>
              <w:rPr>
                <w:rFonts w:eastAsia="ＭＳ 明朝"/>
                <w:lang w:eastAsia="ja-JP"/>
              </w:rPr>
              <w:t>The Pulse Oximeter Plug-In SHALL report the value of the Supplemental types attribute as a human readable string and as its 32-bit MDC code (combine the 16-bit bit partition code with the 16-bit code partition:code) if a supplemental types exists.</w:t>
            </w:r>
          </w:p>
          <w:p w:rsidR="002E6D7E" w:rsidRDefault="002E6D7E" w:rsidP="00CC0EF7">
            <w:pPr>
              <w:pStyle w:val="TableRow"/>
              <w:rPr>
                <w:rFonts w:eastAsia="ＭＳ 明朝"/>
                <w:lang w:eastAsia="ja-JP"/>
              </w:rPr>
            </w:pPr>
          </w:p>
          <w:p w:rsidR="002E6D7E" w:rsidRPr="00FE5DA9" w:rsidRDefault="002E6D7E"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Spot (average) measurement</w:t>
            </w:r>
            <w:r w:rsidRPr="00FE5DA9">
              <w:rPr>
                <w:rFonts w:eastAsia="ＭＳ 明朝"/>
                <w:sz w:val="16"/>
                <w:szCs w:val="16"/>
                <w:lang w:eastAsia="ja-JP"/>
              </w:rPr>
              <w:t>”</w:t>
            </w:r>
          </w:p>
          <w:p w:rsidR="002E6D7E" w:rsidRDefault="002E6D7E" w:rsidP="00CC0EF7">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8247B3">
              <w:rPr>
                <w:rFonts w:eastAsia="ＭＳ 明朝"/>
                <w:sz w:val="16"/>
                <w:szCs w:val="16"/>
                <w:lang w:eastAsia="ja-JP"/>
              </w:rPr>
              <w:t>150588</w:t>
            </w:r>
            <w:r w:rsidRPr="00FE5DA9">
              <w:rPr>
                <w:rFonts w:eastAsia="ＭＳ 明朝"/>
                <w:sz w:val="16"/>
                <w:szCs w:val="16"/>
                <w:lang w:eastAsia="ja-JP"/>
              </w:rPr>
              <w:t>”</w:t>
            </w:r>
            <w:r>
              <w:rPr>
                <w:rFonts w:eastAsia="ＭＳ 明朝"/>
                <w:sz w:val="16"/>
                <w:szCs w:val="16"/>
                <w:lang w:eastAsia="ja-JP"/>
              </w:rPr>
              <w:t xml:space="preserve"> [</w:t>
            </w:r>
            <w:r w:rsidRPr="008247B3">
              <w:rPr>
                <w:rFonts w:eastAsia="ＭＳ 明朝"/>
                <w:sz w:val="16"/>
                <w:szCs w:val="16"/>
                <w:lang w:eastAsia="ja-JP"/>
              </w:rPr>
              <w:t>MDC_MODALITY_SPOT</w:t>
            </w:r>
            <w:r>
              <w:rPr>
                <w:rFonts w:eastAsia="ＭＳ 明朝"/>
                <w:sz w:val="16"/>
                <w:szCs w:val="16"/>
                <w:lang w:eastAsia="ja-JP"/>
              </w:rPr>
              <w:t>]</w:t>
            </w:r>
          </w:p>
        </w:tc>
        <w:tc>
          <w:tcPr>
            <w:tcW w:w="882" w:type="dxa"/>
            <w:vAlign w:val="center"/>
          </w:tcPr>
          <w:p w:rsidR="002E6D7E" w:rsidRPr="00112330" w:rsidRDefault="002E6D7E" w:rsidP="00CC0EF7">
            <w:pPr>
              <w:pStyle w:val="TableRow"/>
              <w:rPr>
                <w:rFonts w:eastAsia="ＭＳ 明朝"/>
                <w:lang w:eastAsia="ja-JP"/>
              </w:rPr>
            </w:pPr>
            <w:r>
              <w:rPr>
                <w:rFonts w:eastAsia="ＭＳ 明朝"/>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ＭＳ 明朝"/>
                <w:lang w:eastAsia="ja-JP"/>
              </w:rPr>
            </w:pPr>
            <w:r>
              <w:rPr>
                <w:rFonts w:eastAsia="ＭＳ 明朝"/>
                <w:lang w:eastAsia="ja-JP"/>
              </w:rPr>
              <w:t>PO</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650" w:type="dxa"/>
            <w:vAlign w:val="center"/>
          </w:tcPr>
          <w:p w:rsidR="002E6D7E" w:rsidRDefault="002E6D7E" w:rsidP="00CC0EF7">
            <w:pPr>
              <w:pStyle w:val="TableRow"/>
              <w:rPr>
                <w:rFonts w:eastAsia="ＭＳ 明朝"/>
                <w:lang w:eastAsia="ja-JP"/>
              </w:rPr>
            </w:pPr>
            <w:r>
              <w:rPr>
                <w:rFonts w:eastAsia="ＭＳ 明朝"/>
                <w:lang w:eastAsia="ja-JP"/>
              </w:rPr>
              <w:t>The Pulse Oximeter Plug-In SHALL report the value reported from the appropriate *-Nu-Observed-Val attribute as an MDER FLOAT and as string with appropriate precision as derived from the MDER encoded FLOAT. (Note that IEEE devices will report this value typically as an MDER SFLOAT which the Pulse Oximeter Plug-In maps to an MDER FLOAT.)</w:t>
            </w:r>
          </w:p>
          <w:p w:rsidR="002E6D7E" w:rsidRPr="00FE5DA9" w:rsidRDefault="002E6D7E" w:rsidP="00CC0EF7">
            <w:pPr>
              <w:pStyle w:val="TableRow"/>
              <w:rPr>
                <w:rFonts w:eastAsia="ＭＳ 明朝"/>
                <w:sz w:val="16"/>
                <w:szCs w:val="16"/>
                <w:lang w:eastAsia="ja-JP"/>
              </w:rPr>
            </w:pPr>
            <w:r>
              <w:rPr>
                <w:rFonts w:eastAsia="ＭＳ 明朝"/>
                <w:lang w:eastAsia="ja-JP"/>
              </w:rPr>
              <w:t>Example:</w:t>
            </w:r>
            <w:r w:rsidRPr="00FE5DA9">
              <w:rPr>
                <w:rFonts w:eastAsia="ＭＳ 明朝"/>
                <w:sz w:val="16"/>
                <w:szCs w:val="16"/>
                <w:lang w:eastAsia="ja-JP"/>
              </w:rPr>
              <w:t xml:space="preserve"> 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98</w:t>
            </w:r>
            <w:r w:rsidRPr="00FE5DA9">
              <w:rPr>
                <w:rFonts w:eastAsia="ＭＳ 明朝"/>
                <w:sz w:val="16"/>
                <w:szCs w:val="16"/>
                <w:lang w:eastAsia="ja-JP"/>
              </w:rPr>
              <w:t>”</w:t>
            </w:r>
          </w:p>
          <w:p w:rsidR="002E6D7E" w:rsidRDefault="002E6D7E" w:rsidP="00CC0EF7">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00000062’</w:t>
            </w:r>
          </w:p>
          <w:p w:rsidR="002E6D7E" w:rsidRDefault="002E6D7E" w:rsidP="00CC0EF7">
            <w:pPr>
              <w:pStyle w:val="TableRow"/>
              <w:rPr>
                <w:rFonts w:eastAsia="ＭＳ 明朝"/>
                <w:lang w:eastAsia="ja-JP"/>
              </w:rPr>
            </w:pPr>
          </w:p>
        </w:tc>
        <w:tc>
          <w:tcPr>
            <w:tcW w:w="882" w:type="dxa"/>
            <w:vAlign w:val="center"/>
          </w:tcPr>
          <w:p w:rsidR="002E6D7E" w:rsidRPr="00112330" w:rsidRDefault="002E6D7E" w:rsidP="00CC0EF7">
            <w:pPr>
              <w:pStyle w:val="TableRow"/>
              <w:rPr>
                <w:rFonts w:eastAsia="ＭＳ 明朝"/>
                <w:lang w:eastAsia="ja-JP"/>
              </w:rPr>
            </w:pPr>
            <w:r>
              <w:rPr>
                <w:rFonts w:eastAsia="ＭＳ 明朝"/>
                <w:sz w:val="16"/>
                <w:szCs w:val="16"/>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ＭＳ 明朝"/>
                <w:lang w:eastAsia="ja-JP"/>
              </w:rPr>
            </w:pPr>
            <w:r>
              <w:rPr>
                <w:rFonts w:eastAsia="ＭＳ 明朝"/>
                <w:lang w:eastAsia="ja-JP"/>
              </w:rPr>
              <w:t>PO</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7650" w:type="dxa"/>
            <w:vAlign w:val="center"/>
          </w:tcPr>
          <w:p w:rsidR="002E6D7E" w:rsidRDefault="002E6D7E" w:rsidP="00CC0EF7">
            <w:pPr>
              <w:pStyle w:val="TableRow"/>
              <w:rPr>
                <w:rFonts w:eastAsia="ＭＳ 明朝"/>
                <w:i/>
                <w:lang w:eastAsia="ja-JP"/>
              </w:rPr>
            </w:pPr>
            <w:r>
              <w:rPr>
                <w:rFonts w:eastAsia="ＭＳ 明朝"/>
                <w:lang w:eastAsia="ja-JP"/>
              </w:rPr>
              <w:t xml:space="preserve">The Pulse Oximeter Plug-In SHALL report the value of the Unit Code attribute as a human readable string and as its 32-bit MDC code (combine the 16-bit bit partition code which is always 4 with the 16-bit code partition:code or 4:code). </w:t>
            </w:r>
            <w:r>
              <w:rPr>
                <w:rFonts w:eastAsia="ＭＳ 明朝"/>
                <w:i/>
                <w:lang w:eastAsia="ja-JP"/>
              </w:rPr>
              <w:t>[The Unit Code attribute value for the Oxygen Saturation is fixed for all Pulse Oximeter devices]</w:t>
            </w:r>
          </w:p>
          <w:p w:rsidR="002E6D7E" w:rsidRDefault="002E6D7E" w:rsidP="00CC0EF7">
            <w:pPr>
              <w:pStyle w:val="TableRow"/>
              <w:rPr>
                <w:rFonts w:eastAsia="ＭＳ 明朝"/>
                <w:i/>
                <w:lang w:eastAsia="ja-JP"/>
              </w:rPr>
            </w:pPr>
          </w:p>
          <w:p w:rsidR="002E6D7E" w:rsidRPr="00FE5DA9" w:rsidRDefault="002E6D7E" w:rsidP="00CC0EF7">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2E6D7E" w:rsidRDefault="002E6D7E" w:rsidP="00CC0EF7">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2E6D7E" w:rsidRPr="00A55A1D" w:rsidRDefault="002E6D7E" w:rsidP="00CC0EF7">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tc>
        <w:tc>
          <w:tcPr>
            <w:tcW w:w="882" w:type="dxa"/>
            <w:vAlign w:val="center"/>
          </w:tcPr>
          <w:p w:rsidR="002E6D7E" w:rsidRPr="00112330" w:rsidRDefault="002E6D7E" w:rsidP="00CC0EF7">
            <w:pPr>
              <w:pStyle w:val="TableRow"/>
              <w:rPr>
                <w:rFonts w:eastAsia="ＭＳ 明朝"/>
                <w:lang w:eastAsia="ja-JP"/>
              </w:rPr>
            </w:pPr>
            <w:r>
              <w:rPr>
                <w:rFonts w:eastAsia="ＭＳ 明朝"/>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ＭＳ 明朝"/>
                <w:lang w:eastAsia="ja-JP"/>
              </w:rPr>
            </w:pPr>
            <w:r>
              <w:rPr>
                <w:rFonts w:eastAsia="ＭＳ 明朝"/>
                <w:lang w:eastAsia="ja-JP"/>
              </w:rPr>
              <w:t>PO</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1.4</w:t>
            </w:r>
          </w:p>
        </w:tc>
        <w:tc>
          <w:tcPr>
            <w:tcW w:w="7650" w:type="dxa"/>
            <w:vAlign w:val="center"/>
          </w:tcPr>
          <w:p w:rsidR="002E6D7E" w:rsidRDefault="002E6D7E" w:rsidP="00CC0EF7">
            <w:pPr>
              <w:pStyle w:val="TableRow"/>
              <w:rPr>
                <w:rFonts w:eastAsia="ＭＳ 明朝"/>
                <w:lang w:eastAsia="ja-JP"/>
              </w:rPr>
            </w:pPr>
            <w:r>
              <w:rPr>
                <w:rFonts w:eastAsia="ＭＳ 明朝"/>
                <w:lang w:eastAsia="ja-JP"/>
              </w:rPr>
              <w:t>The Pulse Oximeter Plug-In SHALL report the measurement time stamp as an HL7 DTM time stamp as specified by HD-HLF-06 and HD-HLF-07.</w:t>
            </w:r>
          </w:p>
          <w:p w:rsidR="002E6D7E" w:rsidRDefault="002E6D7E" w:rsidP="00CC0EF7">
            <w:pPr>
              <w:pStyle w:val="TableRow"/>
              <w:rPr>
                <w:rFonts w:eastAsia="ＭＳ 明朝"/>
                <w:lang w:eastAsia="ja-JP"/>
              </w:rPr>
            </w:pPr>
          </w:p>
          <w:p w:rsidR="002E6D7E" w:rsidRDefault="002E6D7E" w:rsidP="00CC0EF7">
            <w:pPr>
              <w:pStyle w:val="TableRow"/>
              <w:rPr>
                <w:rFonts w:eastAsia="ＭＳ 明朝"/>
                <w:lang w:eastAsia="ja-JP"/>
              </w:rPr>
            </w:pPr>
            <w:r>
              <w:rPr>
                <w:rFonts w:eastAsia="ＭＳ 明朝"/>
                <w:lang w:eastAsia="ja-JP"/>
              </w:rPr>
              <w:t xml:space="preserve">Example: </w:t>
            </w:r>
            <w:r w:rsidRPr="008247B3">
              <w:rPr>
                <w:rFonts w:eastAsia="ＭＳ 明朝"/>
                <w:sz w:val="16"/>
                <w:szCs w:val="16"/>
                <w:lang w:eastAsia="ja-JP"/>
              </w:rPr>
              <w:t>20150506162223.50-0400</w:t>
            </w:r>
          </w:p>
        </w:tc>
        <w:tc>
          <w:tcPr>
            <w:tcW w:w="882" w:type="dxa"/>
            <w:vAlign w:val="center"/>
          </w:tcPr>
          <w:p w:rsidR="002E6D7E" w:rsidRPr="008247B3" w:rsidRDefault="002E6D7E" w:rsidP="00CC0EF7">
            <w:pPr>
              <w:pStyle w:val="TableRow"/>
              <w:rPr>
                <w:rFonts w:eastAsia="ＭＳ 明朝"/>
                <w:sz w:val="16"/>
                <w:szCs w:val="16"/>
                <w:lang w:eastAsia="ja-JP"/>
              </w:rPr>
            </w:pPr>
          </w:p>
        </w:tc>
      </w:tr>
    </w:tbl>
    <w:p w:rsidR="002E6D7E" w:rsidRPr="00513763" w:rsidRDefault="002E6D7E" w:rsidP="002E6D7E">
      <w:pPr>
        <w:jc w:val="center"/>
        <w:rPr>
          <w:lang w:val="en-US" w:eastAsia="ja-JP"/>
        </w:rPr>
      </w:pPr>
      <w:r w:rsidRPr="00B123B5">
        <w:t xml:space="preserve">Table </w:t>
      </w:r>
      <w:r>
        <w:t>3</w:t>
      </w:r>
      <w:r w:rsidRPr="00B123B5">
        <w:t xml:space="preserve">: </w:t>
      </w:r>
      <w:r>
        <w:rPr>
          <w:lang w:eastAsia="ja-JP"/>
        </w:rPr>
        <w:t>Pulse Oximeter Specific Functional Requirements</w:t>
      </w:r>
    </w:p>
    <w:p w:rsidR="00CA2755" w:rsidRPr="0091448F" w:rsidRDefault="00CA2755" w:rsidP="00CA2755">
      <w:pPr>
        <w:rPr>
          <w:lang w:val="en-US" w:eastAsia="ja-JP"/>
        </w:rPr>
      </w:pPr>
      <w:r w:rsidRPr="002A6AFE">
        <w:rPr>
          <w:sz w:val="24"/>
          <w:szCs w:val="24"/>
        </w:rPr>
        <w:t xml:space="preserve">Editor Note: </w:t>
      </w:r>
      <w:r w:rsidRPr="00CA2755">
        <w:rPr>
          <w:lang w:eastAsia="ja-JP"/>
        </w:rPr>
        <w:t>Oxygen Saturation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8"/>
        <w:gridCol w:w="2610"/>
      </w:tblGrid>
      <w:tr w:rsidR="00CA2755" w:rsidRPr="001E4C6B" w:rsidTr="0061651E">
        <w:tc>
          <w:tcPr>
            <w:tcW w:w="5868" w:type="dxa"/>
          </w:tcPr>
          <w:p w:rsidR="00CA2755" w:rsidRPr="007D5E67" w:rsidRDefault="00CA2755" w:rsidP="0061651E">
            <w:pPr>
              <w:pStyle w:val="TableRow"/>
              <w:rPr>
                <w:rFonts w:eastAsia="ＭＳ 明朝"/>
                <w:lang w:eastAsia="ja-JP"/>
              </w:rPr>
            </w:pPr>
            <w:r w:rsidRPr="001E4C6B">
              <w:rPr>
                <w:sz w:val="24"/>
                <w:szCs w:val="24"/>
              </w:rPr>
              <w:t xml:space="preserve">Type as String: </w:t>
            </w:r>
            <w:r w:rsidRPr="00FE5DA9">
              <w:rPr>
                <w:rFonts w:eastAsia="ＭＳ 明朝"/>
                <w:sz w:val="16"/>
                <w:szCs w:val="16"/>
                <w:lang w:eastAsia="ja-JP"/>
              </w:rPr>
              <w:t>“</w:t>
            </w:r>
            <w:r>
              <w:rPr>
                <w:rFonts w:eastAsia="ＭＳ 明朝"/>
                <w:sz w:val="16"/>
                <w:szCs w:val="16"/>
                <w:lang w:eastAsia="ja-JP"/>
              </w:rPr>
              <w:t>Oxygen Saturation</w:t>
            </w:r>
            <w:r w:rsidRPr="00FE5DA9">
              <w:rPr>
                <w:rFonts w:eastAsia="ＭＳ 明朝"/>
                <w:sz w:val="16"/>
                <w:szCs w:val="16"/>
                <w:lang w:eastAsia="ja-JP"/>
              </w:rPr>
              <w:t>”</w:t>
            </w:r>
          </w:p>
          <w:p w:rsidR="00CA2755" w:rsidRPr="007D5E67" w:rsidRDefault="00CA2755" w:rsidP="0061651E">
            <w:pPr>
              <w:pStyle w:val="TableRow"/>
              <w:rPr>
                <w:rFonts w:eastAsia="ＭＳ 明朝"/>
                <w:lang w:eastAsia="ja-JP"/>
              </w:rPr>
            </w:pPr>
            <w:r w:rsidRPr="001E4C6B">
              <w:rPr>
                <w:sz w:val="24"/>
                <w:szCs w:val="24"/>
              </w:rPr>
              <w:t xml:space="preserve">Type as Code: </w:t>
            </w:r>
            <w:r w:rsidRPr="00FE5DA9">
              <w:rPr>
                <w:rFonts w:eastAsia="ＭＳ 明朝"/>
                <w:sz w:val="16"/>
                <w:szCs w:val="16"/>
                <w:lang w:eastAsia="ja-JP"/>
              </w:rPr>
              <w:t>“</w:t>
            </w:r>
            <w:r w:rsidRPr="008247B3">
              <w:rPr>
                <w:rFonts w:eastAsia="ＭＳ 明朝"/>
                <w:sz w:val="16"/>
                <w:szCs w:val="16"/>
                <w:lang w:eastAsia="ja-JP"/>
              </w:rPr>
              <w:t>150456</w:t>
            </w:r>
            <w:r w:rsidRPr="00FE5DA9">
              <w:rPr>
                <w:rFonts w:eastAsia="ＭＳ 明朝"/>
                <w:sz w:val="16"/>
                <w:szCs w:val="16"/>
                <w:lang w:eastAsia="ja-JP"/>
              </w:rPr>
              <w:t>”</w:t>
            </w:r>
          </w:p>
          <w:p w:rsidR="00CA2755" w:rsidRPr="001E4C6B" w:rsidRDefault="00CA2755" w:rsidP="0061651E">
            <w:pPr>
              <w:rPr>
                <w:sz w:val="24"/>
                <w:szCs w:val="24"/>
              </w:rPr>
            </w:pPr>
          </w:p>
        </w:tc>
        <w:tc>
          <w:tcPr>
            <w:tcW w:w="2610" w:type="dxa"/>
          </w:tcPr>
          <w:p w:rsidR="00CA2755" w:rsidRDefault="00CA2755" w:rsidP="0061651E">
            <w:pPr>
              <w:pStyle w:val="TableRow"/>
              <w:rPr>
                <w:rFonts w:eastAsia="ＭＳ 明朝"/>
                <w:sz w:val="16"/>
                <w:szCs w:val="16"/>
                <w:lang w:eastAsia="ja-JP"/>
              </w:rPr>
            </w:pPr>
          </w:p>
          <w:p w:rsidR="00CA2755" w:rsidRPr="001E4C6B" w:rsidRDefault="00CA2755" w:rsidP="0061651E">
            <w:pPr>
              <w:pStyle w:val="TableRow"/>
              <w:rPr>
                <w:sz w:val="24"/>
                <w:szCs w:val="24"/>
              </w:rPr>
            </w:pPr>
          </w:p>
        </w:tc>
      </w:tr>
      <w:tr w:rsidR="00CA2755" w:rsidRPr="001E4C6B" w:rsidTr="0061651E">
        <w:tc>
          <w:tcPr>
            <w:tcW w:w="5868" w:type="dxa"/>
          </w:tcPr>
          <w:p w:rsidR="00CA2755" w:rsidRPr="00FE5DA9" w:rsidRDefault="00CA2755" w:rsidP="0061651E">
            <w:pPr>
              <w:pStyle w:val="TableRow"/>
              <w:rPr>
                <w:rFonts w:eastAsia="ＭＳ 明朝"/>
                <w:sz w:val="16"/>
                <w:szCs w:val="16"/>
                <w:lang w:eastAsia="ja-JP"/>
              </w:rPr>
            </w:pPr>
            <w:r w:rsidRPr="001E4C6B">
              <w:rPr>
                <w:sz w:val="24"/>
                <w:szCs w:val="24"/>
              </w:rPr>
              <w:t xml:space="preserve">Type as String: </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Spot (average) measurement</w:t>
            </w:r>
            <w:r w:rsidRPr="00FE5DA9">
              <w:rPr>
                <w:rFonts w:eastAsia="ＭＳ 明朝"/>
                <w:sz w:val="16"/>
                <w:szCs w:val="16"/>
                <w:lang w:eastAsia="ja-JP"/>
              </w:rPr>
              <w:t>”</w:t>
            </w:r>
          </w:p>
          <w:p w:rsidR="00CA2755" w:rsidRPr="001E4C6B" w:rsidRDefault="00CA2755" w:rsidP="0061651E">
            <w:pPr>
              <w:pStyle w:val="TableRow"/>
              <w:rPr>
                <w:sz w:val="24"/>
                <w:szCs w:val="24"/>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8247B3">
              <w:rPr>
                <w:rFonts w:eastAsia="ＭＳ 明朝"/>
                <w:sz w:val="16"/>
                <w:szCs w:val="16"/>
                <w:lang w:eastAsia="ja-JP"/>
              </w:rPr>
              <w:t>150588</w:t>
            </w:r>
          </w:p>
        </w:tc>
        <w:tc>
          <w:tcPr>
            <w:tcW w:w="2610" w:type="dxa"/>
          </w:tcPr>
          <w:p w:rsidR="00CA2755" w:rsidRDefault="00CA2755" w:rsidP="0061651E">
            <w:pPr>
              <w:pStyle w:val="TableRow"/>
              <w:rPr>
                <w:rFonts w:eastAsia="ＭＳ 明朝"/>
                <w:sz w:val="16"/>
                <w:szCs w:val="16"/>
                <w:lang w:eastAsia="ja-JP"/>
              </w:rPr>
            </w:pPr>
          </w:p>
        </w:tc>
      </w:tr>
      <w:tr w:rsidR="00CA2755" w:rsidRPr="001E4C6B" w:rsidTr="0061651E">
        <w:tc>
          <w:tcPr>
            <w:tcW w:w="5868" w:type="dxa"/>
          </w:tcPr>
          <w:p w:rsidR="00CA2755" w:rsidRPr="00BE1BCC" w:rsidRDefault="00CA2755" w:rsidP="0061651E">
            <w:pPr>
              <w:pStyle w:val="TableRow"/>
              <w:rPr>
                <w:rFonts w:eastAsia="ＭＳ 明朝"/>
                <w:sz w:val="24"/>
                <w:szCs w:val="24"/>
              </w:rPr>
            </w:pPr>
            <w:r w:rsidRPr="001E4C6B">
              <w:rPr>
                <w:rFonts w:eastAsia="ＭＳ 明朝"/>
                <w:sz w:val="24"/>
                <w:szCs w:val="24"/>
              </w:rPr>
              <w:t>Type as String:</w:t>
            </w:r>
            <w:r w:rsidRPr="00FE5DA9">
              <w:rPr>
                <w:rFonts w:eastAsia="ＭＳ 明朝"/>
                <w:sz w:val="16"/>
                <w:szCs w:val="16"/>
                <w:lang w:eastAsia="ja-JP"/>
              </w:rPr>
              <w:t xml:space="preserve"> “</w:t>
            </w:r>
            <w:r>
              <w:rPr>
                <w:rFonts w:eastAsia="ＭＳ 明朝"/>
                <w:sz w:val="16"/>
                <w:szCs w:val="16"/>
                <w:lang w:eastAsia="ja-JP"/>
              </w:rPr>
              <w:t>98</w:t>
            </w:r>
            <w:r w:rsidRPr="00FE5DA9">
              <w:rPr>
                <w:rFonts w:eastAsia="ＭＳ 明朝"/>
                <w:sz w:val="16"/>
                <w:szCs w:val="16"/>
                <w:lang w:eastAsia="ja-JP"/>
              </w:rPr>
              <w:t>”</w:t>
            </w:r>
          </w:p>
          <w:p w:rsidR="00CA2755" w:rsidRPr="001E4C6B" w:rsidRDefault="00CA2755" w:rsidP="0061651E">
            <w:pPr>
              <w:pStyle w:val="TableRow"/>
              <w:rPr>
                <w:sz w:val="24"/>
                <w:szCs w:val="24"/>
              </w:rPr>
            </w:pPr>
            <w:r w:rsidRPr="00BE1BCC">
              <w:rPr>
                <w:rFonts w:eastAsia="ＭＳ 明朝"/>
                <w:sz w:val="24"/>
                <w:szCs w:val="24"/>
              </w:rPr>
              <w:t xml:space="preserve">MDER FLOAT: </w:t>
            </w:r>
            <w:r w:rsidRPr="00FE5DA9">
              <w:rPr>
                <w:rFonts w:eastAsia="ＭＳ 明朝"/>
                <w:sz w:val="16"/>
                <w:szCs w:val="16"/>
                <w:lang w:eastAsia="ja-JP"/>
              </w:rPr>
              <w:t>“</w:t>
            </w:r>
            <w:r>
              <w:rPr>
                <w:rFonts w:eastAsia="ＭＳ 明朝"/>
                <w:sz w:val="16"/>
                <w:szCs w:val="16"/>
                <w:lang w:eastAsia="ja-JP"/>
              </w:rPr>
              <w:t>00000062’</w:t>
            </w:r>
          </w:p>
        </w:tc>
        <w:tc>
          <w:tcPr>
            <w:tcW w:w="2610" w:type="dxa"/>
          </w:tcPr>
          <w:p w:rsidR="00CA2755" w:rsidRPr="00BE1BCC" w:rsidRDefault="00CA2755"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CA2755" w:rsidRPr="001E4C6B" w:rsidRDefault="00CA2755" w:rsidP="0061651E">
            <w:pPr>
              <w:pStyle w:val="TableRow"/>
              <w:rPr>
                <w:sz w:val="24"/>
                <w:szCs w:val="24"/>
              </w:rPr>
            </w:pPr>
            <w:r w:rsidRPr="002A6AFE">
              <w:rPr>
                <w:sz w:val="24"/>
                <w:szCs w:val="24"/>
              </w:rPr>
              <w:t>Units as code</w:t>
            </w:r>
            <w:r>
              <w:rPr>
                <w:sz w:val="24"/>
                <w:szCs w:val="24"/>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tc>
      </w:tr>
      <w:tr w:rsidR="00CA2755" w:rsidRPr="001E4C6B" w:rsidTr="0061651E">
        <w:tc>
          <w:tcPr>
            <w:tcW w:w="5868" w:type="dxa"/>
          </w:tcPr>
          <w:p w:rsidR="00CA2755" w:rsidRPr="001E4C6B" w:rsidRDefault="00CA2755" w:rsidP="0061651E">
            <w:pPr>
              <w:pStyle w:val="TableRow"/>
              <w:rPr>
                <w:rFonts w:eastAsia="ＭＳ 明朝"/>
                <w:sz w:val="24"/>
                <w:szCs w:val="24"/>
              </w:rPr>
            </w:pPr>
            <w:r>
              <w:rPr>
                <w:sz w:val="24"/>
                <w:szCs w:val="24"/>
              </w:rPr>
              <w:t xml:space="preserve">Timestamp: </w:t>
            </w:r>
            <w:r w:rsidRPr="001E4C6B">
              <w:rPr>
                <w:rFonts w:eastAsia="ＭＳ 明朝"/>
                <w:sz w:val="24"/>
                <w:szCs w:val="24"/>
              </w:rPr>
              <w:t xml:space="preserve"> “</w:t>
            </w:r>
            <w:r w:rsidRPr="00005548">
              <w:rPr>
                <w:sz w:val="24"/>
                <w:szCs w:val="24"/>
              </w:rPr>
              <w:t>20150504135813.22-0400”</w:t>
            </w:r>
          </w:p>
        </w:tc>
        <w:tc>
          <w:tcPr>
            <w:tcW w:w="2610" w:type="dxa"/>
          </w:tcPr>
          <w:p w:rsidR="00CA2755" w:rsidRPr="001E4C6B" w:rsidRDefault="00CA2755" w:rsidP="0061651E">
            <w:pPr>
              <w:pStyle w:val="TableRow"/>
              <w:rPr>
                <w:rFonts w:eastAsia="ＭＳ 明朝"/>
                <w:sz w:val="24"/>
                <w:szCs w:val="24"/>
              </w:rPr>
            </w:pPr>
          </w:p>
        </w:tc>
      </w:tr>
    </w:tbl>
    <w:p w:rsidR="00CA2755" w:rsidRDefault="00CA2755" w:rsidP="00CA2755">
      <w:pPr>
        <w:rPr>
          <w:sz w:val="24"/>
          <w:szCs w:val="24"/>
        </w:rPr>
      </w:pPr>
    </w:p>
    <w:p w:rsidR="00CA2755" w:rsidRPr="00714D0F" w:rsidRDefault="00CA2755" w:rsidP="00CA2755">
      <w:pPr>
        <w:pStyle w:val="TableRow"/>
        <w:rPr>
          <w:sz w:val="24"/>
          <w:szCs w:val="24"/>
        </w:rPr>
      </w:pPr>
      <w:r w:rsidRPr="002A6AFE">
        <w:rPr>
          <w:sz w:val="24"/>
          <w:szCs w:val="24"/>
        </w:rPr>
        <w:t xml:space="preserve">Editor Note: </w:t>
      </w:r>
      <w:r w:rsidRPr="00CA2755">
        <w:rPr>
          <w:sz w:val="24"/>
          <w:szCs w:val="24"/>
        </w:rPr>
        <w:t>Pulse Rate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8"/>
        <w:gridCol w:w="3690"/>
      </w:tblGrid>
      <w:tr w:rsidR="00CA2755" w:rsidRPr="001E4C6B" w:rsidTr="0061651E">
        <w:tc>
          <w:tcPr>
            <w:tcW w:w="5868" w:type="dxa"/>
          </w:tcPr>
          <w:p w:rsidR="00CA2755" w:rsidRPr="00714D0F" w:rsidRDefault="00CA2755" w:rsidP="0061651E">
            <w:pPr>
              <w:pStyle w:val="TableRow"/>
              <w:rPr>
                <w:sz w:val="24"/>
                <w:szCs w:val="24"/>
              </w:rPr>
            </w:pPr>
            <w:r w:rsidRPr="001E4C6B">
              <w:rPr>
                <w:sz w:val="24"/>
                <w:szCs w:val="24"/>
              </w:rPr>
              <w:t xml:space="preserve">Type as String: </w:t>
            </w:r>
            <w:r w:rsidRPr="00714D0F">
              <w:rPr>
                <w:sz w:val="24"/>
                <w:szCs w:val="24"/>
              </w:rPr>
              <w:t>“Pulse Rate”</w:t>
            </w:r>
          </w:p>
          <w:p w:rsidR="00CA2755" w:rsidRPr="00BA3583" w:rsidRDefault="00CA2755" w:rsidP="0061651E">
            <w:pPr>
              <w:pStyle w:val="TableRow"/>
              <w:rPr>
                <w:sz w:val="24"/>
                <w:szCs w:val="24"/>
              </w:rPr>
            </w:pPr>
            <w:r w:rsidRPr="001E4C6B">
              <w:rPr>
                <w:sz w:val="24"/>
                <w:szCs w:val="24"/>
              </w:rPr>
              <w:t xml:space="preserve">Type as Code: </w:t>
            </w:r>
            <w:r w:rsidRPr="00714D0F">
              <w:rPr>
                <w:sz w:val="24"/>
                <w:szCs w:val="24"/>
              </w:rPr>
              <w:t>“149530”</w:t>
            </w:r>
          </w:p>
        </w:tc>
        <w:tc>
          <w:tcPr>
            <w:tcW w:w="3690" w:type="dxa"/>
          </w:tcPr>
          <w:p w:rsidR="00CA2755" w:rsidRPr="00BA3583" w:rsidRDefault="00CA2755" w:rsidP="0061651E">
            <w:pPr>
              <w:pStyle w:val="TableRow"/>
              <w:rPr>
                <w:sz w:val="24"/>
                <w:szCs w:val="24"/>
              </w:rPr>
            </w:pPr>
          </w:p>
          <w:p w:rsidR="00CA2755" w:rsidRPr="00BA3583" w:rsidRDefault="00CA2755" w:rsidP="0061651E">
            <w:pPr>
              <w:pStyle w:val="TableRow"/>
              <w:rPr>
                <w:sz w:val="24"/>
                <w:szCs w:val="24"/>
              </w:rPr>
            </w:pPr>
          </w:p>
          <w:p w:rsidR="00CA2755" w:rsidRPr="001E4C6B" w:rsidRDefault="00CA2755" w:rsidP="0061651E">
            <w:pPr>
              <w:pStyle w:val="TableRow"/>
              <w:rPr>
                <w:sz w:val="24"/>
                <w:szCs w:val="24"/>
              </w:rPr>
            </w:pPr>
          </w:p>
        </w:tc>
      </w:tr>
      <w:tr w:rsidR="00CA2755" w:rsidRPr="001E4C6B" w:rsidTr="0061651E">
        <w:trPr>
          <w:trHeight w:val="683"/>
        </w:trPr>
        <w:tc>
          <w:tcPr>
            <w:tcW w:w="5868" w:type="dxa"/>
          </w:tcPr>
          <w:p w:rsidR="00CA2755" w:rsidRPr="00BA3583" w:rsidRDefault="00CA2755" w:rsidP="0061651E">
            <w:pPr>
              <w:pStyle w:val="TableRow"/>
              <w:rPr>
                <w:sz w:val="24"/>
                <w:szCs w:val="24"/>
              </w:rPr>
            </w:pPr>
            <w:r w:rsidRPr="001E4C6B">
              <w:rPr>
                <w:sz w:val="24"/>
                <w:szCs w:val="24"/>
              </w:rPr>
              <w:lastRenderedPageBreak/>
              <w:t xml:space="preserve">Type as String: </w:t>
            </w:r>
            <w:r w:rsidRPr="00BA3583">
              <w:rPr>
                <w:sz w:val="24"/>
                <w:szCs w:val="24"/>
              </w:rPr>
              <w:t>: “Spot (average) measurement”</w:t>
            </w:r>
          </w:p>
          <w:p w:rsidR="00CA2755" w:rsidRPr="001E4C6B" w:rsidRDefault="00CA2755" w:rsidP="0061651E">
            <w:pPr>
              <w:pStyle w:val="TableRow"/>
              <w:rPr>
                <w:sz w:val="24"/>
                <w:szCs w:val="24"/>
              </w:rPr>
            </w:pPr>
            <w:r w:rsidRPr="00BA3583">
              <w:rPr>
                <w:sz w:val="24"/>
                <w:szCs w:val="24"/>
              </w:rPr>
              <w:t>Code: “150588</w:t>
            </w:r>
          </w:p>
        </w:tc>
        <w:tc>
          <w:tcPr>
            <w:tcW w:w="3690" w:type="dxa"/>
          </w:tcPr>
          <w:p w:rsidR="00CA2755" w:rsidRPr="00BA3583" w:rsidRDefault="00CA2755" w:rsidP="0061651E">
            <w:pPr>
              <w:pStyle w:val="TableRow"/>
              <w:rPr>
                <w:sz w:val="24"/>
                <w:szCs w:val="24"/>
              </w:rPr>
            </w:pPr>
          </w:p>
        </w:tc>
      </w:tr>
      <w:tr w:rsidR="00CA2755" w:rsidRPr="001E4C6B" w:rsidTr="0061651E">
        <w:tc>
          <w:tcPr>
            <w:tcW w:w="5868" w:type="dxa"/>
          </w:tcPr>
          <w:p w:rsidR="00CA2755" w:rsidRPr="00BA3583" w:rsidRDefault="00CA2755" w:rsidP="0061651E">
            <w:pPr>
              <w:pStyle w:val="TableRow"/>
              <w:rPr>
                <w:sz w:val="24"/>
                <w:szCs w:val="24"/>
              </w:rPr>
            </w:pPr>
            <w:r w:rsidRPr="00BA3583">
              <w:rPr>
                <w:sz w:val="24"/>
                <w:szCs w:val="24"/>
              </w:rPr>
              <w:t>Type as String: “42”</w:t>
            </w:r>
          </w:p>
          <w:p w:rsidR="00CA2755" w:rsidRPr="001E4C6B" w:rsidRDefault="00CA2755" w:rsidP="0061651E">
            <w:pPr>
              <w:pStyle w:val="TableRow"/>
              <w:rPr>
                <w:sz w:val="24"/>
                <w:szCs w:val="24"/>
              </w:rPr>
            </w:pPr>
            <w:r w:rsidRPr="00BA3583">
              <w:rPr>
                <w:sz w:val="24"/>
                <w:szCs w:val="24"/>
              </w:rPr>
              <w:t>MDER FLOAT: “0000002A”</w:t>
            </w:r>
          </w:p>
        </w:tc>
        <w:tc>
          <w:tcPr>
            <w:tcW w:w="3690" w:type="dxa"/>
          </w:tcPr>
          <w:p w:rsidR="00CA2755" w:rsidRPr="00BA3583" w:rsidRDefault="00CA2755"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BA3583">
              <w:rPr>
                <w:sz w:val="24"/>
                <w:szCs w:val="24"/>
              </w:rPr>
              <w:t>“beats per min”</w:t>
            </w:r>
          </w:p>
          <w:p w:rsidR="00CA2755" w:rsidRPr="00BA3583" w:rsidRDefault="00CA2755" w:rsidP="0061651E">
            <w:pPr>
              <w:pStyle w:val="TableRow"/>
              <w:rPr>
                <w:sz w:val="24"/>
                <w:szCs w:val="24"/>
              </w:rPr>
            </w:pPr>
            <w:r w:rsidRPr="002A6AFE">
              <w:rPr>
                <w:sz w:val="24"/>
                <w:szCs w:val="24"/>
              </w:rPr>
              <w:t>Units as code</w:t>
            </w:r>
            <w:r>
              <w:rPr>
                <w:sz w:val="24"/>
                <w:szCs w:val="24"/>
              </w:rPr>
              <w:t xml:space="preserve"> </w:t>
            </w:r>
            <w:r w:rsidRPr="00BA3583">
              <w:rPr>
                <w:sz w:val="24"/>
                <w:szCs w:val="24"/>
              </w:rPr>
              <w:t>“264864”</w:t>
            </w:r>
          </w:p>
          <w:p w:rsidR="00CA2755" w:rsidRPr="001E4C6B" w:rsidRDefault="00CA2755" w:rsidP="0061651E">
            <w:pPr>
              <w:pStyle w:val="TableRow"/>
              <w:rPr>
                <w:sz w:val="24"/>
                <w:szCs w:val="24"/>
              </w:rPr>
            </w:pPr>
          </w:p>
        </w:tc>
      </w:tr>
      <w:tr w:rsidR="00CA2755" w:rsidRPr="001E4C6B" w:rsidTr="0061651E">
        <w:tc>
          <w:tcPr>
            <w:tcW w:w="5868" w:type="dxa"/>
          </w:tcPr>
          <w:p w:rsidR="00CA2755" w:rsidRPr="00BA3583" w:rsidRDefault="00CA2755" w:rsidP="0061651E">
            <w:pPr>
              <w:pStyle w:val="TableRow"/>
              <w:rPr>
                <w:sz w:val="24"/>
                <w:szCs w:val="24"/>
              </w:rPr>
            </w:pPr>
            <w:r>
              <w:rPr>
                <w:sz w:val="24"/>
                <w:szCs w:val="24"/>
              </w:rPr>
              <w:t xml:space="preserve">Timestamp: </w:t>
            </w:r>
            <w:r w:rsidRPr="00BA3583">
              <w:rPr>
                <w:sz w:val="24"/>
                <w:szCs w:val="24"/>
              </w:rPr>
              <w:t xml:space="preserve"> “</w:t>
            </w:r>
            <w:r w:rsidRPr="00005548">
              <w:rPr>
                <w:sz w:val="24"/>
                <w:szCs w:val="24"/>
              </w:rPr>
              <w:t>20150504135813.22-0400”</w:t>
            </w:r>
          </w:p>
        </w:tc>
        <w:tc>
          <w:tcPr>
            <w:tcW w:w="3690" w:type="dxa"/>
          </w:tcPr>
          <w:p w:rsidR="00CA2755" w:rsidRPr="00BA3583" w:rsidRDefault="00CA2755" w:rsidP="0061651E">
            <w:pPr>
              <w:pStyle w:val="TableRow"/>
              <w:rPr>
                <w:sz w:val="24"/>
                <w:szCs w:val="24"/>
              </w:rPr>
            </w:pPr>
          </w:p>
        </w:tc>
      </w:tr>
    </w:tbl>
    <w:p w:rsidR="00CA2755" w:rsidRPr="000613CD" w:rsidRDefault="00CA2755" w:rsidP="00CA2755">
      <w:pPr>
        <w:rPr>
          <w:lang w:val="en-US" w:eastAsia="ja-JP"/>
        </w:rPr>
      </w:pPr>
    </w:p>
    <w:p w:rsidR="00C84492" w:rsidRDefault="00C84492" w:rsidP="00C84492">
      <w:pPr>
        <w:pStyle w:val="2"/>
        <w:rPr>
          <w:lang w:eastAsia="ja-JP"/>
        </w:rPr>
      </w:pPr>
      <w:bookmarkStart w:id="249" w:name="_Toc422054900"/>
      <w:r w:rsidRPr="00D6382B">
        <w:rPr>
          <w:lang w:eastAsia="ja-JP"/>
        </w:rPr>
        <w:t>Weight Scale / Body Composition Analyzer</w:t>
      </w:r>
      <w:r w:rsidRPr="00D6382B">
        <w:rPr>
          <w:sz w:val="44"/>
        </w:rPr>
        <w:t xml:space="preserve"> </w:t>
      </w:r>
      <w:r w:rsidRPr="00D6382B">
        <w:rPr>
          <w:lang w:eastAsia="ja-JP"/>
        </w:rPr>
        <w:t>Functional Requirements</w:t>
      </w:r>
      <w:bookmarkEnd w:id="249"/>
    </w:p>
    <w:p w:rsidR="00C84492" w:rsidRPr="003C3F2B" w:rsidRDefault="00C84492" w:rsidP="00C84492">
      <w:pPr>
        <w:pStyle w:val="a5"/>
        <w:jc w:val="left"/>
        <w:rPr>
          <w:rFonts w:eastAsia="ＭＳ 明朝"/>
          <w:b w:val="0"/>
          <w:lang w:eastAsia="ja-JP"/>
        </w:rPr>
      </w:pPr>
      <w:r w:rsidRPr="00C139D4">
        <w:rPr>
          <w:b w:val="0"/>
        </w:rPr>
        <w:t>The following requirements</w:t>
      </w:r>
      <w:r>
        <w:rPr>
          <w:b w:val="0"/>
        </w:rPr>
        <w:t xml:space="preserve"> outline the weight scale and body composition analyzer specific set of options that Weight Scale / Body Composition Analyzer Plug-Ins implement. The Weight Scale / Body Composition Analyzer Plug-In technical specifications will address the necessary functions for support of these options.  This device typically would be what one calls </w:t>
      </w:r>
      <w:r w:rsidRPr="002E3C4B">
        <w:rPr>
          <w:b w:val="0"/>
          <w:highlight w:val="yellow"/>
        </w:rPr>
        <w:t>a 1 – N</w:t>
      </w:r>
      <w:r>
        <w:rPr>
          <w:b w:val="0"/>
        </w:rPr>
        <w:t xml:space="preserve"> shot device where N is less than 25. However, if the device stores data persistently, the number of measurements could be very large.</w:t>
      </w:r>
    </w:p>
    <w:p w:rsidR="00C84492" w:rsidRDefault="005A2633" w:rsidP="00C84492">
      <w:pPr>
        <w:rPr>
          <w:lang w:eastAsia="ja-JP"/>
        </w:rPr>
      </w:pPr>
      <w:r>
        <w:rPr>
          <w:noProof/>
          <w:lang w:val="en-US" w:eastAsia="ja-JP"/>
        </w:rPr>
        <mc:AlternateContent>
          <mc:Choice Requires="wps">
            <w:drawing>
              <wp:inline distT="0" distB="0" distL="0" distR="0" wp14:anchorId="589D97DD" wp14:editId="30D7E08A">
                <wp:extent cx="6031230" cy="809625"/>
                <wp:effectExtent l="19050" t="19050" r="17145" b="19050"/>
                <wp:docPr id="2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C84492">
                            <w:pPr>
                              <w:rPr>
                                <w:b/>
                                <w:color w:val="385623"/>
                                <w:lang w:eastAsia="ja-JP"/>
                              </w:rPr>
                            </w:pPr>
                            <w:r w:rsidRPr="0025350D">
                              <w:rPr>
                                <w:b/>
                                <w:color w:val="385623"/>
                                <w:lang w:eastAsia="ja-JP"/>
                              </w:rPr>
                              <w:t>Editor's note:</w:t>
                            </w:r>
                          </w:p>
                          <w:p w:rsidR="0061651E" w:rsidRPr="007869DE" w:rsidRDefault="0061651E" w:rsidP="00C84492">
                            <w:pPr>
                              <w:rPr>
                                <w:color w:val="385623"/>
                                <w:lang w:eastAsia="ja-JP"/>
                              </w:rPr>
                            </w:pPr>
                            <w:r>
                              <w:rPr>
                                <w:rFonts w:hint="eastAsia"/>
                                <w:color w:val="385623"/>
                                <w:lang w:eastAsia="ja-JP"/>
                              </w:rPr>
                              <w:t xml:space="preserve">This section should speficy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32" o:spid="_x0000_s1028"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" fillcolor="#e2efd9" strokecolor="#70ad47" strokeweight="2.5pt">
                <v:shadow color="#868686"/>
                <v:textbox inset="5.85pt,.7pt,5.85pt,.7pt">
                  <w:txbxContent>
                    <w:p w:rsidR="0061651E" w:rsidRPr="007869DE" w:rsidRDefault="0061651E" w:rsidP="00C84492">
                      <w:pPr>
                        <w:rPr>
                          <w:b/>
                          <w:color w:val="385623"/>
                          <w:lang w:eastAsia="ja-JP"/>
                        </w:rPr>
                      </w:pPr>
                      <w:r w:rsidRPr="0025350D">
                        <w:rPr>
                          <w:b/>
                          <w:color w:val="385623"/>
                          <w:lang w:eastAsia="ja-JP"/>
                        </w:rPr>
                        <w:t>Editor's note:</w:t>
                      </w:r>
                    </w:p>
                    <w:p w:rsidR="0061651E" w:rsidRPr="007869DE" w:rsidRDefault="0061651E" w:rsidP="00C84492">
                      <w:pPr>
                        <w:rPr>
                          <w:color w:val="385623"/>
                          <w:lang w:eastAsia="ja-JP"/>
                        </w:rPr>
                      </w:pPr>
                      <w:r>
                        <w:rPr>
                          <w:rFonts w:hint="eastAsia"/>
                          <w:color w:val="385623"/>
                          <w:lang w:eastAsia="ja-JP"/>
                        </w:rPr>
                        <w:t xml:space="preserve">This section should </w:t>
                      </w:r>
                      <w:proofErr w:type="spellStart"/>
                      <w:r>
                        <w:rPr>
                          <w:rFonts w:hint="eastAsia"/>
                          <w:color w:val="385623"/>
                          <w:lang w:eastAsia="ja-JP"/>
                        </w:rPr>
                        <w:t>speficy</w:t>
                      </w:r>
                      <w:proofErr w:type="spellEnd"/>
                      <w:r>
                        <w:rPr>
                          <w:rFonts w:hint="eastAsia"/>
                          <w:color w:val="385623"/>
                          <w:lang w:eastAsia="ja-JP"/>
                        </w:rPr>
                        <w:t xml:space="preserve">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C84492" w:rsidRDefault="00C84492" w:rsidP="00C84492">
      <w:pPr>
        <w:rPr>
          <w:lang w:eastAsia="ja-JP"/>
        </w:rPr>
      </w:pPr>
      <w:r>
        <w:rPr>
          <w:lang w:eastAsia="ja-JP"/>
        </w:rPr>
        <w:t>Weight Scale and Body Composition Analyzer (BCA) plug ins are specified together as a BCA has all the required and optional measurements of a Weight Scale device in addition to additional required and optional measurements.</w:t>
      </w:r>
    </w:p>
    <w:p w:rsidR="00C84492" w:rsidRDefault="00C84492" w:rsidP="00C84492">
      <w:pPr>
        <w:rPr>
          <w:lang w:eastAsia="ja-JP"/>
        </w:rPr>
      </w:pPr>
      <w:r>
        <w:rPr>
          <w:lang w:eastAsia="ja-JP"/>
        </w:rPr>
        <w:t>Weight Scale devices supported by the Weight Scale plug in specification are expected to be able to report the body mass and optionally the body length (height) and body mass index (BMI). The description of the measurements reported by the Weight Scale plug in follows the IEEE 11073 10415 Weight Scale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C84492" w:rsidRDefault="00C84492" w:rsidP="00C84492">
      <w:pPr>
        <w:rPr>
          <w:lang w:eastAsia="ja-JP"/>
        </w:rPr>
      </w:pPr>
      <w:r>
        <w:rPr>
          <w:lang w:eastAsia="ja-JP"/>
        </w:rPr>
        <w:t>Body Composition Analyzers (BCA) report body fat, body mass, body length, and may support several other related measurements such as muscle mass, body water, fat free mass, soft lean mass, and BMI as specified in IEEE 11073 10420. The Bluetooth Low Energy BCA service specification has additional measurements not defined in IEEE though MDC codes have been defined for these Bluetooth Low Energy measurements and it is expected that they will be added to the IEEE specification in future revisions of the IEEE specification.</w:t>
      </w:r>
    </w:p>
    <w:p w:rsidR="00C84492" w:rsidRDefault="00C84492" w:rsidP="00C84492">
      <w:pPr>
        <w:rPr>
          <w:lang w:eastAsia="ja-JP"/>
        </w:rPr>
      </w:pPr>
      <w:r>
        <w:rPr>
          <w:lang w:eastAsia="ja-JP"/>
        </w:rPr>
        <w:t>Given the fact that a BCA is essentially a weight scale with additional measurements, the BCA Plug-In will support all the Weight Scale Plug-In guidelines in addition to those guidelines specific to the BCA. The only inconsistency is that IEEE BCAs require a body length, and in IEEE weight scales it is optional. Thus if the BCA Plug-In does not receive a body length measurement, then it will not report such a measurement.</w:t>
      </w:r>
    </w:p>
    <w:p w:rsidR="00C84492" w:rsidRDefault="00C84492" w:rsidP="00C84492">
      <w:pPr>
        <w:rPr>
          <w:lang w:eastAsia="ja-JP"/>
        </w:rPr>
      </w:pPr>
      <w:r>
        <w:rPr>
          <w:lang w:eastAsia="ja-JP"/>
        </w:rPr>
        <w:t>The example column shows what the Plug-In will send to the upper levels. There will be a string and a Code or MDER FLOAT if the latter apply. The string representation of the MDC reference code in square brackets is NOT passed up but shown for reference.</w:t>
      </w:r>
    </w:p>
    <w:p w:rsidR="00C84492" w:rsidRDefault="00C84492" w:rsidP="00C84492">
      <w:pPr>
        <w:rPr>
          <w:lang w:eastAsia="ja-JP"/>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23"/>
        <w:gridCol w:w="1116"/>
      </w:tblGrid>
      <w:tr w:rsidR="00C84492" w:rsidRPr="00B123B5" w:rsidTr="0061651E">
        <w:trPr>
          <w:cantSplit/>
          <w:tblHeader/>
          <w:jc w:val="center"/>
        </w:trPr>
        <w:tc>
          <w:tcPr>
            <w:tcW w:w="1594" w:type="dxa"/>
            <w:shd w:val="clear" w:color="auto" w:fill="CCFFCC"/>
          </w:tcPr>
          <w:p w:rsidR="00C84492" w:rsidRPr="00B123B5" w:rsidRDefault="00C84492" w:rsidP="0061651E">
            <w:pPr>
              <w:pStyle w:val="TableHead"/>
              <w:rPr>
                <w:sz w:val="20"/>
              </w:rPr>
            </w:pPr>
            <w:r w:rsidRPr="00B123B5">
              <w:rPr>
                <w:sz w:val="20"/>
              </w:rPr>
              <w:t>Label</w:t>
            </w:r>
          </w:p>
        </w:tc>
        <w:tc>
          <w:tcPr>
            <w:tcW w:w="7623" w:type="dxa"/>
            <w:shd w:val="clear" w:color="auto" w:fill="CCFFCC"/>
            <w:vAlign w:val="center"/>
          </w:tcPr>
          <w:p w:rsidR="00C84492" w:rsidRPr="00B123B5" w:rsidRDefault="00C84492" w:rsidP="0061651E">
            <w:pPr>
              <w:pStyle w:val="TableHead"/>
              <w:rPr>
                <w:sz w:val="20"/>
              </w:rPr>
            </w:pPr>
            <w:r w:rsidRPr="00B123B5">
              <w:rPr>
                <w:sz w:val="20"/>
              </w:rPr>
              <w:t>Description</w:t>
            </w:r>
          </w:p>
        </w:tc>
        <w:tc>
          <w:tcPr>
            <w:tcW w:w="1116" w:type="dxa"/>
            <w:shd w:val="clear" w:color="auto" w:fill="CCFFCC"/>
            <w:vAlign w:val="center"/>
          </w:tcPr>
          <w:p w:rsidR="00C84492" w:rsidRPr="00B123B5" w:rsidRDefault="00C84492" w:rsidP="0061651E">
            <w:pPr>
              <w:pStyle w:val="TableHead"/>
              <w:rPr>
                <w:sz w:val="20"/>
              </w:rPr>
            </w:pPr>
            <w:r w:rsidRPr="00B123B5">
              <w:rPr>
                <w:sz w:val="20"/>
              </w:rPr>
              <w:t>Release</w:t>
            </w:r>
          </w:p>
        </w:tc>
      </w:tr>
      <w:tr w:rsidR="00C84492" w:rsidRPr="00B123B5" w:rsidTr="0061651E">
        <w:trPr>
          <w:cantSplit/>
          <w:jc w:val="center"/>
        </w:trPr>
        <w:tc>
          <w:tcPr>
            <w:tcW w:w="1594" w:type="dxa"/>
            <w:vAlign w:val="center"/>
          </w:tcPr>
          <w:p w:rsidR="00C84492" w:rsidRDefault="00C84492" w:rsidP="0061651E">
            <w:pPr>
              <w:pStyle w:val="TableRow"/>
              <w:spacing w:before="0" w:after="0"/>
            </w:pPr>
            <w:r>
              <w:t>WS-HSF-00</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The Plug-In SHALL provide values as both strings (human consumption) and MDC codes for detailed understanding and machine processing).</w:t>
            </w:r>
          </w:p>
        </w:tc>
        <w:tc>
          <w:tcPr>
            <w:tcW w:w="1116" w:type="dxa"/>
            <w:vAlign w:val="center"/>
          </w:tcPr>
          <w:p w:rsidR="00C84492" w:rsidRDefault="00C84492" w:rsidP="0061651E">
            <w:pPr>
              <w:pStyle w:val="TableRow"/>
            </w:pPr>
            <w:r>
              <w:t>1.0</w:t>
            </w:r>
          </w:p>
        </w:tc>
      </w:tr>
      <w:tr w:rsidR="00C84492" w:rsidRPr="00B123B5" w:rsidTr="0061651E">
        <w:trPr>
          <w:cantSplit/>
          <w:jc w:val="center"/>
        </w:trPr>
        <w:tc>
          <w:tcPr>
            <w:tcW w:w="1594" w:type="dxa"/>
            <w:vAlign w:val="center"/>
          </w:tcPr>
          <w:p w:rsidR="00C84492" w:rsidRPr="00B123B5" w:rsidRDefault="00C84492" w:rsidP="0061651E">
            <w:pPr>
              <w:pStyle w:val="TableRow"/>
              <w:spacing w:before="0" w:after="0"/>
            </w:pPr>
            <w:r>
              <w:lastRenderedPageBreak/>
              <w:t>WS</w:t>
            </w:r>
            <w:r w:rsidRPr="00B123B5">
              <w:t>-</w:t>
            </w:r>
            <w:r>
              <w:t>HSF</w:t>
            </w:r>
            <w:r w:rsidRPr="00B123B5">
              <w:t>-01</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The Weight Scale Plug-In SHALL report the values as stated in these guidelines for the equivalent of the Body Mass object as defined in IEEE 11073 10415 Table 5.</w:t>
            </w:r>
          </w:p>
          <w:p w:rsidR="00C84492" w:rsidRDefault="00C84492" w:rsidP="0061651E">
            <w:pPr>
              <w:pStyle w:val="TableRow"/>
              <w:rPr>
                <w:rFonts w:eastAsia="ＭＳ 明朝"/>
                <w:lang w:eastAsia="ja-JP"/>
              </w:rPr>
            </w:pPr>
          </w:p>
          <w:p w:rsidR="00C84492" w:rsidRDefault="00C84492" w:rsidP="0061651E">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 xml:space="preserve">weight scale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gridCol w:w="1998"/>
              <w:gridCol w:w="593"/>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591"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c>
                <w:tcPr>
                  <w:tcW w:w="1998"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sz w:val="17"/>
                      <w:szCs w:val="17"/>
                      <w:lang w:val="en-US"/>
                    </w:rPr>
                  </w:pPr>
                  <w:r w:rsidRPr="004874D6">
                    <w:rPr>
                      <w:rFonts w:ascii="Arial,Bold" w:hAnsi="Arial,Bold" w:cs="Arial,Bold"/>
                      <w:b/>
                      <w:bCs/>
                      <w:lang w:val="en-US"/>
                    </w:rPr>
                    <w:t xml:space="preserve"> </w:t>
                  </w:r>
                  <w:r>
                    <w:rPr>
                      <w:rFonts w:ascii="TimesNewRoman" w:hAnsi="TimesNewRoman" w:cs="TimesNewRoman"/>
                      <w:sz w:val="17"/>
                      <w:szCs w:val="17"/>
                      <w:lang w:val="en-US"/>
                    </w:rPr>
                    <w:t>MDC_PART_SCADA |</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MDC_MASS_BODY_ACTUAL.</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c>
                <w:tcPr>
                  <w:tcW w:w="1998" w:type="dxa"/>
                </w:tcPr>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MDC_PART_SCADA |</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MDC_MASS_BODY_ACTUAL.</w:t>
                  </w:r>
                </w:p>
                <w:p w:rsidR="00C84492" w:rsidRPr="004874D6" w:rsidRDefault="00C84492" w:rsidP="0061651E">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 xml:space="preserve">See </w:t>
                  </w:r>
                  <w:r>
                    <w:rPr>
                      <w:rFonts w:ascii="TimesNewRoman" w:hAnsi="TimesNewRoman" w:cs="TimesNewRoman"/>
                      <w:sz w:val="18"/>
                      <w:szCs w:val="18"/>
                      <w:lang w:val="en-US"/>
                    </w:rPr>
                    <w:t>IEEE Std 11073-20601.</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1998"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Attribute not initially present. If present</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 xml:space="preserve">follow </w:t>
                  </w:r>
                  <w:r>
                    <w:rPr>
                      <w:rFonts w:ascii="TimesNewRoman" w:hAnsi="TimesNewRoman" w:cs="TimesNewRoman"/>
                      <w:sz w:val="18"/>
                      <w:szCs w:val="18"/>
                      <w:lang w:val="en-US"/>
                    </w:rPr>
                    <w:t>IEEE Std 11073-20601</w:t>
                  </w:r>
                  <w:r>
                    <w:rPr>
                      <w:rFonts w:ascii="TimesNewRoman" w:hAnsi="TimesNewRoman" w:cs="TimesNewRoman"/>
                      <w:sz w:val="17"/>
                      <w:szCs w:val="17"/>
                      <w:lang w:val="en-US"/>
                    </w:rPr>
                    <w:t>.</w:t>
                  </w:r>
                </w:p>
                <w:p w:rsidR="00C84492" w:rsidRPr="004874D6" w:rsidRDefault="00C84492" w:rsidP="0061651E">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MDC_DIM_KILO_G or</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MDC_DIM_LB.</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c>
                <w:tcPr>
                  <w:tcW w:w="1998"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MDC_DIM_KILO_G.</w:t>
                  </w: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593"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1998"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593"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r>
          </w:tbl>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vAlign w:val="center"/>
          </w:tcPr>
          <w:p w:rsidR="00C84492" w:rsidRPr="00B123B5" w:rsidRDefault="00C84492" w:rsidP="0061651E">
            <w:pPr>
              <w:pStyle w:val="TableRow"/>
            </w:pPr>
            <w:r>
              <w:t>1.0</w:t>
            </w:r>
          </w:p>
        </w:tc>
      </w:tr>
      <w:tr w:rsidR="00C84492" w:rsidRPr="00B123B5" w:rsidTr="0061651E">
        <w:trPr>
          <w:cantSplit/>
          <w:jc w:val="center"/>
        </w:trPr>
        <w:tc>
          <w:tcPr>
            <w:tcW w:w="1594" w:type="dxa"/>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7623" w:type="dxa"/>
            <w:vAlign w:val="center"/>
          </w:tcPr>
          <w:p w:rsidR="00C84492" w:rsidRDefault="00C84492" w:rsidP="0061651E">
            <w:pPr>
              <w:pStyle w:val="TableRow"/>
              <w:rPr>
                <w:rFonts w:eastAsia="ＭＳ 明朝"/>
                <w:i/>
                <w:lang w:eastAsia="ja-JP"/>
              </w:rPr>
            </w:pPr>
            <w:r>
              <w:rPr>
                <w:rFonts w:eastAsia="ＭＳ 明朝"/>
                <w:lang w:eastAsia="ja-JP"/>
              </w:rPr>
              <w:t xml:space="preserve">The Weight Scale Plug-In SHALL report the value of the </w:t>
            </w:r>
            <w:r w:rsidRPr="00C6467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Pr>
                <w:rFonts w:eastAsia="ＭＳ 明朝"/>
                <w:i/>
                <w:lang w:eastAsia="ja-JP"/>
              </w:rPr>
              <w:t>[The TYPE attribute value for the Body Mass is fixed for all Weight Scale devices]</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Body Mass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188740</w:t>
            </w:r>
            <w:r w:rsidRPr="00FE5DA9">
              <w:rPr>
                <w:rFonts w:eastAsia="ＭＳ 明朝"/>
                <w:sz w:val="16"/>
                <w:szCs w:val="16"/>
                <w:lang w:eastAsia="ja-JP"/>
              </w:rPr>
              <w:t>”</w:t>
            </w:r>
          </w:p>
          <w:p w:rsidR="00C84492" w:rsidRPr="00D6382B"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MDC_MASS_BODY_ACTUAL</w:t>
            </w:r>
            <w:r>
              <w:rPr>
                <w:rFonts w:eastAsia="ＭＳ 明朝"/>
                <w:sz w:val="16"/>
                <w:szCs w:val="16"/>
                <w:lang w:eastAsia="ja-JP"/>
              </w:rPr>
              <w:t>]</w:t>
            </w:r>
          </w:p>
          <w:p w:rsidR="00C84492" w:rsidRPr="00B1611E" w:rsidRDefault="00C84492" w:rsidP="0061651E">
            <w:pPr>
              <w:pStyle w:val="TableRow"/>
              <w:rPr>
                <w:rFonts w:eastAsia="ＭＳ 明朝"/>
                <w:lang w:eastAsia="ja-JP"/>
              </w:rPr>
            </w:pPr>
          </w:p>
        </w:tc>
        <w:tc>
          <w:tcPr>
            <w:tcW w:w="1116" w:type="dxa"/>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The Weight Scale Plug-In SHALL report the value reported from the appropriate *-</w:t>
            </w:r>
            <w:r w:rsidRPr="00C64670">
              <w:rPr>
                <w:rFonts w:eastAsia="ＭＳ 明朝"/>
                <w:highlight w:val="yellow"/>
                <w:lang w:eastAsia="ja-JP"/>
              </w:rPr>
              <w:t>Nu-Observed-Val attribute</w:t>
            </w:r>
            <w:r>
              <w:rPr>
                <w:rFonts w:eastAsia="ＭＳ 明朝"/>
                <w:lang w:eastAsia="ja-JP"/>
              </w:rPr>
              <w:t xml:space="preserve"> as an MDER FLOAT and as string with appropriate precision as derived from the MDER encoded FLOAT. (Note that IEEE devices will typically report this value as an MDER FLOAT.)</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160.4</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FF00644</w:t>
            </w:r>
            <w:r w:rsidRPr="00FE5DA9">
              <w:rPr>
                <w:rFonts w:eastAsia="ＭＳ 明朝"/>
                <w:sz w:val="16"/>
                <w:szCs w:val="16"/>
                <w:lang w:eastAsia="ja-JP"/>
              </w:rPr>
              <w:t>”</w:t>
            </w:r>
          </w:p>
          <w:p w:rsidR="00C84492" w:rsidRDefault="00C84492" w:rsidP="0061651E">
            <w:pPr>
              <w:pStyle w:val="TableRow"/>
              <w:rPr>
                <w:rFonts w:eastAsia="ＭＳ 明朝"/>
                <w:lang w:eastAsia="ja-JP"/>
              </w:rPr>
            </w:pPr>
          </w:p>
        </w:tc>
        <w:tc>
          <w:tcPr>
            <w:tcW w:w="1116" w:type="dxa"/>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The Weight Scale Plug-In SHALL report the value of the </w:t>
            </w:r>
            <w:r w:rsidRPr="00C6467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lbs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263904</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MDC_DIM_LB</w:t>
            </w:r>
            <w:r>
              <w:rPr>
                <w:rFonts w:eastAsia="ＭＳ 明朝"/>
                <w:sz w:val="16"/>
                <w:szCs w:val="16"/>
                <w:lang w:eastAsia="ja-JP"/>
              </w:rPr>
              <w:t>]</w:t>
            </w:r>
          </w:p>
        </w:tc>
        <w:tc>
          <w:tcPr>
            <w:tcW w:w="1116" w:type="dxa"/>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WS</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1.4</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The Weight Scale Plug-In SHALL report the measurement time stamp as an HL7 </w:t>
            </w:r>
            <w:r w:rsidRPr="00C64670">
              <w:rPr>
                <w:rFonts w:eastAsia="ＭＳ 明朝"/>
                <w:highlight w:val="yellow"/>
                <w:lang w:eastAsia="ja-JP"/>
              </w:rPr>
              <w:t>DTM time</w:t>
            </w:r>
            <w:r>
              <w:rPr>
                <w:rFonts w:eastAsia="ＭＳ 明朝"/>
                <w:lang w:eastAsia="ja-JP"/>
              </w:rPr>
              <w:t xml:space="preserve"> stamp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The Weight Scale Plug-In SHALL report the values as stated in these guidelines for the equivalent of the </w:t>
            </w:r>
            <w:r w:rsidRPr="00C64670">
              <w:rPr>
                <w:rFonts w:eastAsia="ＭＳ 明朝"/>
                <w:highlight w:val="yellow"/>
                <w:lang w:eastAsia="ja-JP"/>
              </w:rPr>
              <w:t>Body Length</w:t>
            </w:r>
            <w:r>
              <w:rPr>
                <w:rFonts w:eastAsia="ＭＳ 明朝"/>
                <w:lang w:eastAsia="ja-JP"/>
              </w:rPr>
              <w:t xml:space="preserve"> object as defined in IEEE 11073 10415 Table 6 </w:t>
            </w:r>
            <w:r w:rsidRPr="00B4664A">
              <w:rPr>
                <w:rFonts w:eastAsia="ＭＳ 明朝"/>
                <w:b/>
                <w:i/>
                <w:lang w:eastAsia="ja-JP"/>
              </w:rPr>
              <w:t>if</w:t>
            </w:r>
            <w:r>
              <w:rPr>
                <w:rFonts w:eastAsia="ＭＳ 明朝"/>
                <w:lang w:eastAsia="ja-JP"/>
              </w:rPr>
              <w:t xml:space="preserve"> the device reports a body length.</w:t>
            </w:r>
          </w:p>
          <w:p w:rsidR="00C84492" w:rsidRDefault="00C84492" w:rsidP="0061651E">
            <w:pPr>
              <w:pStyle w:val="TableRow"/>
              <w:rPr>
                <w:rFonts w:eastAsia="ＭＳ 明朝"/>
                <w:lang w:eastAsia="ja-JP"/>
              </w:rPr>
            </w:pPr>
          </w:p>
          <w:p w:rsidR="00C84492" w:rsidRDefault="00C84492" w:rsidP="0061651E">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Body height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sz w:val="18"/>
                      <w:szCs w:val="18"/>
                      <w:lang w:val="en-US"/>
                    </w:rPr>
                  </w:pPr>
                  <w:r w:rsidRPr="004874D6">
                    <w:rPr>
                      <w:rFonts w:ascii="Arial,Bold" w:hAnsi="Arial,Bold" w:cs="Arial,Bold"/>
                      <w:b/>
                      <w:bCs/>
                      <w:lang w:val="en-US"/>
                    </w:rPr>
                    <w:t xml:space="preserve"> </w:t>
                  </w:r>
                  <w:r>
                    <w:rPr>
                      <w:rFonts w:ascii="TimesNewRoman" w:hAnsi="TimesNewRoman" w:cs="TimesNewRoman"/>
                      <w:sz w:val="18"/>
                      <w:szCs w:val="18"/>
                      <w:lang w:val="en-US"/>
                    </w:rPr>
                    <w:t>MDC_PART_SCADA |</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MDC_LEN_BODY_ACTUAL.</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61651E">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MDC_DIM_CENTI_M, or</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MDC_DIM_INCH.</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r>
          </w:tbl>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2.1</w:t>
            </w:r>
          </w:p>
        </w:tc>
        <w:tc>
          <w:tcPr>
            <w:tcW w:w="7623" w:type="dxa"/>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body length, the Weight Scale Plug-In SHALL report the value of the </w:t>
            </w:r>
            <w:r w:rsidRPr="00C6467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Pr>
                <w:rFonts w:eastAsia="ＭＳ 明朝"/>
                <w:i/>
                <w:lang w:eastAsia="ja-JP"/>
              </w:rPr>
              <w:t>[The TYPE attribute value for the Body Length is fixed for all Weight Scale devices]</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Body Length</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18874</w:t>
            </w:r>
            <w:r>
              <w:rPr>
                <w:rFonts w:eastAsia="ＭＳ 明朝"/>
                <w:sz w:val="16"/>
                <w:szCs w:val="16"/>
                <w:lang w:eastAsia="ja-JP"/>
              </w:rPr>
              <w:t>4</w:t>
            </w:r>
            <w:r w:rsidRPr="00FE5DA9">
              <w:rPr>
                <w:rFonts w:eastAsia="ＭＳ 明朝"/>
                <w:sz w:val="16"/>
                <w:szCs w:val="16"/>
                <w:lang w:eastAsia="ja-JP"/>
              </w:rPr>
              <w:t>”</w:t>
            </w:r>
          </w:p>
          <w:p w:rsidR="00C84492" w:rsidRPr="00110CFC"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MDC_LEN_BODY_ACTUAL</w:t>
            </w:r>
            <w:r>
              <w:rPr>
                <w:rFonts w:eastAsia="ＭＳ 明朝"/>
                <w:sz w:val="16"/>
                <w:szCs w:val="16"/>
                <w:lang w:eastAsia="ja-JP"/>
              </w:rPr>
              <w:t>]</w:t>
            </w:r>
          </w:p>
        </w:tc>
        <w:tc>
          <w:tcPr>
            <w:tcW w:w="1116" w:type="dxa"/>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2.2</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If the device reports a body length, the Weight Scale Plug-In SHALL report the value reported from the appropriate *-</w:t>
            </w:r>
            <w:r w:rsidRPr="00C64670">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typically report this value as an MDER FLOAT.)</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p>
          <w:p w:rsidR="00C84492" w:rsidRPr="00FE5DA9" w:rsidRDefault="00C84492" w:rsidP="0061651E">
            <w:pPr>
              <w:pStyle w:val="TableRow"/>
              <w:rPr>
                <w:rFonts w:eastAsia="ＭＳ 明朝"/>
                <w:sz w:val="16"/>
                <w:szCs w:val="16"/>
                <w:lang w:eastAsia="ja-JP"/>
              </w:rPr>
            </w:pPr>
            <w:r w:rsidRPr="00FE5DA9">
              <w:rPr>
                <w:rFonts w:eastAsia="ＭＳ 明朝"/>
                <w:sz w:val="16"/>
                <w:szCs w:val="16"/>
                <w:lang w:eastAsia="ja-JP"/>
              </w:rPr>
              <w:t>“</w:t>
            </w:r>
            <w:r>
              <w:rPr>
                <w:rFonts w:eastAsia="ＭＳ 明朝"/>
                <w:sz w:val="16"/>
                <w:szCs w:val="16"/>
                <w:lang w:eastAsia="ja-JP"/>
              </w:rPr>
              <w:t>68.5</w:t>
            </w:r>
            <w:r w:rsidRPr="00FE5DA9">
              <w:rPr>
                <w:rFonts w:eastAsia="ＭＳ 明朝"/>
                <w:sz w:val="16"/>
                <w:szCs w:val="16"/>
                <w:lang w:eastAsia="ja-JP"/>
              </w:rPr>
              <w:t>”</w:t>
            </w:r>
          </w:p>
          <w:p w:rsidR="00C84492" w:rsidRPr="00FE5DA9"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w:t>
            </w:r>
            <w:r>
              <w:rPr>
                <w:rFonts w:eastAsia="ＭＳ 明朝"/>
                <w:sz w:val="16"/>
                <w:szCs w:val="16"/>
                <w:lang w:eastAsia="ja-JP"/>
              </w:rPr>
              <w:t>FF002AD</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lastRenderedPageBreak/>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2.3</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body length, the Weight Scale Plug-In SHALL report the value of the </w:t>
            </w:r>
            <w:r w:rsidRPr="00C6467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inches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B62D2D">
              <w:rPr>
                <w:rFonts w:eastAsia="ＭＳ 明朝"/>
                <w:sz w:val="16"/>
                <w:szCs w:val="16"/>
                <w:lang w:eastAsia="ja-JP"/>
              </w:rPr>
              <w:t>263520</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MDC_DIM_INCH</w:t>
            </w:r>
            <w:r>
              <w:rPr>
                <w:rFonts w:eastAsia="ＭＳ 明朝"/>
                <w:sz w:val="16"/>
                <w:szCs w:val="16"/>
                <w:lang w:eastAsia="ja-JP"/>
              </w:rPr>
              <w:t>]</w:t>
            </w:r>
          </w:p>
        </w:tc>
        <w:tc>
          <w:tcPr>
            <w:tcW w:w="1116" w:type="dxa"/>
            <w:vAlign w:val="center"/>
          </w:tcPr>
          <w:p w:rsidR="00C84492" w:rsidRPr="00B62D2D"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2.4</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body length, the Weight Scale Plug-In SHALL report the measurement </w:t>
            </w:r>
            <w:r w:rsidRPr="00C64670">
              <w:rPr>
                <w:rFonts w:eastAsia="ＭＳ 明朝"/>
                <w:highlight w:val="yellow"/>
                <w:lang w:eastAsia="ja-JP"/>
              </w:rPr>
              <w:t>time stamp</w:t>
            </w:r>
            <w:r>
              <w:rPr>
                <w:rFonts w:eastAsia="ＭＳ 明朝"/>
                <w:lang w:eastAsia="ja-JP"/>
              </w:rPr>
              <w:t xml:space="preserve"> as an HL7 DTM time stamp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sz w:val="16"/>
                <w:szCs w:val="16"/>
                <w:lang w:eastAsia="ja-JP"/>
              </w:rPr>
            </w:pPr>
            <w:r>
              <w:rPr>
                <w:rFonts w:eastAsia="ＭＳ 明朝"/>
                <w:lang w:eastAsia="ja-JP"/>
              </w:rPr>
              <w:t xml:space="preserve">Example: </w:t>
            </w:r>
            <w:r>
              <w:rPr>
                <w:rFonts w:eastAsia="ＭＳ 明朝"/>
                <w:sz w:val="16"/>
                <w:szCs w:val="16"/>
                <w:lang w:eastAsia="ja-JP"/>
              </w:rPr>
              <w:t>“20150506135813.22-0400”</w:t>
            </w:r>
          </w:p>
          <w:p w:rsidR="00C84492" w:rsidRDefault="00C84492" w:rsidP="0061651E">
            <w:pPr>
              <w:pStyle w:val="TableRow"/>
              <w:rPr>
                <w:rFonts w:eastAsia="ＭＳ 明朝"/>
                <w:lang w:eastAsia="ja-JP"/>
              </w:rPr>
            </w:pP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3</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The Weight Scale Plug-In SHALL report the values as stated in these guidelines for the equivalent of the </w:t>
            </w:r>
            <w:r w:rsidRPr="000823DD">
              <w:rPr>
                <w:rFonts w:eastAsia="ＭＳ 明朝"/>
                <w:highlight w:val="yellow"/>
                <w:lang w:eastAsia="ja-JP"/>
              </w:rPr>
              <w:t>Body Mass Index (BMI)</w:t>
            </w:r>
            <w:r>
              <w:rPr>
                <w:rFonts w:eastAsia="ＭＳ 明朝"/>
                <w:lang w:eastAsia="ja-JP"/>
              </w:rPr>
              <w:t xml:space="preserve"> object as defined in IEEE 11073 10415 Table 7 </w:t>
            </w:r>
            <w:r w:rsidRPr="00B4664A">
              <w:rPr>
                <w:rFonts w:eastAsia="ＭＳ 明朝"/>
                <w:b/>
                <w:i/>
                <w:lang w:eastAsia="ja-JP"/>
              </w:rPr>
              <w:t>if</w:t>
            </w:r>
            <w:r>
              <w:rPr>
                <w:rFonts w:eastAsia="ＭＳ 明朝"/>
                <w:lang w:eastAsia="ja-JP"/>
              </w:rPr>
              <w:t xml:space="preserve"> the device reports a BMI.</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Default="00C84492" w:rsidP="0061651E">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Body mass 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 |</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MDC_RATIO_MASS_BODY_LEN_SQ.</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MDC_DIM_KG_PER_M_SQ.</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autoSpaceDE w:val="0"/>
              <w:autoSpaceDN w:val="0"/>
              <w:adjustRightInd w:val="0"/>
              <w:spacing w:before="0"/>
              <w:rPr>
                <w:lang w:eastAsia="ja-JP"/>
              </w:rPr>
            </w:pPr>
          </w:p>
          <w:p w:rsidR="00C84492" w:rsidRPr="00112330" w:rsidRDefault="00C84492" w:rsidP="0061651E">
            <w:pPr>
              <w:autoSpaceDE w:val="0"/>
              <w:autoSpaceDN w:val="0"/>
              <w:adjustRightInd w:val="0"/>
              <w:spacing w:before="0"/>
              <w:rPr>
                <w:lang w:eastAsia="ja-JP"/>
              </w:rPr>
            </w:pP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3.1</w:t>
            </w:r>
          </w:p>
        </w:tc>
        <w:tc>
          <w:tcPr>
            <w:tcW w:w="7623" w:type="dxa"/>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BMI, the Weight Scale Plug-In SHALL report the value of the </w:t>
            </w:r>
            <w:r w:rsidRPr="000823DD">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Pr>
                <w:rFonts w:eastAsia="ＭＳ 明朝"/>
                <w:i/>
                <w:lang w:eastAsia="ja-JP"/>
              </w:rPr>
              <w:t>[The TYPE attribute value for the Body Mass Index is fixed for all Weight Scale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Pr>
                <w:rFonts w:eastAsia="ＭＳ 明朝"/>
                <w:sz w:val="16"/>
                <w:szCs w:val="16"/>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BMI</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B62D2D">
              <w:rPr>
                <w:rFonts w:eastAsia="ＭＳ 明朝"/>
                <w:sz w:val="16"/>
                <w:szCs w:val="16"/>
                <w:lang w:eastAsia="ja-JP"/>
              </w:rPr>
              <w:t>188752</w:t>
            </w:r>
            <w:r w:rsidRPr="00FE5DA9">
              <w:rPr>
                <w:rFonts w:eastAsia="ＭＳ 明朝"/>
                <w:sz w:val="16"/>
                <w:szCs w:val="16"/>
                <w:lang w:eastAsia="ja-JP"/>
              </w:rPr>
              <w:t>”</w:t>
            </w:r>
          </w:p>
          <w:p w:rsidR="00C84492" w:rsidRPr="00D00E1F"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MDC_RATIO_MASS_BODY_LEN_SQ</w:t>
            </w:r>
            <w:r>
              <w:rPr>
                <w:rFonts w:eastAsia="ＭＳ 明朝"/>
                <w:sz w:val="16"/>
                <w:szCs w:val="16"/>
                <w:lang w:eastAsia="ja-JP"/>
              </w:rPr>
              <w:t>]</w:t>
            </w: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lastRenderedPageBreak/>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3.2</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If the device reports a BMI, the Weight Scale Plug-In SHALL report the value reported from the appropriate *-</w:t>
            </w:r>
            <w:r w:rsidRPr="000823DD">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typically report this value as an MDER FLOAT.)</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24.10</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FE00096A</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vAlign w:val="center"/>
          </w:tcPr>
          <w:p w:rsidR="00C84492" w:rsidRPr="00B62D2D"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3.3</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BMI, the Weight Scale Plug-In SHALL report the value of the </w:t>
            </w:r>
            <w:r w:rsidRPr="000823DD">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r>
              <w:rPr>
                <w:rFonts w:eastAsia="ＭＳ 明朝"/>
                <w:lang w:eastAsia="ja-JP"/>
              </w:rPr>
              <w:t xml:space="preserve">Example: </w:t>
            </w:r>
          </w:p>
          <w:p w:rsidR="00C84492" w:rsidRPr="00FE5DA9" w:rsidRDefault="00C84492"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kg/m</w:t>
            </w:r>
            <w:r w:rsidRPr="00B62D2D">
              <w:rPr>
                <w:rFonts w:eastAsia="ＭＳ 明朝"/>
                <w:sz w:val="16"/>
                <w:szCs w:val="16"/>
                <w:vertAlign w:val="superscript"/>
                <w:lang w:eastAsia="ja-JP"/>
              </w:rPr>
              <w:t>2</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B62D2D">
              <w:rPr>
                <w:rFonts w:eastAsia="ＭＳ 明朝"/>
                <w:sz w:val="16"/>
                <w:szCs w:val="16"/>
                <w:lang w:eastAsia="ja-JP"/>
              </w:rPr>
              <w:t>264096</w:t>
            </w:r>
            <w:r w:rsidRPr="00FE5DA9">
              <w:rPr>
                <w:rFonts w:eastAsia="ＭＳ 明朝"/>
                <w:sz w:val="16"/>
                <w:szCs w:val="16"/>
                <w:lang w:eastAsia="ja-JP"/>
              </w:rPr>
              <w:t>”</w:t>
            </w:r>
          </w:p>
          <w:p w:rsidR="00C84492" w:rsidRDefault="00C84492" w:rsidP="0061651E">
            <w:pPr>
              <w:pStyle w:val="TableRow"/>
              <w:rPr>
                <w:rFonts w:eastAsia="ＭＳ 明朝"/>
                <w:lang w:eastAsia="ja-JP"/>
              </w:rPr>
            </w:pPr>
            <w:r w:rsidRPr="00B62D2D">
              <w:rPr>
                <w:rFonts w:eastAsia="ＭＳ 明朝"/>
                <w:sz w:val="16"/>
                <w:szCs w:val="16"/>
                <w:lang w:eastAsia="ja-JP"/>
              </w:rPr>
              <w:t>[MDC_DIM_KG_PER_M_SQ]</w:t>
            </w: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vAlign w:val="center"/>
          </w:tcPr>
          <w:p w:rsidR="00C84492" w:rsidRDefault="00C84492" w:rsidP="0061651E">
            <w:pPr>
              <w:pStyle w:val="TableRow"/>
              <w:spacing w:before="0" w:after="0"/>
              <w:rPr>
                <w:rFonts w:eastAsia="ＭＳ 明朝"/>
                <w:lang w:eastAsia="ja-JP"/>
              </w:rPr>
            </w:pPr>
            <w:r>
              <w:rPr>
                <w:rFonts w:eastAsia="ＭＳ 明朝"/>
                <w:lang w:eastAsia="ja-JP"/>
              </w:rPr>
              <w:t>WS</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3.4</w:t>
            </w:r>
          </w:p>
        </w:tc>
        <w:tc>
          <w:tcPr>
            <w:tcW w:w="7623" w:type="dxa"/>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BMI, the Weight Scale Plug-In SHALL report the measurement time stamp as an HL7 </w:t>
            </w:r>
            <w:r w:rsidRPr="000823DD">
              <w:rPr>
                <w:rFonts w:eastAsia="ＭＳ 明朝"/>
                <w:highlight w:val="yellow"/>
                <w:lang w:eastAsia="ja-JP"/>
              </w:rPr>
              <w:t>DTM time stamp</w:t>
            </w:r>
            <w:r>
              <w:rPr>
                <w:rFonts w:eastAsia="ＭＳ 明朝"/>
                <w:lang w:eastAsia="ja-JP"/>
              </w:rPr>
              <w:t xml:space="preserve">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vAlign w:val="center"/>
          </w:tcPr>
          <w:p w:rsidR="00C84492"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1297" w:rsidRDefault="00C84492" w:rsidP="0061651E">
            <w:pPr>
              <w:pStyle w:val="TableRow"/>
              <w:spacing w:before="0" w:after="0"/>
              <w:rPr>
                <w:rFonts w:eastAsia="ＭＳ 明朝"/>
                <w:lang w:eastAsia="ja-JP"/>
              </w:rPr>
            </w:pPr>
            <w:r>
              <w:rPr>
                <w:rFonts w:eastAsia="ＭＳ 明朝"/>
                <w:lang w:eastAsia="ja-JP"/>
              </w:rPr>
              <w:t>BCA</w:t>
            </w:r>
            <w:r w:rsidRPr="00E71297">
              <w:rPr>
                <w:rFonts w:eastAsia="ＭＳ 明朝"/>
                <w:lang w:eastAsia="ja-JP"/>
              </w:rPr>
              <w:t>-HSF-01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 in SHALL support the Weight Scale Plug-In guidelines as stated in this specification with the note that IEEE BCA devices are </w:t>
            </w:r>
            <w:r w:rsidRPr="00E70BF8">
              <w:rPr>
                <w:rFonts w:eastAsia="ＭＳ 明朝"/>
                <w:i/>
                <w:lang w:eastAsia="ja-JP"/>
              </w:rPr>
              <w:t xml:space="preserve">expected </w:t>
            </w:r>
            <w:r>
              <w:rPr>
                <w:rFonts w:eastAsia="ＭＳ 明朝"/>
                <w:lang w:eastAsia="ja-JP"/>
              </w:rPr>
              <w:t xml:space="preserve">to support </w:t>
            </w:r>
            <w:r w:rsidRPr="000F6570">
              <w:rPr>
                <w:rFonts w:eastAsia="ＭＳ 明朝"/>
                <w:highlight w:val="yellow"/>
                <w:lang w:eastAsia="ja-JP"/>
              </w:rPr>
              <w:t>the body length</w:t>
            </w:r>
            <w:r>
              <w:rPr>
                <w:rFonts w:eastAsia="ＭＳ 明朝"/>
                <w:lang w:eastAsia="ja-JP"/>
              </w:rPr>
              <w:t xml:space="preserve"> though the Bluetooth Low Energy BCA service has the body length as optional. Consequently the BCA Plug-in SHALL report the body length measurement if the device sends it.</w:t>
            </w:r>
          </w:p>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B62D2D"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t>BCA</w:t>
            </w:r>
            <w:r w:rsidRPr="00E70BF8">
              <w:rPr>
                <w:rFonts w:eastAsia="ＭＳ 明朝"/>
                <w:lang w:eastAsia="ja-JP"/>
              </w:rPr>
              <w:t>-HSF-0</w:t>
            </w:r>
            <w:r>
              <w:rPr>
                <w:rFonts w:eastAsia="ＭＳ 明朝"/>
                <w:lang w:eastAsia="ja-JP"/>
              </w:rPr>
              <w:t>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0F6570">
              <w:rPr>
                <w:rFonts w:eastAsia="ＭＳ 明朝"/>
                <w:highlight w:val="yellow"/>
                <w:lang w:eastAsia="ja-JP"/>
              </w:rPr>
              <w:t>Body Fat</w:t>
            </w:r>
            <w:r>
              <w:rPr>
                <w:rFonts w:eastAsia="ＭＳ 明朝"/>
                <w:lang w:eastAsia="ja-JP"/>
              </w:rPr>
              <w:t xml:space="preserve"> object as defined in IEEE 11073 10420 Table 5.</w:t>
            </w:r>
          </w:p>
          <w:p w:rsidR="00C84492" w:rsidRDefault="00C84492" w:rsidP="0061651E">
            <w:pPr>
              <w:pStyle w:val="TableRow"/>
              <w:rPr>
                <w:rFonts w:eastAsia="ＭＳ 明朝"/>
                <w:lang w:eastAsia="ja-JP"/>
              </w:rPr>
            </w:pPr>
          </w:p>
          <w:p w:rsidR="00C84492" w:rsidRDefault="00C84492" w:rsidP="0061651E">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BCA  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sidRPr="003710B7">
                    <w:rPr>
                      <w:sz w:val="16"/>
                      <w:szCs w:val="16"/>
                      <w:lang w:eastAsia="ja-JP"/>
                    </w:rPr>
                    <w:t>MDC_BODY_FAT</w:t>
                  </w:r>
                  <w:r w:rsidRPr="004874D6">
                    <w:rPr>
                      <w:rFonts w:ascii="Arial,Bold" w:hAnsi="Arial,Bold" w:cs="Arial,Bold"/>
                      <w:b/>
                      <w:bCs/>
                      <w:lang w:val="en-US"/>
                    </w:rPr>
                    <w:t xml:space="preserve"> </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4874D6">
                    <w:rPr>
                      <w:rFonts w:ascii="TimesNewRoman" w:hAnsi="TimesNewRoman" w:cs="TimesNewRoman"/>
                      <w:sz w:val="16"/>
                      <w:szCs w:val="16"/>
                      <w:lang w:val="en-US"/>
                    </w:rPr>
                    <w:t xml:space="preserve"> </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2.1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The BCA Plug-In SHALL report the value of the </w:t>
            </w:r>
            <w:r w:rsidRPr="000F657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E70BF8">
              <w:rPr>
                <w:rFonts w:eastAsia="ＭＳ 明朝"/>
                <w:i/>
                <w:lang w:eastAsia="ja-JP"/>
              </w:rPr>
              <w:t xml:space="preserve">[The TYPE attribute value for the Body </w:t>
            </w:r>
            <w:r>
              <w:rPr>
                <w:rFonts w:eastAsia="ＭＳ 明朝"/>
                <w:i/>
                <w:lang w:eastAsia="ja-JP"/>
              </w:rPr>
              <w:t>Fat</w:t>
            </w:r>
            <w:r w:rsidRPr="00E70BF8">
              <w:rPr>
                <w:rFonts w:eastAsia="ＭＳ 明朝"/>
                <w:i/>
                <w:lang w:eastAsia="ja-JP"/>
              </w:rPr>
              <w:t xml:space="preserve"> is fixed for all </w:t>
            </w:r>
            <w:r>
              <w:rPr>
                <w:rFonts w:eastAsia="ＭＳ 明朝"/>
                <w:i/>
                <w:lang w:eastAsia="ja-JP"/>
              </w:rPr>
              <w:t>BCA</w:t>
            </w:r>
            <w:r w:rsidRPr="00E70BF8">
              <w:rPr>
                <w:rFonts w:eastAsia="ＭＳ 明朝"/>
                <w:i/>
                <w:lang w:eastAsia="ja-JP"/>
              </w:rPr>
              <w:t xml:space="preserve">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Body Fat</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188748</w:t>
            </w:r>
            <w:r w:rsidRPr="00FE5DA9">
              <w:rPr>
                <w:rFonts w:eastAsia="ＭＳ 明朝"/>
                <w:sz w:val="16"/>
                <w:szCs w:val="16"/>
                <w:lang w:eastAsia="ja-JP"/>
              </w:rPr>
              <w:t>”</w:t>
            </w:r>
          </w:p>
          <w:p w:rsidR="00C84492" w:rsidRPr="00243565" w:rsidRDefault="00C84492" w:rsidP="0061651E">
            <w:pPr>
              <w:pStyle w:val="TableRow"/>
              <w:rPr>
                <w:rFonts w:eastAsia="ＭＳ 明朝"/>
                <w:lang w:eastAsia="ja-JP"/>
              </w:rPr>
            </w:pPr>
            <w:r>
              <w:rPr>
                <w:rFonts w:eastAsia="ＭＳ 明朝"/>
                <w:sz w:val="16"/>
                <w:szCs w:val="16"/>
                <w:lang w:eastAsia="ja-JP"/>
              </w:rPr>
              <w:t>[</w:t>
            </w:r>
            <w:r w:rsidRPr="003710B7">
              <w:rPr>
                <w:rFonts w:eastAsia="ＭＳ 明朝"/>
                <w:sz w:val="16"/>
                <w:szCs w:val="16"/>
                <w:lang w:eastAsia="ja-JP"/>
              </w:rPr>
              <w:t>MDC_BODY_FAT</w:t>
            </w:r>
            <w:r>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2.2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The BCA Plug-In SHALL report the value reported from the appropriate *-</w:t>
            </w:r>
            <w:r w:rsidRPr="000F6570">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13.5</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FF000087</w:t>
            </w:r>
            <w:r w:rsidRPr="00FE5DA9">
              <w:rPr>
                <w:rFonts w:eastAsia="ＭＳ 明朝"/>
                <w:sz w:val="16"/>
                <w:szCs w:val="16"/>
                <w:lang w:eastAsia="ja-JP"/>
              </w:rPr>
              <w:t>”</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2.3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 of the </w:t>
            </w:r>
            <w:r w:rsidRPr="000F657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C84492" w:rsidRDefault="00C84492"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2.4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measurement time stamp as an HL7 </w:t>
            </w:r>
            <w:r w:rsidRPr="000F6570">
              <w:rPr>
                <w:rFonts w:eastAsia="ＭＳ 明朝"/>
                <w:highlight w:val="yellow"/>
                <w:lang w:eastAsia="ja-JP"/>
              </w:rPr>
              <w:t>DTM time stamp</w:t>
            </w:r>
            <w:r>
              <w:rPr>
                <w:rFonts w:eastAsia="ＭＳ 明朝"/>
                <w:lang w:eastAsia="ja-JP"/>
              </w:rPr>
              <w:t xml:space="preserve"> as specified by HD-HLF-06 and HD-HLF-07.</w:t>
            </w: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lastRenderedPageBreak/>
              <w:t>BCA</w:t>
            </w:r>
            <w:r w:rsidRPr="00E70BF8">
              <w:rPr>
                <w:rFonts w:eastAsia="ＭＳ 明朝"/>
                <w:lang w:eastAsia="ja-JP"/>
              </w:rPr>
              <w:t>-HSF-0</w:t>
            </w:r>
            <w:r>
              <w:rPr>
                <w:rFonts w:eastAsia="ＭＳ 明朝"/>
                <w:lang w:eastAsia="ja-JP"/>
              </w:rPr>
              <w:t>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0F6570">
              <w:rPr>
                <w:rFonts w:eastAsia="ＭＳ 明朝"/>
                <w:highlight w:val="yellow"/>
                <w:lang w:eastAsia="ja-JP"/>
              </w:rPr>
              <w:t>Fat Free Mass</w:t>
            </w:r>
            <w:r>
              <w:rPr>
                <w:rFonts w:eastAsia="ＭＳ 明朝"/>
                <w:lang w:eastAsia="ja-JP"/>
              </w:rPr>
              <w:t xml:space="preserve"> object as defined in IEEE 11073 10420 Table 8 if the device reports the measurement.</w:t>
            </w:r>
          </w:p>
          <w:p w:rsidR="00C84492" w:rsidRDefault="00C84492" w:rsidP="0061651E">
            <w:pPr>
              <w:pStyle w:val="TableRow"/>
              <w:rPr>
                <w:rFonts w:eastAsia="ＭＳ 明朝"/>
                <w:lang w:eastAsia="ja-JP"/>
              </w:rPr>
            </w:pPr>
          </w:p>
          <w:p w:rsidR="00C84492" w:rsidRDefault="00C84492" w:rsidP="0061651E">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Fat Free  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sidRPr="00EA381F">
                    <w:rPr>
                      <w:sz w:val="16"/>
                      <w:szCs w:val="16"/>
                      <w:lang w:val="en-US"/>
                    </w:rPr>
                    <w:t>MDC_MASS_BODY_FAT_FREE</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MDC_DIM_LB</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3.1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fat free mass measurement, the BCA Plug-In SHALL report the value of the </w:t>
            </w:r>
            <w:r w:rsidRPr="000F657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E70BF8">
              <w:rPr>
                <w:rFonts w:eastAsia="ＭＳ 明朝"/>
                <w:i/>
                <w:lang w:eastAsia="ja-JP"/>
              </w:rPr>
              <w:t>[The TY</w:t>
            </w:r>
            <w:r>
              <w:rPr>
                <w:rFonts w:eastAsia="ＭＳ 明朝"/>
                <w:i/>
                <w:lang w:eastAsia="ja-JP"/>
              </w:rPr>
              <w:t>PE attribute value for the Fat Free Mass</w:t>
            </w:r>
            <w:r w:rsidRPr="00E70BF8">
              <w:rPr>
                <w:rFonts w:eastAsia="ＭＳ 明朝"/>
                <w:i/>
                <w:lang w:eastAsia="ja-JP"/>
              </w:rPr>
              <w:t xml:space="preserve"> is fixed for all </w:t>
            </w:r>
            <w:r>
              <w:rPr>
                <w:rFonts w:eastAsia="ＭＳ 明朝"/>
                <w:i/>
                <w:lang w:eastAsia="ja-JP"/>
              </w:rPr>
              <w:t>BCA</w:t>
            </w:r>
            <w:r w:rsidRPr="00E70BF8">
              <w:rPr>
                <w:rFonts w:eastAsia="ＭＳ 明朝"/>
                <w:i/>
                <w:lang w:eastAsia="ja-JP"/>
              </w:rPr>
              <w:t xml:space="preserve">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243565">
              <w:rPr>
                <w:rFonts w:eastAsia="ＭＳ 明朝"/>
                <w:lang w:eastAsia="ja-JP"/>
              </w:rPr>
              <w:t>Example:</w:t>
            </w:r>
            <w:r w:rsidRPr="00FE5DA9">
              <w:rPr>
                <w:rFonts w:eastAsia="ＭＳ 明朝"/>
                <w:sz w:val="16"/>
                <w:szCs w:val="16"/>
                <w:lang w:eastAsia="ja-JP"/>
              </w:rPr>
              <w:t xml:space="preserve"> 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Fat Free Mass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188756</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EA381F">
              <w:rPr>
                <w:sz w:val="16"/>
                <w:szCs w:val="16"/>
                <w:lang w:val="en-US"/>
              </w:rPr>
              <w:t>MDC_MASS_BODY_FAT_FREE</w:t>
            </w:r>
            <w:r w:rsidRPr="00EA381F">
              <w:rPr>
                <w:rFonts w:eastAsia="ＭＳ 明朝"/>
                <w:sz w:val="16"/>
                <w:szCs w:val="16"/>
                <w:lang w:eastAsia="ja-JP"/>
              </w:rPr>
              <w:t>]</w:t>
            </w:r>
            <w:r w:rsidRPr="00243565">
              <w:rPr>
                <w:rFonts w:eastAsia="ＭＳ 明朝"/>
                <w:lang w:eastAsia="ja-JP"/>
              </w:rPr>
              <w:t xml:space="preserve"> </w:t>
            </w:r>
          </w:p>
          <w:p w:rsidR="00C84492" w:rsidRPr="00243565"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3.2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fat free mass measurement, the BCA Plug-In SHALL report the value reported from the appropriate *-</w:t>
            </w:r>
            <w:r w:rsidRPr="000F6570">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138.8</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FF00056C</w:t>
            </w:r>
            <w:r w:rsidRPr="00FE5DA9">
              <w:rPr>
                <w:rFonts w:eastAsia="ＭＳ 明朝"/>
                <w:sz w:val="16"/>
                <w:szCs w:val="16"/>
                <w:lang w:eastAsia="ja-JP"/>
              </w:rPr>
              <w:t>”</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3.3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fat free mass measurement, the BCA Plug-In SHALL report the value of the </w:t>
            </w:r>
            <w:r w:rsidRPr="000F657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sz w:val="16"/>
                <w:szCs w:val="16"/>
                <w:lang w:eastAsia="ja-JP"/>
              </w:rPr>
            </w:pPr>
          </w:p>
          <w:p w:rsidR="00C84492" w:rsidRPr="00FE5DA9" w:rsidRDefault="00C84492" w:rsidP="0061651E">
            <w:pPr>
              <w:pStyle w:val="TableRow"/>
              <w:rPr>
                <w:rFonts w:eastAsia="ＭＳ 明朝"/>
                <w:sz w:val="16"/>
                <w:szCs w:val="16"/>
                <w:lang w:eastAsia="ja-JP"/>
              </w:rPr>
            </w:pPr>
            <w:r>
              <w:rPr>
                <w:rFonts w:eastAsia="ＭＳ 明朝"/>
                <w:sz w:val="16"/>
                <w:szCs w:val="16"/>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lbs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263904</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MDC_DIM_LB</w:t>
            </w:r>
            <w:r>
              <w:rPr>
                <w:rFonts w:eastAsia="ＭＳ 明朝"/>
                <w:sz w:val="16"/>
                <w:szCs w:val="16"/>
                <w:lang w:eastAsia="ja-JP"/>
              </w:rPr>
              <w:t>]</w:t>
            </w: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3.4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fat free mass measurement, the BCA Plug-In SHALL report the measurement time stamp as an HL7 </w:t>
            </w:r>
            <w:r w:rsidRPr="000F6570">
              <w:rPr>
                <w:rFonts w:eastAsia="ＭＳ 明朝"/>
                <w:highlight w:val="yellow"/>
                <w:lang w:eastAsia="ja-JP"/>
              </w:rPr>
              <w:t>DTM time</w:t>
            </w:r>
            <w:r>
              <w:rPr>
                <w:rFonts w:eastAsia="ＭＳ 明朝"/>
                <w:lang w:eastAsia="ja-JP"/>
              </w:rPr>
              <w:t xml:space="preserve"> stamp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sz w:val="16"/>
                <w:szCs w:val="16"/>
                <w:lang w:eastAsia="ja-JP"/>
              </w:rPr>
            </w:pPr>
            <w:r>
              <w:rPr>
                <w:rFonts w:eastAsia="ＭＳ 明朝"/>
                <w:lang w:eastAsia="ja-JP"/>
              </w:rPr>
              <w:t xml:space="preserve">Example: </w:t>
            </w:r>
            <w:r>
              <w:rPr>
                <w:rFonts w:eastAsia="ＭＳ 明朝"/>
                <w:sz w:val="16"/>
                <w:szCs w:val="16"/>
                <w:lang w:eastAsia="ja-JP"/>
              </w:rPr>
              <w:t>“20150506135813.22-0400”</w:t>
            </w: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t>BCA</w:t>
            </w:r>
            <w:r w:rsidRPr="00E70BF8">
              <w:rPr>
                <w:rFonts w:eastAsia="ＭＳ 明朝"/>
                <w:lang w:eastAsia="ja-JP"/>
              </w:rPr>
              <w:t>-HSF-0</w:t>
            </w:r>
            <w:r>
              <w:rPr>
                <w:rFonts w:eastAsia="ＭＳ 明朝"/>
                <w:lang w:eastAsia="ja-JP"/>
              </w:rPr>
              <w:t>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4A5FC1">
              <w:rPr>
                <w:rFonts w:eastAsia="ＭＳ 明朝"/>
                <w:highlight w:val="yellow"/>
                <w:lang w:eastAsia="ja-JP"/>
              </w:rPr>
              <w:t>Soft Lean Mass</w:t>
            </w:r>
            <w:r>
              <w:rPr>
                <w:rFonts w:eastAsia="ＭＳ 明朝"/>
                <w:lang w:eastAsia="ja-JP"/>
              </w:rPr>
              <w:t xml:space="preserve"> object as defined in IEEE 11073 10420 Table 9 if the device reports the measurement.</w:t>
            </w: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sidRPr="00C91FA8">
              <w:rPr>
                <w:rFonts w:ascii="Arial,Bold" w:hAnsi="Arial,Bold" w:cs="Arial,Bold"/>
                <w:b/>
                <w:bCs/>
                <w:lang w:val="en-US"/>
              </w:rPr>
              <w:t xml:space="preserve">Soft Lean Mass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sidRPr="00EA381F">
                    <w:rPr>
                      <w:sz w:val="16"/>
                      <w:szCs w:val="16"/>
                      <w:lang w:val="en-US"/>
                    </w:rPr>
                    <w:t>MDC_MASS_BODY_</w:t>
                  </w:r>
                  <w:r>
                    <w:rPr>
                      <w:sz w:val="16"/>
                      <w:szCs w:val="16"/>
                      <w:lang w:val="en-US"/>
                    </w:rPr>
                    <w:t>SOFT_LEAN</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Pr>
                      <w:sz w:val="16"/>
                      <w:szCs w:val="16"/>
                      <w:lang w:eastAsia="ja-JP"/>
                    </w:rPr>
                    <w:t>[</w:t>
                  </w:r>
                  <w:r w:rsidRPr="00B62D2D">
                    <w:rPr>
                      <w:sz w:val="16"/>
                      <w:szCs w:val="16"/>
                      <w:lang w:eastAsia="ja-JP"/>
                    </w:rPr>
                    <w:t>MDC_DIM_</w:t>
                  </w:r>
                  <w:r>
                    <w:rPr>
                      <w:sz w:val="16"/>
                      <w:szCs w:val="16"/>
                      <w:lang w:eastAsia="ja-JP"/>
                    </w:rPr>
                    <w:t>KILO_G]</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4.1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soft lean mass measurement, the BCA Plug-In SHALL report the value of the TYPE attribute as a human readable string and as its 32-bit MDC code (combine the 16-bit partition and 16 bit code; partition:code). </w:t>
            </w:r>
            <w:r w:rsidRPr="00E70BF8">
              <w:rPr>
                <w:rFonts w:eastAsia="ＭＳ 明朝"/>
                <w:i/>
                <w:lang w:eastAsia="ja-JP"/>
              </w:rPr>
              <w:t>[The TY</w:t>
            </w:r>
            <w:r>
              <w:rPr>
                <w:rFonts w:eastAsia="ＭＳ 明朝"/>
                <w:i/>
                <w:lang w:eastAsia="ja-JP"/>
              </w:rPr>
              <w:t>PE attribute value for the Soft Lean Mass</w:t>
            </w:r>
            <w:r w:rsidRPr="00E70BF8">
              <w:rPr>
                <w:rFonts w:eastAsia="ＭＳ 明朝"/>
                <w:i/>
                <w:lang w:eastAsia="ja-JP"/>
              </w:rPr>
              <w:t xml:space="preserve"> is fixed for all </w:t>
            </w:r>
            <w:r>
              <w:rPr>
                <w:rFonts w:eastAsia="ＭＳ 明朝"/>
                <w:i/>
                <w:lang w:eastAsia="ja-JP"/>
              </w:rPr>
              <w:t>BCA</w:t>
            </w:r>
            <w:r w:rsidRPr="00E70BF8">
              <w:rPr>
                <w:rFonts w:eastAsia="ＭＳ 明朝"/>
                <w:i/>
                <w:lang w:eastAsia="ja-JP"/>
              </w:rPr>
              <w:t xml:space="preserve">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C91FA8">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Soft Lean Mass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60</w:t>
            </w:r>
            <w:r w:rsidRPr="00FE5DA9">
              <w:rPr>
                <w:rFonts w:eastAsia="ＭＳ 明朝"/>
                <w:sz w:val="16"/>
                <w:szCs w:val="16"/>
                <w:lang w:eastAsia="ja-JP"/>
              </w:rPr>
              <w:t>”</w:t>
            </w:r>
          </w:p>
          <w:p w:rsidR="00C84492" w:rsidRPr="00C91FA8" w:rsidRDefault="00C84492" w:rsidP="0061651E">
            <w:pPr>
              <w:pStyle w:val="TableRow"/>
              <w:rPr>
                <w:rFonts w:eastAsia="ＭＳ 明朝"/>
                <w:lang w:eastAsia="ja-JP"/>
              </w:rPr>
            </w:pPr>
            <w:r>
              <w:rPr>
                <w:rFonts w:eastAsia="ＭＳ 明朝"/>
                <w:sz w:val="16"/>
                <w:szCs w:val="16"/>
                <w:lang w:eastAsia="ja-JP"/>
              </w:rPr>
              <w:t>[</w:t>
            </w:r>
            <w:r w:rsidRPr="00EA381F">
              <w:rPr>
                <w:sz w:val="16"/>
                <w:szCs w:val="16"/>
                <w:lang w:val="en-US"/>
              </w:rPr>
              <w:t>MDC_MASS_BODY_</w:t>
            </w:r>
            <w:r>
              <w:rPr>
                <w:sz w:val="16"/>
                <w:szCs w:val="16"/>
                <w:lang w:val="en-US"/>
              </w:rPr>
              <w:t>SOFT_LEAN</w:t>
            </w:r>
            <w:r w:rsidRPr="00EA381F">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4.2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soft lean mass measurement, the BCA Plug-In SHALL report the value reported from the appropriate *-</w:t>
            </w:r>
            <w:r w:rsidRPr="004A5FC1">
              <w:rPr>
                <w:rFonts w:eastAsia="ＭＳ 明朝"/>
                <w:highlight w:val="yellow"/>
                <w:lang w:eastAsia="ja-JP"/>
              </w:rPr>
              <w:t>Nu-Observed-Val attribute</w:t>
            </w:r>
            <w:r>
              <w:rPr>
                <w:rFonts w:eastAsia="ＭＳ 明朝"/>
                <w:lang w:eastAsia="ja-JP"/>
              </w:rPr>
              <w:t xml:space="preserve"> as an MDER FLOAT and as string with appropriate precision as derived from the MDER encoded FLOAT. (Note that IEEE devices will typically report this value as an MDER FLOAT.)</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58.8</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FF00024C</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4.3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soft lean mass measurement, the BCA Plug-In SHALL report the value of the </w:t>
            </w:r>
            <w:r w:rsidRPr="004A5FC1">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kg</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263</w:t>
            </w:r>
            <w:r>
              <w:rPr>
                <w:rFonts w:eastAsia="ＭＳ 明朝"/>
                <w:sz w:val="16"/>
                <w:szCs w:val="16"/>
                <w:lang w:eastAsia="ja-JP"/>
              </w:rPr>
              <w:t>875</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MDC_DIM_</w:t>
            </w:r>
            <w:r>
              <w:rPr>
                <w:rFonts w:eastAsia="ＭＳ 明朝"/>
                <w:sz w:val="16"/>
                <w:szCs w:val="16"/>
                <w:lang w:eastAsia="ja-JP"/>
              </w:rPr>
              <w:t>KILO_G]</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4.4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soft lean mass measurement, the BCA Plug-In SHALL report the measurement time stamp as an HL7 </w:t>
            </w:r>
            <w:r w:rsidRPr="004A5FC1">
              <w:rPr>
                <w:rFonts w:eastAsia="ＭＳ 明朝"/>
                <w:highlight w:val="yellow"/>
                <w:lang w:eastAsia="ja-JP"/>
              </w:rPr>
              <w:t>DTM time stamp</w:t>
            </w:r>
            <w:r>
              <w:rPr>
                <w:rFonts w:eastAsia="ＭＳ 明朝"/>
                <w:lang w:eastAsia="ja-JP"/>
              </w:rPr>
              <w:t xml:space="preserve"> as specified by HD-HLF-06 and HD-HLF-07.</w:t>
            </w: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t>BCA</w:t>
            </w:r>
            <w:r w:rsidRPr="00E70BF8">
              <w:rPr>
                <w:rFonts w:eastAsia="ＭＳ 明朝"/>
                <w:lang w:eastAsia="ja-JP"/>
              </w:rPr>
              <w:t>-HSF-0</w:t>
            </w:r>
            <w:r>
              <w:rPr>
                <w:rFonts w:eastAsia="ＭＳ 明朝"/>
                <w:lang w:eastAsia="ja-JP"/>
              </w:rPr>
              <w:t>5</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4A5FC1">
              <w:rPr>
                <w:rFonts w:eastAsia="ＭＳ 明朝"/>
                <w:highlight w:val="yellow"/>
                <w:lang w:eastAsia="ja-JP"/>
              </w:rPr>
              <w:t>Body Water</w:t>
            </w:r>
            <w:r>
              <w:rPr>
                <w:rFonts w:eastAsia="ＭＳ 明朝"/>
                <w:lang w:eastAsia="ja-JP"/>
              </w:rPr>
              <w:t xml:space="preserve"> object as defined in IEEE 11073 10420 Table 10 if the device reports the measurement.</w:t>
            </w: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sidRPr="00C91FA8">
              <w:rPr>
                <w:rFonts w:ascii="Arial,Bold" w:hAnsi="Arial,Bold" w:cs="Arial,Bold"/>
                <w:b/>
                <w:bCs/>
                <w:lang w:val="en-US"/>
              </w:rPr>
              <w:t xml:space="preserve">Body Water object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val="en-US"/>
                    </w:rPr>
                    <w:t>WATER</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5.1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body water measurement, the BCA Plug-In SHALL report the value of the </w:t>
            </w:r>
            <w:r w:rsidRPr="004A5FC1">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E70BF8">
              <w:rPr>
                <w:rFonts w:eastAsia="ＭＳ 明朝"/>
                <w:i/>
                <w:lang w:eastAsia="ja-JP"/>
              </w:rPr>
              <w:t>[The TY</w:t>
            </w:r>
            <w:r>
              <w:rPr>
                <w:rFonts w:eastAsia="ＭＳ 明朝"/>
                <w:i/>
                <w:lang w:eastAsia="ja-JP"/>
              </w:rPr>
              <w:t>PE attribute value for the Body Water</w:t>
            </w:r>
            <w:r w:rsidRPr="00E70BF8">
              <w:rPr>
                <w:rFonts w:eastAsia="ＭＳ 明朝"/>
                <w:i/>
                <w:lang w:eastAsia="ja-JP"/>
              </w:rPr>
              <w:t xml:space="preserve"> is fixed for all </w:t>
            </w:r>
            <w:r>
              <w:rPr>
                <w:rFonts w:eastAsia="ＭＳ 明朝"/>
                <w:i/>
                <w:lang w:eastAsia="ja-JP"/>
              </w:rPr>
              <w:t>BCA</w:t>
            </w:r>
            <w:r w:rsidRPr="00E70BF8">
              <w:rPr>
                <w:rFonts w:eastAsia="ＭＳ 明朝"/>
                <w:i/>
                <w:lang w:eastAsia="ja-JP"/>
              </w:rPr>
              <w:t xml:space="preserve">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C91FA8">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Body water</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60</w:t>
            </w:r>
            <w:r w:rsidRPr="00FE5DA9">
              <w:rPr>
                <w:rFonts w:eastAsia="ＭＳ 明朝"/>
                <w:sz w:val="16"/>
                <w:szCs w:val="16"/>
                <w:lang w:eastAsia="ja-JP"/>
              </w:rPr>
              <w:t>”</w:t>
            </w:r>
          </w:p>
          <w:p w:rsidR="00C84492" w:rsidRPr="00C91FA8" w:rsidRDefault="00C84492" w:rsidP="0061651E">
            <w:pPr>
              <w:pStyle w:val="TableRow"/>
              <w:rPr>
                <w:rFonts w:eastAsia="ＭＳ 明朝"/>
                <w:lang w:eastAsia="ja-JP"/>
              </w:rPr>
            </w:pPr>
            <w:r>
              <w:rPr>
                <w:rFonts w:eastAsia="ＭＳ 明朝"/>
                <w:sz w:val="16"/>
                <w:szCs w:val="16"/>
                <w:lang w:eastAsia="ja-JP"/>
              </w:rPr>
              <w:t>[</w:t>
            </w:r>
            <w:r>
              <w:rPr>
                <w:sz w:val="16"/>
                <w:szCs w:val="16"/>
                <w:lang w:val="en-US"/>
              </w:rPr>
              <w:t>MDC_</w:t>
            </w:r>
            <w:r w:rsidRPr="00EA381F">
              <w:rPr>
                <w:sz w:val="16"/>
                <w:szCs w:val="16"/>
                <w:lang w:val="en-US"/>
              </w:rPr>
              <w:t>BODY_</w:t>
            </w:r>
            <w:r>
              <w:rPr>
                <w:sz w:val="16"/>
                <w:szCs w:val="16"/>
                <w:lang w:val="en-US"/>
              </w:rPr>
              <w:t>WATER</w:t>
            </w:r>
            <w:r w:rsidRPr="00EA381F">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5.2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body water measurement, the BCA Plug-In SHALL report the value reported from the appropriate *-</w:t>
            </w:r>
            <w:r w:rsidRPr="004A5FC1">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64</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00000040</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5.3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body water measurement, the BCA Plug-In SHALL report the value of the </w:t>
            </w:r>
            <w:r w:rsidRPr="004A5FC1">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C84492" w:rsidRDefault="00C84492"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5.4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body water measurement, the BCA Plug-In SHALL report the measurement </w:t>
            </w:r>
            <w:r w:rsidRPr="004A5FC1">
              <w:rPr>
                <w:rFonts w:eastAsia="ＭＳ 明朝"/>
                <w:highlight w:val="yellow"/>
                <w:lang w:eastAsia="ja-JP"/>
              </w:rPr>
              <w:t>time stamp</w:t>
            </w:r>
            <w:r>
              <w:rPr>
                <w:rFonts w:eastAsia="ＭＳ 明朝"/>
                <w:lang w:eastAsia="ja-JP"/>
              </w:rPr>
              <w:t xml:space="preserve"> as an HL7 DTM time stamp as specified by HD-HLF-06 and HD-HLF-07.</w:t>
            </w:r>
          </w:p>
          <w:p w:rsidR="00C84492" w:rsidRDefault="00C84492" w:rsidP="0061651E">
            <w:pPr>
              <w:pStyle w:val="TableRow"/>
              <w:rPr>
                <w:rFonts w:eastAsia="ＭＳ 明朝"/>
                <w:sz w:val="16"/>
                <w:szCs w:val="16"/>
                <w:lang w:eastAsia="ja-JP"/>
              </w:rPr>
            </w:pPr>
            <w:r>
              <w:rPr>
                <w:rFonts w:eastAsia="ＭＳ 明朝"/>
                <w:lang w:eastAsia="ja-JP"/>
              </w:rPr>
              <w:t xml:space="preserve">Example: </w:t>
            </w:r>
            <w:r>
              <w:rPr>
                <w:rFonts w:eastAsia="ＭＳ 明朝"/>
                <w:sz w:val="16"/>
                <w:szCs w:val="16"/>
                <w:lang w:eastAsia="ja-JP"/>
              </w:rPr>
              <w:t>“20150506135813.22-0400”</w:t>
            </w: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t>BCA</w:t>
            </w:r>
            <w:r w:rsidRPr="00E70BF8">
              <w:rPr>
                <w:rFonts w:eastAsia="ＭＳ 明朝"/>
                <w:lang w:eastAsia="ja-JP"/>
              </w:rPr>
              <w:t>-HSF-0</w:t>
            </w:r>
            <w:r>
              <w:rPr>
                <w:rFonts w:eastAsia="ＭＳ 明朝"/>
                <w:lang w:eastAsia="ja-JP"/>
              </w:rPr>
              <w:t>6</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4A5FC1">
              <w:rPr>
                <w:rFonts w:eastAsia="ＭＳ 明朝"/>
                <w:highlight w:val="yellow"/>
                <w:lang w:eastAsia="ja-JP"/>
              </w:rPr>
              <w:t>Muscle Mass</w:t>
            </w:r>
            <w:r>
              <w:rPr>
                <w:rFonts w:eastAsia="ＭＳ 明朝"/>
                <w:lang w:eastAsia="ja-JP"/>
              </w:rPr>
              <w:t xml:space="preserve"> as defined in Bluetooth Low Energy BCA Service and the Personal Health Devices Transcoding White Paper Table 61 if the device reports the measurement. The IEEE BCA specialization does not currently support this measurement though an MDC code (</w:t>
            </w:r>
            <w:r w:rsidRPr="00A073CC">
              <w:rPr>
                <w:rFonts w:eastAsia="ＭＳ 明朝"/>
                <w:lang w:eastAsia="ja-JP"/>
              </w:rPr>
              <w:t>188776</w:t>
            </w:r>
            <w:r>
              <w:rPr>
                <w:rFonts w:eastAsia="ＭＳ 明朝"/>
                <w:lang w:eastAsia="ja-JP"/>
              </w:rPr>
              <w:t>; 2:E168) is provided for it.</w:t>
            </w: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sidRPr="002F1415">
              <w:rPr>
                <w:rFonts w:ascii="Arial,Bold" w:hAnsi="Arial,Bold" w:cs="Arial,Bold"/>
                <w:b/>
                <w:bCs/>
                <w:lang w:val="en-US"/>
              </w:rPr>
              <w:t xml:space="preserve">Muscle Mass </w:t>
            </w:r>
            <w:r w:rsidRPr="00C91FA8">
              <w:rPr>
                <w:rFonts w:ascii="Arial,Bold" w:hAnsi="Arial,Bold" w:cs="Arial,Bold"/>
                <w:b/>
                <w:bCs/>
                <w:lang w:val="en-US"/>
              </w:rPr>
              <w:t xml:space="preserve">object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val="en-US"/>
                    </w:rPr>
                    <w:t>MASS</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KILO_G</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6.1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muscle mass measurement, the BCA Plug-In SHALL report the value of the </w:t>
            </w:r>
            <w:r w:rsidRPr="0010332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A073CC">
              <w:rPr>
                <w:rFonts w:eastAsia="ＭＳ 明朝"/>
                <w:i/>
                <w:lang w:eastAsia="ja-JP"/>
              </w:rPr>
              <w:t xml:space="preserve">[The TYPE attribute value for the </w:t>
            </w:r>
            <w:r>
              <w:rPr>
                <w:rFonts w:eastAsia="ＭＳ 明朝"/>
                <w:i/>
                <w:lang w:eastAsia="ja-JP"/>
              </w:rPr>
              <w:t>Muscle Mass</w:t>
            </w:r>
            <w:r w:rsidRPr="00A073CC">
              <w:rPr>
                <w:rFonts w:eastAsia="ＭＳ 明朝"/>
                <w:i/>
                <w:lang w:eastAsia="ja-JP"/>
              </w:rPr>
              <w:t xml:space="preserve"> is fixed for all BCA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2F1415">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Muscle Mass</w:t>
            </w:r>
            <w:r w:rsidRPr="00FE5DA9">
              <w:rPr>
                <w:rFonts w:eastAsia="ＭＳ 明朝"/>
                <w:sz w:val="16"/>
                <w:szCs w:val="16"/>
                <w:lang w:eastAsia="ja-JP"/>
              </w:rPr>
              <w:t>”</w:t>
            </w:r>
          </w:p>
          <w:p w:rsidR="00C84492" w:rsidRPr="002F1415" w:rsidRDefault="00C84492" w:rsidP="0061651E">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76</w:t>
            </w:r>
            <w:r w:rsidRPr="00FE5DA9">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6.2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muscle mass measurement, the BCA Plug-In SHALL report the value as an MDER FLOAT and as string with appropriate precision as derived from the MDER encoded FLOAT.</w:t>
            </w:r>
          </w:p>
          <w:p w:rsidR="00C84492" w:rsidRDefault="00C84492" w:rsidP="0061651E">
            <w:pPr>
              <w:pStyle w:val="TableRow"/>
              <w:rPr>
                <w:rFonts w:eastAsia="ＭＳ 明朝"/>
                <w:lang w:eastAsia="ja-JP"/>
              </w:rPr>
            </w:pPr>
            <w:r>
              <w:rPr>
                <w:rFonts w:eastAsia="ＭＳ 明朝"/>
                <w:lang w:eastAsia="ja-JP"/>
              </w:rPr>
              <w:t xml:space="preserve">Example: </w:t>
            </w:r>
          </w:p>
          <w:p w:rsidR="00C84492" w:rsidRPr="00FE5DA9" w:rsidRDefault="00C84492"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43</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0000002B</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6.3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muscle mass measurement, the BCA Plug-In SHALL report the value of the </w:t>
            </w:r>
            <w:r w:rsidRPr="0010332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84492" w:rsidRDefault="00C84492" w:rsidP="0061651E">
            <w:pPr>
              <w:pStyle w:val="TableRow"/>
              <w:rPr>
                <w:rFonts w:eastAsia="ＭＳ 明朝"/>
                <w:lang w:eastAsia="ja-JP"/>
              </w:rPr>
            </w:pPr>
            <w:r>
              <w:rPr>
                <w:rFonts w:eastAsia="ＭＳ 明朝"/>
                <w:lang w:eastAsia="ja-JP"/>
              </w:rPr>
              <w:t>Example:</w:t>
            </w:r>
          </w:p>
          <w:p w:rsidR="00C84492" w:rsidRPr="00FE5DA9" w:rsidRDefault="00C84492"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kg</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56CFD">
              <w:rPr>
                <w:rFonts w:eastAsia="ＭＳ 明朝"/>
                <w:sz w:val="16"/>
                <w:szCs w:val="16"/>
                <w:lang w:eastAsia="ja-JP"/>
              </w:rPr>
              <w:t>263</w:t>
            </w:r>
            <w:r>
              <w:rPr>
                <w:rFonts w:eastAsia="ＭＳ 明朝"/>
                <w:sz w:val="16"/>
                <w:szCs w:val="16"/>
                <w:lang w:eastAsia="ja-JP"/>
              </w:rPr>
              <w:t>875</w:t>
            </w:r>
            <w:r w:rsidRPr="00FE5DA9">
              <w:rPr>
                <w:rFonts w:eastAsia="ＭＳ 明朝"/>
                <w:sz w:val="16"/>
                <w:szCs w:val="16"/>
                <w:lang w:eastAsia="ja-JP"/>
              </w:rPr>
              <w:t>”</w:t>
            </w:r>
          </w:p>
          <w:p w:rsidR="00C84492" w:rsidRDefault="00C84492" w:rsidP="0061651E">
            <w:pPr>
              <w:pStyle w:val="TableRow"/>
              <w:rPr>
                <w:rFonts w:eastAsia="ＭＳ 明朝"/>
                <w:lang w:eastAsia="ja-JP"/>
              </w:rPr>
            </w:pPr>
            <w:r>
              <w:rPr>
                <w:rFonts w:eastAsia="ＭＳ 明朝"/>
                <w:sz w:val="16"/>
                <w:szCs w:val="16"/>
                <w:lang w:eastAsia="ja-JP"/>
              </w:rPr>
              <w:t>[</w:t>
            </w:r>
            <w:r w:rsidRPr="00B62D2D">
              <w:rPr>
                <w:rFonts w:eastAsia="ＭＳ 明朝"/>
                <w:sz w:val="16"/>
                <w:szCs w:val="16"/>
                <w:lang w:eastAsia="ja-JP"/>
              </w:rPr>
              <w:t>MDC_DIM_</w:t>
            </w:r>
            <w:r>
              <w:rPr>
                <w:rFonts w:eastAsia="ＭＳ 明朝"/>
                <w:sz w:val="16"/>
                <w:szCs w:val="16"/>
                <w:lang w:eastAsia="ja-JP"/>
              </w:rPr>
              <w:t>KILO_G]</w:t>
            </w: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6.4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muscle mass measurement, the BCA Plug-In SHALL report the measurement time stamp as an HL7 </w:t>
            </w:r>
            <w:r w:rsidRPr="00103320">
              <w:rPr>
                <w:rFonts w:eastAsia="ＭＳ 明朝"/>
                <w:highlight w:val="yellow"/>
                <w:lang w:eastAsia="ja-JP"/>
              </w:rPr>
              <w:t>DTM time</w:t>
            </w:r>
            <w:r>
              <w:rPr>
                <w:rFonts w:eastAsia="ＭＳ 明朝"/>
                <w:lang w:eastAsia="ja-JP"/>
              </w:rPr>
              <w:t xml:space="preserve"> stamp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lastRenderedPageBreak/>
              <w:t>BCA</w:t>
            </w:r>
            <w:r w:rsidRPr="00E70BF8">
              <w:rPr>
                <w:rFonts w:eastAsia="ＭＳ 明朝"/>
                <w:lang w:eastAsia="ja-JP"/>
              </w:rPr>
              <w:t>-HSF-0</w:t>
            </w:r>
            <w:r>
              <w:rPr>
                <w:rFonts w:eastAsia="ＭＳ 明朝"/>
                <w:lang w:eastAsia="ja-JP"/>
              </w:rPr>
              <w:t>7</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103320">
              <w:rPr>
                <w:rFonts w:eastAsia="ＭＳ 明朝"/>
                <w:highlight w:val="yellow"/>
                <w:lang w:eastAsia="ja-JP"/>
              </w:rPr>
              <w:t>Muscle percentage</w:t>
            </w:r>
            <w:r>
              <w:rPr>
                <w:rFonts w:eastAsia="ＭＳ 明朝"/>
                <w:lang w:eastAsia="ja-JP"/>
              </w:rPr>
              <w:t xml:space="preserve"> as defined in Bluetooth Low Energy BCA Service and the Personal Health Devices Transcoding White Paper Table 60 if the device reports the measurement. The IEEE BCA specialization does not currently support this measurement though an MDC code (</w:t>
            </w:r>
            <w:r w:rsidRPr="00A073CC">
              <w:rPr>
                <w:rFonts w:eastAsia="ＭＳ 明朝"/>
                <w:lang w:eastAsia="ja-JP"/>
              </w:rPr>
              <w:t>18877</w:t>
            </w:r>
            <w:r>
              <w:rPr>
                <w:rFonts w:eastAsia="ＭＳ 明朝"/>
                <w:lang w:eastAsia="ja-JP"/>
              </w:rPr>
              <w:t>2; 2:E164) is provided for it.</w:t>
            </w: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Pr>
                <w:rFonts w:ascii="Arial,Bold" w:hAnsi="Arial,Bold" w:cs="Arial,Bold"/>
                <w:b/>
                <w:bCs/>
                <w:lang w:val="en-US"/>
              </w:rPr>
              <w:t xml:space="preserve">Muscle Percentage </w:t>
            </w:r>
            <w:r w:rsidRPr="00C91FA8">
              <w:rPr>
                <w:rFonts w:ascii="Arial,Bold" w:hAnsi="Arial,Bold" w:cs="Arial,Bold"/>
                <w:b/>
                <w:bCs/>
                <w:lang w:val="en-US"/>
              </w:rPr>
              <w:t xml:space="preserve"> object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MUSCLE_PERCENTAGE</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Pr="00112330" w:rsidRDefault="005A2633" w:rsidP="0061651E">
            <w:pPr>
              <w:pStyle w:val="TableRow"/>
              <w:rPr>
                <w:rFonts w:eastAsia="ＭＳ 明朝"/>
                <w:lang w:eastAsia="ja-JP"/>
              </w:rPr>
            </w:pPr>
            <w:r>
              <w:rPr>
                <w:noProof/>
                <w:lang w:val="en-US" w:eastAsia="ja-JP"/>
              </w:rPr>
              <w:drawing>
                <wp:inline distT="0" distB="0" distL="0" distR="0" wp14:anchorId="64CDCD25" wp14:editId="4643FB6D">
                  <wp:extent cx="4700905" cy="2305685"/>
                  <wp:effectExtent l="0" t="0" r="444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00905" cy="2305685"/>
                          </a:xfrm>
                          <a:prstGeom prst="rect">
                            <a:avLst/>
                          </a:prstGeom>
                          <a:noFill/>
                          <a:ln>
                            <a:noFill/>
                          </a:ln>
                        </pic:spPr>
                      </pic:pic>
                    </a:graphicData>
                  </a:graphic>
                </wp:inline>
              </w:drawing>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7.1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muscle percentage measurement, the BCA Plug-In SHALL report the value of the </w:t>
            </w:r>
            <w:r w:rsidRPr="0010332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A073CC">
              <w:rPr>
                <w:rFonts w:eastAsia="ＭＳ 明朝"/>
                <w:i/>
                <w:lang w:eastAsia="ja-JP"/>
              </w:rPr>
              <w:t xml:space="preserve">[The TYPE attribute value for the Muscle </w:t>
            </w:r>
            <w:r>
              <w:rPr>
                <w:rFonts w:eastAsia="ＭＳ 明朝"/>
                <w:i/>
                <w:lang w:eastAsia="ja-JP"/>
              </w:rPr>
              <w:t>percentage</w:t>
            </w:r>
            <w:r w:rsidRPr="00A073CC">
              <w:rPr>
                <w:rFonts w:eastAsia="ＭＳ 明朝"/>
                <w:i/>
                <w:lang w:eastAsia="ja-JP"/>
              </w:rPr>
              <w:t xml:space="preserve"> is fixed for all BCA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924D32">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Muscle Percentage</w:t>
            </w:r>
            <w:r w:rsidRPr="00FE5DA9">
              <w:rPr>
                <w:rFonts w:eastAsia="ＭＳ 明朝"/>
                <w:sz w:val="16"/>
                <w:szCs w:val="16"/>
                <w:lang w:eastAsia="ja-JP"/>
              </w:rPr>
              <w:t>”</w:t>
            </w:r>
          </w:p>
          <w:p w:rsidR="00C84492" w:rsidRPr="00924D32" w:rsidRDefault="00C84492" w:rsidP="0061651E">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72</w:t>
            </w:r>
            <w:r w:rsidRPr="00FE5DA9">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7.2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muscle percentage measurement, the BCA Plug-In SHALL report the value as an MDER FLOAT and as string with appropriate precision as derived from the MDER encoded FLOAT.</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59</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0000003B</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7.3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muscle percentage measurement, the BCA Plug-In SHALL report the value of the </w:t>
            </w:r>
            <w:r w:rsidRPr="0010332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r w:rsidRPr="00A073CC">
              <w:rPr>
                <w:rFonts w:eastAsia="ＭＳ 明朝"/>
                <w:i/>
                <w:lang w:eastAsia="ja-JP"/>
              </w:rPr>
              <w:t xml:space="preserve"> [The </w:t>
            </w:r>
            <w:r>
              <w:rPr>
                <w:rFonts w:eastAsia="ＭＳ 明朝"/>
                <w:i/>
                <w:lang w:eastAsia="ja-JP"/>
              </w:rPr>
              <w:t>Unit code</w:t>
            </w:r>
            <w:r w:rsidRPr="00A073CC">
              <w:rPr>
                <w:rFonts w:eastAsia="ＭＳ 明朝"/>
                <w:i/>
                <w:lang w:eastAsia="ja-JP"/>
              </w:rPr>
              <w:t xml:space="preserve"> attribute value for the Muscle </w:t>
            </w:r>
            <w:r>
              <w:rPr>
                <w:rFonts w:eastAsia="ＭＳ 明朝"/>
                <w:i/>
                <w:lang w:eastAsia="ja-JP"/>
              </w:rPr>
              <w:t>percentage</w:t>
            </w:r>
            <w:r w:rsidRPr="00A073CC">
              <w:rPr>
                <w:rFonts w:eastAsia="ＭＳ 明朝"/>
                <w:i/>
                <w:lang w:eastAsia="ja-JP"/>
              </w:rPr>
              <w:t xml:space="preserve"> is fixed for all BCA devices]</w:t>
            </w:r>
          </w:p>
          <w:p w:rsidR="00C84492" w:rsidRPr="00FE5DA9" w:rsidRDefault="00C84492" w:rsidP="0061651E">
            <w:pPr>
              <w:pStyle w:val="TableRow"/>
              <w:rPr>
                <w:rFonts w:eastAsia="ＭＳ 明朝"/>
                <w:sz w:val="16"/>
                <w:szCs w:val="16"/>
                <w:lang w:eastAsia="ja-JP"/>
              </w:rPr>
            </w:pPr>
            <w:r w:rsidRPr="00924D32">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C84492" w:rsidRPr="00924D32" w:rsidRDefault="00C84492"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7.4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muscle percentage measurement, the BCA Plug-In SHALL report the measurement time stamp as an HL7 </w:t>
            </w:r>
            <w:r w:rsidRPr="00103320">
              <w:rPr>
                <w:rFonts w:eastAsia="ＭＳ 明朝"/>
                <w:highlight w:val="yellow"/>
                <w:lang w:eastAsia="ja-JP"/>
              </w:rPr>
              <w:t>DTM time stamp</w:t>
            </w:r>
            <w:r>
              <w:rPr>
                <w:rFonts w:eastAsia="ＭＳ 明朝"/>
                <w:lang w:eastAsia="ja-JP"/>
              </w:rPr>
              <w:t xml:space="preserve">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lastRenderedPageBreak/>
              <w:t>BCA</w:t>
            </w:r>
            <w:r w:rsidRPr="00E70BF8">
              <w:rPr>
                <w:rFonts w:eastAsia="ＭＳ 明朝"/>
                <w:lang w:eastAsia="ja-JP"/>
              </w:rPr>
              <w:t>-HSF-0</w:t>
            </w:r>
            <w:r>
              <w:rPr>
                <w:rFonts w:eastAsia="ＭＳ 明朝"/>
                <w:lang w:eastAsia="ja-JP"/>
              </w:rPr>
              <w:t>8</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103320">
              <w:rPr>
                <w:rFonts w:eastAsia="ＭＳ 明朝"/>
                <w:highlight w:val="yellow"/>
                <w:lang w:eastAsia="ja-JP"/>
              </w:rPr>
              <w:t>Basal Metabolism</w:t>
            </w:r>
            <w:r>
              <w:rPr>
                <w:rFonts w:eastAsia="ＭＳ 明朝"/>
                <w:lang w:eastAsia="ja-JP"/>
              </w:rPr>
              <w:t xml:space="preserve"> as defined in Bluetooth Low Energy BCA Service and the Personal Health Devices Transcoding White Paper Table 59 if the device reports the measurement. The IEEE BCA specialization does not currently support this measurement though an MDC code (</w:t>
            </w:r>
            <w:r w:rsidRPr="00A073CC">
              <w:rPr>
                <w:rFonts w:eastAsia="ＭＳ 明朝"/>
                <w:lang w:eastAsia="ja-JP"/>
              </w:rPr>
              <w:t>1887</w:t>
            </w:r>
            <w:r>
              <w:rPr>
                <w:rFonts w:eastAsia="ＭＳ 明朝"/>
                <w:lang w:eastAsia="ja-JP"/>
              </w:rPr>
              <w:t>68; 2:E160) is provided for it.</w:t>
            </w: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Pr>
                <w:rFonts w:ascii="Arial,Bold" w:hAnsi="Arial,Bold" w:cs="Arial,Bold"/>
                <w:b/>
                <w:bCs/>
                <w:lang w:val="en-US"/>
              </w:rPr>
              <w:t xml:space="preserve">Basal Metabolism </w:t>
            </w:r>
            <w:r w:rsidRPr="00C91FA8">
              <w:rPr>
                <w:rFonts w:ascii="Arial,Bold" w:hAnsi="Arial,Bold" w:cs="Arial,Bold"/>
                <w:b/>
                <w:bCs/>
                <w:lang w:val="en-US"/>
              </w:rPr>
              <w:t xml:space="preserve">bject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Basel_Metabolism</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Default="005A2633" w:rsidP="0061651E">
            <w:pPr>
              <w:pStyle w:val="TableRow"/>
              <w:rPr>
                <w:rFonts w:eastAsia="ＭＳ 明朝"/>
                <w:lang w:eastAsia="ja-JP"/>
              </w:rPr>
            </w:pPr>
            <w:r>
              <w:rPr>
                <w:noProof/>
                <w:lang w:val="en-US" w:eastAsia="ja-JP"/>
              </w:rPr>
              <w:drawing>
                <wp:inline distT="0" distB="0" distL="0" distR="0" wp14:anchorId="39116F85" wp14:editId="6CF022DF">
                  <wp:extent cx="4700905" cy="2272030"/>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00905" cy="2272030"/>
                          </a:xfrm>
                          <a:prstGeom prst="rect">
                            <a:avLst/>
                          </a:prstGeom>
                          <a:noFill/>
                          <a:ln>
                            <a:noFill/>
                          </a:ln>
                        </pic:spPr>
                      </pic:pic>
                    </a:graphicData>
                  </a:graphic>
                </wp:inline>
              </w:drawing>
            </w:r>
          </w:p>
          <w:p w:rsidR="00C84492" w:rsidRPr="00112330"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basal metabolism measurement, the BCA Plug-In SHALL report the value of the </w:t>
            </w:r>
            <w:r w:rsidRPr="00103320">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A073CC">
              <w:rPr>
                <w:rFonts w:eastAsia="ＭＳ 明朝"/>
                <w:i/>
                <w:lang w:eastAsia="ja-JP"/>
              </w:rPr>
              <w:t>[The TYPE attribute value for the basal metabolism is fixed for all BCA devices]</w:t>
            </w:r>
          </w:p>
          <w:p w:rsidR="00C84492" w:rsidRPr="00FE5DA9" w:rsidRDefault="00C84492" w:rsidP="0061651E">
            <w:pPr>
              <w:pStyle w:val="TableRow"/>
              <w:rPr>
                <w:rFonts w:eastAsia="ＭＳ 明朝"/>
                <w:sz w:val="16"/>
                <w:szCs w:val="16"/>
                <w:lang w:eastAsia="ja-JP"/>
              </w:rPr>
            </w:pPr>
            <w:r w:rsidRPr="00924D32">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Basal Metabolism</w:t>
            </w:r>
            <w:r w:rsidRPr="00FE5DA9">
              <w:rPr>
                <w:rFonts w:eastAsia="ＭＳ 明朝"/>
                <w:sz w:val="16"/>
                <w:szCs w:val="16"/>
                <w:lang w:eastAsia="ja-JP"/>
              </w:rPr>
              <w:t>”</w:t>
            </w:r>
          </w:p>
          <w:p w:rsidR="00C84492" w:rsidRPr="00924D32" w:rsidRDefault="00C84492" w:rsidP="0061651E">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68</w:t>
            </w:r>
            <w:r w:rsidRPr="00FE5DA9">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If the device reports a basal metabolism measurement, the BCA Plug-In SHALL report the value as an MDER FLOAT and as string with appropriate precision as derived from the MDER encoded FLOAT.</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1214000</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030004BE</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basal metabolism measurement, the BCA Plug-In SHALL report the value of the </w:t>
            </w:r>
            <w:r w:rsidRPr="00103320">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r w:rsidRPr="00A073CC">
              <w:rPr>
                <w:rFonts w:eastAsia="ＭＳ 明朝"/>
                <w:i/>
                <w:lang w:eastAsia="ja-JP"/>
              </w:rPr>
              <w:t xml:space="preserve"> [The </w:t>
            </w:r>
            <w:r>
              <w:rPr>
                <w:rFonts w:eastAsia="ＭＳ 明朝"/>
                <w:i/>
                <w:lang w:eastAsia="ja-JP"/>
              </w:rPr>
              <w:t>Unit code</w:t>
            </w:r>
            <w:r w:rsidRPr="00A073CC">
              <w:rPr>
                <w:rFonts w:eastAsia="ＭＳ 明朝"/>
                <w:i/>
                <w:lang w:eastAsia="ja-JP"/>
              </w:rPr>
              <w:t xml:space="preserve"> attribute value for the basal metabolism is fixed for all BCA devices]</w:t>
            </w:r>
          </w:p>
          <w:p w:rsidR="00C84492" w:rsidRPr="00FE5DA9" w:rsidRDefault="00C84492" w:rsidP="0061651E">
            <w:pPr>
              <w:pStyle w:val="TableRow"/>
              <w:rPr>
                <w:rFonts w:eastAsia="ＭＳ 明朝"/>
                <w:sz w:val="16"/>
                <w:szCs w:val="16"/>
                <w:lang w:eastAsia="ja-JP"/>
              </w:rPr>
            </w:pPr>
            <w:r>
              <w:rPr>
                <w:rFonts w:eastAsia="ＭＳ 明朝"/>
                <w:lang w:eastAsia="ja-JP"/>
              </w:rPr>
              <w:t>Example:</w:t>
            </w:r>
            <w:r w:rsidRPr="00FE5DA9">
              <w:rPr>
                <w:rFonts w:eastAsia="ＭＳ 明朝"/>
                <w:sz w:val="16"/>
                <w:szCs w:val="16"/>
                <w:lang w:eastAsia="ja-JP"/>
              </w:rPr>
              <w:t xml:space="preserve"> 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joules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A073CC">
              <w:rPr>
                <w:rFonts w:eastAsia="ＭＳ 明朝"/>
                <w:sz w:val="16"/>
                <w:szCs w:val="16"/>
                <w:lang w:eastAsia="ja-JP"/>
              </w:rPr>
              <w:t>266112</w:t>
            </w:r>
            <w:r w:rsidRPr="00FE5DA9">
              <w:rPr>
                <w:rFonts w:eastAsia="ＭＳ 明朝"/>
                <w:sz w:val="16"/>
                <w:szCs w:val="16"/>
                <w:lang w:eastAsia="ja-JP"/>
              </w:rPr>
              <w:t>”</w:t>
            </w:r>
          </w:p>
          <w:p w:rsidR="00C84492" w:rsidRDefault="00C84492"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JOULES</w:t>
            </w:r>
            <w:r w:rsidRPr="00B62D2D">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 basal metabolism measurement, the BCA Plug-In SHALL report the measurement time stamp as an HL7 </w:t>
            </w:r>
            <w:r w:rsidRPr="00103320">
              <w:rPr>
                <w:rFonts w:eastAsia="ＭＳ 明朝"/>
                <w:highlight w:val="yellow"/>
                <w:lang w:eastAsia="ja-JP"/>
              </w:rPr>
              <w:t>DTM time stamp</w:t>
            </w:r>
            <w:r>
              <w:rPr>
                <w:rFonts w:eastAsia="ＭＳ 明朝"/>
                <w:lang w:eastAsia="ja-JP"/>
              </w:rPr>
              <w:t xml:space="preserve"> as specified by HD-HLF-06 and HD-HLF-07.</w:t>
            </w:r>
          </w:p>
          <w:p w:rsidR="00C84492" w:rsidRDefault="00C84492" w:rsidP="0061651E">
            <w:pPr>
              <w:pStyle w:val="TableRow"/>
              <w:rPr>
                <w:rFonts w:eastAsia="ＭＳ 明朝"/>
                <w:lang w:eastAsia="ja-JP"/>
              </w:rPr>
            </w:pPr>
            <w:r>
              <w:rPr>
                <w:rFonts w:eastAsia="ＭＳ 明朝"/>
                <w:lang w:eastAsia="ja-JP"/>
              </w:rPr>
              <w:t>Example:</w:t>
            </w:r>
            <w:r>
              <w:rPr>
                <w:rFonts w:eastAsia="ＭＳ 明朝"/>
                <w:sz w:val="16"/>
                <w:szCs w:val="16"/>
                <w:lang w:eastAsia="ja-JP"/>
              </w:rPr>
              <w:t xml:space="preserve"> “20150506135813.22-0400”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61651E">
            <w:pPr>
              <w:pStyle w:val="TableRow"/>
              <w:spacing w:before="0" w:after="0"/>
              <w:rPr>
                <w:rFonts w:eastAsia="ＭＳ 明朝"/>
                <w:lang w:eastAsia="ja-JP"/>
              </w:rPr>
            </w:pPr>
            <w:r>
              <w:rPr>
                <w:rFonts w:eastAsia="ＭＳ 明朝"/>
                <w:lang w:eastAsia="ja-JP"/>
              </w:rPr>
              <w:lastRenderedPageBreak/>
              <w:t>BCA</w:t>
            </w:r>
            <w:r w:rsidRPr="00E70BF8">
              <w:rPr>
                <w:rFonts w:eastAsia="ＭＳ 明朝"/>
                <w:lang w:eastAsia="ja-JP"/>
              </w:rPr>
              <w:t>-HSF-0</w:t>
            </w:r>
            <w:r>
              <w:rPr>
                <w:rFonts w:eastAsia="ＭＳ 明朝"/>
                <w:lang w:eastAsia="ja-JP"/>
              </w:rPr>
              <w:t>9</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The BCA Plug-In SHALL report the values as stated in these guidelines for the equivalent of the </w:t>
            </w:r>
            <w:r w:rsidRPr="00103320">
              <w:rPr>
                <w:rFonts w:eastAsia="ＭＳ 明朝"/>
                <w:highlight w:val="yellow"/>
                <w:lang w:eastAsia="ja-JP"/>
              </w:rPr>
              <w:t>Impedance</w:t>
            </w:r>
            <w:r>
              <w:rPr>
                <w:rFonts w:eastAsia="ＭＳ 明朝"/>
                <w:lang w:eastAsia="ja-JP"/>
              </w:rPr>
              <w:t xml:space="preserve"> as defined in Bluetooth Low Energy BCA Service and the Personal Health Devices Transcoding White Paper Table 58 if the device reports the measurement. The IEEE BCA specialization does not currently support this measurement though an MDC code (</w:t>
            </w:r>
            <w:r w:rsidRPr="00A073CC">
              <w:rPr>
                <w:rFonts w:eastAsia="ＭＳ 明朝"/>
                <w:lang w:eastAsia="ja-JP"/>
              </w:rPr>
              <w:t>1887</w:t>
            </w:r>
            <w:r>
              <w:rPr>
                <w:rFonts w:eastAsia="ＭＳ 明朝"/>
                <w:lang w:eastAsia="ja-JP"/>
              </w:rPr>
              <w:t>80; 2:E16C) is provided for it.</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Default="00C84492" w:rsidP="0061651E">
            <w:pPr>
              <w:pStyle w:val="TableRow"/>
              <w:rPr>
                <w:rFonts w:ascii="Arial,Bold" w:hAnsi="Arial,Bold" w:cs="Arial,Bold"/>
                <w:b/>
                <w:bCs/>
                <w:lang w:val="en-US"/>
              </w:rPr>
            </w:pPr>
            <w:r>
              <w:rPr>
                <w:lang w:eastAsia="ja-JP"/>
              </w:rPr>
              <w:t xml:space="preserve">Note: </w:t>
            </w:r>
            <w:r w:rsidRPr="00CB299C">
              <w:rPr>
                <w:rFonts w:ascii="Arial,Bold" w:hAnsi="Arial,Bold" w:cs="Arial,Bold"/>
                <w:b/>
                <w:bCs/>
                <w:lang w:val="en-US"/>
              </w:rPr>
              <w:t xml:space="preserve">Impedance </w:t>
            </w:r>
            <w:r w:rsidRPr="00C91FA8">
              <w:rPr>
                <w:rFonts w:ascii="Arial,Bold" w:hAnsi="Arial,Bold" w:cs="Arial,Bold"/>
                <w:b/>
                <w:bCs/>
                <w:lang w:val="en-US"/>
              </w:rPr>
              <w:t xml:space="preserve">object </w:t>
            </w:r>
            <w:r>
              <w:rPr>
                <w:rFonts w:ascii="Arial,Bold" w:hAnsi="Arial,Bold" w:cs="Arial,Bold"/>
                <w:b/>
                <w:bCs/>
                <w:lang w:val="en-US"/>
              </w:rPr>
              <w:t>index numeric object attributes</w:t>
            </w:r>
          </w:p>
          <w:p w:rsidR="00C84492" w:rsidRDefault="00C84492"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290"/>
              <w:gridCol w:w="630"/>
            </w:tblGrid>
            <w:tr w:rsidR="00C84492" w:rsidRPr="004874D6" w:rsidTr="0061651E">
              <w:tc>
                <w:tcPr>
                  <w:tcW w:w="1377" w:type="dxa"/>
                  <w:vMerge w:val="restart"/>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vMerge/>
                </w:tcPr>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61651E">
                  <w:pPr>
                    <w:autoSpaceDE w:val="0"/>
                    <w:autoSpaceDN w:val="0"/>
                    <w:adjustRightInd w:val="0"/>
                    <w:spacing w:before="0"/>
                    <w:rPr>
                      <w:rFonts w:ascii="Arial,Bold" w:hAnsi="Arial,Bold" w:cs="Arial,Bold"/>
                      <w:b/>
                      <w:bCs/>
                      <w:lang w:val="en-US"/>
                    </w:rPr>
                  </w:pPr>
                </w:p>
                <w:p w:rsidR="00C84492" w:rsidRPr="004874D6"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61651E">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IMPEDANCE</w:t>
                  </w:r>
                  <w:r w:rsidRPr="00EA381F">
                    <w:rPr>
                      <w:sz w:val="16"/>
                      <w:szCs w:val="16"/>
                      <w:lang w:eastAsia="ja-JP"/>
                    </w:rPr>
                    <w:t>]</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61651E">
                  <w:pPr>
                    <w:autoSpaceDE w:val="0"/>
                    <w:autoSpaceDN w:val="0"/>
                    <w:adjustRightInd w:val="0"/>
                    <w:spacing w:before="0"/>
                    <w:rPr>
                      <w:rFonts w:ascii="Arial,Bold" w:hAnsi="Arial,Bold" w:cs="Arial,Bold"/>
                      <w:b/>
                      <w:bCs/>
                      <w:lang w:val="en-US"/>
                    </w:rPr>
                  </w:pPr>
                </w:p>
              </w:tc>
              <w:tc>
                <w:tcPr>
                  <w:tcW w:w="2290"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61651E">
                  <w:pPr>
                    <w:autoSpaceDE w:val="0"/>
                    <w:autoSpaceDN w:val="0"/>
                    <w:adjustRightInd w:val="0"/>
                    <w:spacing w:before="0"/>
                    <w:rPr>
                      <w:rFonts w:ascii="TimesNewRoman" w:hAnsi="TimesNewRoman" w:cs="TimesNewRoman"/>
                      <w:lang w:val="en-US"/>
                    </w:rPr>
                  </w:pPr>
                </w:p>
                <w:p w:rsidR="00C84492" w:rsidRDefault="00C84492" w:rsidP="0061651E">
                  <w:pPr>
                    <w:autoSpaceDE w:val="0"/>
                    <w:autoSpaceDN w:val="0"/>
                    <w:adjustRightInd w:val="0"/>
                    <w:spacing w:before="0"/>
                    <w:rPr>
                      <w:rFonts w:ascii="TimesNewRoman" w:hAnsi="TimesNewRoman" w:cs="TimesNewRoman"/>
                      <w:lang w:val="en-US"/>
                    </w:rPr>
                  </w:pPr>
                </w:p>
                <w:p w:rsidR="00C84492" w:rsidRPr="004874D6" w:rsidRDefault="00C84492" w:rsidP="0061651E">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61651E">
              <w:tc>
                <w:tcPr>
                  <w:tcW w:w="1377" w:type="dxa"/>
                </w:tcPr>
                <w:p w:rsidR="00C84492"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61651E">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61651E">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OHMS</w:t>
                  </w:r>
                </w:p>
              </w:tc>
              <w:tc>
                <w:tcPr>
                  <w:tcW w:w="630" w:type="dxa"/>
                </w:tcPr>
                <w:p w:rsidR="00C84492" w:rsidRPr="004874D6" w:rsidRDefault="00C84492"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61651E">
                  <w:pPr>
                    <w:autoSpaceDE w:val="0"/>
                    <w:autoSpaceDN w:val="0"/>
                    <w:adjustRightInd w:val="0"/>
                    <w:spacing w:before="0"/>
                    <w:rPr>
                      <w:rFonts w:ascii="Arial,Bold" w:hAnsi="Arial,Bold" w:cs="Arial,Bold"/>
                      <w:b/>
                      <w:bCs/>
                      <w:lang w:val="en-US"/>
                    </w:rPr>
                  </w:pPr>
                </w:p>
              </w:tc>
            </w:tr>
          </w:tbl>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Pr="00112330" w:rsidRDefault="005A2633" w:rsidP="0061651E">
            <w:pPr>
              <w:pStyle w:val="TableRow"/>
              <w:rPr>
                <w:rFonts w:eastAsia="ＭＳ 明朝"/>
                <w:lang w:eastAsia="ja-JP"/>
              </w:rPr>
            </w:pPr>
            <w:r>
              <w:rPr>
                <w:noProof/>
                <w:lang w:val="en-US" w:eastAsia="ja-JP"/>
              </w:rPr>
              <w:drawing>
                <wp:inline distT="0" distB="0" distL="0" distR="0" wp14:anchorId="5376B1E2" wp14:editId="0B930219">
                  <wp:extent cx="4700905" cy="2277745"/>
                  <wp:effectExtent l="0" t="0" r="4445" b="825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00905" cy="2277745"/>
                          </a:xfrm>
                          <a:prstGeom prst="rect">
                            <a:avLst/>
                          </a:prstGeom>
                          <a:noFill/>
                          <a:ln>
                            <a:noFill/>
                          </a:ln>
                        </pic:spPr>
                      </pic:pic>
                    </a:graphicData>
                  </a:graphic>
                </wp:inline>
              </w:drawing>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 xml:space="preserve">If the device reports a basal metabolism measurement, the BCA Plug-In SHALL report the value of the </w:t>
            </w:r>
            <w:r w:rsidRPr="00057F59">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A073CC">
              <w:rPr>
                <w:rFonts w:eastAsia="ＭＳ 明朝"/>
                <w:i/>
                <w:lang w:eastAsia="ja-JP"/>
              </w:rPr>
              <w:t xml:space="preserve">[The TYPE attribute value for the </w:t>
            </w:r>
            <w:r>
              <w:rPr>
                <w:rFonts w:eastAsia="ＭＳ 明朝"/>
                <w:i/>
                <w:lang w:eastAsia="ja-JP"/>
              </w:rPr>
              <w:t>impedance</w:t>
            </w:r>
            <w:r w:rsidRPr="00A073CC">
              <w:rPr>
                <w:rFonts w:eastAsia="ＭＳ 明朝"/>
                <w:i/>
                <w:lang w:eastAsia="ja-JP"/>
              </w:rPr>
              <w:t xml:space="preserve"> is fixed for all BCA devices]</w:t>
            </w:r>
          </w:p>
          <w:p w:rsidR="00C84492" w:rsidRPr="00FE5DA9" w:rsidRDefault="00C84492" w:rsidP="0061651E">
            <w:pPr>
              <w:pStyle w:val="TableRow"/>
              <w:rPr>
                <w:rFonts w:eastAsia="ＭＳ 明朝"/>
                <w:sz w:val="16"/>
                <w:szCs w:val="16"/>
                <w:lang w:eastAsia="ja-JP"/>
              </w:rPr>
            </w:pPr>
            <w:r w:rsidRPr="00924D32">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Impedance</w:t>
            </w:r>
            <w:r w:rsidRPr="00FE5DA9">
              <w:rPr>
                <w:rFonts w:eastAsia="ＭＳ 明朝"/>
                <w:sz w:val="16"/>
                <w:szCs w:val="16"/>
                <w:lang w:eastAsia="ja-JP"/>
              </w:rPr>
              <w:t>”</w:t>
            </w:r>
          </w:p>
          <w:p w:rsidR="00C84492" w:rsidRPr="00924D32" w:rsidRDefault="00C84492" w:rsidP="0061651E">
            <w:pPr>
              <w:pStyle w:val="TableRow"/>
              <w:rPr>
                <w:rFonts w:eastAsia="ＭＳ 明朝"/>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EA381F">
              <w:rPr>
                <w:rFonts w:eastAsia="ＭＳ 明朝"/>
                <w:sz w:val="16"/>
                <w:szCs w:val="16"/>
                <w:lang w:eastAsia="ja-JP"/>
              </w:rPr>
              <w:t>1887</w:t>
            </w:r>
            <w:r>
              <w:rPr>
                <w:rFonts w:eastAsia="ＭＳ 明朝"/>
                <w:sz w:val="16"/>
                <w:szCs w:val="16"/>
                <w:lang w:eastAsia="ja-JP"/>
              </w:rPr>
              <w:t>80</w:t>
            </w:r>
            <w:r w:rsidRPr="00FE5DA9">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lastRenderedPageBreak/>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an </w:t>
            </w:r>
            <w:r w:rsidRPr="00057F59">
              <w:rPr>
                <w:rFonts w:eastAsia="ＭＳ 明朝"/>
                <w:highlight w:val="yellow"/>
                <w:lang w:eastAsia="ja-JP"/>
              </w:rPr>
              <w:t>impedance measurement</w:t>
            </w:r>
            <w:r>
              <w:rPr>
                <w:rFonts w:eastAsia="ＭＳ 明朝"/>
                <w:lang w:eastAsia="ja-JP"/>
              </w:rPr>
              <w:t>, the BCA Plug-In SHALL report the value as an MDER FLOAT and as string with appropriate precision as derived from the MDER encoded FLOAT.</w:t>
            </w:r>
          </w:p>
          <w:p w:rsidR="00C84492" w:rsidRPr="00FE5DA9" w:rsidRDefault="00C84492"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4567.8</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FF00B26E</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i/>
                <w:lang w:eastAsia="ja-JP"/>
              </w:rPr>
            </w:pPr>
            <w:r>
              <w:rPr>
                <w:rFonts w:eastAsia="ＭＳ 明朝"/>
                <w:lang w:eastAsia="ja-JP"/>
              </w:rPr>
              <w:t>If the device reports an impedance measurement, the BCA Plug-In SHALL report the value of the Unit Code attribute as a human readable string and as its 32-bit MDC code (combine the 16-bit bit partition code which is always 4 with the 16-bit code partition:code or 4:code).</w:t>
            </w:r>
            <w:r w:rsidRPr="00A073CC">
              <w:rPr>
                <w:rFonts w:eastAsia="ＭＳ 明朝"/>
                <w:i/>
                <w:lang w:eastAsia="ja-JP"/>
              </w:rPr>
              <w:t xml:space="preserve"> [The </w:t>
            </w:r>
            <w:r>
              <w:rPr>
                <w:rFonts w:eastAsia="ＭＳ 明朝"/>
                <w:i/>
                <w:lang w:eastAsia="ja-JP"/>
              </w:rPr>
              <w:t>Unit code</w:t>
            </w:r>
            <w:r w:rsidRPr="00A073CC">
              <w:rPr>
                <w:rFonts w:eastAsia="ＭＳ 明朝"/>
                <w:i/>
                <w:lang w:eastAsia="ja-JP"/>
              </w:rPr>
              <w:t xml:space="preserve"> attribute value for the </w:t>
            </w:r>
            <w:r>
              <w:rPr>
                <w:rFonts w:eastAsia="ＭＳ 明朝"/>
                <w:i/>
                <w:lang w:eastAsia="ja-JP"/>
              </w:rPr>
              <w:t>impedance</w:t>
            </w:r>
            <w:r w:rsidRPr="00A073CC">
              <w:rPr>
                <w:rFonts w:eastAsia="ＭＳ 明朝"/>
                <w:i/>
                <w:lang w:eastAsia="ja-JP"/>
              </w:rPr>
              <w:t xml:space="preserve"> is fixed for all BCA devices]</w:t>
            </w:r>
          </w:p>
          <w:p w:rsidR="00C84492" w:rsidRDefault="00C84492" w:rsidP="0061651E">
            <w:pPr>
              <w:pStyle w:val="TableRow"/>
              <w:rPr>
                <w:rFonts w:eastAsia="ＭＳ 明朝"/>
                <w:i/>
                <w:lang w:eastAsia="ja-JP"/>
              </w:rPr>
            </w:pPr>
          </w:p>
          <w:p w:rsidR="00C84492" w:rsidRPr="00FE5DA9" w:rsidRDefault="00C84492" w:rsidP="0061651E">
            <w:pPr>
              <w:pStyle w:val="TableRow"/>
              <w:rPr>
                <w:rFonts w:eastAsia="ＭＳ 明朝"/>
                <w:sz w:val="16"/>
                <w:szCs w:val="16"/>
                <w:lang w:eastAsia="ja-JP"/>
              </w:rPr>
            </w:pPr>
            <w:r w:rsidRPr="00DB0943">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joules</w:t>
            </w:r>
            <w:r w:rsidRPr="00FE5DA9">
              <w:rPr>
                <w:rFonts w:eastAsia="ＭＳ 明朝"/>
                <w:sz w:val="16"/>
                <w:szCs w:val="16"/>
                <w:lang w:eastAsia="ja-JP"/>
              </w:rPr>
              <w:t>”</w:t>
            </w:r>
          </w:p>
          <w:p w:rsidR="00C84492" w:rsidRDefault="00C84492"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B02672">
              <w:rPr>
                <w:rFonts w:eastAsia="ＭＳ 明朝"/>
                <w:sz w:val="16"/>
                <w:szCs w:val="16"/>
                <w:lang w:eastAsia="ja-JP"/>
              </w:rPr>
              <w:t>266432</w:t>
            </w:r>
            <w:r w:rsidRPr="00FE5DA9">
              <w:rPr>
                <w:rFonts w:eastAsia="ＭＳ 明朝"/>
                <w:sz w:val="16"/>
                <w:szCs w:val="16"/>
                <w:lang w:eastAsia="ja-JP"/>
              </w:rPr>
              <w:t>”</w:t>
            </w:r>
          </w:p>
          <w:p w:rsidR="00C84492" w:rsidRPr="00DB0943" w:rsidRDefault="00C84492"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OHMS</w:t>
            </w:r>
            <w:r w:rsidRPr="00B62D2D">
              <w:rPr>
                <w:rFonts w:eastAsia="ＭＳ 明朝"/>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rPr>
                <w:rFonts w:eastAsia="ＭＳ 明朝"/>
                <w:lang w:eastAsia="ja-JP"/>
              </w:rPr>
            </w:pPr>
            <w:r>
              <w:t>1.0</w:t>
            </w:r>
          </w:p>
        </w:tc>
      </w:tr>
      <w:tr w:rsidR="00C84492"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61651E">
            <w:pPr>
              <w:pStyle w:val="TableRow"/>
              <w:spacing w:before="0" w:after="0"/>
              <w:rPr>
                <w:rFonts w:eastAsia="ＭＳ 明朝"/>
                <w:lang w:eastAsia="ja-JP"/>
              </w:rPr>
            </w:pPr>
            <w:r>
              <w:rPr>
                <w:rFonts w:eastAsia="ＭＳ 明朝"/>
                <w:lang w:eastAsia="ja-JP"/>
              </w:rPr>
              <w:t>BCA</w:t>
            </w:r>
            <w:r w:rsidRPr="00112330">
              <w:rPr>
                <w:rFonts w:eastAsia="ＭＳ 明朝" w:hint="eastAsia"/>
                <w:lang w:eastAsia="ja-JP"/>
              </w:rPr>
              <w:t>-</w:t>
            </w:r>
            <w:r w:rsidRPr="00E70BF8">
              <w:rPr>
                <w:rFonts w:eastAsia="ＭＳ 明朝"/>
                <w:lang w:eastAsia="ja-JP"/>
              </w:rPr>
              <w:t>HSF</w:t>
            </w:r>
            <w:r w:rsidRPr="00112330">
              <w:rPr>
                <w:rFonts w:eastAsia="ＭＳ 明朝" w:hint="eastAsia"/>
                <w:lang w:eastAsia="ja-JP"/>
              </w:rPr>
              <w:t>-0</w:t>
            </w:r>
            <w:r>
              <w:rPr>
                <w:rFonts w:eastAsia="ＭＳ 明朝"/>
                <w:lang w:eastAsia="ja-JP"/>
              </w:rPr>
              <w:t>8.4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61651E">
            <w:pPr>
              <w:pStyle w:val="TableRow"/>
              <w:rPr>
                <w:rFonts w:eastAsia="ＭＳ 明朝"/>
                <w:lang w:eastAsia="ja-JP"/>
              </w:rPr>
            </w:pPr>
            <w:r>
              <w:rPr>
                <w:rFonts w:eastAsia="ＭＳ 明朝"/>
                <w:lang w:eastAsia="ja-JP"/>
              </w:rPr>
              <w:t xml:space="preserve">If the device reports an impedance measurement, the BCA Plug-In SHALL report the measurement time stamp as an HL7 </w:t>
            </w:r>
            <w:r w:rsidRPr="00057F59">
              <w:rPr>
                <w:rFonts w:eastAsia="ＭＳ 明朝"/>
                <w:highlight w:val="yellow"/>
                <w:lang w:eastAsia="ja-JP"/>
              </w:rPr>
              <w:t>DTM time</w:t>
            </w:r>
            <w:r>
              <w:rPr>
                <w:rFonts w:eastAsia="ＭＳ 明朝"/>
                <w:lang w:eastAsia="ja-JP"/>
              </w:rPr>
              <w:t xml:space="preserve"> stamp as specified by HD-HLF-06 and HD-HLF-07.</w:t>
            </w:r>
          </w:p>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r>
              <w:rPr>
                <w:rFonts w:eastAsia="ＭＳ 明朝"/>
                <w:lang w:eastAsia="ja-JP"/>
              </w:rPr>
              <w:t xml:space="preserve">Example: </w:t>
            </w:r>
            <w:r>
              <w:rPr>
                <w:rFonts w:eastAsia="ＭＳ 明朝"/>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61651E">
            <w:pPr>
              <w:pStyle w:val="TableRow"/>
              <w:rPr>
                <w:rFonts w:eastAsia="ＭＳ 明朝"/>
                <w:sz w:val="16"/>
                <w:szCs w:val="16"/>
                <w:lang w:eastAsia="ja-JP"/>
              </w:rPr>
            </w:pPr>
            <w:r>
              <w:t>1.0</w:t>
            </w:r>
          </w:p>
        </w:tc>
      </w:tr>
    </w:tbl>
    <w:p w:rsidR="00C84492" w:rsidRDefault="00C84492" w:rsidP="00C84492">
      <w:pPr>
        <w:rPr>
          <w:lang w:eastAsia="ja-JP"/>
        </w:rPr>
      </w:pPr>
    </w:p>
    <w:p w:rsidR="00C84492" w:rsidRPr="00631A27" w:rsidRDefault="00C84492" w:rsidP="00C84492">
      <w:pPr>
        <w:rPr>
          <w:sz w:val="24"/>
          <w:szCs w:val="24"/>
        </w:rPr>
      </w:pPr>
      <w:r w:rsidRPr="002A6AFE">
        <w:rPr>
          <w:sz w:val="24"/>
          <w:szCs w:val="24"/>
        </w:rPr>
        <w:t xml:space="preserve">Editor Note:  </w:t>
      </w:r>
      <w:r w:rsidRPr="00190715">
        <w:rPr>
          <w:sz w:val="24"/>
          <w:szCs w:val="24"/>
          <w:highlight w:val="yellow"/>
        </w:rPr>
        <w:t>Body Mass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8"/>
        <w:gridCol w:w="3060"/>
      </w:tblGrid>
      <w:tr w:rsidR="00C84492" w:rsidRPr="001E4C6B" w:rsidTr="0061651E">
        <w:tc>
          <w:tcPr>
            <w:tcW w:w="5058" w:type="dxa"/>
          </w:tcPr>
          <w:p w:rsidR="00C84492" w:rsidRPr="00470520" w:rsidRDefault="00C84492" w:rsidP="0061651E">
            <w:pPr>
              <w:pStyle w:val="TableRow"/>
              <w:rPr>
                <w:sz w:val="24"/>
                <w:szCs w:val="24"/>
              </w:rPr>
            </w:pPr>
            <w:r w:rsidRPr="001E4C6B">
              <w:rPr>
                <w:sz w:val="24"/>
                <w:szCs w:val="24"/>
              </w:rPr>
              <w:t xml:space="preserve">Type as String: </w:t>
            </w:r>
            <w:r w:rsidRPr="00C64670">
              <w:rPr>
                <w:sz w:val="24"/>
                <w:szCs w:val="24"/>
              </w:rPr>
              <w:t>“Body Mass”</w:t>
            </w:r>
            <w:r w:rsidRPr="00470520">
              <w:rPr>
                <w:sz w:val="24"/>
                <w:szCs w:val="24"/>
              </w:rPr>
              <w:t xml:space="preserve">  </w:t>
            </w:r>
          </w:p>
          <w:p w:rsidR="00C84492" w:rsidRPr="001E4C6B" w:rsidRDefault="00C84492" w:rsidP="00C84492">
            <w:pPr>
              <w:pStyle w:val="TableRow"/>
              <w:rPr>
                <w:sz w:val="24"/>
                <w:szCs w:val="24"/>
              </w:rPr>
            </w:pPr>
            <w:r w:rsidRPr="001E4C6B">
              <w:rPr>
                <w:sz w:val="24"/>
                <w:szCs w:val="24"/>
              </w:rPr>
              <w:t xml:space="preserve">Type as Code: </w:t>
            </w:r>
            <w:r w:rsidRPr="00470520">
              <w:rPr>
                <w:sz w:val="24"/>
                <w:szCs w:val="24"/>
              </w:rPr>
              <w:t xml:space="preserve"> </w:t>
            </w:r>
            <w:r w:rsidRPr="00C64670">
              <w:rPr>
                <w:sz w:val="24"/>
                <w:szCs w:val="24"/>
              </w:rPr>
              <w:t>“188740”</w:t>
            </w:r>
          </w:p>
        </w:tc>
        <w:tc>
          <w:tcPr>
            <w:tcW w:w="3060" w:type="dxa"/>
          </w:tcPr>
          <w:p w:rsidR="00C84492" w:rsidRDefault="00C84492" w:rsidP="0061651E">
            <w:pPr>
              <w:pStyle w:val="TableRow"/>
              <w:rPr>
                <w:rFonts w:eastAsia="ＭＳ 明朝"/>
                <w:lang w:eastAsia="ja-JP"/>
              </w:rPr>
            </w:pPr>
          </w:p>
          <w:p w:rsidR="00C84492" w:rsidRDefault="00C84492" w:rsidP="0061651E">
            <w:pPr>
              <w:pStyle w:val="TableRow"/>
              <w:rPr>
                <w:rFonts w:eastAsia="ＭＳ 明朝"/>
                <w:lang w:eastAsia="ja-JP"/>
              </w:rPr>
            </w:pPr>
          </w:p>
          <w:p w:rsidR="00C84492" w:rsidRPr="001E4C6B" w:rsidRDefault="00C84492" w:rsidP="0061651E">
            <w:pPr>
              <w:pStyle w:val="TableRow"/>
              <w:rPr>
                <w:sz w:val="24"/>
                <w:szCs w:val="24"/>
              </w:rPr>
            </w:pPr>
          </w:p>
        </w:tc>
      </w:tr>
      <w:tr w:rsidR="00C84492" w:rsidRPr="001E4C6B" w:rsidTr="0061651E">
        <w:tc>
          <w:tcPr>
            <w:tcW w:w="5058" w:type="dxa"/>
          </w:tcPr>
          <w:p w:rsidR="00C84492" w:rsidRPr="00C64670" w:rsidRDefault="00C84492" w:rsidP="0061651E">
            <w:pPr>
              <w:pStyle w:val="TableRow"/>
              <w:rPr>
                <w:sz w:val="24"/>
                <w:szCs w:val="24"/>
              </w:rPr>
            </w:pPr>
            <w:r w:rsidRPr="00C64670">
              <w:rPr>
                <w:sz w:val="24"/>
                <w:szCs w:val="24"/>
              </w:rPr>
              <w:t>Type as String: “160.4”</w:t>
            </w:r>
          </w:p>
          <w:p w:rsidR="00C84492" w:rsidRPr="00C64670" w:rsidRDefault="00C84492" w:rsidP="0061651E">
            <w:pPr>
              <w:pStyle w:val="TableRow"/>
              <w:rPr>
                <w:sz w:val="24"/>
                <w:szCs w:val="24"/>
              </w:rPr>
            </w:pPr>
            <w:r w:rsidRPr="00C64670">
              <w:rPr>
                <w:sz w:val="24"/>
                <w:szCs w:val="24"/>
              </w:rPr>
              <w:t>MDER FLOAT: “FF00644”</w:t>
            </w:r>
          </w:p>
        </w:tc>
        <w:tc>
          <w:tcPr>
            <w:tcW w:w="3060" w:type="dxa"/>
          </w:tcPr>
          <w:p w:rsidR="00C84492" w:rsidRPr="00BE1BCC" w:rsidRDefault="00C84492" w:rsidP="0061651E">
            <w:pPr>
              <w:pStyle w:val="TableRow"/>
              <w:rPr>
                <w:sz w:val="24"/>
                <w:szCs w:val="24"/>
              </w:rPr>
            </w:pPr>
            <w:r w:rsidRPr="002A6AFE">
              <w:rPr>
                <w:sz w:val="24"/>
                <w:szCs w:val="24"/>
              </w:rPr>
              <w:t>Units as string</w:t>
            </w:r>
            <w:r>
              <w:rPr>
                <w:sz w:val="24"/>
                <w:szCs w:val="24"/>
              </w:rPr>
              <w:t xml:space="preserve"> </w:t>
            </w:r>
            <w:r w:rsidRPr="00BE1BCC">
              <w:rPr>
                <w:sz w:val="24"/>
                <w:szCs w:val="24"/>
              </w:rPr>
              <w:t>: “</w:t>
            </w:r>
            <w:r w:rsidRPr="00C64670">
              <w:rPr>
                <w:sz w:val="24"/>
                <w:szCs w:val="24"/>
              </w:rPr>
              <w:t>lbs</w:t>
            </w:r>
            <w:r w:rsidRPr="00BE1BCC">
              <w:rPr>
                <w:sz w:val="24"/>
                <w:szCs w:val="24"/>
              </w:rPr>
              <w:t>”</w:t>
            </w:r>
          </w:p>
          <w:p w:rsidR="00C84492" w:rsidRPr="00C64670" w:rsidRDefault="00C84492" w:rsidP="0061651E">
            <w:pPr>
              <w:pStyle w:val="TableRow"/>
              <w:rPr>
                <w:sz w:val="24"/>
                <w:szCs w:val="24"/>
              </w:rPr>
            </w:pPr>
            <w:r w:rsidRPr="002A6AFE">
              <w:rPr>
                <w:sz w:val="24"/>
                <w:szCs w:val="24"/>
              </w:rPr>
              <w:t>Units as code</w:t>
            </w:r>
            <w:r>
              <w:rPr>
                <w:sz w:val="24"/>
                <w:szCs w:val="24"/>
              </w:rPr>
              <w:t xml:space="preserve"> </w:t>
            </w:r>
            <w:r w:rsidRPr="00BE1BCC">
              <w:rPr>
                <w:sz w:val="24"/>
                <w:szCs w:val="24"/>
              </w:rPr>
              <w:t>“</w:t>
            </w:r>
            <w:r w:rsidRPr="00C64670">
              <w:rPr>
                <w:sz w:val="24"/>
                <w:szCs w:val="24"/>
              </w:rPr>
              <w:t>Code: “263904”</w:t>
            </w:r>
          </w:p>
          <w:p w:rsidR="00C84492" w:rsidRPr="001E4C6B" w:rsidRDefault="00C84492" w:rsidP="0061651E">
            <w:pPr>
              <w:pStyle w:val="TableRow"/>
              <w:rPr>
                <w:sz w:val="24"/>
                <w:szCs w:val="24"/>
              </w:rPr>
            </w:pPr>
          </w:p>
        </w:tc>
      </w:tr>
      <w:tr w:rsidR="00C84492" w:rsidRPr="001E4C6B" w:rsidTr="0061651E">
        <w:tc>
          <w:tcPr>
            <w:tcW w:w="5058" w:type="dxa"/>
          </w:tcPr>
          <w:p w:rsidR="00C84492" w:rsidRPr="001E4C6B" w:rsidRDefault="00C84492" w:rsidP="0061651E">
            <w:pPr>
              <w:rPr>
                <w:sz w:val="24"/>
                <w:szCs w:val="24"/>
              </w:rPr>
            </w:pPr>
            <w:r>
              <w:rPr>
                <w:sz w:val="24"/>
                <w:szCs w:val="24"/>
              </w:rPr>
              <w:t xml:space="preserve">Timestamp: </w:t>
            </w:r>
            <w:r w:rsidRPr="001E4C6B">
              <w:rPr>
                <w:sz w:val="24"/>
                <w:szCs w:val="24"/>
              </w:rPr>
              <w:t>“</w:t>
            </w:r>
            <w:r w:rsidRPr="00190715">
              <w:rPr>
                <w:sz w:val="24"/>
                <w:szCs w:val="24"/>
              </w:rPr>
              <w:t>20150504135813.22-0400”</w:t>
            </w:r>
          </w:p>
        </w:tc>
        <w:tc>
          <w:tcPr>
            <w:tcW w:w="3060" w:type="dxa"/>
          </w:tcPr>
          <w:p w:rsidR="00C84492" w:rsidRPr="001E4C6B" w:rsidRDefault="00C84492" w:rsidP="0061651E">
            <w:pPr>
              <w:pStyle w:val="TableRow"/>
              <w:rPr>
                <w:rFonts w:eastAsia="ＭＳ 明朝"/>
                <w:sz w:val="24"/>
                <w:szCs w:val="24"/>
              </w:rPr>
            </w:pPr>
          </w:p>
        </w:tc>
      </w:tr>
    </w:tbl>
    <w:p w:rsidR="00C84492" w:rsidRDefault="00C84492" w:rsidP="00C84492">
      <w:pPr>
        <w:rPr>
          <w:lang w:eastAsia="ja-JP"/>
        </w:rPr>
      </w:pPr>
    </w:p>
    <w:p w:rsidR="00C84492" w:rsidRDefault="00C84492" w:rsidP="00C84492">
      <w:pPr>
        <w:rPr>
          <w:lang w:eastAsia="ja-JP"/>
        </w:rPr>
      </w:pPr>
    </w:p>
    <w:p w:rsidR="00C84492" w:rsidRPr="00631A27" w:rsidRDefault="00C84492" w:rsidP="00C84492">
      <w:pPr>
        <w:rPr>
          <w:sz w:val="24"/>
          <w:szCs w:val="24"/>
        </w:rPr>
      </w:pPr>
      <w:r w:rsidRPr="002A6AFE">
        <w:rPr>
          <w:sz w:val="24"/>
          <w:szCs w:val="24"/>
        </w:rPr>
        <w:t xml:space="preserve">Editor Note:  </w:t>
      </w:r>
      <w:r w:rsidRPr="00C64670">
        <w:rPr>
          <w:sz w:val="24"/>
          <w:szCs w:val="24"/>
        </w:rPr>
        <w:t>Body Length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8"/>
        <w:gridCol w:w="2160"/>
      </w:tblGrid>
      <w:tr w:rsidR="00C84492" w:rsidRPr="001E4C6B" w:rsidTr="0061651E">
        <w:tc>
          <w:tcPr>
            <w:tcW w:w="5058" w:type="dxa"/>
          </w:tcPr>
          <w:p w:rsidR="00C84492" w:rsidRPr="00470520" w:rsidRDefault="00C84492" w:rsidP="0061651E">
            <w:pPr>
              <w:pStyle w:val="TableRow"/>
              <w:rPr>
                <w:sz w:val="24"/>
                <w:szCs w:val="24"/>
              </w:rPr>
            </w:pPr>
            <w:r w:rsidRPr="001E4C6B">
              <w:rPr>
                <w:sz w:val="24"/>
                <w:szCs w:val="24"/>
              </w:rPr>
              <w:t xml:space="preserve">Type as String: </w:t>
            </w:r>
            <w:r w:rsidRPr="00C64670">
              <w:rPr>
                <w:sz w:val="24"/>
                <w:szCs w:val="24"/>
              </w:rPr>
              <w:t>“Body Length”</w:t>
            </w:r>
            <w:r w:rsidRPr="00470520">
              <w:rPr>
                <w:sz w:val="24"/>
                <w:szCs w:val="24"/>
              </w:rPr>
              <w:t xml:space="preserve">  </w:t>
            </w:r>
          </w:p>
          <w:p w:rsidR="00C84492" w:rsidRPr="001E4C6B" w:rsidRDefault="00C84492" w:rsidP="00C84492">
            <w:pPr>
              <w:pStyle w:val="TableRow"/>
              <w:rPr>
                <w:sz w:val="24"/>
                <w:szCs w:val="24"/>
              </w:rPr>
            </w:pPr>
            <w:r w:rsidRPr="001E4C6B">
              <w:rPr>
                <w:sz w:val="24"/>
                <w:szCs w:val="24"/>
              </w:rPr>
              <w:t xml:space="preserve">Type as Code: </w:t>
            </w:r>
            <w:r w:rsidRPr="00470520">
              <w:rPr>
                <w:sz w:val="24"/>
                <w:szCs w:val="24"/>
              </w:rPr>
              <w:t xml:space="preserve"> </w:t>
            </w:r>
            <w:r w:rsidRPr="00C64670">
              <w:rPr>
                <w:sz w:val="24"/>
                <w:szCs w:val="24"/>
              </w:rPr>
              <w:t>“188744”</w:t>
            </w:r>
          </w:p>
        </w:tc>
        <w:tc>
          <w:tcPr>
            <w:tcW w:w="2160" w:type="dxa"/>
          </w:tcPr>
          <w:p w:rsidR="00C84492" w:rsidRDefault="00C84492" w:rsidP="0061651E">
            <w:pPr>
              <w:pStyle w:val="TableRow"/>
              <w:rPr>
                <w:rFonts w:eastAsia="ＭＳ 明朝"/>
                <w:lang w:eastAsia="ja-JP"/>
              </w:rPr>
            </w:pPr>
          </w:p>
          <w:p w:rsidR="00C84492" w:rsidRPr="001E4C6B" w:rsidRDefault="00C84492" w:rsidP="0061651E">
            <w:pPr>
              <w:pStyle w:val="TableRow"/>
              <w:rPr>
                <w:sz w:val="24"/>
                <w:szCs w:val="24"/>
              </w:rPr>
            </w:pPr>
          </w:p>
        </w:tc>
      </w:tr>
      <w:tr w:rsidR="00C84492" w:rsidRPr="001E4C6B" w:rsidTr="0061651E">
        <w:tc>
          <w:tcPr>
            <w:tcW w:w="5058" w:type="dxa"/>
          </w:tcPr>
          <w:p w:rsidR="00C84492" w:rsidRPr="00C64670" w:rsidRDefault="00C84492" w:rsidP="0061651E">
            <w:pPr>
              <w:pStyle w:val="TableRow"/>
              <w:rPr>
                <w:sz w:val="24"/>
                <w:szCs w:val="24"/>
              </w:rPr>
            </w:pPr>
            <w:r w:rsidRPr="00C64670">
              <w:rPr>
                <w:sz w:val="24"/>
                <w:szCs w:val="24"/>
              </w:rPr>
              <w:t>Type as String: “</w:t>
            </w:r>
            <w:r w:rsidRPr="000823DD">
              <w:rPr>
                <w:sz w:val="24"/>
                <w:szCs w:val="24"/>
              </w:rPr>
              <w:t>68.5</w:t>
            </w:r>
            <w:r w:rsidRPr="00C64670">
              <w:rPr>
                <w:sz w:val="24"/>
                <w:szCs w:val="24"/>
              </w:rPr>
              <w:t>”</w:t>
            </w:r>
          </w:p>
          <w:p w:rsidR="00C84492" w:rsidRPr="00C64670" w:rsidRDefault="00C84492" w:rsidP="00C84492">
            <w:pPr>
              <w:pStyle w:val="TableRow"/>
              <w:rPr>
                <w:sz w:val="24"/>
                <w:szCs w:val="24"/>
              </w:rPr>
            </w:pPr>
            <w:r w:rsidRPr="00C64670">
              <w:rPr>
                <w:sz w:val="24"/>
                <w:szCs w:val="24"/>
              </w:rPr>
              <w:t xml:space="preserve">MDER FLOAT: </w:t>
            </w:r>
            <w:r w:rsidRPr="000823DD">
              <w:rPr>
                <w:sz w:val="24"/>
                <w:szCs w:val="24"/>
              </w:rPr>
              <w:t>“FF002AD”</w:t>
            </w:r>
          </w:p>
        </w:tc>
        <w:tc>
          <w:tcPr>
            <w:tcW w:w="2160" w:type="dxa"/>
          </w:tcPr>
          <w:p w:rsidR="00C84492" w:rsidRPr="00BE1BCC" w:rsidRDefault="00C84492"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0823DD">
              <w:rPr>
                <w:sz w:val="24"/>
                <w:szCs w:val="24"/>
              </w:rPr>
              <w:t>“inches”</w:t>
            </w:r>
          </w:p>
          <w:p w:rsidR="00C84492" w:rsidRPr="00C64670" w:rsidRDefault="00C84492" w:rsidP="0061651E">
            <w:pPr>
              <w:pStyle w:val="TableRow"/>
              <w:rPr>
                <w:sz w:val="24"/>
                <w:szCs w:val="24"/>
              </w:rPr>
            </w:pPr>
            <w:r w:rsidRPr="002A6AFE">
              <w:rPr>
                <w:sz w:val="24"/>
                <w:szCs w:val="24"/>
              </w:rPr>
              <w:t>Units as code</w:t>
            </w:r>
            <w:r>
              <w:rPr>
                <w:sz w:val="24"/>
                <w:szCs w:val="24"/>
              </w:rPr>
              <w:t xml:space="preserve">: </w:t>
            </w:r>
            <w:r w:rsidRPr="000823DD">
              <w:rPr>
                <w:sz w:val="24"/>
                <w:szCs w:val="24"/>
              </w:rPr>
              <w:t>“263520”</w:t>
            </w:r>
          </w:p>
          <w:p w:rsidR="00C84492" w:rsidRPr="001E4C6B" w:rsidRDefault="00C84492" w:rsidP="0061651E">
            <w:pPr>
              <w:pStyle w:val="TableRow"/>
              <w:rPr>
                <w:sz w:val="24"/>
                <w:szCs w:val="24"/>
              </w:rPr>
            </w:pPr>
          </w:p>
        </w:tc>
      </w:tr>
      <w:tr w:rsidR="00C84492" w:rsidRPr="001E4C6B" w:rsidTr="0061651E">
        <w:tc>
          <w:tcPr>
            <w:tcW w:w="5058" w:type="dxa"/>
          </w:tcPr>
          <w:p w:rsidR="00C84492" w:rsidRPr="001E4C6B" w:rsidRDefault="00C84492" w:rsidP="0061651E">
            <w:pPr>
              <w:rPr>
                <w:sz w:val="24"/>
                <w:szCs w:val="24"/>
              </w:rPr>
            </w:pPr>
            <w:r>
              <w:rPr>
                <w:sz w:val="24"/>
                <w:szCs w:val="24"/>
              </w:rPr>
              <w:t xml:space="preserve">Timestamp: </w:t>
            </w:r>
            <w:r w:rsidRPr="001E4C6B">
              <w:rPr>
                <w:sz w:val="24"/>
                <w:szCs w:val="24"/>
              </w:rPr>
              <w:t>“</w:t>
            </w:r>
            <w:r w:rsidRPr="00190715">
              <w:rPr>
                <w:sz w:val="24"/>
                <w:szCs w:val="24"/>
              </w:rPr>
              <w:t>20150504135813.22-0400”</w:t>
            </w:r>
          </w:p>
        </w:tc>
        <w:tc>
          <w:tcPr>
            <w:tcW w:w="2160" w:type="dxa"/>
          </w:tcPr>
          <w:p w:rsidR="00C84492" w:rsidRPr="001E4C6B" w:rsidRDefault="00C84492" w:rsidP="0061651E">
            <w:pPr>
              <w:pStyle w:val="TableRow"/>
              <w:rPr>
                <w:rFonts w:eastAsia="ＭＳ 明朝"/>
                <w:sz w:val="24"/>
                <w:szCs w:val="24"/>
              </w:rPr>
            </w:pPr>
          </w:p>
        </w:tc>
      </w:tr>
    </w:tbl>
    <w:p w:rsidR="00C84492" w:rsidRDefault="00C84492" w:rsidP="00C84492">
      <w:pPr>
        <w:rPr>
          <w:sz w:val="24"/>
          <w:szCs w:val="24"/>
        </w:rPr>
      </w:pPr>
    </w:p>
    <w:p w:rsidR="00C84492" w:rsidRDefault="00C84492" w:rsidP="00C84492">
      <w:pPr>
        <w:pStyle w:val="TableRow"/>
        <w:rPr>
          <w:sz w:val="24"/>
          <w:szCs w:val="24"/>
        </w:rPr>
      </w:pPr>
    </w:p>
    <w:p w:rsidR="00C84492" w:rsidRPr="00190715" w:rsidRDefault="00C84492" w:rsidP="00C84492">
      <w:pPr>
        <w:pStyle w:val="TableRow"/>
        <w:rPr>
          <w:sz w:val="24"/>
          <w:szCs w:val="24"/>
        </w:rPr>
      </w:pPr>
      <w:r w:rsidRPr="002A6AFE">
        <w:rPr>
          <w:sz w:val="24"/>
          <w:szCs w:val="24"/>
        </w:rPr>
        <w:t xml:space="preserve">Editor Note:  </w:t>
      </w:r>
      <w:r w:rsidRPr="00190715">
        <w:rPr>
          <w:sz w:val="24"/>
          <w:szCs w:val="24"/>
          <w:highlight w:val="yellow"/>
        </w:rPr>
        <w:t>Body Mass Index (BMI)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70520" w:rsidRDefault="00C84492" w:rsidP="0061651E">
            <w:pPr>
              <w:pStyle w:val="TableRow"/>
              <w:rPr>
                <w:sz w:val="24"/>
                <w:szCs w:val="24"/>
              </w:rPr>
            </w:pPr>
            <w:r w:rsidRPr="001E4C6B">
              <w:rPr>
                <w:sz w:val="24"/>
                <w:szCs w:val="24"/>
              </w:rPr>
              <w:lastRenderedPageBreak/>
              <w:t xml:space="preserve">Type as String: </w:t>
            </w:r>
            <w:r w:rsidRPr="00C64670">
              <w:rPr>
                <w:sz w:val="24"/>
                <w:szCs w:val="24"/>
              </w:rPr>
              <w:t>“</w:t>
            </w:r>
            <w:r>
              <w:rPr>
                <w:sz w:val="24"/>
                <w:szCs w:val="24"/>
              </w:rPr>
              <w:t>BMI</w:t>
            </w:r>
            <w:r w:rsidRPr="00C64670">
              <w:rPr>
                <w:sz w:val="24"/>
                <w:szCs w:val="24"/>
              </w:rPr>
              <w:t>”</w:t>
            </w:r>
            <w:r w:rsidRPr="00470520">
              <w:rPr>
                <w:sz w:val="24"/>
                <w:szCs w:val="24"/>
              </w:rPr>
              <w:t xml:space="preserve">  </w:t>
            </w:r>
          </w:p>
          <w:p w:rsidR="00C84492" w:rsidRPr="001E4C6B" w:rsidRDefault="00C84492" w:rsidP="00C84492">
            <w:pPr>
              <w:pStyle w:val="TableRow"/>
              <w:rPr>
                <w:sz w:val="24"/>
                <w:szCs w:val="24"/>
              </w:rPr>
            </w:pPr>
            <w:r w:rsidRPr="001E4C6B">
              <w:rPr>
                <w:sz w:val="24"/>
                <w:szCs w:val="24"/>
              </w:rPr>
              <w:t xml:space="preserve">Type as Code: </w:t>
            </w:r>
            <w:r w:rsidRPr="00470520">
              <w:rPr>
                <w:sz w:val="24"/>
                <w:szCs w:val="24"/>
              </w:rPr>
              <w:t xml:space="preserve"> </w:t>
            </w:r>
            <w:r w:rsidRPr="00FE5DA9">
              <w:rPr>
                <w:rFonts w:eastAsia="ＭＳ 明朝"/>
                <w:sz w:val="16"/>
                <w:szCs w:val="16"/>
                <w:lang w:eastAsia="ja-JP"/>
              </w:rPr>
              <w:t>:</w:t>
            </w:r>
            <w:r w:rsidRPr="00C84492">
              <w:rPr>
                <w:sz w:val="24"/>
                <w:szCs w:val="24"/>
              </w:rPr>
              <w:t xml:space="preserve"> “188752”</w:t>
            </w:r>
          </w:p>
        </w:tc>
        <w:tc>
          <w:tcPr>
            <w:tcW w:w="2610" w:type="dxa"/>
          </w:tcPr>
          <w:p w:rsidR="00C84492" w:rsidRDefault="00C84492" w:rsidP="0061651E">
            <w:pPr>
              <w:pStyle w:val="TableRow"/>
              <w:rPr>
                <w:rFonts w:eastAsia="ＭＳ 明朝"/>
                <w:lang w:eastAsia="ja-JP"/>
              </w:rPr>
            </w:pP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sz w:val="16"/>
                <w:szCs w:val="16"/>
                <w:lang w:eastAsia="ja-JP"/>
              </w:rPr>
            </w:pPr>
          </w:p>
          <w:p w:rsidR="00C84492" w:rsidRPr="001E4C6B" w:rsidRDefault="00C84492" w:rsidP="0061651E">
            <w:pPr>
              <w:pStyle w:val="TableRow"/>
              <w:rPr>
                <w:sz w:val="24"/>
                <w:szCs w:val="24"/>
              </w:rPr>
            </w:pPr>
          </w:p>
        </w:tc>
      </w:tr>
      <w:tr w:rsidR="00C84492" w:rsidRPr="001E4C6B" w:rsidTr="0061651E">
        <w:tc>
          <w:tcPr>
            <w:tcW w:w="4608" w:type="dxa"/>
          </w:tcPr>
          <w:p w:rsidR="00C84492" w:rsidRPr="000823DD" w:rsidRDefault="00C84492" w:rsidP="0061651E">
            <w:pPr>
              <w:pStyle w:val="TableRow"/>
              <w:rPr>
                <w:sz w:val="24"/>
                <w:szCs w:val="24"/>
              </w:rPr>
            </w:pPr>
            <w:r w:rsidRPr="00C64670">
              <w:rPr>
                <w:sz w:val="24"/>
                <w:szCs w:val="24"/>
              </w:rPr>
              <w:t xml:space="preserve">Type as String: </w:t>
            </w:r>
            <w:r w:rsidRPr="000823DD">
              <w:rPr>
                <w:sz w:val="24"/>
                <w:szCs w:val="24"/>
              </w:rPr>
              <w:t>“24.10”</w:t>
            </w:r>
          </w:p>
          <w:p w:rsidR="00C84492" w:rsidRPr="00C64670" w:rsidRDefault="00C84492" w:rsidP="00C84492">
            <w:pPr>
              <w:pStyle w:val="TableRow"/>
              <w:rPr>
                <w:sz w:val="24"/>
                <w:szCs w:val="24"/>
              </w:rPr>
            </w:pPr>
            <w:r w:rsidRPr="00C64670">
              <w:rPr>
                <w:sz w:val="24"/>
                <w:szCs w:val="24"/>
              </w:rPr>
              <w:t xml:space="preserve">MDER FLOAT: </w:t>
            </w:r>
            <w:r w:rsidRPr="000823DD">
              <w:rPr>
                <w:sz w:val="24"/>
                <w:szCs w:val="24"/>
              </w:rPr>
              <w:t>“FE00096A”</w:t>
            </w:r>
          </w:p>
        </w:tc>
        <w:tc>
          <w:tcPr>
            <w:tcW w:w="2610" w:type="dxa"/>
          </w:tcPr>
          <w:p w:rsidR="00C84492" w:rsidRPr="00BE1BCC" w:rsidRDefault="00C84492"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0823DD">
              <w:rPr>
                <w:sz w:val="24"/>
                <w:szCs w:val="24"/>
              </w:rPr>
              <w:t>“kg/m2”</w:t>
            </w:r>
          </w:p>
          <w:p w:rsidR="00C84492" w:rsidRPr="001E4C6B" w:rsidRDefault="00C84492" w:rsidP="00C84492">
            <w:pPr>
              <w:spacing w:before="20" w:after="20"/>
              <w:rPr>
                <w:sz w:val="24"/>
                <w:szCs w:val="24"/>
              </w:rPr>
            </w:pPr>
            <w:r w:rsidRPr="002A6AFE">
              <w:rPr>
                <w:sz w:val="24"/>
                <w:szCs w:val="24"/>
              </w:rPr>
              <w:t>Units as code</w:t>
            </w:r>
            <w:r>
              <w:rPr>
                <w:sz w:val="24"/>
                <w:szCs w:val="24"/>
              </w:rPr>
              <w:t xml:space="preserve">: </w:t>
            </w:r>
            <w:r w:rsidRPr="000823DD">
              <w:rPr>
                <w:sz w:val="24"/>
                <w:szCs w:val="24"/>
              </w:rPr>
              <w:t>“264096”</w:t>
            </w:r>
          </w:p>
        </w:tc>
      </w:tr>
      <w:tr w:rsidR="00C84492" w:rsidRPr="001E4C6B" w:rsidTr="0061651E">
        <w:tc>
          <w:tcPr>
            <w:tcW w:w="4608" w:type="dxa"/>
          </w:tcPr>
          <w:p w:rsidR="00C84492" w:rsidRPr="001E4C6B" w:rsidRDefault="00C84492" w:rsidP="0061651E">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61651E">
            <w:pPr>
              <w:pStyle w:val="TableRow"/>
              <w:rPr>
                <w:rFonts w:eastAsia="ＭＳ 明朝"/>
                <w:sz w:val="24"/>
                <w:szCs w:val="24"/>
              </w:rPr>
            </w:pPr>
          </w:p>
        </w:tc>
      </w:tr>
    </w:tbl>
    <w:p w:rsidR="00C84492" w:rsidRDefault="00C84492" w:rsidP="00C84492">
      <w:pPr>
        <w:rPr>
          <w:lang w:eastAsia="ja-JP"/>
        </w:rPr>
      </w:pPr>
    </w:p>
    <w:p w:rsidR="00C84492" w:rsidRDefault="00C84492" w:rsidP="00C84492">
      <w:pPr>
        <w:pStyle w:val="TableRow"/>
        <w:rPr>
          <w:rFonts w:eastAsia="ＭＳ 明朝"/>
          <w:lang w:eastAsia="ja-JP"/>
        </w:rPr>
      </w:pPr>
      <w:r w:rsidRPr="002A6AFE">
        <w:rPr>
          <w:sz w:val="24"/>
          <w:szCs w:val="24"/>
        </w:rPr>
        <w:t xml:space="preserve">Editor Note:  </w:t>
      </w:r>
      <w:r w:rsidRPr="00190715">
        <w:rPr>
          <w:sz w:val="24"/>
          <w:szCs w:val="24"/>
          <w:highlight w:val="yellow"/>
        </w:rPr>
        <w:t>Body Fat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70520" w:rsidRDefault="00C84492" w:rsidP="0061651E">
            <w:pPr>
              <w:pStyle w:val="TableRow"/>
              <w:rPr>
                <w:sz w:val="24"/>
                <w:szCs w:val="24"/>
              </w:rPr>
            </w:pPr>
            <w:r w:rsidRPr="001E4C6B">
              <w:rPr>
                <w:sz w:val="24"/>
                <w:szCs w:val="24"/>
              </w:rPr>
              <w:t xml:space="preserve">Type as String: </w:t>
            </w:r>
            <w:r w:rsidRPr="000F6570">
              <w:rPr>
                <w:sz w:val="24"/>
                <w:szCs w:val="24"/>
              </w:rPr>
              <w:t>“Body Fat”</w:t>
            </w:r>
          </w:p>
          <w:p w:rsidR="00C84492" w:rsidRPr="000F6570" w:rsidRDefault="00C84492" w:rsidP="00C84492">
            <w:pPr>
              <w:pStyle w:val="TableRow"/>
              <w:rPr>
                <w:sz w:val="24"/>
                <w:szCs w:val="24"/>
              </w:rPr>
            </w:pPr>
            <w:r w:rsidRPr="001E4C6B">
              <w:rPr>
                <w:sz w:val="24"/>
                <w:szCs w:val="24"/>
              </w:rPr>
              <w:t xml:space="preserve">Type as Code: </w:t>
            </w:r>
            <w:r w:rsidRPr="00470520">
              <w:rPr>
                <w:sz w:val="24"/>
                <w:szCs w:val="24"/>
              </w:rPr>
              <w:t xml:space="preserve"> </w:t>
            </w:r>
            <w:r w:rsidRPr="000F6570">
              <w:rPr>
                <w:sz w:val="24"/>
                <w:szCs w:val="24"/>
              </w:rPr>
              <w:t>“188748”</w:t>
            </w:r>
          </w:p>
        </w:tc>
        <w:tc>
          <w:tcPr>
            <w:tcW w:w="2610" w:type="dxa"/>
          </w:tcPr>
          <w:p w:rsidR="00C84492" w:rsidRDefault="00C84492" w:rsidP="0061651E">
            <w:pPr>
              <w:pStyle w:val="TableRow"/>
              <w:rPr>
                <w:rFonts w:eastAsia="ＭＳ 明朝"/>
                <w:lang w:eastAsia="ja-JP"/>
              </w:rPr>
            </w:pPr>
          </w:p>
          <w:p w:rsidR="00C84492" w:rsidRDefault="00C84492" w:rsidP="0061651E">
            <w:pPr>
              <w:pStyle w:val="TableRow"/>
              <w:rPr>
                <w:rFonts w:eastAsia="ＭＳ 明朝"/>
                <w:sz w:val="16"/>
                <w:szCs w:val="16"/>
                <w:lang w:eastAsia="ja-JP"/>
              </w:rPr>
            </w:pPr>
          </w:p>
          <w:p w:rsidR="00C84492" w:rsidRDefault="00C84492" w:rsidP="0061651E">
            <w:pPr>
              <w:pStyle w:val="TableRow"/>
              <w:rPr>
                <w:rFonts w:eastAsia="ＭＳ 明朝"/>
                <w:sz w:val="16"/>
                <w:szCs w:val="16"/>
                <w:lang w:eastAsia="ja-JP"/>
              </w:rPr>
            </w:pPr>
          </w:p>
          <w:p w:rsidR="00C84492" w:rsidRPr="001E4C6B" w:rsidRDefault="00C84492" w:rsidP="0061651E">
            <w:pPr>
              <w:pStyle w:val="TableRow"/>
              <w:rPr>
                <w:sz w:val="24"/>
                <w:szCs w:val="24"/>
              </w:rPr>
            </w:pPr>
          </w:p>
        </w:tc>
      </w:tr>
      <w:tr w:rsidR="00C84492" w:rsidRPr="001E4C6B" w:rsidTr="0061651E">
        <w:tc>
          <w:tcPr>
            <w:tcW w:w="4608" w:type="dxa"/>
          </w:tcPr>
          <w:p w:rsidR="00C84492" w:rsidRPr="000F6570" w:rsidRDefault="00C84492" w:rsidP="0061651E">
            <w:pPr>
              <w:pStyle w:val="TableRow"/>
              <w:rPr>
                <w:sz w:val="24"/>
                <w:szCs w:val="24"/>
              </w:rPr>
            </w:pPr>
            <w:r w:rsidRPr="00C64670">
              <w:rPr>
                <w:sz w:val="24"/>
                <w:szCs w:val="24"/>
              </w:rPr>
              <w:t xml:space="preserve">Type as String: </w:t>
            </w:r>
            <w:r w:rsidRPr="000F6570">
              <w:rPr>
                <w:sz w:val="24"/>
                <w:szCs w:val="24"/>
              </w:rPr>
              <w:t>“13.5”</w:t>
            </w:r>
          </w:p>
          <w:p w:rsidR="00C84492" w:rsidRPr="00C64670" w:rsidRDefault="00C84492" w:rsidP="00C84492">
            <w:pPr>
              <w:pStyle w:val="TableRow"/>
              <w:rPr>
                <w:sz w:val="24"/>
                <w:szCs w:val="24"/>
              </w:rPr>
            </w:pPr>
            <w:r w:rsidRPr="00C64670">
              <w:rPr>
                <w:sz w:val="24"/>
                <w:szCs w:val="24"/>
              </w:rPr>
              <w:t xml:space="preserve">MDER FLOAT: </w:t>
            </w:r>
            <w:r w:rsidRPr="000F6570">
              <w:rPr>
                <w:sz w:val="24"/>
                <w:szCs w:val="24"/>
              </w:rPr>
              <w:t>“FF000087”</w:t>
            </w:r>
          </w:p>
        </w:tc>
        <w:tc>
          <w:tcPr>
            <w:tcW w:w="2610" w:type="dxa"/>
          </w:tcPr>
          <w:p w:rsidR="00C84492" w:rsidRPr="00BE1BCC" w:rsidRDefault="00C84492"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0F6570">
              <w:rPr>
                <w:sz w:val="24"/>
                <w:szCs w:val="24"/>
              </w:rPr>
              <w:t>: “%”</w:t>
            </w:r>
          </w:p>
          <w:p w:rsidR="00C84492" w:rsidRPr="001E4C6B" w:rsidRDefault="00C84492" w:rsidP="00C84492">
            <w:pPr>
              <w:spacing w:before="20" w:after="20"/>
              <w:rPr>
                <w:sz w:val="24"/>
                <w:szCs w:val="24"/>
              </w:rPr>
            </w:pPr>
            <w:r w:rsidRPr="002A6AFE">
              <w:rPr>
                <w:sz w:val="24"/>
                <w:szCs w:val="24"/>
              </w:rPr>
              <w:t>Units as code</w:t>
            </w:r>
            <w:r>
              <w:rPr>
                <w:sz w:val="24"/>
                <w:szCs w:val="24"/>
              </w:rPr>
              <w:t xml:space="preserve">: </w:t>
            </w:r>
            <w:r w:rsidRPr="000F6570">
              <w:rPr>
                <w:sz w:val="24"/>
                <w:szCs w:val="24"/>
              </w:rPr>
              <w:t>“262688”</w:t>
            </w:r>
          </w:p>
        </w:tc>
      </w:tr>
      <w:tr w:rsidR="00C84492" w:rsidRPr="001E4C6B" w:rsidTr="0061651E">
        <w:tc>
          <w:tcPr>
            <w:tcW w:w="4608" w:type="dxa"/>
          </w:tcPr>
          <w:p w:rsidR="00C84492" w:rsidRPr="001E4C6B" w:rsidRDefault="00C84492" w:rsidP="0061651E">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61651E">
            <w:pPr>
              <w:pStyle w:val="TableRow"/>
              <w:rPr>
                <w:rFonts w:eastAsia="ＭＳ 明朝"/>
                <w:sz w:val="24"/>
                <w:szCs w:val="24"/>
              </w:rPr>
            </w:pPr>
          </w:p>
        </w:tc>
      </w:tr>
    </w:tbl>
    <w:p w:rsidR="00C84492" w:rsidRPr="000F6570" w:rsidRDefault="00C84492" w:rsidP="00C84492">
      <w:pPr>
        <w:pStyle w:val="TableRow"/>
        <w:rPr>
          <w:sz w:val="24"/>
          <w:szCs w:val="24"/>
        </w:rPr>
      </w:pPr>
    </w:p>
    <w:p w:rsidR="00C84492" w:rsidRDefault="00C84492" w:rsidP="00C84492">
      <w:pPr>
        <w:pStyle w:val="TableRow"/>
        <w:rPr>
          <w:sz w:val="24"/>
          <w:szCs w:val="24"/>
        </w:rPr>
      </w:pPr>
    </w:p>
    <w:p w:rsidR="00C84492" w:rsidRDefault="00C84492" w:rsidP="00C84492">
      <w:pPr>
        <w:pStyle w:val="TableRow"/>
        <w:rPr>
          <w:sz w:val="24"/>
          <w:szCs w:val="24"/>
        </w:rPr>
      </w:pPr>
    </w:p>
    <w:p w:rsidR="00C84492" w:rsidRDefault="00C84492" w:rsidP="00C84492">
      <w:pPr>
        <w:pStyle w:val="TableRow"/>
        <w:rPr>
          <w:rFonts w:eastAsia="ＭＳ 明朝"/>
          <w:lang w:eastAsia="ja-JP"/>
        </w:rPr>
      </w:pPr>
      <w:r w:rsidRPr="002A6AFE">
        <w:rPr>
          <w:sz w:val="24"/>
          <w:szCs w:val="24"/>
        </w:rPr>
        <w:t>Editor Note</w:t>
      </w:r>
      <w:r w:rsidRPr="000F6570">
        <w:rPr>
          <w:sz w:val="24"/>
          <w:szCs w:val="24"/>
          <w:highlight w:val="yellow"/>
        </w:rPr>
        <w:t>:  Fat Free Mass</w:t>
      </w: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70520" w:rsidRDefault="00C84492" w:rsidP="0061651E">
            <w:pPr>
              <w:pStyle w:val="TableRow"/>
              <w:rPr>
                <w:sz w:val="24"/>
                <w:szCs w:val="24"/>
              </w:rPr>
            </w:pPr>
            <w:r w:rsidRPr="001E4C6B">
              <w:rPr>
                <w:sz w:val="24"/>
                <w:szCs w:val="24"/>
              </w:rPr>
              <w:t xml:space="preserve">Type as String: </w:t>
            </w:r>
            <w:r w:rsidRPr="000F6570">
              <w:rPr>
                <w:sz w:val="24"/>
                <w:szCs w:val="24"/>
              </w:rPr>
              <w:t>“Fat Free Mass”</w:t>
            </w:r>
          </w:p>
          <w:p w:rsidR="00C84492" w:rsidRPr="000F6570" w:rsidRDefault="00C84492" w:rsidP="00C84492">
            <w:pPr>
              <w:pStyle w:val="TableRow"/>
              <w:rPr>
                <w:sz w:val="24"/>
                <w:szCs w:val="24"/>
              </w:rPr>
            </w:pPr>
            <w:r w:rsidRPr="001E4C6B">
              <w:rPr>
                <w:sz w:val="24"/>
                <w:szCs w:val="24"/>
              </w:rPr>
              <w:t xml:space="preserve">Type as Code: </w:t>
            </w:r>
            <w:r w:rsidRPr="00470520">
              <w:rPr>
                <w:sz w:val="24"/>
                <w:szCs w:val="24"/>
              </w:rPr>
              <w:t xml:space="preserve"> </w:t>
            </w:r>
            <w:r w:rsidRPr="000F6570">
              <w:rPr>
                <w:sz w:val="24"/>
                <w:szCs w:val="24"/>
              </w:rPr>
              <w:t>“188756”</w:t>
            </w:r>
          </w:p>
        </w:tc>
        <w:tc>
          <w:tcPr>
            <w:tcW w:w="2610" w:type="dxa"/>
          </w:tcPr>
          <w:p w:rsidR="00C84492" w:rsidRPr="000F6570" w:rsidRDefault="00C84492" w:rsidP="0061651E">
            <w:pPr>
              <w:pStyle w:val="TableRow"/>
              <w:rPr>
                <w:sz w:val="24"/>
                <w:szCs w:val="24"/>
              </w:rPr>
            </w:pPr>
          </w:p>
          <w:p w:rsidR="00C84492" w:rsidRPr="000F6570" w:rsidRDefault="00C84492" w:rsidP="0061651E">
            <w:pPr>
              <w:pStyle w:val="TableRow"/>
              <w:rPr>
                <w:sz w:val="24"/>
                <w:szCs w:val="24"/>
              </w:rPr>
            </w:pPr>
          </w:p>
          <w:p w:rsidR="00C84492" w:rsidRPr="001E4C6B" w:rsidRDefault="00C84492" w:rsidP="0061651E">
            <w:pPr>
              <w:pStyle w:val="TableRow"/>
              <w:rPr>
                <w:sz w:val="24"/>
                <w:szCs w:val="24"/>
              </w:rPr>
            </w:pPr>
          </w:p>
        </w:tc>
      </w:tr>
      <w:tr w:rsidR="00C84492" w:rsidRPr="001E4C6B" w:rsidTr="0061651E">
        <w:tc>
          <w:tcPr>
            <w:tcW w:w="4608" w:type="dxa"/>
          </w:tcPr>
          <w:p w:rsidR="00C84492" w:rsidRPr="000F6570" w:rsidRDefault="00C84492" w:rsidP="0061651E">
            <w:pPr>
              <w:pStyle w:val="TableRow"/>
              <w:rPr>
                <w:sz w:val="24"/>
                <w:szCs w:val="24"/>
              </w:rPr>
            </w:pPr>
            <w:r w:rsidRPr="00C64670">
              <w:rPr>
                <w:sz w:val="24"/>
                <w:szCs w:val="24"/>
              </w:rPr>
              <w:t xml:space="preserve">Type as String: </w:t>
            </w:r>
            <w:r w:rsidRPr="000F6570">
              <w:rPr>
                <w:sz w:val="24"/>
                <w:szCs w:val="24"/>
              </w:rPr>
              <w:t>“138.8”</w:t>
            </w:r>
          </w:p>
          <w:p w:rsidR="00C84492" w:rsidRPr="00C64670" w:rsidRDefault="00C84492" w:rsidP="00C84492">
            <w:pPr>
              <w:pStyle w:val="TableRow"/>
              <w:rPr>
                <w:sz w:val="24"/>
                <w:szCs w:val="24"/>
              </w:rPr>
            </w:pPr>
            <w:r w:rsidRPr="00C64670">
              <w:rPr>
                <w:sz w:val="24"/>
                <w:szCs w:val="24"/>
              </w:rPr>
              <w:t xml:space="preserve">MDER FLOAT: </w:t>
            </w:r>
            <w:r w:rsidRPr="000F6570">
              <w:rPr>
                <w:sz w:val="24"/>
                <w:szCs w:val="24"/>
              </w:rPr>
              <w:t>“FF00056C”</w:t>
            </w:r>
          </w:p>
        </w:tc>
        <w:tc>
          <w:tcPr>
            <w:tcW w:w="2610" w:type="dxa"/>
          </w:tcPr>
          <w:p w:rsidR="00C84492" w:rsidRPr="00BE1BCC" w:rsidRDefault="00C84492"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0F6570">
              <w:rPr>
                <w:sz w:val="24"/>
                <w:szCs w:val="24"/>
              </w:rPr>
              <w:t>“lbs”</w:t>
            </w:r>
          </w:p>
          <w:p w:rsidR="00C84492" w:rsidRPr="000823DD" w:rsidRDefault="00C84492" w:rsidP="0061651E">
            <w:pPr>
              <w:pStyle w:val="TableRow"/>
              <w:rPr>
                <w:sz w:val="24"/>
                <w:szCs w:val="24"/>
              </w:rPr>
            </w:pPr>
            <w:r w:rsidRPr="002A6AFE">
              <w:rPr>
                <w:sz w:val="24"/>
                <w:szCs w:val="24"/>
              </w:rPr>
              <w:t>Units as code</w:t>
            </w:r>
            <w:r>
              <w:rPr>
                <w:sz w:val="24"/>
                <w:szCs w:val="24"/>
              </w:rPr>
              <w:t xml:space="preserve">: </w:t>
            </w:r>
            <w:r w:rsidRPr="000F6570">
              <w:rPr>
                <w:sz w:val="24"/>
                <w:szCs w:val="24"/>
              </w:rPr>
              <w:t>“263904”</w:t>
            </w:r>
          </w:p>
          <w:p w:rsidR="00C84492" w:rsidRPr="001E4C6B" w:rsidRDefault="00C84492" w:rsidP="0061651E">
            <w:pPr>
              <w:pStyle w:val="TableRow"/>
              <w:rPr>
                <w:sz w:val="24"/>
                <w:szCs w:val="24"/>
              </w:rPr>
            </w:pPr>
          </w:p>
        </w:tc>
      </w:tr>
      <w:tr w:rsidR="00C84492" w:rsidRPr="001E4C6B" w:rsidTr="0061651E">
        <w:tc>
          <w:tcPr>
            <w:tcW w:w="4608" w:type="dxa"/>
          </w:tcPr>
          <w:p w:rsidR="00C84492" w:rsidRPr="001E4C6B" w:rsidRDefault="00C84492" w:rsidP="0061651E">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61651E">
            <w:pPr>
              <w:pStyle w:val="TableRow"/>
              <w:rPr>
                <w:rFonts w:eastAsia="ＭＳ 明朝"/>
                <w:sz w:val="24"/>
                <w:szCs w:val="24"/>
              </w:rPr>
            </w:pPr>
          </w:p>
        </w:tc>
      </w:tr>
    </w:tbl>
    <w:p w:rsidR="00C84492" w:rsidRDefault="00C84492" w:rsidP="00C84492">
      <w:pPr>
        <w:rPr>
          <w:lang w:eastAsia="ja-JP"/>
        </w:rPr>
      </w:pPr>
    </w:p>
    <w:p w:rsidR="00C84492" w:rsidRPr="004A5FC1" w:rsidRDefault="00C84492" w:rsidP="00C84492">
      <w:pPr>
        <w:pStyle w:val="TableRow"/>
        <w:rPr>
          <w:sz w:val="24"/>
          <w:szCs w:val="24"/>
        </w:rPr>
      </w:pPr>
      <w:r w:rsidRPr="002A6AFE">
        <w:rPr>
          <w:sz w:val="24"/>
          <w:szCs w:val="24"/>
        </w:rPr>
        <w:t>Editor Note</w:t>
      </w:r>
      <w:r w:rsidRPr="004A5FC1">
        <w:rPr>
          <w:sz w:val="24"/>
          <w:szCs w:val="24"/>
        </w:rPr>
        <w:t xml:space="preserve">: </w:t>
      </w:r>
      <w:r w:rsidRPr="004A5FC1">
        <w:rPr>
          <w:sz w:val="24"/>
          <w:szCs w:val="24"/>
          <w:highlight w:val="yellow"/>
        </w:rPr>
        <w:t>Soft Lean Mass</w:t>
      </w: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Type as String: “Soft Lean Mass”</w:t>
            </w:r>
          </w:p>
          <w:p w:rsidR="00C84492" w:rsidRPr="004A5FC1" w:rsidRDefault="00C84492" w:rsidP="00C84492">
            <w:pPr>
              <w:pStyle w:val="TableRow"/>
              <w:rPr>
                <w:sz w:val="24"/>
                <w:szCs w:val="24"/>
              </w:rPr>
            </w:pPr>
            <w:r w:rsidRPr="004A5FC1">
              <w:rPr>
                <w:sz w:val="24"/>
                <w:szCs w:val="24"/>
              </w:rPr>
              <w:t>Type as Code:  “188760”</w:t>
            </w:r>
          </w:p>
        </w:tc>
        <w:tc>
          <w:tcPr>
            <w:tcW w:w="261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Type as String: : “58.8”</w:t>
            </w:r>
          </w:p>
          <w:p w:rsidR="00C84492" w:rsidRPr="004A5FC1" w:rsidRDefault="00C84492" w:rsidP="00C84492">
            <w:pPr>
              <w:pStyle w:val="TableRow"/>
              <w:rPr>
                <w:sz w:val="24"/>
                <w:szCs w:val="24"/>
              </w:rPr>
            </w:pPr>
            <w:r w:rsidRPr="004A5FC1">
              <w:rPr>
                <w:sz w:val="24"/>
                <w:szCs w:val="24"/>
              </w:rPr>
              <w:t>MDER FLOAT: : “FF00024C”</w:t>
            </w:r>
          </w:p>
        </w:tc>
        <w:tc>
          <w:tcPr>
            <w:tcW w:w="2610" w:type="dxa"/>
          </w:tcPr>
          <w:p w:rsidR="00C84492" w:rsidRPr="004A5FC1" w:rsidRDefault="00C84492" w:rsidP="0061651E">
            <w:pPr>
              <w:pStyle w:val="TableRow"/>
              <w:rPr>
                <w:sz w:val="24"/>
                <w:szCs w:val="24"/>
              </w:rPr>
            </w:pPr>
            <w:r w:rsidRPr="004A5FC1">
              <w:rPr>
                <w:sz w:val="24"/>
                <w:szCs w:val="24"/>
              </w:rPr>
              <w:t>Units as string : “kg”</w:t>
            </w:r>
          </w:p>
          <w:p w:rsidR="00C84492" w:rsidRPr="004A5FC1" w:rsidRDefault="00C84492" w:rsidP="0061651E">
            <w:pPr>
              <w:pStyle w:val="TableRow"/>
              <w:rPr>
                <w:sz w:val="24"/>
                <w:szCs w:val="24"/>
              </w:rPr>
            </w:pPr>
            <w:r w:rsidRPr="004A5FC1">
              <w:rPr>
                <w:sz w:val="24"/>
                <w:szCs w:val="24"/>
              </w:rPr>
              <w:t>Units as code: “263875”</w:t>
            </w:r>
          </w:p>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2610" w:type="dxa"/>
          </w:tcPr>
          <w:p w:rsidR="00C84492" w:rsidRPr="001E4C6B" w:rsidRDefault="00C84492" w:rsidP="0061651E">
            <w:pPr>
              <w:pStyle w:val="TableRow"/>
              <w:rPr>
                <w:rFonts w:eastAsia="ＭＳ 明朝"/>
                <w:sz w:val="24"/>
                <w:szCs w:val="24"/>
              </w:rPr>
            </w:pPr>
          </w:p>
        </w:tc>
      </w:tr>
    </w:tbl>
    <w:p w:rsidR="00C84492" w:rsidRDefault="00C84492" w:rsidP="00C84492">
      <w:pPr>
        <w:rPr>
          <w:lang w:eastAsia="ja-JP"/>
        </w:rPr>
      </w:pPr>
    </w:p>
    <w:p w:rsidR="00C84492" w:rsidRDefault="00C84492" w:rsidP="00C84492">
      <w:pPr>
        <w:rPr>
          <w:lang w:eastAsia="ja-JP"/>
        </w:rPr>
      </w:pPr>
    </w:p>
    <w:p w:rsidR="00C84492" w:rsidRDefault="00C84492" w:rsidP="00C84492">
      <w:pPr>
        <w:rPr>
          <w:lang w:eastAsia="ja-JP"/>
        </w:rPr>
      </w:pPr>
    </w:p>
    <w:p w:rsidR="00C84492" w:rsidRPr="004A5FC1" w:rsidRDefault="00C84492" w:rsidP="00C84492">
      <w:pPr>
        <w:pStyle w:val="TableRow"/>
        <w:rPr>
          <w:sz w:val="24"/>
          <w:szCs w:val="24"/>
        </w:rPr>
      </w:pPr>
      <w:r w:rsidRPr="002A6AFE">
        <w:rPr>
          <w:sz w:val="24"/>
          <w:szCs w:val="24"/>
        </w:rPr>
        <w:lastRenderedPageBreak/>
        <w:t>Editor Note</w:t>
      </w:r>
      <w:r w:rsidRPr="004A5FC1">
        <w:rPr>
          <w:sz w:val="24"/>
          <w:szCs w:val="24"/>
        </w:rPr>
        <w:t xml:space="preserve">: </w:t>
      </w:r>
      <w:r w:rsidRPr="004A5FC1">
        <w:rPr>
          <w:sz w:val="24"/>
          <w:szCs w:val="24"/>
          <w:highlight w:val="yellow"/>
        </w:rPr>
        <w:t>Body Water</w:t>
      </w: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Type as String: “Body water”</w:t>
            </w:r>
          </w:p>
          <w:p w:rsidR="00C84492" w:rsidRPr="004A5FC1" w:rsidRDefault="00C84492" w:rsidP="00C84492">
            <w:pPr>
              <w:pStyle w:val="TableRow"/>
              <w:rPr>
                <w:sz w:val="24"/>
                <w:szCs w:val="24"/>
              </w:rPr>
            </w:pPr>
            <w:r w:rsidRPr="004A5FC1">
              <w:rPr>
                <w:sz w:val="24"/>
                <w:szCs w:val="24"/>
              </w:rPr>
              <w:t>Type as Code:  “188760”</w:t>
            </w:r>
          </w:p>
        </w:tc>
        <w:tc>
          <w:tcPr>
            <w:tcW w:w="261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Type as String: : “64”</w:t>
            </w:r>
          </w:p>
          <w:p w:rsidR="00C84492" w:rsidRPr="004A5FC1" w:rsidRDefault="00C84492" w:rsidP="00C84492">
            <w:pPr>
              <w:pStyle w:val="TableRow"/>
              <w:rPr>
                <w:sz w:val="24"/>
                <w:szCs w:val="24"/>
              </w:rPr>
            </w:pPr>
            <w:r w:rsidRPr="004A5FC1">
              <w:rPr>
                <w:sz w:val="24"/>
                <w:szCs w:val="24"/>
              </w:rPr>
              <w:t>MDER FLOAT: : “00000040”</w:t>
            </w:r>
          </w:p>
        </w:tc>
        <w:tc>
          <w:tcPr>
            <w:tcW w:w="2610" w:type="dxa"/>
          </w:tcPr>
          <w:p w:rsidR="00C84492" w:rsidRPr="004A5FC1" w:rsidRDefault="00C84492" w:rsidP="0061651E">
            <w:pPr>
              <w:pStyle w:val="TableRow"/>
              <w:rPr>
                <w:sz w:val="24"/>
                <w:szCs w:val="24"/>
              </w:rPr>
            </w:pPr>
            <w:r w:rsidRPr="004A5FC1">
              <w:rPr>
                <w:sz w:val="24"/>
                <w:szCs w:val="24"/>
              </w:rPr>
              <w:t>Units as string : “%”</w:t>
            </w:r>
          </w:p>
          <w:p w:rsidR="00C84492" w:rsidRPr="004A5FC1" w:rsidRDefault="00C84492" w:rsidP="0061651E">
            <w:pPr>
              <w:pStyle w:val="TableRow"/>
              <w:rPr>
                <w:sz w:val="24"/>
                <w:szCs w:val="24"/>
              </w:rPr>
            </w:pPr>
            <w:r w:rsidRPr="004A5FC1">
              <w:rPr>
                <w:sz w:val="24"/>
                <w:szCs w:val="24"/>
              </w:rPr>
              <w:t>Units as code: “262688”</w:t>
            </w:r>
          </w:p>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2610" w:type="dxa"/>
          </w:tcPr>
          <w:p w:rsidR="00C84492" w:rsidRPr="004A5FC1" w:rsidRDefault="00C84492" w:rsidP="0061651E">
            <w:pPr>
              <w:pStyle w:val="TableRow"/>
              <w:rPr>
                <w:sz w:val="24"/>
                <w:szCs w:val="24"/>
              </w:rPr>
            </w:pPr>
          </w:p>
        </w:tc>
      </w:tr>
    </w:tbl>
    <w:p w:rsidR="00C84492" w:rsidRDefault="00C84492" w:rsidP="00C84492">
      <w:pPr>
        <w:rPr>
          <w:lang w:eastAsia="ja-JP"/>
        </w:rPr>
      </w:pPr>
    </w:p>
    <w:p w:rsidR="00C84492" w:rsidRDefault="00C84492" w:rsidP="00C84492">
      <w:pPr>
        <w:rPr>
          <w:lang w:eastAsia="ja-JP"/>
        </w:rPr>
      </w:pPr>
    </w:p>
    <w:p w:rsidR="00C84492" w:rsidRPr="00103320" w:rsidRDefault="00C84492" w:rsidP="00C84492">
      <w:pPr>
        <w:pStyle w:val="TableRow"/>
        <w:rPr>
          <w:sz w:val="24"/>
          <w:szCs w:val="24"/>
        </w:rPr>
      </w:pPr>
      <w:r w:rsidRPr="002A6AFE">
        <w:rPr>
          <w:sz w:val="24"/>
          <w:szCs w:val="24"/>
        </w:rPr>
        <w:t>Editor Note</w:t>
      </w:r>
      <w:r w:rsidRPr="004A5FC1">
        <w:rPr>
          <w:sz w:val="24"/>
          <w:szCs w:val="24"/>
        </w:rPr>
        <w:t xml:space="preserve">: </w:t>
      </w:r>
      <w:r w:rsidRPr="00103320">
        <w:rPr>
          <w:sz w:val="24"/>
          <w:szCs w:val="24"/>
          <w:highlight w:val="yellow"/>
        </w:rPr>
        <w:t>Muscle Mass</w:t>
      </w:r>
    </w:p>
    <w:p w:rsidR="00C84492" w:rsidRPr="004A5FC1" w:rsidRDefault="00C84492" w:rsidP="00C84492">
      <w:pPr>
        <w:pStyle w:val="TableRow"/>
        <w:rPr>
          <w:sz w:val="24"/>
          <w:szCs w:val="24"/>
        </w:rPr>
      </w:pP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 xml:space="preserve">Type as String: </w:t>
            </w:r>
            <w:r w:rsidRPr="00103320">
              <w:rPr>
                <w:sz w:val="24"/>
                <w:szCs w:val="24"/>
              </w:rPr>
              <w:t>“Muscle Mass”</w:t>
            </w:r>
          </w:p>
          <w:p w:rsidR="00C84492" w:rsidRPr="004A5FC1" w:rsidRDefault="00C84492" w:rsidP="00C84492">
            <w:pPr>
              <w:pStyle w:val="TableRow"/>
              <w:rPr>
                <w:sz w:val="24"/>
                <w:szCs w:val="24"/>
              </w:rPr>
            </w:pPr>
            <w:r w:rsidRPr="004A5FC1">
              <w:rPr>
                <w:sz w:val="24"/>
                <w:szCs w:val="24"/>
              </w:rPr>
              <w:t xml:space="preserve">Type as Code:  </w:t>
            </w:r>
            <w:r w:rsidRPr="00103320">
              <w:rPr>
                <w:sz w:val="24"/>
                <w:szCs w:val="24"/>
              </w:rPr>
              <w:t>“188776”</w:t>
            </w:r>
          </w:p>
        </w:tc>
        <w:tc>
          <w:tcPr>
            <w:tcW w:w="261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103320" w:rsidRDefault="00C84492" w:rsidP="0061651E">
            <w:pPr>
              <w:pStyle w:val="TableRow"/>
              <w:rPr>
                <w:sz w:val="24"/>
                <w:szCs w:val="24"/>
              </w:rPr>
            </w:pPr>
            <w:r w:rsidRPr="004A5FC1">
              <w:rPr>
                <w:sz w:val="24"/>
                <w:szCs w:val="24"/>
              </w:rPr>
              <w:t xml:space="preserve">Type as String: : </w:t>
            </w:r>
            <w:r w:rsidRPr="00103320">
              <w:rPr>
                <w:sz w:val="24"/>
                <w:szCs w:val="24"/>
              </w:rPr>
              <w:t>“43”</w:t>
            </w:r>
          </w:p>
          <w:p w:rsidR="00C84492" w:rsidRPr="004A5FC1" w:rsidRDefault="00C84492" w:rsidP="00C84492">
            <w:pPr>
              <w:pStyle w:val="TableRow"/>
              <w:rPr>
                <w:sz w:val="24"/>
                <w:szCs w:val="24"/>
              </w:rPr>
            </w:pPr>
            <w:r w:rsidRPr="004A5FC1">
              <w:rPr>
                <w:sz w:val="24"/>
                <w:szCs w:val="24"/>
              </w:rPr>
              <w:t xml:space="preserve">MDER FLOAT: </w:t>
            </w:r>
            <w:r w:rsidRPr="00103320">
              <w:rPr>
                <w:sz w:val="24"/>
                <w:szCs w:val="24"/>
              </w:rPr>
              <w:t>“0000002B</w:t>
            </w:r>
            <w:r w:rsidRPr="004A5FC1">
              <w:rPr>
                <w:sz w:val="24"/>
                <w:szCs w:val="24"/>
              </w:rPr>
              <w:t>”</w:t>
            </w:r>
          </w:p>
        </w:tc>
        <w:tc>
          <w:tcPr>
            <w:tcW w:w="2610" w:type="dxa"/>
          </w:tcPr>
          <w:p w:rsidR="00C84492" w:rsidRPr="004A5FC1" w:rsidRDefault="00C84492" w:rsidP="0061651E">
            <w:pPr>
              <w:pStyle w:val="TableRow"/>
              <w:rPr>
                <w:sz w:val="24"/>
                <w:szCs w:val="24"/>
              </w:rPr>
            </w:pPr>
            <w:r w:rsidRPr="004A5FC1">
              <w:rPr>
                <w:sz w:val="24"/>
                <w:szCs w:val="24"/>
              </w:rPr>
              <w:t xml:space="preserve">Units as string : </w:t>
            </w:r>
            <w:r w:rsidRPr="00103320">
              <w:rPr>
                <w:sz w:val="24"/>
                <w:szCs w:val="24"/>
              </w:rPr>
              <w:t>“kg”</w:t>
            </w:r>
          </w:p>
          <w:p w:rsidR="00C84492" w:rsidRPr="004A5FC1" w:rsidRDefault="00C84492" w:rsidP="0061651E">
            <w:pPr>
              <w:pStyle w:val="TableRow"/>
              <w:rPr>
                <w:sz w:val="24"/>
                <w:szCs w:val="24"/>
              </w:rPr>
            </w:pPr>
            <w:r w:rsidRPr="004A5FC1">
              <w:rPr>
                <w:sz w:val="24"/>
                <w:szCs w:val="24"/>
              </w:rPr>
              <w:t xml:space="preserve">Units as code: </w:t>
            </w:r>
            <w:r w:rsidRPr="00103320">
              <w:rPr>
                <w:sz w:val="24"/>
                <w:szCs w:val="24"/>
              </w:rPr>
              <w:t>“263875</w:t>
            </w:r>
            <w:r w:rsidRPr="004A5FC1">
              <w:rPr>
                <w:sz w:val="24"/>
                <w:szCs w:val="24"/>
              </w:rPr>
              <w:t>”</w:t>
            </w:r>
          </w:p>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E4C6B"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2610" w:type="dxa"/>
          </w:tcPr>
          <w:p w:rsidR="00C84492" w:rsidRPr="004A5FC1" w:rsidRDefault="00C84492" w:rsidP="0061651E">
            <w:pPr>
              <w:pStyle w:val="TableRow"/>
              <w:rPr>
                <w:sz w:val="24"/>
                <w:szCs w:val="24"/>
              </w:rPr>
            </w:pPr>
          </w:p>
        </w:tc>
      </w:tr>
    </w:tbl>
    <w:p w:rsidR="00C84492" w:rsidRDefault="00C84492" w:rsidP="00C84492">
      <w:pPr>
        <w:rPr>
          <w:lang w:eastAsia="ja-JP"/>
        </w:rPr>
      </w:pPr>
    </w:p>
    <w:p w:rsidR="00C84492" w:rsidRDefault="00C84492" w:rsidP="00C84492">
      <w:pPr>
        <w:pStyle w:val="TableRow"/>
        <w:rPr>
          <w:sz w:val="24"/>
          <w:szCs w:val="24"/>
        </w:rPr>
      </w:pPr>
    </w:p>
    <w:p w:rsidR="00C84492" w:rsidRPr="00103320" w:rsidRDefault="00C84492" w:rsidP="00C84492">
      <w:pPr>
        <w:pStyle w:val="TableRow"/>
        <w:rPr>
          <w:sz w:val="24"/>
          <w:szCs w:val="24"/>
        </w:rPr>
      </w:pPr>
      <w:r w:rsidRPr="002A6AFE">
        <w:rPr>
          <w:sz w:val="24"/>
          <w:szCs w:val="24"/>
        </w:rPr>
        <w:t>Editor Note</w:t>
      </w:r>
      <w:r w:rsidRPr="004A5FC1">
        <w:rPr>
          <w:sz w:val="24"/>
          <w:szCs w:val="24"/>
        </w:rPr>
        <w:t xml:space="preserve">: </w:t>
      </w:r>
      <w:r w:rsidRPr="00103320">
        <w:rPr>
          <w:sz w:val="24"/>
          <w:szCs w:val="24"/>
          <w:highlight w:val="yellow"/>
        </w:rPr>
        <w:t>Muscle percentage</w:t>
      </w: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2610"/>
      </w:tblGrid>
      <w:tr w:rsidR="00C84492" w:rsidRPr="00103320" w:rsidTr="0061651E">
        <w:tc>
          <w:tcPr>
            <w:tcW w:w="4608" w:type="dxa"/>
          </w:tcPr>
          <w:p w:rsidR="00C84492" w:rsidRPr="004A5FC1" w:rsidRDefault="00C84492" w:rsidP="0061651E">
            <w:pPr>
              <w:pStyle w:val="TableRow"/>
              <w:rPr>
                <w:sz w:val="24"/>
                <w:szCs w:val="24"/>
              </w:rPr>
            </w:pPr>
            <w:r w:rsidRPr="004A5FC1">
              <w:rPr>
                <w:sz w:val="24"/>
                <w:szCs w:val="24"/>
              </w:rPr>
              <w:t xml:space="preserve">Type as String: </w:t>
            </w:r>
            <w:r w:rsidRPr="00103320">
              <w:rPr>
                <w:sz w:val="24"/>
                <w:szCs w:val="24"/>
              </w:rPr>
              <w:t>“Muscle Percentage”</w:t>
            </w:r>
          </w:p>
          <w:p w:rsidR="00C84492" w:rsidRPr="004A5FC1" w:rsidRDefault="00C84492" w:rsidP="00C84492">
            <w:pPr>
              <w:spacing w:before="20" w:after="20"/>
              <w:rPr>
                <w:sz w:val="24"/>
                <w:szCs w:val="24"/>
              </w:rPr>
            </w:pPr>
            <w:r w:rsidRPr="004A5FC1">
              <w:rPr>
                <w:sz w:val="24"/>
                <w:szCs w:val="24"/>
              </w:rPr>
              <w:t xml:space="preserve">Type as Code:  </w:t>
            </w:r>
            <w:r w:rsidRPr="00103320">
              <w:rPr>
                <w:sz w:val="24"/>
                <w:szCs w:val="24"/>
              </w:rPr>
              <w:t>“188772”</w:t>
            </w:r>
          </w:p>
        </w:tc>
        <w:tc>
          <w:tcPr>
            <w:tcW w:w="261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03320" w:rsidTr="0061651E">
        <w:tc>
          <w:tcPr>
            <w:tcW w:w="4608" w:type="dxa"/>
          </w:tcPr>
          <w:p w:rsidR="00C84492" w:rsidRPr="00103320" w:rsidRDefault="00C84492" w:rsidP="0061651E">
            <w:pPr>
              <w:pStyle w:val="TableRow"/>
              <w:rPr>
                <w:sz w:val="24"/>
                <w:szCs w:val="24"/>
              </w:rPr>
            </w:pPr>
            <w:r w:rsidRPr="004A5FC1">
              <w:rPr>
                <w:sz w:val="24"/>
                <w:szCs w:val="24"/>
              </w:rPr>
              <w:t xml:space="preserve">Type as String: : </w:t>
            </w:r>
            <w:r w:rsidRPr="00103320">
              <w:rPr>
                <w:sz w:val="24"/>
                <w:szCs w:val="24"/>
              </w:rPr>
              <w:t>“59”</w:t>
            </w:r>
          </w:p>
          <w:p w:rsidR="00C84492" w:rsidRPr="004A5FC1" w:rsidRDefault="00C84492" w:rsidP="00C84492">
            <w:pPr>
              <w:spacing w:before="20" w:after="20"/>
              <w:rPr>
                <w:sz w:val="24"/>
                <w:szCs w:val="24"/>
              </w:rPr>
            </w:pPr>
            <w:r w:rsidRPr="004A5FC1">
              <w:rPr>
                <w:sz w:val="24"/>
                <w:szCs w:val="24"/>
              </w:rPr>
              <w:t xml:space="preserve">MDER FLOAT: </w:t>
            </w:r>
            <w:r w:rsidRPr="00103320">
              <w:rPr>
                <w:sz w:val="24"/>
                <w:szCs w:val="24"/>
              </w:rPr>
              <w:t>“0000003B”</w:t>
            </w:r>
          </w:p>
        </w:tc>
        <w:tc>
          <w:tcPr>
            <w:tcW w:w="2610" w:type="dxa"/>
          </w:tcPr>
          <w:p w:rsidR="00C84492" w:rsidRPr="004A5FC1" w:rsidRDefault="00C84492" w:rsidP="0061651E">
            <w:pPr>
              <w:pStyle w:val="TableRow"/>
              <w:rPr>
                <w:sz w:val="24"/>
                <w:szCs w:val="24"/>
              </w:rPr>
            </w:pPr>
            <w:r w:rsidRPr="004A5FC1">
              <w:rPr>
                <w:sz w:val="24"/>
                <w:szCs w:val="24"/>
              </w:rPr>
              <w:t xml:space="preserve">Units as string : </w:t>
            </w:r>
            <w:r w:rsidRPr="00103320">
              <w:rPr>
                <w:sz w:val="24"/>
                <w:szCs w:val="24"/>
              </w:rPr>
              <w:t>“%”</w:t>
            </w:r>
          </w:p>
          <w:p w:rsidR="00C84492" w:rsidRPr="004A5FC1" w:rsidRDefault="00C84492" w:rsidP="00C84492">
            <w:pPr>
              <w:spacing w:before="20" w:after="20"/>
              <w:rPr>
                <w:sz w:val="24"/>
                <w:szCs w:val="24"/>
              </w:rPr>
            </w:pPr>
            <w:r w:rsidRPr="004A5FC1">
              <w:rPr>
                <w:sz w:val="24"/>
                <w:szCs w:val="24"/>
              </w:rPr>
              <w:t xml:space="preserve">Units as code: </w:t>
            </w:r>
            <w:r w:rsidRPr="00103320">
              <w:rPr>
                <w:sz w:val="24"/>
                <w:szCs w:val="24"/>
              </w:rPr>
              <w:t xml:space="preserve"> “262688”</w:t>
            </w:r>
          </w:p>
        </w:tc>
      </w:tr>
      <w:tr w:rsidR="00C84492" w:rsidRPr="00103320"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2610" w:type="dxa"/>
          </w:tcPr>
          <w:p w:rsidR="00C84492" w:rsidRPr="004A5FC1" w:rsidRDefault="00C84492" w:rsidP="0061651E">
            <w:pPr>
              <w:pStyle w:val="TableRow"/>
              <w:rPr>
                <w:sz w:val="24"/>
                <w:szCs w:val="24"/>
              </w:rPr>
            </w:pPr>
          </w:p>
        </w:tc>
      </w:tr>
    </w:tbl>
    <w:p w:rsidR="00C84492" w:rsidRPr="00103320" w:rsidRDefault="00C84492" w:rsidP="00C84492">
      <w:pPr>
        <w:pStyle w:val="TableRow"/>
        <w:rPr>
          <w:sz w:val="24"/>
          <w:szCs w:val="24"/>
        </w:rPr>
      </w:pPr>
    </w:p>
    <w:p w:rsidR="00C84492" w:rsidRPr="00103320" w:rsidRDefault="00C84492" w:rsidP="00C84492">
      <w:pPr>
        <w:pStyle w:val="TableRow"/>
        <w:rPr>
          <w:sz w:val="24"/>
          <w:szCs w:val="24"/>
        </w:rPr>
      </w:pPr>
      <w:r w:rsidRPr="002A6AFE">
        <w:rPr>
          <w:sz w:val="24"/>
          <w:szCs w:val="24"/>
        </w:rPr>
        <w:t>Editor Note</w:t>
      </w:r>
      <w:r>
        <w:rPr>
          <w:sz w:val="24"/>
          <w:szCs w:val="24"/>
        </w:rPr>
        <w:t>:</w:t>
      </w:r>
      <w:r w:rsidRPr="00103320">
        <w:rPr>
          <w:sz w:val="24"/>
          <w:szCs w:val="24"/>
        </w:rPr>
        <w:t xml:space="preserve"> </w:t>
      </w:r>
      <w:r w:rsidRPr="00103320">
        <w:rPr>
          <w:sz w:val="24"/>
          <w:szCs w:val="24"/>
          <w:highlight w:val="yellow"/>
        </w:rPr>
        <w:t>Basal Metabolism</w:t>
      </w:r>
    </w:p>
    <w:p w:rsidR="00C84492" w:rsidRDefault="00C84492" w:rsidP="00C84492">
      <w:pPr>
        <w:pStyle w:val="TableRow"/>
        <w:rPr>
          <w:rFonts w:eastAsia="ＭＳ 明朝"/>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3240"/>
      </w:tblGrid>
      <w:tr w:rsidR="00C84492" w:rsidRPr="00103320" w:rsidTr="0061651E">
        <w:trPr>
          <w:trHeight w:val="440"/>
        </w:trPr>
        <w:tc>
          <w:tcPr>
            <w:tcW w:w="4608" w:type="dxa"/>
          </w:tcPr>
          <w:p w:rsidR="00C84492" w:rsidRPr="004A5FC1" w:rsidRDefault="00C84492" w:rsidP="0061651E">
            <w:pPr>
              <w:pStyle w:val="TableRow"/>
              <w:rPr>
                <w:sz w:val="24"/>
                <w:szCs w:val="24"/>
              </w:rPr>
            </w:pPr>
            <w:r w:rsidRPr="004A5FC1">
              <w:rPr>
                <w:sz w:val="24"/>
                <w:szCs w:val="24"/>
              </w:rPr>
              <w:t xml:space="preserve">Type as String: </w:t>
            </w:r>
            <w:r w:rsidRPr="00057F59">
              <w:rPr>
                <w:sz w:val="24"/>
                <w:szCs w:val="24"/>
              </w:rPr>
              <w:t>: “Basal Metabolism”</w:t>
            </w:r>
          </w:p>
          <w:p w:rsidR="00C84492" w:rsidRPr="004A5FC1" w:rsidRDefault="00C84492" w:rsidP="00C84492">
            <w:pPr>
              <w:spacing w:before="20" w:after="20"/>
              <w:rPr>
                <w:sz w:val="24"/>
                <w:szCs w:val="24"/>
              </w:rPr>
            </w:pPr>
            <w:r w:rsidRPr="004A5FC1">
              <w:rPr>
                <w:sz w:val="24"/>
                <w:szCs w:val="24"/>
              </w:rPr>
              <w:t xml:space="preserve">Type as Code:  </w:t>
            </w:r>
            <w:r w:rsidRPr="00057F59">
              <w:rPr>
                <w:sz w:val="24"/>
                <w:szCs w:val="24"/>
              </w:rPr>
              <w:t>“188768”</w:t>
            </w:r>
          </w:p>
        </w:tc>
        <w:tc>
          <w:tcPr>
            <w:tcW w:w="324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03320" w:rsidTr="0061651E">
        <w:tc>
          <w:tcPr>
            <w:tcW w:w="4608" w:type="dxa"/>
          </w:tcPr>
          <w:p w:rsidR="00C84492" w:rsidRPr="00103320" w:rsidRDefault="00C84492" w:rsidP="0061651E">
            <w:pPr>
              <w:pStyle w:val="TableRow"/>
              <w:rPr>
                <w:sz w:val="24"/>
                <w:szCs w:val="24"/>
              </w:rPr>
            </w:pPr>
            <w:r w:rsidRPr="004A5FC1">
              <w:rPr>
                <w:sz w:val="24"/>
                <w:szCs w:val="24"/>
              </w:rPr>
              <w:t xml:space="preserve">Type as String: </w:t>
            </w:r>
            <w:r w:rsidRPr="00057F59">
              <w:rPr>
                <w:sz w:val="24"/>
                <w:szCs w:val="24"/>
              </w:rPr>
              <w:t>“1214000”</w:t>
            </w:r>
          </w:p>
          <w:p w:rsidR="00C84492" w:rsidRPr="004A5FC1" w:rsidRDefault="00C84492" w:rsidP="00C84492">
            <w:pPr>
              <w:spacing w:before="20" w:after="20"/>
              <w:rPr>
                <w:sz w:val="24"/>
                <w:szCs w:val="24"/>
              </w:rPr>
            </w:pPr>
            <w:r w:rsidRPr="004A5FC1">
              <w:rPr>
                <w:sz w:val="24"/>
                <w:szCs w:val="24"/>
              </w:rPr>
              <w:t xml:space="preserve">MDER FLOAT: </w:t>
            </w:r>
            <w:r w:rsidRPr="00057F59">
              <w:rPr>
                <w:sz w:val="24"/>
                <w:szCs w:val="24"/>
              </w:rPr>
              <w:t>“030004BE”</w:t>
            </w:r>
          </w:p>
        </w:tc>
        <w:tc>
          <w:tcPr>
            <w:tcW w:w="3240" w:type="dxa"/>
          </w:tcPr>
          <w:p w:rsidR="00C84492" w:rsidRPr="00057F59" w:rsidRDefault="00C84492" w:rsidP="0061651E">
            <w:pPr>
              <w:pStyle w:val="TableRow"/>
              <w:rPr>
                <w:sz w:val="24"/>
                <w:szCs w:val="24"/>
              </w:rPr>
            </w:pPr>
            <w:r w:rsidRPr="004A5FC1">
              <w:rPr>
                <w:sz w:val="24"/>
                <w:szCs w:val="24"/>
              </w:rPr>
              <w:t xml:space="preserve">Units as string : </w:t>
            </w:r>
            <w:r w:rsidRPr="00057F59">
              <w:rPr>
                <w:sz w:val="24"/>
                <w:szCs w:val="24"/>
              </w:rPr>
              <w:t>“joules”</w:t>
            </w:r>
          </w:p>
          <w:p w:rsidR="00C84492" w:rsidRPr="004A5FC1" w:rsidRDefault="00C84492" w:rsidP="00C84492">
            <w:pPr>
              <w:spacing w:before="20" w:after="20"/>
              <w:rPr>
                <w:sz w:val="24"/>
                <w:szCs w:val="24"/>
              </w:rPr>
            </w:pPr>
            <w:r w:rsidRPr="00103320">
              <w:rPr>
                <w:sz w:val="24"/>
                <w:szCs w:val="24"/>
              </w:rPr>
              <w:t xml:space="preserve"> </w:t>
            </w:r>
            <w:r w:rsidRPr="004A5FC1">
              <w:rPr>
                <w:sz w:val="24"/>
                <w:szCs w:val="24"/>
              </w:rPr>
              <w:t xml:space="preserve">Units as code: </w:t>
            </w:r>
            <w:r w:rsidRPr="00103320">
              <w:rPr>
                <w:sz w:val="24"/>
                <w:szCs w:val="24"/>
              </w:rPr>
              <w:t xml:space="preserve"> </w:t>
            </w:r>
            <w:r w:rsidRPr="00057F59">
              <w:rPr>
                <w:sz w:val="24"/>
                <w:szCs w:val="24"/>
              </w:rPr>
              <w:t>“266112”</w:t>
            </w:r>
          </w:p>
        </w:tc>
      </w:tr>
      <w:tr w:rsidR="00C84492" w:rsidRPr="00103320"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3240" w:type="dxa"/>
          </w:tcPr>
          <w:p w:rsidR="00C84492" w:rsidRPr="004A5FC1" w:rsidRDefault="00C84492" w:rsidP="0061651E">
            <w:pPr>
              <w:pStyle w:val="TableRow"/>
              <w:rPr>
                <w:sz w:val="24"/>
                <w:szCs w:val="24"/>
              </w:rPr>
            </w:pPr>
          </w:p>
        </w:tc>
      </w:tr>
    </w:tbl>
    <w:p w:rsidR="00C84492" w:rsidRPr="00103320" w:rsidRDefault="00C84492" w:rsidP="00C84492">
      <w:pPr>
        <w:pStyle w:val="TableRow"/>
        <w:rPr>
          <w:sz w:val="24"/>
          <w:szCs w:val="24"/>
        </w:rPr>
      </w:pPr>
    </w:p>
    <w:p w:rsidR="00C84492" w:rsidRPr="00057F59" w:rsidRDefault="00C84492" w:rsidP="00C84492">
      <w:pPr>
        <w:pStyle w:val="TableRow"/>
        <w:rPr>
          <w:sz w:val="24"/>
          <w:szCs w:val="24"/>
        </w:rPr>
      </w:pPr>
      <w:r w:rsidRPr="002A6AFE">
        <w:rPr>
          <w:sz w:val="24"/>
          <w:szCs w:val="24"/>
        </w:rPr>
        <w:t>Editor Note</w:t>
      </w:r>
      <w:r>
        <w:rPr>
          <w:sz w:val="24"/>
          <w:szCs w:val="24"/>
        </w:rPr>
        <w:t>:</w:t>
      </w:r>
      <w:r w:rsidRPr="00103320">
        <w:rPr>
          <w:sz w:val="24"/>
          <w:szCs w:val="24"/>
        </w:rPr>
        <w:t xml:space="preserve"> </w:t>
      </w:r>
      <w:r w:rsidRPr="00057F59">
        <w:rPr>
          <w:sz w:val="24"/>
          <w:szCs w:val="24"/>
          <w:highlight w:val="yellow"/>
        </w:rPr>
        <w:t>Impedance</w:t>
      </w:r>
    </w:p>
    <w:p w:rsidR="00C84492" w:rsidRPr="00057F59" w:rsidRDefault="00C84492" w:rsidP="00C84492">
      <w:pPr>
        <w:pStyle w:val="TableRow"/>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8"/>
        <w:gridCol w:w="3240"/>
      </w:tblGrid>
      <w:tr w:rsidR="00C84492" w:rsidRPr="00103320" w:rsidTr="0061651E">
        <w:trPr>
          <w:trHeight w:val="440"/>
        </w:trPr>
        <w:tc>
          <w:tcPr>
            <w:tcW w:w="4608" w:type="dxa"/>
          </w:tcPr>
          <w:p w:rsidR="00C84492" w:rsidRPr="004A5FC1" w:rsidRDefault="00C84492" w:rsidP="0061651E">
            <w:pPr>
              <w:pStyle w:val="TableRow"/>
              <w:rPr>
                <w:sz w:val="24"/>
                <w:szCs w:val="24"/>
              </w:rPr>
            </w:pPr>
            <w:r w:rsidRPr="004A5FC1">
              <w:rPr>
                <w:sz w:val="24"/>
                <w:szCs w:val="24"/>
              </w:rPr>
              <w:t xml:space="preserve">Type as String: </w:t>
            </w:r>
            <w:r w:rsidRPr="00057F59">
              <w:rPr>
                <w:sz w:val="24"/>
                <w:szCs w:val="24"/>
              </w:rPr>
              <w:t>“Impedance”</w:t>
            </w:r>
          </w:p>
          <w:p w:rsidR="00C84492" w:rsidRPr="004A5FC1" w:rsidRDefault="00C84492" w:rsidP="00C84492">
            <w:pPr>
              <w:spacing w:before="20" w:after="20"/>
              <w:rPr>
                <w:sz w:val="24"/>
                <w:szCs w:val="24"/>
              </w:rPr>
            </w:pPr>
            <w:r w:rsidRPr="004A5FC1">
              <w:rPr>
                <w:sz w:val="24"/>
                <w:szCs w:val="24"/>
              </w:rPr>
              <w:t xml:space="preserve">Type as Code:  </w:t>
            </w:r>
            <w:r w:rsidRPr="00057F59">
              <w:rPr>
                <w:sz w:val="24"/>
                <w:szCs w:val="24"/>
              </w:rPr>
              <w:t>“188780”</w:t>
            </w:r>
          </w:p>
        </w:tc>
        <w:tc>
          <w:tcPr>
            <w:tcW w:w="3240" w:type="dxa"/>
          </w:tcPr>
          <w:p w:rsidR="00C84492" w:rsidRPr="004A5FC1" w:rsidRDefault="00C84492" w:rsidP="0061651E">
            <w:pPr>
              <w:pStyle w:val="TableRow"/>
              <w:rPr>
                <w:sz w:val="24"/>
                <w:szCs w:val="24"/>
              </w:rPr>
            </w:pPr>
          </w:p>
          <w:p w:rsidR="00C84492" w:rsidRPr="004A5FC1" w:rsidRDefault="00C84492" w:rsidP="0061651E">
            <w:pPr>
              <w:pStyle w:val="TableRow"/>
              <w:rPr>
                <w:sz w:val="24"/>
                <w:szCs w:val="24"/>
              </w:rPr>
            </w:pPr>
          </w:p>
        </w:tc>
      </w:tr>
      <w:tr w:rsidR="00C84492" w:rsidRPr="00103320" w:rsidTr="0061651E">
        <w:tc>
          <w:tcPr>
            <w:tcW w:w="4608" w:type="dxa"/>
          </w:tcPr>
          <w:p w:rsidR="00C84492" w:rsidRPr="00103320" w:rsidRDefault="00C84492" w:rsidP="0061651E">
            <w:pPr>
              <w:pStyle w:val="TableRow"/>
              <w:rPr>
                <w:sz w:val="24"/>
                <w:szCs w:val="24"/>
              </w:rPr>
            </w:pPr>
            <w:r w:rsidRPr="004A5FC1">
              <w:rPr>
                <w:sz w:val="24"/>
                <w:szCs w:val="24"/>
              </w:rPr>
              <w:t xml:space="preserve">Type as String: </w:t>
            </w:r>
            <w:r w:rsidRPr="00057F59">
              <w:rPr>
                <w:sz w:val="24"/>
                <w:szCs w:val="24"/>
              </w:rPr>
              <w:t>“4567.8”</w:t>
            </w:r>
          </w:p>
          <w:p w:rsidR="00C84492" w:rsidRPr="004A5FC1" w:rsidRDefault="00C84492" w:rsidP="00C84492">
            <w:pPr>
              <w:spacing w:before="20" w:after="20"/>
              <w:rPr>
                <w:sz w:val="24"/>
                <w:szCs w:val="24"/>
              </w:rPr>
            </w:pPr>
            <w:r w:rsidRPr="004A5FC1">
              <w:rPr>
                <w:sz w:val="24"/>
                <w:szCs w:val="24"/>
              </w:rPr>
              <w:t xml:space="preserve">MDER FLOAT: </w:t>
            </w:r>
            <w:r w:rsidRPr="00057F59">
              <w:rPr>
                <w:sz w:val="24"/>
                <w:szCs w:val="24"/>
              </w:rPr>
              <w:t>“FF00B26E”</w:t>
            </w:r>
          </w:p>
        </w:tc>
        <w:tc>
          <w:tcPr>
            <w:tcW w:w="3240" w:type="dxa"/>
          </w:tcPr>
          <w:p w:rsidR="00C84492" w:rsidRPr="00057F59" w:rsidRDefault="00C84492" w:rsidP="0061651E">
            <w:pPr>
              <w:pStyle w:val="TableRow"/>
              <w:rPr>
                <w:sz w:val="24"/>
                <w:szCs w:val="24"/>
              </w:rPr>
            </w:pPr>
            <w:r w:rsidRPr="004A5FC1">
              <w:rPr>
                <w:sz w:val="24"/>
                <w:szCs w:val="24"/>
              </w:rPr>
              <w:t xml:space="preserve">Units as string : </w:t>
            </w:r>
            <w:r w:rsidRPr="00057F59">
              <w:rPr>
                <w:sz w:val="24"/>
                <w:szCs w:val="24"/>
              </w:rPr>
              <w:t>“joules”</w:t>
            </w:r>
          </w:p>
          <w:p w:rsidR="00C84492" w:rsidRPr="004A5FC1" w:rsidRDefault="00C84492" w:rsidP="00C84492">
            <w:pPr>
              <w:spacing w:before="20" w:after="20"/>
              <w:rPr>
                <w:sz w:val="24"/>
                <w:szCs w:val="24"/>
              </w:rPr>
            </w:pPr>
            <w:r w:rsidRPr="00103320">
              <w:rPr>
                <w:sz w:val="24"/>
                <w:szCs w:val="24"/>
              </w:rPr>
              <w:t xml:space="preserve"> </w:t>
            </w:r>
            <w:r w:rsidRPr="004A5FC1">
              <w:rPr>
                <w:sz w:val="24"/>
                <w:szCs w:val="24"/>
              </w:rPr>
              <w:t xml:space="preserve">Units as code: </w:t>
            </w:r>
            <w:r w:rsidRPr="00103320">
              <w:rPr>
                <w:sz w:val="24"/>
                <w:szCs w:val="24"/>
              </w:rPr>
              <w:t xml:space="preserve"> </w:t>
            </w:r>
            <w:r w:rsidRPr="00057F59">
              <w:rPr>
                <w:sz w:val="24"/>
                <w:szCs w:val="24"/>
              </w:rPr>
              <w:t>“266432”</w:t>
            </w:r>
          </w:p>
        </w:tc>
      </w:tr>
      <w:tr w:rsidR="00C84492" w:rsidRPr="00103320" w:rsidTr="0061651E">
        <w:tc>
          <w:tcPr>
            <w:tcW w:w="4608" w:type="dxa"/>
          </w:tcPr>
          <w:p w:rsidR="00C84492" w:rsidRPr="004A5FC1" w:rsidRDefault="00C84492" w:rsidP="0061651E">
            <w:pPr>
              <w:pStyle w:val="TableRow"/>
              <w:rPr>
                <w:sz w:val="24"/>
                <w:szCs w:val="24"/>
              </w:rPr>
            </w:pPr>
            <w:r w:rsidRPr="004A5FC1">
              <w:rPr>
                <w:sz w:val="24"/>
                <w:szCs w:val="24"/>
              </w:rPr>
              <w:t>Timestamp: “20150504135813.22-0400”</w:t>
            </w:r>
          </w:p>
        </w:tc>
        <w:tc>
          <w:tcPr>
            <w:tcW w:w="3240" w:type="dxa"/>
          </w:tcPr>
          <w:p w:rsidR="00C84492" w:rsidRPr="004A5FC1" w:rsidRDefault="00C84492" w:rsidP="0061651E">
            <w:pPr>
              <w:pStyle w:val="TableRow"/>
              <w:rPr>
                <w:sz w:val="24"/>
                <w:szCs w:val="24"/>
              </w:rPr>
            </w:pPr>
          </w:p>
        </w:tc>
      </w:tr>
    </w:tbl>
    <w:p w:rsidR="00C84492" w:rsidRDefault="00C84492" w:rsidP="00C84492">
      <w:pPr>
        <w:rPr>
          <w:lang w:eastAsia="ja-JP"/>
        </w:rPr>
      </w:pPr>
    </w:p>
    <w:p w:rsidR="00CE08DC" w:rsidRDefault="00CE08DC" w:rsidP="00CE08DC">
      <w:pPr>
        <w:pStyle w:val="2"/>
        <w:rPr>
          <w:lang w:eastAsia="ja-JP"/>
        </w:rPr>
      </w:pPr>
      <w:bookmarkStart w:id="250" w:name="_Toc418502915"/>
      <w:bookmarkStart w:id="251" w:name="_Toc422054901"/>
      <w:r>
        <w:rPr>
          <w:lang w:eastAsia="ja-JP"/>
        </w:rPr>
        <w:t>Blood Pressure Specific Functional Requirements</w:t>
      </w:r>
      <w:bookmarkEnd w:id="250"/>
      <w:bookmarkEnd w:id="251"/>
    </w:p>
    <w:p w:rsidR="00CE08DC" w:rsidRPr="003C3F2B" w:rsidRDefault="00CE08DC" w:rsidP="00CE08DC">
      <w:pPr>
        <w:pStyle w:val="a5"/>
        <w:jc w:val="left"/>
        <w:rPr>
          <w:rFonts w:eastAsia="ＭＳ 明朝"/>
          <w:b w:val="0"/>
          <w:lang w:eastAsia="ja-JP"/>
        </w:rPr>
      </w:pPr>
      <w:r w:rsidRPr="00C139D4">
        <w:rPr>
          <w:b w:val="0"/>
        </w:rPr>
        <w:t>The following requirements</w:t>
      </w:r>
      <w:r>
        <w:rPr>
          <w:b w:val="0"/>
        </w:rPr>
        <w:t xml:space="preserve"> outline the blood pressure specific set of options that Blood Pressure Plug-Ins implement. The Blood Pressure Plug-In technical specifications will address the necessary functions for support of these options. This device typically would be what one calls a </w:t>
      </w:r>
      <w:r w:rsidRPr="002A6AFE">
        <w:rPr>
          <w:b w:val="0"/>
          <w:highlight w:val="yellow"/>
        </w:rPr>
        <w:t>1 – N shot</w:t>
      </w:r>
      <w:r>
        <w:rPr>
          <w:b w:val="0"/>
        </w:rPr>
        <w:t xml:space="preserve"> device where N is less than 25. However, if the device stores data persistently, the number of measurements could be very large.</w:t>
      </w:r>
    </w:p>
    <w:p w:rsidR="00CE08DC" w:rsidRDefault="005A2633" w:rsidP="00CE08DC">
      <w:pPr>
        <w:rPr>
          <w:lang w:eastAsia="ja-JP"/>
        </w:rPr>
      </w:pPr>
      <w:r>
        <w:rPr>
          <w:noProof/>
          <w:lang w:val="en-US" w:eastAsia="ja-JP"/>
        </w:rPr>
        <mc:AlternateContent>
          <mc:Choice Requires="wps">
            <w:drawing>
              <wp:inline distT="0" distB="0" distL="0" distR="0" wp14:anchorId="21C42824" wp14:editId="7D44A33F">
                <wp:extent cx="6031230" cy="809625"/>
                <wp:effectExtent l="19050" t="19050" r="17145" b="19050"/>
                <wp:docPr id="1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CE08DC">
                            <w:pPr>
                              <w:rPr>
                                <w:b/>
                                <w:color w:val="385623"/>
                                <w:lang w:eastAsia="ja-JP"/>
                              </w:rPr>
                            </w:pPr>
                            <w:r w:rsidRPr="0025350D">
                              <w:rPr>
                                <w:b/>
                                <w:color w:val="385623"/>
                                <w:lang w:eastAsia="ja-JP"/>
                              </w:rPr>
                              <w:t>Editor's note:</w:t>
                            </w:r>
                          </w:p>
                          <w:p w:rsidR="0061651E" w:rsidRPr="007869DE" w:rsidRDefault="0061651E" w:rsidP="00CE08DC">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28" o:spid="_x0000_s1029"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" fillcolor="#e2efd9" strokecolor="#70ad47" strokeweight="2.5pt">
                <v:shadow color="#868686"/>
                <v:textbox inset="5.85pt,.7pt,5.85pt,.7pt">
                  <w:txbxContent>
                    <w:p w:rsidR="0061651E" w:rsidRPr="007869DE" w:rsidRDefault="0061651E" w:rsidP="00CE08DC">
                      <w:pPr>
                        <w:rPr>
                          <w:b/>
                          <w:color w:val="385623"/>
                          <w:lang w:eastAsia="ja-JP"/>
                        </w:rPr>
                      </w:pPr>
                      <w:r w:rsidRPr="0025350D">
                        <w:rPr>
                          <w:b/>
                          <w:color w:val="385623"/>
                          <w:lang w:eastAsia="ja-JP"/>
                        </w:rPr>
                        <w:t>Editor's note:</w:t>
                      </w:r>
                    </w:p>
                    <w:p w:rsidR="0061651E" w:rsidRPr="007869DE" w:rsidRDefault="0061651E" w:rsidP="00CE08DC">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CE08DC" w:rsidRDefault="00CE08DC" w:rsidP="00CE08DC">
      <w:pPr>
        <w:rPr>
          <w:lang w:eastAsia="ja-JP"/>
        </w:rPr>
      </w:pPr>
      <w:r>
        <w:rPr>
          <w:lang w:eastAsia="ja-JP"/>
        </w:rPr>
        <w:t>Blood Pressure devices supported by this plug in specification are expected to be able to report the systolic, diastolic, and optionally MAP components of the blood pressure and optionally the pulse rate. The description of the measurements reported by the plug in follows the IEEE 11073 10407 Blood Pressure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CE08DC" w:rsidRDefault="00CE08DC" w:rsidP="00CE08DC">
      <w:pPr>
        <w:rPr>
          <w:lang w:eastAsia="ja-JP"/>
        </w:rPr>
      </w:pPr>
      <w:r>
        <w:rPr>
          <w:lang w:eastAsia="ja-JP"/>
        </w:rPr>
        <w:t>The IEEE specification reports the blood pressure in what is referred to as a compound attribute; that is the attribute consists of multiple values. Whenever an IEEE device uses a compound attribute it must also have a metric id list attribute which tells, with a one-to-one correspondence, what each compound entry is. For example, the metric-id-list might contain the MDC codes for ‘systolic’, ‘diastolic’, and ‘MAP’.  The compound basic nu observed value attribute might then contain ‘120’, ‘80’, ‘100’.</w:t>
      </w:r>
    </w:p>
    <w:p w:rsidR="00CE08DC" w:rsidRPr="003C3F2B" w:rsidRDefault="00CE08DC" w:rsidP="00CE08DC">
      <w:pPr>
        <w:rPr>
          <w:lang w:eastAsia="ja-JP"/>
        </w:rPr>
      </w:pP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27"/>
        <w:gridCol w:w="1121"/>
      </w:tblGrid>
      <w:tr w:rsidR="00CE08DC" w:rsidRPr="00B123B5" w:rsidTr="0061651E">
        <w:trPr>
          <w:cantSplit/>
          <w:tblHeader/>
          <w:jc w:val="center"/>
        </w:trPr>
        <w:tc>
          <w:tcPr>
            <w:tcW w:w="1594" w:type="dxa"/>
            <w:shd w:val="clear" w:color="auto" w:fill="CCFFCC"/>
          </w:tcPr>
          <w:p w:rsidR="00CE08DC" w:rsidRPr="00B123B5" w:rsidRDefault="00CE08DC" w:rsidP="0061651E">
            <w:pPr>
              <w:pStyle w:val="TableHead"/>
              <w:rPr>
                <w:sz w:val="20"/>
              </w:rPr>
            </w:pPr>
            <w:r w:rsidRPr="00B123B5">
              <w:rPr>
                <w:sz w:val="20"/>
              </w:rPr>
              <w:t>Label</w:t>
            </w:r>
          </w:p>
        </w:tc>
        <w:tc>
          <w:tcPr>
            <w:tcW w:w="7627" w:type="dxa"/>
            <w:shd w:val="clear" w:color="auto" w:fill="CCFFCC"/>
            <w:vAlign w:val="center"/>
          </w:tcPr>
          <w:p w:rsidR="00CE08DC" w:rsidRPr="00B123B5" w:rsidRDefault="00CE08DC" w:rsidP="0061651E">
            <w:pPr>
              <w:pStyle w:val="TableHead"/>
              <w:rPr>
                <w:sz w:val="20"/>
              </w:rPr>
            </w:pPr>
            <w:r w:rsidRPr="00B123B5">
              <w:rPr>
                <w:sz w:val="20"/>
              </w:rPr>
              <w:t>Description</w:t>
            </w:r>
          </w:p>
        </w:tc>
        <w:tc>
          <w:tcPr>
            <w:tcW w:w="1121" w:type="dxa"/>
            <w:shd w:val="clear" w:color="auto" w:fill="CCFFCC"/>
            <w:vAlign w:val="center"/>
          </w:tcPr>
          <w:p w:rsidR="00CE08DC" w:rsidRPr="00B123B5" w:rsidRDefault="00CE08DC" w:rsidP="0061651E">
            <w:pPr>
              <w:pStyle w:val="TableHead"/>
              <w:rPr>
                <w:sz w:val="20"/>
              </w:rPr>
            </w:pPr>
            <w:r>
              <w:rPr>
                <w:sz w:val="20"/>
              </w:rPr>
              <w:t xml:space="preserve">Release </w:t>
            </w:r>
          </w:p>
        </w:tc>
      </w:tr>
      <w:tr w:rsidR="00CE08DC" w:rsidRPr="00B123B5" w:rsidTr="0061651E">
        <w:trPr>
          <w:cantSplit/>
          <w:jc w:val="center"/>
        </w:trPr>
        <w:tc>
          <w:tcPr>
            <w:tcW w:w="1594" w:type="dxa"/>
            <w:vAlign w:val="center"/>
          </w:tcPr>
          <w:p w:rsidR="00CE08DC" w:rsidRDefault="00CE08DC" w:rsidP="0061651E">
            <w:pPr>
              <w:pStyle w:val="TableRow"/>
              <w:spacing w:before="0" w:after="0"/>
            </w:pPr>
            <w:r>
              <w:t>BP-HSF-00</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Plug-In SHALL provide values as both strings (human consumption) and MDC codes for detailed understanding and machine processing). </w:t>
            </w:r>
          </w:p>
          <w:p w:rsidR="00CE08DC" w:rsidRDefault="00CE08DC" w:rsidP="0061651E">
            <w:pPr>
              <w:pStyle w:val="TableRow"/>
              <w:rPr>
                <w:rFonts w:eastAsia="ＭＳ 明朝"/>
                <w:lang w:eastAsia="ja-JP"/>
              </w:rPr>
            </w:pPr>
          </w:p>
          <w:p w:rsidR="00CE08DC" w:rsidRDefault="00CE08DC" w:rsidP="0061651E">
            <w:pPr>
              <w:pStyle w:val="TableRow"/>
              <w:rPr>
                <w:rFonts w:eastAsia="ＭＳ 明朝"/>
                <w:lang w:eastAsia="ja-JP"/>
              </w:rPr>
            </w:pPr>
          </w:p>
        </w:tc>
        <w:tc>
          <w:tcPr>
            <w:tcW w:w="1121" w:type="dxa"/>
            <w:vAlign w:val="center"/>
          </w:tcPr>
          <w:p w:rsidR="00CE08DC" w:rsidRDefault="00CE08DC" w:rsidP="0061651E">
            <w:pPr>
              <w:pStyle w:val="TableRow"/>
            </w:pPr>
            <w:r>
              <w:t xml:space="preserve">1.0 </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lastRenderedPageBreak/>
              <w:t>BP</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Blood Pressure Plug-In SHALL report the values as stated in these guidelines for the equivalent of the </w:t>
            </w:r>
            <w:r w:rsidRPr="003A70BC">
              <w:rPr>
                <w:rFonts w:eastAsia="ＭＳ 明朝"/>
                <w:highlight w:val="yellow"/>
                <w:lang w:eastAsia="ja-JP"/>
              </w:rPr>
              <w:t>Blood Pressure</w:t>
            </w:r>
            <w:r>
              <w:rPr>
                <w:rFonts w:eastAsia="ＭＳ 明朝"/>
                <w:lang w:eastAsia="ja-JP"/>
              </w:rPr>
              <w:t xml:space="preserve"> object as defined in IEEE 11073 10407 Table 5.</w:t>
            </w:r>
          </w:p>
          <w:p w:rsidR="00CE08DC" w:rsidRDefault="00CE08DC" w:rsidP="0061651E">
            <w:pPr>
              <w:pStyle w:val="TableRow"/>
              <w:rPr>
                <w:rFonts w:eastAsia="ＭＳ 明朝"/>
                <w:lang w:eastAsia="ja-JP"/>
              </w:rPr>
            </w:pPr>
          </w:p>
          <w:p w:rsidR="00CE08DC" w:rsidRDefault="00CE08DC" w:rsidP="0061651E">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5 —Systolic/diastolic/MAP compound numeric object attributes</w:t>
            </w:r>
          </w:p>
          <w:p w:rsidR="00CE08DC" w:rsidRDefault="00CE08DC"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128"/>
              <w:gridCol w:w="627"/>
              <w:gridCol w:w="2163"/>
              <w:gridCol w:w="593"/>
            </w:tblGrid>
            <w:tr w:rsidR="00CE08DC" w:rsidRPr="004874D6" w:rsidTr="0061651E">
              <w:tc>
                <w:tcPr>
                  <w:tcW w:w="1377" w:type="dxa"/>
                  <w:vMerge w:val="restart"/>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755" w:type="dxa"/>
                  <w:gridSpan w:val="2"/>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756" w:type="dxa"/>
                  <w:gridSpan w:val="2"/>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vMerge/>
                </w:tcPr>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E08DC" w:rsidRPr="004874D6" w:rsidRDefault="00CE08DC" w:rsidP="0061651E">
                  <w:pPr>
                    <w:autoSpaceDE w:val="0"/>
                    <w:autoSpaceDN w:val="0"/>
                    <w:adjustRightInd w:val="0"/>
                    <w:spacing w:before="0"/>
                    <w:rPr>
                      <w:rFonts w:ascii="Arial,Bold" w:hAnsi="Arial,Bold" w:cs="Arial,Bold"/>
                      <w:b/>
                      <w:bCs/>
                      <w:lang w:val="en-US"/>
                    </w:rPr>
                  </w:pPr>
                </w:p>
                <w:p w:rsidR="00CE08DC" w:rsidRPr="004874D6" w:rsidRDefault="00CE08DC" w:rsidP="0061651E">
                  <w:pPr>
                    <w:autoSpaceDE w:val="0"/>
                    <w:autoSpaceDN w:val="0"/>
                    <w:adjustRightInd w:val="0"/>
                    <w:spacing w:before="0"/>
                    <w:rPr>
                      <w:rFonts w:ascii="TimesNewRoman" w:hAnsi="TimesNewRoman" w:cs="TimesNewRoman"/>
                      <w:lang w:val="en-US"/>
                    </w:rPr>
                  </w:pPr>
                </w:p>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61651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 xml:space="preserve"> </w:t>
                  </w: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follow IEEE Std 11073-20601.</w:t>
                  </w:r>
                </w:p>
                <w:p w:rsidR="00CE08DC" w:rsidRDefault="00CE08DC" w:rsidP="0061651E">
                  <w:pPr>
                    <w:autoSpaceDE w:val="0"/>
                    <w:autoSpaceDN w:val="0"/>
                    <w:adjustRightInd w:val="0"/>
                    <w:spacing w:before="0"/>
                    <w:rPr>
                      <w:rFonts w:ascii="TimesNewRoman" w:hAnsi="TimesNewRoman" w:cs="TimesNewRoman"/>
                      <w:sz w:val="15"/>
                      <w:szCs w:val="15"/>
                      <w:lang w:val="en-US"/>
                    </w:rPr>
                  </w:pP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Note: MDC_PRESS_BLD_NONINV_SYS,</w:t>
                  </w: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 xml:space="preserve">MDC_PRESS_BLD_NONINV_DIA, </w:t>
                  </w:r>
                  <w:r w:rsidRPr="00326C29">
                    <w:rPr>
                      <w:rFonts w:ascii="TimesNewRoman" w:hAnsi="TimesNewRoman" w:cs="TimesNewRoman"/>
                      <w:sz w:val="15"/>
                      <w:szCs w:val="15"/>
                      <w:highlight w:val="yellow"/>
                      <w:lang w:val="en-US"/>
                    </w:rPr>
                    <w:t>then</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MDC_PRESS_BLD_NONINV_MEAN.</w:t>
                  </w:r>
                </w:p>
                <w:p w:rsidR="00CE08DC" w:rsidRDefault="00CE08DC" w:rsidP="0061651E">
                  <w:pPr>
                    <w:autoSpaceDE w:val="0"/>
                    <w:autoSpaceDN w:val="0"/>
                    <w:adjustRightInd w:val="0"/>
                    <w:spacing w:before="0"/>
                    <w:rPr>
                      <w:rFonts w:ascii="TimesNewRoman" w:hAnsi="TimesNewRoman" w:cs="TimesNewRoman"/>
                      <w:lang w:val="en-US"/>
                    </w:rPr>
                  </w:pPr>
                </w:p>
                <w:p w:rsidR="00CE08DC" w:rsidRPr="004874D6" w:rsidRDefault="00CE08DC" w:rsidP="0061651E">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61651E">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CE08DC" w:rsidRPr="004874D6" w:rsidTr="0061651E">
              <w:tc>
                <w:tcPr>
                  <w:tcW w:w="1377"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If fixed format is used and the standard</w:t>
                  </w: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configuration is not adjusted, this attribute</w:t>
                  </w: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is mandatory; otherwise, the conditions</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from IEEE Std 11073-20601 apply.</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MDC_DIM_MMHG or</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MDC_DIM_KILO_PASCAL</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63" w:type="dxa"/>
                </w:tcPr>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MDC_DIM_MMHG.</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r>
          </w:tbl>
          <w:p w:rsidR="00CE08DC" w:rsidRDefault="00CE08DC" w:rsidP="0061651E">
            <w:pPr>
              <w:autoSpaceDE w:val="0"/>
              <w:autoSpaceDN w:val="0"/>
              <w:adjustRightInd w:val="0"/>
              <w:spacing w:before="0"/>
              <w:rPr>
                <w:rFonts w:ascii="Arial,Bold" w:hAnsi="Arial,Bold" w:cs="Arial,Bold"/>
                <w:b/>
                <w:bCs/>
                <w:lang w:val="en-US"/>
              </w:rPr>
            </w:pPr>
          </w:p>
          <w:p w:rsidR="00CE08DC" w:rsidRDefault="00CE08DC" w:rsidP="0061651E">
            <w:pPr>
              <w:pStyle w:val="TableRow"/>
              <w:rPr>
                <w:rFonts w:eastAsia="ＭＳ 明朝"/>
                <w:lang w:eastAsia="ja-JP"/>
              </w:rPr>
            </w:pPr>
          </w:p>
          <w:p w:rsidR="00CE08DC" w:rsidRPr="00B1611E" w:rsidRDefault="00CE08DC" w:rsidP="0061651E">
            <w:pPr>
              <w:pStyle w:val="TableRow"/>
              <w:rPr>
                <w:rFonts w:eastAsia="ＭＳ 明朝"/>
                <w:lang w:eastAsia="ja-JP"/>
              </w:rPr>
            </w:pPr>
          </w:p>
        </w:tc>
        <w:tc>
          <w:tcPr>
            <w:tcW w:w="1121" w:type="dxa"/>
            <w:vAlign w:val="center"/>
          </w:tcPr>
          <w:p w:rsidR="00CE08DC" w:rsidRPr="00112330"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t>BP</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7627" w:type="dxa"/>
            <w:vAlign w:val="center"/>
          </w:tcPr>
          <w:p w:rsidR="00CE08DC" w:rsidRDefault="00CE08DC" w:rsidP="0061651E">
            <w:pPr>
              <w:pStyle w:val="TableRow"/>
              <w:rPr>
                <w:rFonts w:eastAsia="ＭＳ 明朝"/>
                <w:i/>
                <w:lang w:eastAsia="ja-JP"/>
              </w:rPr>
            </w:pPr>
            <w:r>
              <w:rPr>
                <w:rFonts w:eastAsia="ＭＳ 明朝"/>
                <w:lang w:eastAsia="ja-JP"/>
              </w:rPr>
              <w:t xml:space="preserve">The Blood Pressure Plug-In SHALL report the value of the </w:t>
            </w:r>
            <w:r w:rsidRPr="0035302B">
              <w:rPr>
                <w:rFonts w:eastAsia="ＭＳ 明朝"/>
                <w:highlight w:val="yellow"/>
                <w:lang w:eastAsia="ja-JP"/>
              </w:rPr>
              <w:t>TYPE</w:t>
            </w:r>
            <w:r>
              <w:rPr>
                <w:rFonts w:eastAsia="ＭＳ 明朝"/>
                <w:lang w:eastAsia="ja-JP"/>
              </w:rPr>
              <w:t xml:space="preserve"> attribute as a human readable string and as its 32-bit MDC code (combine the 16-bit and 16 bit code; partition:code). </w:t>
            </w:r>
            <w:r w:rsidRPr="00B5373F">
              <w:rPr>
                <w:rFonts w:eastAsia="ＭＳ 明朝"/>
                <w:i/>
                <w:lang w:eastAsia="ja-JP"/>
              </w:rPr>
              <w:t>[The TYPE attribute value for the Blood Pressure is fixed for all BP devices]</w:t>
            </w:r>
          </w:p>
          <w:p w:rsidR="00CE08DC" w:rsidRDefault="00CE08DC" w:rsidP="0061651E">
            <w:pPr>
              <w:pStyle w:val="TableRow"/>
              <w:rPr>
                <w:rFonts w:eastAsia="ＭＳ 明朝"/>
                <w:i/>
                <w:lang w:eastAsia="ja-JP"/>
              </w:rPr>
            </w:pPr>
          </w:p>
          <w:p w:rsidR="00CE08DC" w:rsidRPr="002A6AFE" w:rsidRDefault="00CE08DC" w:rsidP="0061651E">
            <w:pPr>
              <w:pStyle w:val="TableRow"/>
              <w:rPr>
                <w:rFonts w:eastAsia="ＭＳ 明朝"/>
                <w:sz w:val="16"/>
                <w:szCs w:val="16"/>
                <w:highlight w:val="yellow"/>
                <w:lang w:eastAsia="ja-JP"/>
              </w:rPr>
            </w:pPr>
            <w:r>
              <w:rPr>
                <w:rFonts w:eastAsia="ＭＳ 明朝"/>
                <w:lang w:eastAsia="ja-JP"/>
              </w:rPr>
              <w:t xml:space="preserve">Example: </w:t>
            </w:r>
            <w:r w:rsidRPr="002A6AFE">
              <w:rPr>
                <w:rFonts w:eastAsia="ＭＳ 明朝"/>
                <w:sz w:val="16"/>
                <w:szCs w:val="16"/>
                <w:highlight w:val="yellow"/>
                <w:lang w:eastAsia="ja-JP"/>
              </w:rPr>
              <w:t>String:</w:t>
            </w:r>
            <w:r>
              <w:rPr>
                <w:rFonts w:eastAsia="ＭＳ 明朝"/>
                <w:sz w:val="16"/>
                <w:szCs w:val="16"/>
                <w:highlight w:val="yellow"/>
                <w:lang w:eastAsia="ja-JP"/>
              </w:rPr>
              <w:t xml:space="preserve"> </w:t>
            </w:r>
            <w:r w:rsidRPr="002A6AFE">
              <w:rPr>
                <w:rFonts w:eastAsia="ＭＳ 明朝"/>
                <w:sz w:val="16"/>
                <w:szCs w:val="16"/>
                <w:highlight w:val="yellow"/>
                <w:lang w:eastAsia="ja-JP"/>
              </w:rPr>
              <w:t>“Non invasive blood pressure”</w:t>
            </w:r>
          </w:p>
          <w:p w:rsidR="00CE08DC" w:rsidRDefault="00CE08DC" w:rsidP="0061651E">
            <w:pPr>
              <w:pStyle w:val="TableRow"/>
              <w:rPr>
                <w:rFonts w:eastAsia="ＭＳ 明朝"/>
                <w:sz w:val="16"/>
                <w:szCs w:val="16"/>
                <w:lang w:eastAsia="ja-JP"/>
              </w:rPr>
            </w:pPr>
            <w:r w:rsidRPr="002A6AFE">
              <w:rPr>
                <w:rFonts w:eastAsia="ＭＳ 明朝"/>
                <w:sz w:val="16"/>
                <w:szCs w:val="16"/>
                <w:highlight w:val="yellow"/>
                <w:lang w:eastAsia="ja-JP"/>
              </w:rPr>
              <w:t>Code: “150020”</w:t>
            </w:r>
          </w:p>
          <w:p w:rsidR="00CE08DC" w:rsidRDefault="00CE08DC" w:rsidP="0061651E">
            <w:pPr>
              <w:pStyle w:val="TableRow"/>
              <w:rPr>
                <w:rFonts w:eastAsia="ＭＳ 明朝"/>
                <w:lang w:eastAsia="ja-JP"/>
              </w:rPr>
            </w:pPr>
            <w:r>
              <w:rPr>
                <w:rFonts w:eastAsia="ＭＳ 明朝"/>
                <w:sz w:val="16"/>
                <w:szCs w:val="16"/>
                <w:lang w:eastAsia="ja-JP"/>
              </w:rPr>
              <w:t>[</w:t>
            </w:r>
            <w:r w:rsidRPr="007343D5">
              <w:rPr>
                <w:rFonts w:eastAsia="ＭＳ 明朝"/>
                <w:sz w:val="16"/>
                <w:szCs w:val="16"/>
                <w:lang w:eastAsia="ja-JP"/>
              </w:rPr>
              <w:t>MDC_PRESS_BLD_NONINV</w:t>
            </w:r>
            <w:r>
              <w:rPr>
                <w:rFonts w:eastAsia="ＭＳ 明朝"/>
                <w:sz w:val="16"/>
                <w:szCs w:val="16"/>
                <w:lang w:eastAsia="ja-JP"/>
              </w:rPr>
              <w:t>]</w:t>
            </w:r>
          </w:p>
        </w:tc>
        <w:tc>
          <w:tcPr>
            <w:tcW w:w="1121" w:type="dxa"/>
            <w:vAlign w:val="center"/>
          </w:tcPr>
          <w:p w:rsidR="00CE08DC" w:rsidRPr="00112330" w:rsidRDefault="00CE08DC" w:rsidP="0061651E">
            <w:pPr>
              <w:pStyle w:val="TableRow"/>
              <w:rPr>
                <w:rFonts w:eastAsia="ＭＳ 明朝"/>
                <w:lang w:eastAsia="ja-JP"/>
              </w:rPr>
            </w:pPr>
            <w:r>
              <w:rPr>
                <w:rFonts w:eastAsia="ＭＳ 明朝"/>
                <w:lang w:eastAsia="ja-JP"/>
              </w:rPr>
              <w:t xml:space="preserve">1.0 </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t>BP</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Blood Pressure Plug-In SHALL report the measurement time stamp as an </w:t>
            </w:r>
            <w:r w:rsidRPr="0035302B">
              <w:rPr>
                <w:rFonts w:eastAsia="ＭＳ 明朝"/>
                <w:highlight w:val="yellow"/>
                <w:lang w:eastAsia="ja-JP"/>
              </w:rPr>
              <w:t>HL7 DTM</w:t>
            </w:r>
            <w:r>
              <w:rPr>
                <w:rFonts w:eastAsia="ＭＳ 明朝"/>
                <w:lang w:eastAsia="ja-JP"/>
              </w:rPr>
              <w:t xml:space="preserve"> time stamp as specified by HD-HLF-06 and HD-HLF-07.</w:t>
            </w:r>
          </w:p>
          <w:p w:rsidR="00CE08DC" w:rsidRDefault="00CE08DC" w:rsidP="0061651E">
            <w:pPr>
              <w:pStyle w:val="TableRow"/>
              <w:rPr>
                <w:rFonts w:eastAsia="ＭＳ 明朝"/>
                <w:lang w:eastAsia="ja-JP"/>
              </w:rPr>
            </w:pPr>
          </w:p>
          <w:p w:rsidR="00CE08DC" w:rsidRDefault="00CE08DC" w:rsidP="0061651E">
            <w:pPr>
              <w:pStyle w:val="TableRow"/>
              <w:rPr>
                <w:rFonts w:eastAsia="ＭＳ 明朝"/>
                <w:lang w:eastAsia="ja-JP"/>
              </w:rPr>
            </w:pPr>
            <w:r>
              <w:rPr>
                <w:rFonts w:eastAsia="ＭＳ 明朝"/>
                <w:lang w:eastAsia="ja-JP"/>
              </w:rPr>
              <w:t xml:space="preserve">Example: </w:t>
            </w:r>
            <w:r w:rsidRPr="007343D5">
              <w:rPr>
                <w:rFonts w:eastAsia="ＭＳ 明朝"/>
                <w:sz w:val="16"/>
                <w:szCs w:val="16"/>
                <w:lang w:eastAsia="ja-JP"/>
              </w:rPr>
              <w:t>20150430045532.32-0400</w:t>
            </w:r>
          </w:p>
        </w:tc>
        <w:tc>
          <w:tcPr>
            <w:tcW w:w="1121" w:type="dxa"/>
            <w:vAlign w:val="center"/>
          </w:tcPr>
          <w:p w:rsidR="00CE08DC" w:rsidRPr="007343D5" w:rsidRDefault="00CE08DC" w:rsidP="0061651E">
            <w:pPr>
              <w:pStyle w:val="TableRow"/>
              <w:rPr>
                <w:rFonts w:eastAsia="ＭＳ 明朝"/>
                <w:sz w:val="16"/>
                <w:szCs w:val="16"/>
                <w:lang w:eastAsia="ja-JP"/>
              </w:rPr>
            </w:pPr>
            <w:r>
              <w:rPr>
                <w:rFonts w:eastAsia="ＭＳ 明朝"/>
                <w:sz w:val="16"/>
                <w:szCs w:val="16"/>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lastRenderedPageBreak/>
              <w:t>BP</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Blood Pressure Plug-In SHALL report the value of the </w:t>
            </w:r>
            <w:r w:rsidRPr="0035302B">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E08DC" w:rsidRDefault="00CE08DC" w:rsidP="0061651E">
            <w:pPr>
              <w:pStyle w:val="TableRow"/>
              <w:rPr>
                <w:rFonts w:eastAsia="ＭＳ 明朝"/>
                <w:lang w:eastAsia="ja-JP"/>
              </w:rPr>
            </w:pPr>
          </w:p>
          <w:p w:rsidR="00CE08DC" w:rsidRPr="00FE5DA9" w:rsidRDefault="00CE08DC" w:rsidP="0061651E">
            <w:pPr>
              <w:pStyle w:val="TableRow"/>
              <w:rPr>
                <w:rFonts w:eastAsia="ＭＳ 明朝"/>
                <w:sz w:val="16"/>
                <w:szCs w:val="16"/>
                <w:lang w:eastAsia="ja-JP"/>
              </w:rPr>
            </w:pPr>
            <w:r>
              <w:rPr>
                <w:rFonts w:eastAsia="ＭＳ 明朝"/>
                <w:lang w:eastAsia="ja-JP"/>
              </w:rPr>
              <w:t>Exasmple:</w:t>
            </w:r>
            <w:r w:rsidRPr="00FE5DA9">
              <w:rPr>
                <w:rFonts w:eastAsia="ＭＳ 明朝"/>
                <w:sz w:val="16"/>
                <w:szCs w:val="16"/>
                <w:lang w:eastAsia="ja-JP"/>
              </w:rPr>
              <w:t xml:space="preserve"> 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mm/Hg</w:t>
            </w:r>
            <w:r w:rsidRPr="00FE5DA9">
              <w:rPr>
                <w:rFonts w:eastAsia="ＭＳ 明朝"/>
                <w:sz w:val="16"/>
                <w:szCs w:val="16"/>
                <w:lang w:eastAsia="ja-JP"/>
              </w:rPr>
              <w:t>”</w:t>
            </w:r>
          </w:p>
          <w:p w:rsidR="00CE08DC" w:rsidRDefault="00CE08DC"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7343D5">
              <w:rPr>
                <w:rFonts w:eastAsia="ＭＳ 明朝"/>
                <w:sz w:val="16"/>
                <w:szCs w:val="16"/>
                <w:lang w:eastAsia="ja-JP"/>
              </w:rPr>
              <w:t>266016</w:t>
            </w:r>
            <w:r w:rsidRPr="00FE5DA9">
              <w:rPr>
                <w:rFonts w:eastAsia="ＭＳ 明朝"/>
                <w:sz w:val="16"/>
                <w:szCs w:val="16"/>
                <w:lang w:eastAsia="ja-JP"/>
              </w:rPr>
              <w:t>”</w:t>
            </w:r>
          </w:p>
          <w:p w:rsidR="00CE08DC" w:rsidRDefault="00CE08DC" w:rsidP="0061651E">
            <w:pPr>
              <w:pStyle w:val="TableRow"/>
              <w:rPr>
                <w:rFonts w:eastAsia="ＭＳ 明朝"/>
                <w:lang w:eastAsia="ja-JP"/>
              </w:rPr>
            </w:pPr>
            <w:r>
              <w:rPr>
                <w:rFonts w:eastAsia="ＭＳ 明朝"/>
                <w:sz w:val="16"/>
                <w:szCs w:val="16"/>
                <w:lang w:eastAsia="ja-JP"/>
              </w:rPr>
              <w:t>[</w:t>
            </w:r>
            <w:r w:rsidRPr="007343D5">
              <w:rPr>
                <w:rFonts w:eastAsia="ＭＳ 明朝"/>
                <w:sz w:val="16"/>
                <w:szCs w:val="16"/>
                <w:lang w:eastAsia="ja-JP"/>
              </w:rPr>
              <w:t>MDC_DIM_MMHG</w:t>
            </w:r>
            <w:r>
              <w:rPr>
                <w:rFonts w:eastAsia="ＭＳ 明朝"/>
                <w:sz w:val="16"/>
                <w:szCs w:val="16"/>
                <w:lang w:eastAsia="ja-JP"/>
              </w:rPr>
              <w:t>]</w:t>
            </w:r>
          </w:p>
          <w:p w:rsidR="00CE08DC" w:rsidRDefault="00CE08DC" w:rsidP="0061651E">
            <w:pPr>
              <w:pStyle w:val="TableRow"/>
              <w:rPr>
                <w:rFonts w:eastAsia="ＭＳ 明朝"/>
                <w:lang w:eastAsia="ja-JP"/>
              </w:rPr>
            </w:pPr>
          </w:p>
        </w:tc>
        <w:tc>
          <w:tcPr>
            <w:tcW w:w="1121" w:type="dxa"/>
            <w:vAlign w:val="center"/>
          </w:tcPr>
          <w:p w:rsidR="00CE08DC" w:rsidRPr="00112330"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t>BP</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1.4</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Blood Pressure Plug-In SHALL, for each entry reported in </w:t>
            </w:r>
            <w:r w:rsidRPr="0035302B">
              <w:rPr>
                <w:rFonts w:eastAsia="ＭＳ 明朝"/>
                <w:highlight w:val="yellow"/>
                <w:lang w:eastAsia="ja-JP"/>
              </w:rPr>
              <w:t>Metric Id</w:t>
            </w:r>
            <w:r>
              <w:rPr>
                <w:rFonts w:eastAsia="ＭＳ 明朝"/>
                <w:lang w:eastAsia="ja-JP"/>
              </w:rPr>
              <w:t xml:space="preserve"> List attribute, report that value as a human readable string and as its 32-bit MDC code (combine the 16-bit and 16 bit code; partition:code) and the corresponding entry in the </w:t>
            </w:r>
            <w:r w:rsidRPr="0035302B">
              <w:rPr>
                <w:rFonts w:eastAsia="ＭＳ 明朝"/>
                <w:highlight w:val="yellow"/>
                <w:lang w:eastAsia="ja-JP"/>
              </w:rPr>
              <w:t>compound basic nu observed value as as an</w:t>
            </w:r>
            <w:r>
              <w:rPr>
                <w:rFonts w:eastAsia="ＭＳ 明朝"/>
                <w:lang w:eastAsia="ja-JP"/>
              </w:rPr>
              <w:t xml:space="preserve"> MDER FLOAT and as string with appropriate precision as derived from the MDER encoded FLOAT. (Note that IEEE devices will report the compound values as MDER SFLOATs which the Blood Pressure Plug-In maps to MDER FLOATs.)</w:t>
            </w:r>
          </w:p>
          <w:p w:rsidR="00CE08DC" w:rsidRDefault="00CE08DC" w:rsidP="0061651E">
            <w:pPr>
              <w:pStyle w:val="TableRow"/>
              <w:rPr>
                <w:rFonts w:eastAsia="ＭＳ 明朝"/>
                <w:lang w:eastAsia="ja-JP"/>
              </w:rPr>
            </w:pPr>
          </w:p>
          <w:p w:rsidR="00CE08DC" w:rsidRPr="002A6AFE" w:rsidRDefault="00CE08DC" w:rsidP="0061651E">
            <w:pPr>
              <w:pStyle w:val="TableRow"/>
              <w:rPr>
                <w:rFonts w:eastAsia="ＭＳ 明朝"/>
                <w:sz w:val="16"/>
                <w:szCs w:val="16"/>
                <w:highlight w:val="yellow"/>
                <w:lang w:eastAsia="ja-JP"/>
              </w:rPr>
            </w:pPr>
            <w:r>
              <w:rPr>
                <w:rFonts w:eastAsia="ＭＳ 明朝"/>
                <w:lang w:eastAsia="ja-JP"/>
              </w:rPr>
              <w:t>Example</w:t>
            </w:r>
            <w:r w:rsidRPr="002A6AFE">
              <w:rPr>
                <w:rFonts w:eastAsia="ＭＳ 明朝"/>
                <w:highlight w:val="yellow"/>
                <w:lang w:eastAsia="ja-JP"/>
              </w:rPr>
              <w:t>:</w:t>
            </w:r>
            <w:r w:rsidRPr="002A6AFE">
              <w:rPr>
                <w:rFonts w:eastAsia="ＭＳ 明朝"/>
                <w:sz w:val="16"/>
                <w:szCs w:val="16"/>
                <w:highlight w:val="yellow"/>
                <w:lang w:eastAsia="ja-JP"/>
              </w:rPr>
              <w:t xml:space="preserve"> String: “systolic”</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Code: “150021”</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[MDC_PRESS_BLD_NONINV_SYS]</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String: “108”</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MDER FLOAT: “0000006C”</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String: “diastolic”</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Code: “150022”</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[MDC_PRESS_BLD_NONINV_DIA]</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String: “63”</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MDER FLOAT: “0000003F”</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String: “diastolic”</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Code: “150023”</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[MDC_PRESS_BLD_NONINV_MEAN]</w:t>
            </w:r>
          </w:p>
          <w:p w:rsidR="00CE08DC" w:rsidRPr="002A6AFE" w:rsidRDefault="00CE08DC" w:rsidP="0061651E">
            <w:pPr>
              <w:pStyle w:val="TableRow"/>
              <w:rPr>
                <w:rFonts w:eastAsia="ＭＳ 明朝"/>
                <w:sz w:val="16"/>
                <w:szCs w:val="16"/>
                <w:highlight w:val="yellow"/>
                <w:lang w:eastAsia="ja-JP"/>
              </w:rPr>
            </w:pPr>
            <w:r w:rsidRPr="002A6AFE">
              <w:rPr>
                <w:rFonts w:eastAsia="ＭＳ 明朝"/>
                <w:sz w:val="16"/>
                <w:szCs w:val="16"/>
                <w:highlight w:val="yellow"/>
                <w:lang w:eastAsia="ja-JP"/>
              </w:rPr>
              <w:t>String: “63”</w:t>
            </w:r>
          </w:p>
          <w:p w:rsidR="00CE08DC" w:rsidRDefault="00CE08DC" w:rsidP="0061651E">
            <w:pPr>
              <w:pStyle w:val="TableRow"/>
              <w:rPr>
                <w:rFonts w:eastAsia="ＭＳ 明朝"/>
                <w:sz w:val="16"/>
                <w:szCs w:val="16"/>
                <w:lang w:eastAsia="ja-JP"/>
              </w:rPr>
            </w:pPr>
            <w:r w:rsidRPr="002A6AFE">
              <w:rPr>
                <w:rFonts w:eastAsia="ＭＳ 明朝"/>
                <w:sz w:val="16"/>
                <w:szCs w:val="16"/>
                <w:highlight w:val="yellow"/>
                <w:lang w:eastAsia="ja-JP"/>
              </w:rPr>
              <w:t>MDER FLOAT: “00000055”</w:t>
            </w:r>
          </w:p>
          <w:p w:rsidR="00CE08DC" w:rsidRDefault="00CE08DC" w:rsidP="0061651E">
            <w:pPr>
              <w:pStyle w:val="TableRow"/>
              <w:rPr>
                <w:rFonts w:eastAsia="ＭＳ 明朝"/>
                <w:sz w:val="16"/>
                <w:szCs w:val="16"/>
                <w:lang w:eastAsia="ja-JP"/>
              </w:rPr>
            </w:pPr>
          </w:p>
          <w:p w:rsidR="00CE08DC" w:rsidRDefault="00CE08DC" w:rsidP="0061651E">
            <w:pPr>
              <w:pStyle w:val="TableRow"/>
              <w:rPr>
                <w:rFonts w:eastAsia="ＭＳ 明朝"/>
                <w:lang w:eastAsia="ja-JP"/>
              </w:rPr>
            </w:pPr>
          </w:p>
        </w:tc>
        <w:tc>
          <w:tcPr>
            <w:tcW w:w="1121" w:type="dxa"/>
            <w:vAlign w:val="center"/>
          </w:tcPr>
          <w:p w:rsidR="00CE08DC" w:rsidRPr="00112330"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lastRenderedPageBreak/>
              <w:t>BP</w:t>
            </w:r>
            <w:r w:rsidRPr="00112330">
              <w:rPr>
                <w:rFonts w:eastAsia="ＭＳ 明朝" w:hint="eastAsia"/>
                <w:lang w:eastAsia="ja-JP"/>
              </w:rPr>
              <w:t>-</w:t>
            </w:r>
            <w:r>
              <w:rPr>
                <w:rFonts w:eastAsia="ＭＳ 明朝"/>
                <w:lang w:eastAsia="ja-JP"/>
              </w:rPr>
              <w:t>HSF</w:t>
            </w:r>
            <w:r w:rsidRPr="00112330">
              <w:rPr>
                <w:rFonts w:eastAsia="ＭＳ 明朝" w:hint="eastAsia"/>
                <w:lang w:eastAsia="ja-JP"/>
              </w:rPr>
              <w:t>-0</w:t>
            </w:r>
            <w:r>
              <w:rPr>
                <w:rFonts w:eastAsia="ＭＳ 明朝"/>
                <w:lang w:eastAsia="ja-JP"/>
              </w:rPr>
              <w:t>2</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The </w:t>
            </w:r>
            <w:r w:rsidRPr="00326C29">
              <w:rPr>
                <w:rFonts w:eastAsia="ＭＳ 明朝"/>
                <w:highlight w:val="yellow"/>
                <w:lang w:eastAsia="ja-JP"/>
              </w:rPr>
              <w:t>Blood Pressure</w:t>
            </w:r>
            <w:r>
              <w:rPr>
                <w:rFonts w:eastAsia="ＭＳ 明朝"/>
                <w:lang w:eastAsia="ja-JP"/>
              </w:rPr>
              <w:t xml:space="preserve"> Plug-In SHALL report the values as stated in these guidelines for the equivalent of the </w:t>
            </w:r>
            <w:r w:rsidRPr="00326C29">
              <w:rPr>
                <w:rFonts w:eastAsia="ＭＳ 明朝"/>
                <w:highlight w:val="yellow"/>
                <w:lang w:eastAsia="ja-JP"/>
              </w:rPr>
              <w:t>Pulse Rate</w:t>
            </w:r>
            <w:r>
              <w:rPr>
                <w:rFonts w:eastAsia="ＭＳ 明朝"/>
                <w:lang w:eastAsia="ja-JP"/>
              </w:rPr>
              <w:t xml:space="preserve"> object as defined in IEEE 11073 10407 (Table 6) </w:t>
            </w:r>
            <w:r w:rsidRPr="00B5373F">
              <w:rPr>
                <w:rFonts w:eastAsia="ＭＳ 明朝"/>
                <w:b/>
                <w:i/>
                <w:lang w:eastAsia="ja-JP"/>
              </w:rPr>
              <w:t>if</w:t>
            </w:r>
            <w:r>
              <w:rPr>
                <w:rFonts w:eastAsia="ＭＳ 明朝"/>
                <w:lang w:eastAsia="ja-JP"/>
              </w:rPr>
              <w:t xml:space="preserve"> the device reports a pulse rate.</w:t>
            </w:r>
          </w:p>
          <w:p w:rsidR="00CE08DC" w:rsidRDefault="00CE08DC" w:rsidP="0061651E">
            <w:pPr>
              <w:pStyle w:val="TableRow"/>
              <w:rPr>
                <w:rFonts w:eastAsia="ＭＳ 明朝"/>
                <w:lang w:eastAsia="ja-JP"/>
              </w:rPr>
            </w:pPr>
          </w:p>
          <w:p w:rsidR="00CE08DC" w:rsidRDefault="00CE08DC" w:rsidP="0061651E">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6 —Pulse rate numeric object attributes</w:t>
            </w:r>
          </w:p>
          <w:p w:rsidR="00CE08DC" w:rsidRDefault="00CE08DC" w:rsidP="0061651E">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128"/>
              <w:gridCol w:w="627"/>
              <w:gridCol w:w="2163"/>
              <w:gridCol w:w="593"/>
            </w:tblGrid>
            <w:tr w:rsidR="00CE08DC" w:rsidRPr="004874D6" w:rsidTr="0061651E">
              <w:tc>
                <w:tcPr>
                  <w:tcW w:w="1377" w:type="dxa"/>
                  <w:vMerge w:val="restart"/>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755" w:type="dxa"/>
                  <w:gridSpan w:val="2"/>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756" w:type="dxa"/>
                  <w:gridSpan w:val="2"/>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vMerge/>
                </w:tcPr>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61651E">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61651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E08DC" w:rsidRPr="004874D6" w:rsidRDefault="00CE08DC" w:rsidP="0061651E">
                  <w:pPr>
                    <w:autoSpaceDE w:val="0"/>
                    <w:autoSpaceDN w:val="0"/>
                    <w:adjustRightInd w:val="0"/>
                    <w:spacing w:before="0"/>
                    <w:rPr>
                      <w:rFonts w:ascii="Arial,Bold" w:hAnsi="Arial,Bold" w:cs="Arial,Bold"/>
                      <w:b/>
                      <w:bCs/>
                      <w:lang w:val="en-US"/>
                    </w:rPr>
                  </w:pPr>
                </w:p>
                <w:p w:rsidR="00CE08DC" w:rsidRPr="004874D6" w:rsidRDefault="00CE08DC" w:rsidP="0061651E">
                  <w:pPr>
                    <w:autoSpaceDE w:val="0"/>
                    <w:autoSpaceDN w:val="0"/>
                    <w:adjustRightInd w:val="0"/>
                    <w:spacing w:before="0"/>
                    <w:rPr>
                      <w:rFonts w:ascii="TimesNewRoman" w:hAnsi="TimesNewRoman" w:cs="TimesNewRoman"/>
                      <w:lang w:val="en-US"/>
                    </w:rPr>
                  </w:pPr>
                </w:p>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MDC_PULS_RATE_NON_I</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NV.</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Default="00CE08DC" w:rsidP="0061651E">
                  <w:pPr>
                    <w:autoSpaceDE w:val="0"/>
                    <w:autoSpaceDN w:val="0"/>
                    <w:adjustRightInd w:val="0"/>
                    <w:spacing w:before="0"/>
                    <w:rPr>
                      <w:rFonts w:ascii="TimesNewRoman" w:hAnsi="TimesNewRoman" w:cs="TimesNewRoman"/>
                      <w:sz w:val="15"/>
                      <w:szCs w:val="15"/>
                      <w:lang w:val="en-US"/>
                    </w:rPr>
                  </w:pPr>
                  <w:r w:rsidRPr="004874D6">
                    <w:rPr>
                      <w:rFonts w:ascii="Arial,Bold" w:hAnsi="Arial,Bold" w:cs="Arial,Bold"/>
                      <w:b/>
                      <w:bCs/>
                      <w:lang w:val="en-US"/>
                    </w:rPr>
                    <w:t xml:space="preserve"> </w:t>
                  </w:r>
                  <w:r>
                    <w:rPr>
                      <w:rFonts w:ascii="TimesNewRoman" w:hAnsi="TimesNewRoman" w:cs="TimesNewRoman"/>
                      <w:sz w:val="15"/>
                      <w:szCs w:val="15"/>
                      <w:lang w:val="en-US"/>
                    </w:rPr>
                    <w:t>MDC_PART_SCADA |</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MDC_PULS_RATE_NON_INV.</w:t>
                  </w:r>
                </w:p>
                <w:p w:rsidR="00CE08DC" w:rsidRPr="004874D6" w:rsidRDefault="00CE08DC" w:rsidP="0061651E">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28" w:type="dxa"/>
                </w:tcPr>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61651E">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61651E">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follow IEEE Std 11073-20601.</w:t>
                  </w:r>
                </w:p>
                <w:p w:rsidR="00CE08DC" w:rsidRPr="004874D6" w:rsidRDefault="00CE08DC" w:rsidP="0061651E">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61651E">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CE08DC" w:rsidRPr="004874D6" w:rsidTr="0061651E">
              <w:tc>
                <w:tcPr>
                  <w:tcW w:w="1377"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28" w:type="dxa"/>
                </w:tcPr>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Arial,Bold" w:hAnsi="Arial,Bold" w:cs="Arial,Bold"/>
                      <w:b/>
                      <w:bCs/>
                      <w:lang w:val="en-US"/>
                    </w:rPr>
                  </w:pPr>
                </w:p>
              </w:tc>
            </w:tr>
            <w:tr w:rsidR="00CE08DC" w:rsidRPr="004874D6" w:rsidTr="0061651E">
              <w:tc>
                <w:tcPr>
                  <w:tcW w:w="137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61651E">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MDC_DIM_BEAT_PER_MI</w:t>
                  </w:r>
                </w:p>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2163" w:type="dxa"/>
                </w:tcPr>
                <w:p w:rsidR="00CE08DC" w:rsidRDefault="00CE08DC" w:rsidP="0061651E">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MDC_DIM_BEAT_PER_MIN.</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61651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61651E">
                  <w:pPr>
                    <w:autoSpaceDE w:val="0"/>
                    <w:autoSpaceDN w:val="0"/>
                    <w:adjustRightInd w:val="0"/>
                    <w:spacing w:before="0"/>
                    <w:rPr>
                      <w:rFonts w:ascii="TimesNewRoman" w:hAnsi="TimesNewRoman" w:cs="TimesNewRoman"/>
                      <w:sz w:val="16"/>
                      <w:szCs w:val="16"/>
                      <w:lang w:val="en-US"/>
                    </w:rPr>
                  </w:pPr>
                </w:p>
              </w:tc>
            </w:tr>
          </w:tbl>
          <w:p w:rsidR="00CE08DC" w:rsidRDefault="00CE08DC" w:rsidP="0061651E">
            <w:pPr>
              <w:autoSpaceDE w:val="0"/>
              <w:autoSpaceDN w:val="0"/>
              <w:adjustRightInd w:val="0"/>
              <w:spacing w:before="0"/>
              <w:rPr>
                <w:rFonts w:ascii="Arial,Bold" w:hAnsi="Arial,Bold" w:cs="Arial,Bold"/>
                <w:b/>
                <w:bCs/>
                <w:lang w:val="en-US"/>
              </w:rPr>
            </w:pPr>
          </w:p>
          <w:p w:rsidR="00CE08DC" w:rsidRDefault="00CE08DC" w:rsidP="0061651E">
            <w:pPr>
              <w:pStyle w:val="TableRow"/>
              <w:rPr>
                <w:rFonts w:eastAsia="ＭＳ 明朝"/>
                <w:lang w:eastAsia="ja-JP"/>
              </w:rPr>
            </w:pPr>
          </w:p>
          <w:p w:rsidR="00CE08DC" w:rsidRDefault="00CE08DC" w:rsidP="0061651E">
            <w:pPr>
              <w:pStyle w:val="TableRow"/>
              <w:rPr>
                <w:rFonts w:eastAsia="ＭＳ 明朝"/>
                <w:lang w:eastAsia="ja-JP"/>
              </w:rPr>
            </w:pPr>
          </w:p>
        </w:tc>
        <w:tc>
          <w:tcPr>
            <w:tcW w:w="1121" w:type="dxa"/>
            <w:vAlign w:val="center"/>
          </w:tcPr>
          <w:p w:rsidR="00CE08DC" w:rsidRPr="004E6A18"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Default="00CE08DC" w:rsidP="0061651E">
            <w:pPr>
              <w:pStyle w:val="TableRow"/>
              <w:spacing w:before="0" w:after="0"/>
              <w:rPr>
                <w:rFonts w:eastAsia="ＭＳ 明朝"/>
                <w:lang w:eastAsia="ja-JP"/>
              </w:rPr>
            </w:pPr>
            <w:r>
              <w:rPr>
                <w:rFonts w:eastAsia="ＭＳ 明朝"/>
                <w:lang w:eastAsia="ja-JP"/>
              </w:rPr>
              <w:t>BP-HSF-02.1</w:t>
            </w:r>
          </w:p>
        </w:tc>
        <w:tc>
          <w:tcPr>
            <w:tcW w:w="7627" w:type="dxa"/>
            <w:vAlign w:val="center"/>
          </w:tcPr>
          <w:p w:rsidR="00CE08DC" w:rsidRDefault="00CE08DC" w:rsidP="0061651E">
            <w:pPr>
              <w:pStyle w:val="TableRow"/>
              <w:rPr>
                <w:rFonts w:eastAsia="ＭＳ 明朝"/>
                <w:i/>
                <w:lang w:eastAsia="ja-JP"/>
              </w:rPr>
            </w:pPr>
            <w:r>
              <w:rPr>
                <w:rFonts w:eastAsia="ＭＳ 明朝"/>
                <w:lang w:eastAsia="ja-JP"/>
              </w:rPr>
              <w:t xml:space="preserve">If the </w:t>
            </w:r>
            <w:r w:rsidRPr="003A70BC">
              <w:rPr>
                <w:rFonts w:eastAsia="ＭＳ 明朝"/>
                <w:highlight w:val="yellow"/>
                <w:lang w:eastAsia="ja-JP"/>
              </w:rPr>
              <w:t>pulse rate is reported</w:t>
            </w:r>
            <w:r>
              <w:rPr>
                <w:rFonts w:eastAsia="ＭＳ 明朝"/>
                <w:lang w:eastAsia="ja-JP"/>
              </w:rPr>
              <w:t xml:space="preserve">, the </w:t>
            </w:r>
            <w:r w:rsidRPr="003A70BC">
              <w:rPr>
                <w:rFonts w:eastAsia="ＭＳ 明朝"/>
                <w:lang w:eastAsia="ja-JP"/>
              </w:rPr>
              <w:t>Blood Pressure</w:t>
            </w:r>
            <w:r>
              <w:rPr>
                <w:rFonts w:eastAsia="ＭＳ 明朝"/>
                <w:lang w:eastAsia="ja-JP"/>
              </w:rPr>
              <w:t xml:space="preserve"> Plug-In SHALL report the value of the </w:t>
            </w:r>
            <w:r w:rsidRPr="003A70BC">
              <w:rPr>
                <w:rFonts w:eastAsia="ＭＳ 明朝"/>
                <w:highlight w:val="yellow"/>
                <w:lang w:eastAsia="ja-JP"/>
              </w:rPr>
              <w:t>TYPE</w:t>
            </w:r>
            <w:r>
              <w:rPr>
                <w:rFonts w:eastAsia="ＭＳ 明朝"/>
                <w:lang w:eastAsia="ja-JP"/>
              </w:rPr>
              <w:t xml:space="preserve"> attribute as a human readable string and as its 32-bit MDC code (combine the 16-bit and 16 bit code; partition:code). </w:t>
            </w:r>
            <w:r w:rsidRPr="00B5373F">
              <w:rPr>
                <w:rFonts w:eastAsia="ＭＳ 明朝"/>
                <w:i/>
                <w:lang w:eastAsia="ja-JP"/>
              </w:rPr>
              <w:t>[The TYPE attribute value for the Pulse Rate is fixed for all BP devices]</w:t>
            </w:r>
          </w:p>
          <w:p w:rsidR="00CE08DC" w:rsidRDefault="00CE08DC" w:rsidP="0061651E">
            <w:pPr>
              <w:pStyle w:val="TableRow"/>
              <w:rPr>
                <w:rFonts w:eastAsia="ＭＳ 明朝"/>
                <w:i/>
                <w:lang w:eastAsia="ja-JP"/>
              </w:rPr>
            </w:pPr>
          </w:p>
          <w:p w:rsidR="00CE08DC" w:rsidRPr="00A971C6" w:rsidRDefault="00CE08DC" w:rsidP="0061651E">
            <w:pPr>
              <w:pStyle w:val="TableRow"/>
              <w:rPr>
                <w:rFonts w:eastAsia="ＭＳ 明朝"/>
                <w:lang w:eastAsia="ja-JP"/>
              </w:rPr>
            </w:pPr>
            <w:r w:rsidRPr="003A70BC">
              <w:rPr>
                <w:rFonts w:eastAsia="ＭＳ 明朝"/>
                <w:lang w:eastAsia="ja-JP"/>
              </w:rPr>
              <w:t xml:space="preserve">Example: </w:t>
            </w:r>
            <w:r w:rsidRPr="00A971C6">
              <w:rPr>
                <w:rFonts w:eastAsia="ＭＳ 明朝"/>
                <w:lang w:eastAsia="ja-JP"/>
              </w:rPr>
              <w:t>String: “Pulse Rate”</w:t>
            </w:r>
          </w:p>
          <w:p w:rsidR="00CE08DC" w:rsidRPr="00A971C6" w:rsidRDefault="00CE08DC" w:rsidP="0061651E">
            <w:pPr>
              <w:pStyle w:val="TableRow"/>
              <w:rPr>
                <w:rFonts w:eastAsia="ＭＳ 明朝"/>
                <w:lang w:eastAsia="ja-JP"/>
              </w:rPr>
            </w:pPr>
            <w:r w:rsidRPr="00A971C6">
              <w:rPr>
                <w:rFonts w:eastAsia="ＭＳ 明朝"/>
                <w:lang w:eastAsia="ja-JP"/>
              </w:rPr>
              <w:t>Code: “149546”</w:t>
            </w:r>
          </w:p>
          <w:p w:rsidR="00CE08DC" w:rsidRPr="003A70BC" w:rsidRDefault="00CE08DC" w:rsidP="0061651E">
            <w:pPr>
              <w:pStyle w:val="TableRow"/>
              <w:rPr>
                <w:rFonts w:eastAsia="ＭＳ 明朝"/>
                <w:lang w:eastAsia="ja-JP"/>
              </w:rPr>
            </w:pPr>
            <w:r w:rsidRPr="00A971C6">
              <w:rPr>
                <w:rFonts w:eastAsia="ＭＳ 明朝"/>
                <w:lang w:eastAsia="ja-JP"/>
              </w:rPr>
              <w:t>[MDC_PULS_RATE_NON_INV]</w:t>
            </w:r>
          </w:p>
        </w:tc>
        <w:tc>
          <w:tcPr>
            <w:tcW w:w="1121" w:type="dxa"/>
            <w:vAlign w:val="center"/>
          </w:tcPr>
          <w:p w:rsidR="00CE08DC"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Default="00CE08DC" w:rsidP="0061651E">
            <w:pPr>
              <w:pStyle w:val="TableRow"/>
              <w:spacing w:before="0" w:after="0"/>
              <w:rPr>
                <w:rFonts w:eastAsia="ＭＳ 明朝"/>
                <w:lang w:eastAsia="ja-JP"/>
              </w:rPr>
            </w:pPr>
            <w:r>
              <w:rPr>
                <w:rFonts w:eastAsia="ＭＳ 明朝"/>
                <w:lang w:eastAsia="ja-JP"/>
              </w:rPr>
              <w:t>BP-HSF-02.2</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If the pulse rate is reported, the Blood Pressure Plug-In SHALL report the measurement time stamp as an HL7 </w:t>
            </w:r>
            <w:r w:rsidRPr="003A70BC">
              <w:rPr>
                <w:rFonts w:eastAsia="ＭＳ 明朝"/>
                <w:highlight w:val="yellow"/>
                <w:lang w:eastAsia="ja-JP"/>
              </w:rPr>
              <w:t>DTM time</w:t>
            </w:r>
            <w:r>
              <w:rPr>
                <w:rFonts w:eastAsia="ＭＳ 明朝"/>
                <w:lang w:eastAsia="ja-JP"/>
              </w:rPr>
              <w:t xml:space="preserve"> stamp as specified by HD-HLF-06 and HD-HLF-07.</w:t>
            </w:r>
          </w:p>
          <w:p w:rsidR="00CE08DC" w:rsidRDefault="00CE08DC" w:rsidP="0061651E">
            <w:pPr>
              <w:pStyle w:val="TableRow"/>
              <w:rPr>
                <w:rFonts w:eastAsia="ＭＳ 明朝"/>
                <w:lang w:eastAsia="ja-JP"/>
              </w:rPr>
            </w:pPr>
          </w:p>
          <w:p w:rsidR="00CE08DC" w:rsidRDefault="00CE08DC" w:rsidP="0061651E">
            <w:pPr>
              <w:pStyle w:val="TableRow"/>
              <w:rPr>
                <w:rFonts w:eastAsia="ＭＳ 明朝"/>
                <w:lang w:eastAsia="ja-JP"/>
              </w:rPr>
            </w:pPr>
            <w:r>
              <w:rPr>
                <w:rFonts w:eastAsia="ＭＳ 明朝"/>
                <w:lang w:eastAsia="ja-JP"/>
              </w:rPr>
              <w:t xml:space="preserve">Example: </w:t>
            </w:r>
            <w:r w:rsidRPr="007343D5">
              <w:rPr>
                <w:rFonts w:eastAsia="ＭＳ 明朝"/>
                <w:sz w:val="16"/>
                <w:szCs w:val="16"/>
                <w:lang w:eastAsia="ja-JP"/>
              </w:rPr>
              <w:t>20150430045532.32-0400</w:t>
            </w:r>
          </w:p>
        </w:tc>
        <w:tc>
          <w:tcPr>
            <w:tcW w:w="1121" w:type="dxa"/>
            <w:vAlign w:val="center"/>
          </w:tcPr>
          <w:p w:rsidR="00CE08DC"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t>BP-HSF-02.3</w:t>
            </w:r>
          </w:p>
        </w:tc>
        <w:tc>
          <w:tcPr>
            <w:tcW w:w="7627" w:type="dxa"/>
            <w:vAlign w:val="center"/>
          </w:tcPr>
          <w:p w:rsidR="00CE08DC" w:rsidRDefault="00CE08DC" w:rsidP="0061651E">
            <w:pPr>
              <w:pStyle w:val="TableRow"/>
              <w:rPr>
                <w:rFonts w:eastAsia="ＭＳ 明朝"/>
                <w:i/>
                <w:lang w:eastAsia="ja-JP"/>
              </w:rPr>
            </w:pPr>
            <w:r>
              <w:rPr>
                <w:rFonts w:eastAsia="ＭＳ 明朝"/>
                <w:lang w:eastAsia="ja-JP"/>
              </w:rPr>
              <w:t xml:space="preserve">If the pulse rate is reported, the Blood Pressure Plug-In SHALL report the value of the </w:t>
            </w:r>
            <w:r w:rsidRPr="00785ACB">
              <w:rPr>
                <w:rFonts w:eastAsia="ＭＳ 明朝"/>
                <w:highlight w:val="yellow"/>
                <w:lang w:eastAsia="ja-JP"/>
              </w:rPr>
              <w:t>Unit Code attribute</w:t>
            </w:r>
            <w:r>
              <w:rPr>
                <w:rFonts w:eastAsia="ＭＳ 明朝"/>
                <w:lang w:eastAsia="ja-JP"/>
              </w:rPr>
              <w:t xml:space="preserve"> as a human readable string and as its 32-bit MDC code (combine the 16-bit bit partition code which is always 4 with the 16-bit code partition:code or 4:code). </w:t>
            </w:r>
            <w:r w:rsidRPr="00B5373F">
              <w:rPr>
                <w:rFonts w:eastAsia="ＭＳ 明朝"/>
                <w:i/>
                <w:lang w:eastAsia="ja-JP"/>
              </w:rPr>
              <w:t xml:space="preserve">[The </w:t>
            </w:r>
            <w:r>
              <w:rPr>
                <w:rFonts w:eastAsia="ＭＳ 明朝"/>
                <w:i/>
                <w:lang w:eastAsia="ja-JP"/>
              </w:rPr>
              <w:t>Unit code</w:t>
            </w:r>
            <w:r w:rsidRPr="00B5373F">
              <w:rPr>
                <w:rFonts w:eastAsia="ＭＳ 明朝"/>
                <w:i/>
                <w:lang w:eastAsia="ja-JP"/>
              </w:rPr>
              <w:t xml:space="preserve"> attribute value for the Pulse Rate is fixed for all BP devices]</w:t>
            </w:r>
          </w:p>
          <w:p w:rsidR="00CE08DC" w:rsidRDefault="00CE08DC" w:rsidP="0061651E">
            <w:pPr>
              <w:pStyle w:val="TableRow"/>
              <w:rPr>
                <w:rFonts w:eastAsia="ＭＳ 明朝"/>
                <w:i/>
                <w:lang w:eastAsia="ja-JP"/>
              </w:rPr>
            </w:pPr>
          </w:p>
          <w:p w:rsidR="00CE08DC" w:rsidRPr="00FE5DA9" w:rsidRDefault="00CE08DC" w:rsidP="0061651E">
            <w:pPr>
              <w:pStyle w:val="TableRow"/>
              <w:rPr>
                <w:rFonts w:eastAsia="ＭＳ 明朝"/>
                <w:sz w:val="16"/>
                <w:szCs w:val="16"/>
                <w:lang w:eastAsia="ja-JP"/>
              </w:rPr>
            </w:pPr>
            <w:r>
              <w:rPr>
                <w:rFonts w:eastAsia="ＭＳ 明朝"/>
                <w:i/>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beats per min</w:t>
            </w:r>
            <w:r w:rsidRPr="00FE5DA9">
              <w:rPr>
                <w:rFonts w:eastAsia="ＭＳ 明朝"/>
                <w:sz w:val="16"/>
                <w:szCs w:val="16"/>
                <w:lang w:eastAsia="ja-JP"/>
              </w:rPr>
              <w:t>”</w:t>
            </w:r>
          </w:p>
          <w:p w:rsidR="00CE08DC" w:rsidRDefault="00CE08DC"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7343D5">
              <w:rPr>
                <w:rFonts w:eastAsia="ＭＳ 明朝"/>
                <w:sz w:val="16"/>
                <w:szCs w:val="16"/>
                <w:lang w:eastAsia="ja-JP"/>
              </w:rPr>
              <w:t>264864</w:t>
            </w:r>
            <w:r w:rsidRPr="00FE5DA9">
              <w:rPr>
                <w:rFonts w:eastAsia="ＭＳ 明朝"/>
                <w:sz w:val="16"/>
                <w:szCs w:val="16"/>
                <w:lang w:eastAsia="ja-JP"/>
              </w:rPr>
              <w:t>”</w:t>
            </w:r>
          </w:p>
          <w:p w:rsidR="00CE08DC" w:rsidRDefault="00CE08DC" w:rsidP="0061651E">
            <w:pPr>
              <w:pStyle w:val="TableRow"/>
              <w:rPr>
                <w:rFonts w:eastAsia="ＭＳ 明朝"/>
                <w:lang w:eastAsia="ja-JP"/>
              </w:rPr>
            </w:pPr>
            <w:r>
              <w:rPr>
                <w:rFonts w:eastAsia="ＭＳ 明朝"/>
                <w:sz w:val="16"/>
                <w:szCs w:val="16"/>
                <w:lang w:eastAsia="ja-JP"/>
              </w:rPr>
              <w:t>[</w:t>
            </w:r>
            <w:r w:rsidRPr="007343D5">
              <w:rPr>
                <w:rFonts w:eastAsia="ＭＳ 明朝"/>
                <w:sz w:val="16"/>
                <w:szCs w:val="16"/>
                <w:lang w:eastAsia="ja-JP"/>
              </w:rPr>
              <w:t>MDC_DIM_</w:t>
            </w:r>
            <w:r>
              <w:rPr>
                <w:rFonts w:eastAsia="ＭＳ 明朝"/>
                <w:sz w:val="16"/>
                <w:szCs w:val="16"/>
                <w:lang w:eastAsia="ja-JP"/>
              </w:rPr>
              <w:t>BEAT_PER_MIN]</w:t>
            </w:r>
          </w:p>
        </w:tc>
        <w:tc>
          <w:tcPr>
            <w:tcW w:w="1121" w:type="dxa"/>
            <w:vAlign w:val="center"/>
          </w:tcPr>
          <w:p w:rsidR="00CE08DC" w:rsidRPr="00112330" w:rsidRDefault="00CE08DC" w:rsidP="0061651E">
            <w:pPr>
              <w:pStyle w:val="TableRow"/>
              <w:rPr>
                <w:rFonts w:eastAsia="ＭＳ 明朝"/>
                <w:lang w:eastAsia="ja-JP"/>
              </w:rPr>
            </w:pPr>
            <w:r>
              <w:rPr>
                <w:rFonts w:eastAsia="ＭＳ 明朝"/>
                <w:lang w:eastAsia="ja-JP"/>
              </w:rPr>
              <w:t>1.0</w:t>
            </w:r>
          </w:p>
        </w:tc>
      </w:tr>
      <w:tr w:rsidR="00CE08DC" w:rsidRPr="00B123B5" w:rsidTr="0061651E">
        <w:trPr>
          <w:cantSplit/>
          <w:jc w:val="center"/>
        </w:trPr>
        <w:tc>
          <w:tcPr>
            <w:tcW w:w="1594" w:type="dxa"/>
            <w:vAlign w:val="center"/>
          </w:tcPr>
          <w:p w:rsidR="00CE08DC" w:rsidRPr="00112330" w:rsidRDefault="00CE08DC" w:rsidP="0061651E">
            <w:pPr>
              <w:pStyle w:val="TableRow"/>
              <w:spacing w:before="0" w:after="0"/>
              <w:rPr>
                <w:rFonts w:eastAsia="ＭＳ 明朝"/>
                <w:lang w:eastAsia="ja-JP"/>
              </w:rPr>
            </w:pPr>
            <w:r>
              <w:rPr>
                <w:rFonts w:eastAsia="ＭＳ 明朝"/>
                <w:lang w:eastAsia="ja-JP"/>
              </w:rPr>
              <w:lastRenderedPageBreak/>
              <w:t>BP-HSF-02.3</w:t>
            </w:r>
          </w:p>
        </w:tc>
        <w:tc>
          <w:tcPr>
            <w:tcW w:w="7627" w:type="dxa"/>
            <w:vAlign w:val="center"/>
          </w:tcPr>
          <w:p w:rsidR="00CE08DC" w:rsidRDefault="00CE08DC" w:rsidP="0061651E">
            <w:pPr>
              <w:pStyle w:val="TableRow"/>
              <w:rPr>
                <w:rFonts w:eastAsia="ＭＳ 明朝"/>
                <w:lang w:eastAsia="ja-JP"/>
              </w:rPr>
            </w:pPr>
            <w:r>
              <w:rPr>
                <w:rFonts w:eastAsia="ＭＳ 明朝"/>
                <w:lang w:eastAsia="ja-JP"/>
              </w:rPr>
              <w:t xml:space="preserve">If the </w:t>
            </w:r>
            <w:r w:rsidRPr="00785ACB">
              <w:rPr>
                <w:rFonts w:eastAsia="ＭＳ 明朝"/>
                <w:highlight w:val="yellow"/>
                <w:lang w:eastAsia="ja-JP"/>
              </w:rPr>
              <w:t>pulse rate is reported</w:t>
            </w:r>
            <w:r>
              <w:rPr>
                <w:rFonts w:eastAsia="ＭＳ 明朝"/>
                <w:lang w:eastAsia="ja-JP"/>
              </w:rPr>
              <w:t>, the Blood Pressure Plug-In SHALL report the value reported from the appropriate *-</w:t>
            </w:r>
            <w:r w:rsidRPr="002A6AFE">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report this value typically as an MDER SFLOAT which the Blood Pressure Plug-In maps to an MDER FLOAT.)</w:t>
            </w:r>
          </w:p>
          <w:p w:rsidR="00CE08DC" w:rsidRDefault="00CE08DC" w:rsidP="0061651E">
            <w:pPr>
              <w:pStyle w:val="TableRow"/>
              <w:rPr>
                <w:rFonts w:eastAsia="ＭＳ 明朝"/>
                <w:lang w:eastAsia="ja-JP"/>
              </w:rPr>
            </w:pPr>
          </w:p>
          <w:p w:rsidR="00CE08DC" w:rsidRPr="00FE5DA9" w:rsidRDefault="00CE08DC" w:rsidP="0061651E">
            <w:pPr>
              <w:pStyle w:val="TableRow"/>
              <w:rPr>
                <w:rFonts w:eastAsia="ＭＳ 明朝"/>
                <w:sz w:val="16"/>
                <w:szCs w:val="16"/>
                <w:lang w:eastAsia="ja-JP"/>
              </w:rPr>
            </w:pPr>
            <w:r>
              <w:rPr>
                <w:rFonts w:eastAsia="ＭＳ 明朝"/>
                <w:lang w:eastAsia="ja-JP"/>
              </w:rPr>
              <w:t xml:space="preserve">Example: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43</w:t>
            </w:r>
            <w:r w:rsidRPr="00FE5DA9">
              <w:rPr>
                <w:rFonts w:eastAsia="ＭＳ 明朝"/>
                <w:sz w:val="16"/>
                <w:szCs w:val="16"/>
                <w:lang w:eastAsia="ja-JP"/>
              </w:rPr>
              <w:t>”</w:t>
            </w:r>
          </w:p>
          <w:p w:rsidR="00CE08DC" w:rsidRDefault="00CE08DC"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0000002B</w:t>
            </w:r>
            <w:r w:rsidRPr="00FE5DA9">
              <w:rPr>
                <w:rFonts w:eastAsia="ＭＳ 明朝"/>
                <w:sz w:val="16"/>
                <w:szCs w:val="16"/>
                <w:lang w:eastAsia="ja-JP"/>
              </w:rPr>
              <w:t>”</w:t>
            </w:r>
          </w:p>
          <w:p w:rsidR="00CE08DC" w:rsidRDefault="00CE08DC" w:rsidP="0061651E">
            <w:pPr>
              <w:pStyle w:val="TableRow"/>
              <w:rPr>
                <w:rFonts w:eastAsia="ＭＳ 明朝"/>
                <w:lang w:eastAsia="ja-JP"/>
              </w:rPr>
            </w:pPr>
          </w:p>
          <w:p w:rsidR="00CE08DC" w:rsidRDefault="00CE08DC" w:rsidP="0061651E">
            <w:pPr>
              <w:pStyle w:val="TableRow"/>
              <w:rPr>
                <w:rFonts w:eastAsia="ＭＳ 明朝"/>
                <w:lang w:eastAsia="ja-JP"/>
              </w:rPr>
            </w:pPr>
          </w:p>
        </w:tc>
        <w:tc>
          <w:tcPr>
            <w:tcW w:w="1121" w:type="dxa"/>
            <w:vAlign w:val="center"/>
          </w:tcPr>
          <w:p w:rsidR="00CE08DC" w:rsidRDefault="00CE08DC" w:rsidP="0061651E">
            <w:pPr>
              <w:pStyle w:val="TableRow"/>
              <w:rPr>
                <w:rFonts w:eastAsia="ＭＳ 明朝"/>
                <w:lang w:eastAsia="ja-JP"/>
              </w:rPr>
            </w:pPr>
            <w:r>
              <w:rPr>
                <w:rFonts w:eastAsia="ＭＳ 明朝"/>
                <w:lang w:eastAsia="ja-JP"/>
              </w:rPr>
              <w:t>1.0</w:t>
            </w:r>
          </w:p>
        </w:tc>
      </w:tr>
    </w:tbl>
    <w:p w:rsidR="00CE08DC" w:rsidRDefault="00CE08DC" w:rsidP="00CE08DC"/>
    <w:p w:rsidR="00CE08DC" w:rsidRPr="00631A27" w:rsidRDefault="00CE08DC" w:rsidP="00CE08DC">
      <w:pPr>
        <w:rPr>
          <w:sz w:val="24"/>
          <w:szCs w:val="24"/>
        </w:rPr>
      </w:pPr>
      <w:r w:rsidRPr="002A6AFE">
        <w:rPr>
          <w:sz w:val="24"/>
          <w:szCs w:val="24"/>
        </w:rPr>
        <w:t xml:space="preserve">Editor Note: </w:t>
      </w:r>
      <w:r w:rsidRPr="00631A27">
        <w:rPr>
          <w:sz w:val="24"/>
          <w:szCs w:val="24"/>
          <w:highlight w:val="yellow"/>
        </w:rPr>
        <w:t>Blood Pressure report</w:t>
      </w:r>
      <w:r w:rsidRPr="00631A27">
        <w:rPr>
          <w:sz w:val="24"/>
          <w:szCs w:val="24"/>
        </w:rPr>
        <w:t xml:space="preserve"> (note: we report the diastolic pressure and the mean of the diastolic) </w:t>
      </w:r>
    </w:p>
    <w:p w:rsidR="00CE08DC" w:rsidRPr="00631A27" w:rsidRDefault="00CE08DC" w:rsidP="00CE08DC">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3510"/>
        <w:gridCol w:w="2700"/>
      </w:tblGrid>
      <w:tr w:rsidR="00CE08DC" w:rsidRPr="001E4C6B" w:rsidTr="0061651E">
        <w:tc>
          <w:tcPr>
            <w:tcW w:w="3438" w:type="dxa"/>
          </w:tcPr>
          <w:p w:rsidR="00CE08DC" w:rsidRPr="001E4C6B" w:rsidRDefault="00CE08DC" w:rsidP="0061651E">
            <w:pPr>
              <w:rPr>
                <w:sz w:val="24"/>
                <w:szCs w:val="24"/>
              </w:rPr>
            </w:pPr>
            <w:r w:rsidRPr="001E4C6B">
              <w:rPr>
                <w:sz w:val="24"/>
                <w:szCs w:val="24"/>
              </w:rPr>
              <w:t>Type as String: “Non invasive blood pressure”</w:t>
            </w:r>
          </w:p>
          <w:p w:rsidR="00CE08DC" w:rsidRPr="001E4C6B" w:rsidRDefault="00CE08DC" w:rsidP="0061651E">
            <w:pPr>
              <w:rPr>
                <w:sz w:val="24"/>
                <w:szCs w:val="24"/>
              </w:rPr>
            </w:pPr>
            <w:r w:rsidRPr="001E4C6B">
              <w:rPr>
                <w:sz w:val="24"/>
                <w:szCs w:val="24"/>
              </w:rPr>
              <w:t>Type as Code: “150020”</w:t>
            </w:r>
          </w:p>
          <w:p w:rsidR="00CE08DC" w:rsidRPr="001E4C6B" w:rsidRDefault="00CE08DC" w:rsidP="0061651E">
            <w:pPr>
              <w:rPr>
                <w:sz w:val="24"/>
                <w:szCs w:val="24"/>
              </w:rPr>
            </w:pPr>
          </w:p>
        </w:tc>
        <w:tc>
          <w:tcPr>
            <w:tcW w:w="3510" w:type="dxa"/>
          </w:tcPr>
          <w:p w:rsidR="00CE08DC" w:rsidRPr="001E4C6B" w:rsidRDefault="00CE08DC" w:rsidP="0061651E">
            <w:pPr>
              <w:rPr>
                <w:sz w:val="24"/>
                <w:szCs w:val="24"/>
              </w:rPr>
            </w:pPr>
          </w:p>
        </w:tc>
        <w:tc>
          <w:tcPr>
            <w:tcW w:w="2700" w:type="dxa"/>
          </w:tcPr>
          <w:p w:rsidR="00CE08DC" w:rsidRPr="001E4C6B" w:rsidRDefault="00CE08DC" w:rsidP="0061651E">
            <w:pPr>
              <w:rPr>
                <w:sz w:val="24"/>
                <w:szCs w:val="24"/>
              </w:rPr>
            </w:pPr>
          </w:p>
        </w:tc>
      </w:tr>
      <w:tr w:rsidR="00CE08DC" w:rsidRPr="001E4C6B" w:rsidTr="0061651E">
        <w:tc>
          <w:tcPr>
            <w:tcW w:w="3438" w:type="dxa"/>
          </w:tcPr>
          <w:p w:rsidR="00CE08DC" w:rsidRPr="001E4C6B" w:rsidRDefault="00CE08DC" w:rsidP="0061651E">
            <w:pPr>
              <w:pStyle w:val="TableRow"/>
              <w:rPr>
                <w:rFonts w:eastAsia="ＭＳ 明朝"/>
                <w:sz w:val="24"/>
                <w:szCs w:val="24"/>
              </w:rPr>
            </w:pPr>
            <w:r w:rsidRPr="001E4C6B">
              <w:rPr>
                <w:rFonts w:eastAsia="ＭＳ 明朝"/>
                <w:sz w:val="24"/>
                <w:szCs w:val="24"/>
              </w:rPr>
              <w:t>Type as String: “</w:t>
            </w:r>
            <w:r w:rsidRPr="001E4C6B">
              <w:rPr>
                <w:rFonts w:eastAsia="ＭＳ 明朝"/>
                <w:sz w:val="24"/>
                <w:szCs w:val="24"/>
                <w:highlight w:val="yellow"/>
              </w:rPr>
              <w:t>systolic</w:t>
            </w:r>
            <w:r w:rsidRPr="001E4C6B">
              <w:rPr>
                <w:rFonts w:eastAsia="ＭＳ 明朝"/>
                <w:sz w:val="24"/>
                <w:szCs w:val="24"/>
              </w:rPr>
              <w:t>”</w:t>
            </w:r>
          </w:p>
          <w:p w:rsidR="00CE08DC" w:rsidRPr="001E4C6B" w:rsidRDefault="00CE08DC" w:rsidP="0061651E">
            <w:pPr>
              <w:pStyle w:val="TableRow"/>
              <w:rPr>
                <w:rFonts w:eastAsia="ＭＳ 明朝"/>
                <w:sz w:val="24"/>
                <w:szCs w:val="24"/>
              </w:rPr>
            </w:pPr>
            <w:r w:rsidRPr="001E4C6B">
              <w:rPr>
                <w:rFonts w:eastAsia="ＭＳ 明朝"/>
                <w:sz w:val="24"/>
                <w:szCs w:val="24"/>
              </w:rPr>
              <w:t>Type as Code: “150021”</w:t>
            </w:r>
          </w:p>
          <w:p w:rsidR="00CE08DC" w:rsidRPr="001E4C6B" w:rsidRDefault="00CE08DC" w:rsidP="0061651E">
            <w:pPr>
              <w:rPr>
                <w:sz w:val="24"/>
                <w:szCs w:val="24"/>
              </w:rPr>
            </w:pPr>
          </w:p>
        </w:tc>
        <w:tc>
          <w:tcPr>
            <w:tcW w:w="3510" w:type="dxa"/>
          </w:tcPr>
          <w:p w:rsidR="00CE08DC" w:rsidRPr="001E4C6B" w:rsidRDefault="00CE08DC" w:rsidP="0061651E">
            <w:pPr>
              <w:pStyle w:val="TableRow"/>
              <w:rPr>
                <w:rFonts w:eastAsia="ＭＳ 明朝"/>
                <w:sz w:val="24"/>
                <w:szCs w:val="24"/>
              </w:rPr>
            </w:pPr>
            <w:r w:rsidRPr="001E4C6B">
              <w:rPr>
                <w:sz w:val="24"/>
                <w:szCs w:val="24"/>
              </w:rPr>
              <w:t xml:space="preserve">Value as </w:t>
            </w:r>
            <w:r w:rsidRPr="001E4C6B">
              <w:rPr>
                <w:rFonts w:eastAsia="ＭＳ 明朝"/>
                <w:sz w:val="24"/>
                <w:szCs w:val="24"/>
              </w:rPr>
              <w:t>string: “</w:t>
            </w:r>
            <w:r w:rsidRPr="001E4C6B">
              <w:rPr>
                <w:rFonts w:eastAsia="ＭＳ 明朝"/>
                <w:sz w:val="24"/>
                <w:szCs w:val="24"/>
                <w:highlight w:val="yellow"/>
              </w:rPr>
              <w:t>108”</w:t>
            </w:r>
          </w:p>
          <w:p w:rsidR="00CE08DC" w:rsidRDefault="00CE08DC" w:rsidP="0061651E">
            <w:pPr>
              <w:pStyle w:val="TableRow"/>
              <w:rPr>
                <w:rFonts w:eastAsia="ＭＳ 明朝"/>
                <w:sz w:val="24"/>
                <w:szCs w:val="24"/>
              </w:rPr>
            </w:pPr>
            <w:r w:rsidRPr="001E4C6B">
              <w:rPr>
                <w:rFonts w:eastAsia="ＭＳ 明朝"/>
                <w:sz w:val="24"/>
                <w:szCs w:val="24"/>
              </w:rPr>
              <w:t>Value as FLOAT: “0000006C”</w:t>
            </w:r>
          </w:p>
          <w:p w:rsidR="00CE08DC" w:rsidRPr="001E4C6B" w:rsidRDefault="00CE08DC" w:rsidP="0061651E">
            <w:pPr>
              <w:pStyle w:val="TableRow"/>
              <w:rPr>
                <w:sz w:val="24"/>
                <w:szCs w:val="24"/>
              </w:rPr>
            </w:pPr>
          </w:p>
        </w:tc>
        <w:tc>
          <w:tcPr>
            <w:tcW w:w="2700" w:type="dxa"/>
          </w:tcPr>
          <w:p w:rsidR="00CE08DC" w:rsidRDefault="00CE08DC" w:rsidP="0061651E">
            <w:pPr>
              <w:pStyle w:val="TableRow"/>
              <w:rPr>
                <w:rFonts w:eastAsia="ＭＳ 明朝"/>
                <w:sz w:val="16"/>
                <w:szCs w:val="16"/>
                <w:lang w:eastAsia="ja-JP"/>
              </w:rPr>
            </w:pPr>
            <w:r w:rsidRPr="002A6AFE">
              <w:rPr>
                <w:sz w:val="24"/>
                <w:szCs w:val="24"/>
              </w:rPr>
              <w:t>Units as string</w:t>
            </w:r>
            <w:r>
              <w:rPr>
                <w:sz w:val="24"/>
                <w:szCs w:val="24"/>
              </w:rPr>
              <w:t xml:space="preserve"> </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mm/Hg</w:t>
            </w:r>
            <w:r w:rsidRPr="00FE5DA9">
              <w:rPr>
                <w:rFonts w:eastAsia="ＭＳ 明朝"/>
                <w:sz w:val="16"/>
                <w:szCs w:val="16"/>
                <w:lang w:eastAsia="ja-JP"/>
              </w:rPr>
              <w:t>”</w:t>
            </w:r>
          </w:p>
          <w:p w:rsidR="00CE08DC" w:rsidRDefault="00CE08DC" w:rsidP="0061651E">
            <w:pPr>
              <w:pStyle w:val="TableRow"/>
              <w:rPr>
                <w:rFonts w:eastAsia="ＭＳ 明朝"/>
                <w:sz w:val="16"/>
                <w:szCs w:val="16"/>
                <w:lang w:eastAsia="ja-JP"/>
              </w:rPr>
            </w:pPr>
            <w:r w:rsidRPr="002A6AFE">
              <w:rPr>
                <w:sz w:val="24"/>
                <w:szCs w:val="24"/>
              </w:rPr>
              <w:t>Units as code</w:t>
            </w:r>
            <w:r>
              <w:rPr>
                <w:sz w:val="24"/>
                <w:szCs w:val="24"/>
              </w:rPr>
              <w:t xml:space="preserve">” </w:t>
            </w:r>
            <w:r w:rsidRPr="00FE5DA9">
              <w:rPr>
                <w:rFonts w:eastAsia="ＭＳ 明朝"/>
                <w:sz w:val="16"/>
                <w:szCs w:val="16"/>
                <w:lang w:eastAsia="ja-JP"/>
              </w:rPr>
              <w:t>“</w:t>
            </w:r>
            <w:r w:rsidRPr="007343D5">
              <w:rPr>
                <w:rFonts w:eastAsia="ＭＳ 明朝"/>
                <w:sz w:val="16"/>
                <w:szCs w:val="16"/>
                <w:lang w:eastAsia="ja-JP"/>
              </w:rPr>
              <w:t>266016</w:t>
            </w:r>
            <w:r w:rsidRPr="00FE5DA9">
              <w:rPr>
                <w:rFonts w:eastAsia="ＭＳ 明朝"/>
                <w:sz w:val="16"/>
                <w:szCs w:val="16"/>
                <w:lang w:eastAsia="ja-JP"/>
              </w:rPr>
              <w:t>”</w:t>
            </w:r>
          </w:p>
          <w:p w:rsidR="00CE08DC" w:rsidRPr="001E4C6B" w:rsidRDefault="00CE08DC" w:rsidP="0061651E">
            <w:pPr>
              <w:pStyle w:val="TableRow"/>
              <w:rPr>
                <w:sz w:val="24"/>
                <w:szCs w:val="24"/>
              </w:rPr>
            </w:pPr>
            <w:r>
              <w:rPr>
                <w:rFonts w:ascii="Helvetica" w:hAnsi="Helvetica"/>
                <w:color w:val="000000"/>
                <w:sz w:val="21"/>
                <w:szCs w:val="21"/>
                <w:shd w:val="clear" w:color="auto" w:fill="E1F2E0"/>
              </w:rPr>
              <w:t>millimetres of mercury"</w:t>
            </w:r>
          </w:p>
        </w:tc>
      </w:tr>
      <w:tr w:rsidR="00CE08DC" w:rsidRPr="001E4C6B" w:rsidTr="0061651E">
        <w:tc>
          <w:tcPr>
            <w:tcW w:w="3438" w:type="dxa"/>
          </w:tcPr>
          <w:p w:rsidR="00CE08DC" w:rsidRPr="001E4C6B" w:rsidRDefault="00CE08DC" w:rsidP="0061651E">
            <w:pPr>
              <w:pStyle w:val="TableRow"/>
              <w:rPr>
                <w:rFonts w:eastAsia="ＭＳ 明朝"/>
                <w:sz w:val="24"/>
                <w:szCs w:val="24"/>
              </w:rPr>
            </w:pPr>
            <w:r w:rsidRPr="001E4C6B">
              <w:rPr>
                <w:rFonts w:eastAsia="ＭＳ 明朝"/>
                <w:sz w:val="24"/>
                <w:szCs w:val="24"/>
              </w:rPr>
              <w:t>Type as String: “</w:t>
            </w:r>
            <w:r w:rsidRPr="001E4C6B">
              <w:rPr>
                <w:rFonts w:eastAsia="ＭＳ 明朝"/>
                <w:sz w:val="24"/>
                <w:szCs w:val="24"/>
                <w:highlight w:val="yellow"/>
              </w:rPr>
              <w:t>diastolic</w:t>
            </w:r>
            <w:r w:rsidRPr="001E4C6B">
              <w:rPr>
                <w:rFonts w:eastAsia="ＭＳ 明朝"/>
                <w:sz w:val="24"/>
                <w:szCs w:val="24"/>
              </w:rPr>
              <w:t>”</w:t>
            </w:r>
          </w:p>
          <w:p w:rsidR="00CE08DC" w:rsidRPr="001E4C6B" w:rsidRDefault="00CE08DC" w:rsidP="0061651E">
            <w:pPr>
              <w:pStyle w:val="TableRow"/>
              <w:rPr>
                <w:rFonts w:eastAsia="ＭＳ 明朝"/>
                <w:sz w:val="24"/>
                <w:szCs w:val="24"/>
              </w:rPr>
            </w:pPr>
            <w:r w:rsidRPr="001E4C6B">
              <w:rPr>
                <w:rFonts w:eastAsia="ＭＳ 明朝"/>
                <w:sz w:val="24"/>
                <w:szCs w:val="24"/>
              </w:rPr>
              <w:t>Type as Code: “150022”</w:t>
            </w:r>
          </w:p>
          <w:p w:rsidR="00CE08DC" w:rsidRPr="001E4C6B" w:rsidRDefault="00CE08DC" w:rsidP="0061651E">
            <w:pPr>
              <w:rPr>
                <w:sz w:val="24"/>
                <w:szCs w:val="24"/>
              </w:rPr>
            </w:pPr>
          </w:p>
        </w:tc>
        <w:tc>
          <w:tcPr>
            <w:tcW w:w="3510" w:type="dxa"/>
          </w:tcPr>
          <w:p w:rsidR="00CE08DC" w:rsidRPr="001E4C6B" w:rsidRDefault="00CE08DC" w:rsidP="0061651E">
            <w:pPr>
              <w:pStyle w:val="TableRow"/>
              <w:rPr>
                <w:rFonts w:eastAsia="ＭＳ 明朝"/>
                <w:sz w:val="24"/>
                <w:szCs w:val="24"/>
              </w:rPr>
            </w:pPr>
            <w:r w:rsidRPr="001E4C6B">
              <w:rPr>
                <w:rFonts w:eastAsia="ＭＳ 明朝"/>
                <w:sz w:val="24"/>
                <w:szCs w:val="24"/>
              </w:rPr>
              <w:t>Value as String: “</w:t>
            </w:r>
            <w:r w:rsidRPr="001E4C6B">
              <w:rPr>
                <w:rFonts w:eastAsia="ＭＳ 明朝"/>
                <w:sz w:val="24"/>
                <w:szCs w:val="24"/>
                <w:highlight w:val="yellow"/>
              </w:rPr>
              <w:t>63”</w:t>
            </w:r>
          </w:p>
          <w:p w:rsidR="00CE08DC" w:rsidRPr="001E4C6B" w:rsidRDefault="00CE08DC" w:rsidP="0061651E">
            <w:pPr>
              <w:pStyle w:val="TableRow"/>
              <w:rPr>
                <w:rFonts w:eastAsia="ＭＳ 明朝"/>
                <w:sz w:val="24"/>
                <w:szCs w:val="24"/>
              </w:rPr>
            </w:pPr>
            <w:r w:rsidRPr="001E4C6B">
              <w:rPr>
                <w:rFonts w:eastAsia="ＭＳ 明朝"/>
                <w:sz w:val="24"/>
                <w:szCs w:val="24"/>
              </w:rPr>
              <w:t>Value as FLOAT: “0000003F”</w:t>
            </w:r>
          </w:p>
          <w:p w:rsidR="00CE08DC" w:rsidRPr="001E4C6B" w:rsidRDefault="00CE08DC" w:rsidP="0061651E">
            <w:pPr>
              <w:pStyle w:val="TableRow"/>
              <w:rPr>
                <w:sz w:val="24"/>
                <w:szCs w:val="24"/>
              </w:rPr>
            </w:pPr>
          </w:p>
        </w:tc>
        <w:tc>
          <w:tcPr>
            <w:tcW w:w="2700" w:type="dxa"/>
          </w:tcPr>
          <w:p w:rsidR="00CE08DC" w:rsidRDefault="00CE08DC" w:rsidP="0061651E">
            <w:pPr>
              <w:pStyle w:val="TableRow"/>
              <w:rPr>
                <w:rFonts w:eastAsia="ＭＳ 明朝"/>
                <w:sz w:val="16"/>
                <w:szCs w:val="16"/>
                <w:lang w:eastAsia="ja-JP"/>
              </w:rPr>
            </w:pPr>
            <w:r w:rsidRPr="002A6AFE">
              <w:rPr>
                <w:sz w:val="24"/>
                <w:szCs w:val="24"/>
              </w:rPr>
              <w:t>Units as string</w:t>
            </w:r>
            <w:r>
              <w:rPr>
                <w:sz w:val="24"/>
                <w:szCs w:val="24"/>
              </w:rPr>
              <w:t xml:space="preserve"> </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mm/Hg</w:t>
            </w:r>
            <w:r w:rsidRPr="00FE5DA9">
              <w:rPr>
                <w:rFonts w:eastAsia="ＭＳ 明朝"/>
                <w:sz w:val="16"/>
                <w:szCs w:val="16"/>
                <w:lang w:eastAsia="ja-JP"/>
              </w:rPr>
              <w:t>”</w:t>
            </w:r>
          </w:p>
          <w:p w:rsidR="00CE08DC" w:rsidRPr="001E4C6B" w:rsidRDefault="00CE08DC" w:rsidP="0061651E">
            <w:pPr>
              <w:pStyle w:val="TableRow"/>
              <w:rPr>
                <w:sz w:val="24"/>
                <w:szCs w:val="24"/>
              </w:rPr>
            </w:pPr>
            <w:r w:rsidRPr="002A6AFE">
              <w:rPr>
                <w:sz w:val="24"/>
                <w:szCs w:val="24"/>
              </w:rPr>
              <w:t>Units as code</w:t>
            </w:r>
            <w:r>
              <w:rPr>
                <w:sz w:val="24"/>
                <w:szCs w:val="24"/>
              </w:rPr>
              <w:t xml:space="preserve">” </w:t>
            </w:r>
            <w:r w:rsidRPr="00FE5DA9">
              <w:rPr>
                <w:rFonts w:eastAsia="ＭＳ 明朝"/>
                <w:sz w:val="16"/>
                <w:szCs w:val="16"/>
                <w:lang w:eastAsia="ja-JP"/>
              </w:rPr>
              <w:t>“</w:t>
            </w:r>
            <w:r w:rsidRPr="007343D5">
              <w:rPr>
                <w:rFonts w:eastAsia="ＭＳ 明朝"/>
                <w:sz w:val="16"/>
                <w:szCs w:val="16"/>
                <w:lang w:eastAsia="ja-JP"/>
              </w:rPr>
              <w:t>266016</w:t>
            </w:r>
            <w:r w:rsidRPr="00FE5DA9">
              <w:rPr>
                <w:rFonts w:eastAsia="ＭＳ 明朝"/>
                <w:sz w:val="16"/>
                <w:szCs w:val="16"/>
                <w:lang w:eastAsia="ja-JP"/>
              </w:rPr>
              <w:t>”</w:t>
            </w:r>
          </w:p>
        </w:tc>
      </w:tr>
      <w:tr w:rsidR="00CE08DC" w:rsidRPr="001E4C6B" w:rsidTr="0061651E">
        <w:tc>
          <w:tcPr>
            <w:tcW w:w="3438" w:type="dxa"/>
          </w:tcPr>
          <w:p w:rsidR="00CE08DC" w:rsidRPr="001E4C6B" w:rsidRDefault="00CE08DC" w:rsidP="0061651E">
            <w:pPr>
              <w:pStyle w:val="TableRow"/>
              <w:rPr>
                <w:rFonts w:eastAsia="ＭＳ 明朝"/>
                <w:sz w:val="24"/>
                <w:szCs w:val="24"/>
              </w:rPr>
            </w:pPr>
            <w:r w:rsidRPr="001E4C6B">
              <w:rPr>
                <w:rFonts w:eastAsia="ＭＳ 明朝"/>
                <w:sz w:val="24"/>
                <w:szCs w:val="24"/>
              </w:rPr>
              <w:t>Type as String: “</w:t>
            </w:r>
            <w:r w:rsidRPr="001E4C6B">
              <w:rPr>
                <w:rFonts w:eastAsia="ＭＳ 明朝"/>
                <w:sz w:val="24"/>
                <w:szCs w:val="24"/>
                <w:highlight w:val="yellow"/>
              </w:rPr>
              <w:t>diastolic</w:t>
            </w:r>
            <w:r w:rsidRPr="001E4C6B">
              <w:rPr>
                <w:rFonts w:eastAsia="ＭＳ 明朝"/>
                <w:sz w:val="24"/>
                <w:szCs w:val="24"/>
              </w:rPr>
              <w:t>”</w:t>
            </w:r>
          </w:p>
          <w:p w:rsidR="00CE08DC" w:rsidRPr="001E4C6B" w:rsidRDefault="00CE08DC" w:rsidP="0061651E">
            <w:pPr>
              <w:pStyle w:val="TableRow"/>
              <w:rPr>
                <w:rFonts w:eastAsia="ＭＳ 明朝"/>
                <w:sz w:val="24"/>
                <w:szCs w:val="24"/>
              </w:rPr>
            </w:pPr>
            <w:r w:rsidRPr="001E4C6B">
              <w:rPr>
                <w:rFonts w:eastAsia="ＭＳ 明朝"/>
                <w:sz w:val="24"/>
                <w:szCs w:val="24"/>
              </w:rPr>
              <w:t>Type as Code: “150023”</w:t>
            </w:r>
          </w:p>
          <w:p w:rsidR="00CE08DC" w:rsidRPr="001E4C6B" w:rsidRDefault="00CE08DC" w:rsidP="0061651E">
            <w:pPr>
              <w:rPr>
                <w:sz w:val="24"/>
                <w:szCs w:val="24"/>
              </w:rPr>
            </w:pPr>
          </w:p>
        </w:tc>
        <w:tc>
          <w:tcPr>
            <w:tcW w:w="3510" w:type="dxa"/>
          </w:tcPr>
          <w:p w:rsidR="00CE08DC" w:rsidRPr="001E4C6B" w:rsidRDefault="00CE08DC" w:rsidP="0061651E">
            <w:pPr>
              <w:pStyle w:val="TableRow"/>
              <w:rPr>
                <w:rFonts w:eastAsia="ＭＳ 明朝"/>
                <w:sz w:val="24"/>
                <w:szCs w:val="24"/>
              </w:rPr>
            </w:pPr>
            <w:r w:rsidRPr="001E4C6B">
              <w:rPr>
                <w:rFonts w:eastAsia="ＭＳ 明朝"/>
                <w:sz w:val="24"/>
                <w:szCs w:val="24"/>
              </w:rPr>
              <w:t>Value as String: “</w:t>
            </w:r>
            <w:r w:rsidRPr="001E4C6B">
              <w:rPr>
                <w:rFonts w:eastAsia="ＭＳ 明朝"/>
                <w:sz w:val="24"/>
                <w:szCs w:val="24"/>
                <w:highlight w:val="yellow"/>
              </w:rPr>
              <w:t>63”</w:t>
            </w:r>
          </w:p>
          <w:p w:rsidR="00CE08DC" w:rsidRPr="001E4C6B" w:rsidRDefault="00CE08DC" w:rsidP="0061651E">
            <w:pPr>
              <w:pStyle w:val="TableRow"/>
              <w:rPr>
                <w:sz w:val="24"/>
                <w:szCs w:val="24"/>
              </w:rPr>
            </w:pPr>
            <w:r w:rsidRPr="001E4C6B">
              <w:rPr>
                <w:rFonts w:eastAsia="ＭＳ 明朝"/>
                <w:sz w:val="24"/>
                <w:szCs w:val="24"/>
              </w:rPr>
              <w:t>Value as FLOAT:  “00000055</w:t>
            </w:r>
          </w:p>
        </w:tc>
        <w:tc>
          <w:tcPr>
            <w:tcW w:w="2700" w:type="dxa"/>
          </w:tcPr>
          <w:p w:rsidR="00CE08DC" w:rsidRDefault="00CE08DC" w:rsidP="0061651E">
            <w:pPr>
              <w:pStyle w:val="TableRow"/>
              <w:rPr>
                <w:rFonts w:eastAsia="ＭＳ 明朝"/>
                <w:sz w:val="16"/>
                <w:szCs w:val="16"/>
                <w:lang w:eastAsia="ja-JP"/>
              </w:rPr>
            </w:pPr>
            <w:r w:rsidRPr="002A6AFE">
              <w:rPr>
                <w:sz w:val="24"/>
                <w:szCs w:val="24"/>
              </w:rPr>
              <w:t>Units as string</w:t>
            </w:r>
            <w:r>
              <w:rPr>
                <w:sz w:val="24"/>
                <w:szCs w:val="24"/>
              </w:rPr>
              <w:t xml:space="preserve"> </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mm/Hg</w:t>
            </w:r>
            <w:r w:rsidRPr="00FE5DA9">
              <w:rPr>
                <w:rFonts w:eastAsia="ＭＳ 明朝"/>
                <w:sz w:val="16"/>
                <w:szCs w:val="16"/>
                <w:lang w:eastAsia="ja-JP"/>
              </w:rPr>
              <w:t>”</w:t>
            </w:r>
          </w:p>
          <w:p w:rsidR="00CE08DC" w:rsidRPr="001E4C6B" w:rsidRDefault="00CE08DC" w:rsidP="0061651E">
            <w:pPr>
              <w:pStyle w:val="TableRow"/>
              <w:rPr>
                <w:sz w:val="24"/>
                <w:szCs w:val="24"/>
              </w:rPr>
            </w:pPr>
            <w:r w:rsidRPr="002A6AFE">
              <w:rPr>
                <w:sz w:val="24"/>
                <w:szCs w:val="24"/>
              </w:rPr>
              <w:t>Units as code</w:t>
            </w:r>
            <w:r>
              <w:rPr>
                <w:sz w:val="24"/>
                <w:szCs w:val="24"/>
              </w:rPr>
              <w:t xml:space="preserve">” </w:t>
            </w:r>
            <w:r w:rsidRPr="00FE5DA9">
              <w:rPr>
                <w:rFonts w:eastAsia="ＭＳ 明朝"/>
                <w:sz w:val="16"/>
                <w:szCs w:val="16"/>
                <w:lang w:eastAsia="ja-JP"/>
              </w:rPr>
              <w:t>“</w:t>
            </w:r>
            <w:r w:rsidRPr="007343D5">
              <w:rPr>
                <w:rFonts w:eastAsia="ＭＳ 明朝"/>
                <w:sz w:val="16"/>
                <w:szCs w:val="16"/>
                <w:lang w:eastAsia="ja-JP"/>
              </w:rPr>
              <w:t>266016</w:t>
            </w:r>
          </w:p>
        </w:tc>
      </w:tr>
      <w:tr w:rsidR="00CE08DC" w:rsidRPr="001E4C6B" w:rsidTr="0061651E">
        <w:tc>
          <w:tcPr>
            <w:tcW w:w="3438" w:type="dxa"/>
          </w:tcPr>
          <w:p w:rsidR="00CE08DC" w:rsidRPr="001E4C6B" w:rsidRDefault="00CE08DC" w:rsidP="0061651E">
            <w:pPr>
              <w:rPr>
                <w:sz w:val="24"/>
                <w:szCs w:val="24"/>
              </w:rPr>
            </w:pPr>
            <w:r w:rsidRPr="001E4C6B">
              <w:rPr>
                <w:sz w:val="24"/>
                <w:szCs w:val="24"/>
              </w:rPr>
              <w:t>Type as String:</w:t>
            </w:r>
          </w:p>
          <w:p w:rsidR="00CE08DC" w:rsidRPr="001E4C6B" w:rsidRDefault="00CE08DC" w:rsidP="0061651E">
            <w:pPr>
              <w:rPr>
                <w:sz w:val="24"/>
                <w:szCs w:val="24"/>
              </w:rPr>
            </w:pPr>
            <w:r w:rsidRPr="001E4C6B">
              <w:rPr>
                <w:sz w:val="24"/>
                <w:szCs w:val="24"/>
              </w:rPr>
              <w:t>“Timestamp”</w:t>
            </w:r>
          </w:p>
          <w:p w:rsidR="00CE08DC" w:rsidRPr="001E4C6B" w:rsidRDefault="00CE08DC" w:rsidP="0061651E">
            <w:pPr>
              <w:pStyle w:val="TableRow"/>
              <w:rPr>
                <w:rFonts w:eastAsia="ＭＳ 明朝"/>
                <w:sz w:val="24"/>
                <w:szCs w:val="24"/>
              </w:rPr>
            </w:pPr>
            <w:r w:rsidRPr="001E4C6B">
              <w:rPr>
                <w:rFonts w:eastAsia="ＭＳ 明朝"/>
                <w:sz w:val="24"/>
                <w:szCs w:val="24"/>
              </w:rPr>
              <w:t xml:space="preserve">Value as String </w:t>
            </w:r>
          </w:p>
          <w:p w:rsidR="00CE08DC" w:rsidRPr="001E4C6B" w:rsidRDefault="00CE08DC" w:rsidP="0061651E">
            <w:pPr>
              <w:pStyle w:val="TableRow"/>
              <w:rPr>
                <w:rFonts w:eastAsia="ＭＳ 明朝"/>
                <w:sz w:val="24"/>
                <w:szCs w:val="24"/>
              </w:rPr>
            </w:pPr>
            <w:r w:rsidRPr="001E4C6B">
              <w:rPr>
                <w:rFonts w:eastAsia="ＭＳ 明朝"/>
                <w:sz w:val="24"/>
                <w:szCs w:val="24"/>
              </w:rPr>
              <w:t>“</w:t>
            </w:r>
            <w:r w:rsidRPr="001E4C6B">
              <w:rPr>
                <w:sz w:val="24"/>
                <w:szCs w:val="24"/>
                <w:highlight w:val="yellow"/>
              </w:rPr>
              <w:t>20150504135813.22-0400”</w:t>
            </w:r>
          </w:p>
        </w:tc>
        <w:tc>
          <w:tcPr>
            <w:tcW w:w="3510" w:type="dxa"/>
          </w:tcPr>
          <w:p w:rsidR="00CE08DC" w:rsidRPr="001E4C6B" w:rsidRDefault="00CE08DC" w:rsidP="0061651E">
            <w:pPr>
              <w:pStyle w:val="TableRow"/>
              <w:rPr>
                <w:rFonts w:eastAsia="ＭＳ 明朝"/>
                <w:sz w:val="24"/>
                <w:szCs w:val="24"/>
              </w:rPr>
            </w:pPr>
          </w:p>
        </w:tc>
        <w:tc>
          <w:tcPr>
            <w:tcW w:w="2700" w:type="dxa"/>
          </w:tcPr>
          <w:p w:rsidR="00CE08DC" w:rsidRPr="001E4C6B" w:rsidRDefault="00CE08DC" w:rsidP="0061651E">
            <w:pPr>
              <w:pStyle w:val="TableRow"/>
              <w:rPr>
                <w:rFonts w:eastAsia="ＭＳ 明朝"/>
                <w:sz w:val="24"/>
                <w:szCs w:val="24"/>
              </w:rPr>
            </w:pPr>
          </w:p>
        </w:tc>
      </w:tr>
    </w:tbl>
    <w:p w:rsidR="00CE08DC" w:rsidRPr="002A6AFE" w:rsidRDefault="00CE08DC" w:rsidP="00CE08DC">
      <w:pPr>
        <w:rPr>
          <w:sz w:val="24"/>
          <w:szCs w:val="24"/>
        </w:rPr>
      </w:pPr>
    </w:p>
    <w:p w:rsidR="00CE08DC" w:rsidRPr="002A6AFE" w:rsidRDefault="00CE08DC" w:rsidP="00CE08DC">
      <w:pPr>
        <w:pBdr>
          <w:bottom w:val="single" w:sz="6" w:space="1" w:color="auto"/>
        </w:pBd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pStyle w:val="TableRow"/>
        <w:rPr>
          <w:sz w:val="24"/>
          <w:szCs w:val="24"/>
        </w:rPr>
      </w:pPr>
      <w:r>
        <w:rPr>
          <w:sz w:val="24"/>
          <w:szCs w:val="24"/>
        </w:rPr>
        <w:t xml:space="preserve">Note: </w:t>
      </w:r>
      <w:r w:rsidRPr="00631A27">
        <w:rPr>
          <w:sz w:val="24"/>
          <w:szCs w:val="24"/>
          <w:highlight w:val="yellow"/>
        </w:rPr>
        <w:t>Pulse Rate if present</w:t>
      </w:r>
      <w:r w:rsidRPr="00631A27">
        <w:rPr>
          <w:sz w:val="24"/>
          <w:szCs w:val="24"/>
        </w:rPr>
        <w:t xml:space="preserve"> </w:t>
      </w:r>
    </w:p>
    <w:p w:rsidR="00CE08DC" w:rsidRDefault="00CE08DC" w:rsidP="00CE08DC">
      <w:pPr>
        <w:pStyle w:val="TableRow"/>
        <w:rPr>
          <w:sz w:val="24"/>
          <w:szCs w:val="24"/>
        </w:rPr>
      </w:pPr>
    </w:p>
    <w:p w:rsidR="00CE08DC" w:rsidRPr="00631A27" w:rsidRDefault="00CE08DC" w:rsidP="00CE08DC">
      <w:pPr>
        <w:pStyle w:val="TableRow"/>
        <w:rPr>
          <w:sz w:val="24"/>
          <w:szCs w:val="24"/>
        </w:rPr>
      </w:pPr>
      <w:r w:rsidRPr="002A6AFE">
        <w:rPr>
          <w:sz w:val="24"/>
          <w:szCs w:val="24"/>
        </w:rPr>
        <w:lastRenderedPageBreak/>
        <w:t xml:space="preserve">Editor Note: </w:t>
      </w:r>
      <w:r w:rsidRPr="00631A27">
        <w:rPr>
          <w:sz w:val="24"/>
          <w:szCs w:val="24"/>
        </w:rPr>
        <w:t xml:space="preserve">Blood Pressure report (note: we report the diastolic pressure and the mean of the diastolic) </w:t>
      </w:r>
    </w:p>
    <w:p w:rsidR="00CE08DC" w:rsidRPr="00631A27" w:rsidRDefault="00CE08DC" w:rsidP="00CE08DC">
      <w:pPr>
        <w:pStyle w:val="TableRow"/>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8"/>
        <w:gridCol w:w="3420"/>
        <w:gridCol w:w="3510"/>
      </w:tblGrid>
      <w:tr w:rsidR="00CE08DC" w:rsidRPr="001E4C6B" w:rsidTr="0061651E">
        <w:tc>
          <w:tcPr>
            <w:tcW w:w="3168" w:type="dxa"/>
          </w:tcPr>
          <w:p w:rsidR="00CE08DC" w:rsidRPr="00A971C6" w:rsidRDefault="00CE08DC" w:rsidP="0061651E">
            <w:pPr>
              <w:pStyle w:val="TableRow"/>
              <w:rPr>
                <w:rFonts w:eastAsia="ＭＳ 明朝"/>
                <w:lang w:eastAsia="ja-JP"/>
              </w:rPr>
            </w:pPr>
            <w:r w:rsidRPr="001E4C6B">
              <w:rPr>
                <w:sz w:val="24"/>
                <w:szCs w:val="24"/>
              </w:rPr>
              <w:t xml:space="preserve">Type as String: </w:t>
            </w:r>
            <w:r w:rsidRPr="00A971C6">
              <w:rPr>
                <w:rFonts w:eastAsia="ＭＳ 明朝"/>
                <w:lang w:eastAsia="ja-JP"/>
              </w:rPr>
              <w:t xml:space="preserve"> “Pulse Rate”</w:t>
            </w:r>
          </w:p>
          <w:p w:rsidR="00CE08DC" w:rsidRPr="00A971C6" w:rsidRDefault="00CE08DC" w:rsidP="0061651E">
            <w:pPr>
              <w:pStyle w:val="TableRow"/>
              <w:rPr>
                <w:rFonts w:eastAsia="ＭＳ 明朝"/>
                <w:lang w:eastAsia="ja-JP"/>
              </w:rPr>
            </w:pPr>
            <w:r w:rsidRPr="001E4C6B">
              <w:rPr>
                <w:sz w:val="24"/>
                <w:szCs w:val="24"/>
              </w:rPr>
              <w:t xml:space="preserve">Type as Code: </w:t>
            </w:r>
            <w:r w:rsidRPr="00A971C6">
              <w:rPr>
                <w:rFonts w:eastAsia="ＭＳ 明朝"/>
                <w:lang w:eastAsia="ja-JP"/>
              </w:rPr>
              <w:t>Code: “149546”</w:t>
            </w:r>
          </w:p>
          <w:p w:rsidR="00CE08DC" w:rsidRPr="001E4C6B" w:rsidRDefault="00CE08DC" w:rsidP="0061651E">
            <w:pPr>
              <w:rPr>
                <w:sz w:val="24"/>
                <w:szCs w:val="24"/>
              </w:rPr>
            </w:pPr>
            <w:r w:rsidRPr="001E4C6B">
              <w:rPr>
                <w:sz w:val="24"/>
                <w:szCs w:val="24"/>
              </w:rPr>
              <w:t xml:space="preserve"> </w:t>
            </w:r>
          </w:p>
          <w:p w:rsidR="00CE08DC" w:rsidRPr="001E4C6B" w:rsidRDefault="00CE08DC" w:rsidP="0061651E">
            <w:pPr>
              <w:pStyle w:val="TableRow"/>
              <w:rPr>
                <w:sz w:val="24"/>
                <w:szCs w:val="24"/>
              </w:rPr>
            </w:pPr>
          </w:p>
        </w:tc>
        <w:tc>
          <w:tcPr>
            <w:tcW w:w="3420" w:type="dxa"/>
          </w:tcPr>
          <w:p w:rsidR="00CE08DC" w:rsidRPr="00A971C6" w:rsidRDefault="00CE08DC" w:rsidP="0061651E">
            <w:pPr>
              <w:pStyle w:val="TableRow"/>
              <w:rPr>
                <w:sz w:val="24"/>
                <w:szCs w:val="24"/>
              </w:rPr>
            </w:pPr>
            <w:r w:rsidRPr="001E4C6B">
              <w:rPr>
                <w:sz w:val="24"/>
                <w:szCs w:val="24"/>
              </w:rPr>
              <w:t xml:space="preserve">Value as </w:t>
            </w:r>
            <w:r w:rsidRPr="00A971C6">
              <w:rPr>
                <w:sz w:val="24"/>
                <w:szCs w:val="24"/>
              </w:rPr>
              <w:t>string:  “43”</w:t>
            </w:r>
          </w:p>
          <w:p w:rsidR="00CE08DC" w:rsidRPr="00A971C6" w:rsidRDefault="00CE08DC" w:rsidP="0061651E">
            <w:pPr>
              <w:pStyle w:val="TableRow"/>
              <w:rPr>
                <w:sz w:val="24"/>
                <w:szCs w:val="24"/>
              </w:rPr>
            </w:pPr>
            <w:r w:rsidRPr="00A971C6">
              <w:rPr>
                <w:sz w:val="24"/>
                <w:szCs w:val="24"/>
              </w:rPr>
              <w:t>Value as FLOAT : “0000002B”</w:t>
            </w:r>
          </w:p>
          <w:p w:rsidR="00CE08DC" w:rsidRPr="001E4C6B" w:rsidRDefault="00CE08DC" w:rsidP="0061651E">
            <w:pPr>
              <w:rPr>
                <w:sz w:val="24"/>
                <w:szCs w:val="24"/>
              </w:rPr>
            </w:pPr>
          </w:p>
        </w:tc>
        <w:tc>
          <w:tcPr>
            <w:tcW w:w="3510" w:type="dxa"/>
          </w:tcPr>
          <w:p w:rsidR="00CE08DC" w:rsidRPr="00A971C6" w:rsidRDefault="00CE08DC" w:rsidP="0061651E">
            <w:pPr>
              <w:pStyle w:val="TableRow"/>
              <w:rPr>
                <w:sz w:val="24"/>
                <w:szCs w:val="24"/>
              </w:rPr>
            </w:pPr>
            <w:r w:rsidRPr="002A6AFE">
              <w:rPr>
                <w:sz w:val="24"/>
                <w:szCs w:val="24"/>
              </w:rPr>
              <w:t>Units as string</w:t>
            </w:r>
            <w:r>
              <w:rPr>
                <w:sz w:val="24"/>
                <w:szCs w:val="24"/>
              </w:rPr>
              <w:t xml:space="preserve"> </w:t>
            </w:r>
            <w:r w:rsidRPr="00A971C6">
              <w:rPr>
                <w:sz w:val="24"/>
                <w:szCs w:val="24"/>
              </w:rPr>
              <w:t>: “beats per min”</w:t>
            </w:r>
          </w:p>
          <w:p w:rsidR="00CE08DC" w:rsidRPr="00A971C6" w:rsidRDefault="00CE08DC" w:rsidP="0061651E">
            <w:pPr>
              <w:pStyle w:val="TableRow"/>
              <w:rPr>
                <w:sz w:val="24"/>
                <w:szCs w:val="24"/>
              </w:rPr>
            </w:pPr>
            <w:r w:rsidRPr="002A6AFE">
              <w:rPr>
                <w:sz w:val="24"/>
                <w:szCs w:val="24"/>
              </w:rPr>
              <w:t>Units as code</w:t>
            </w:r>
            <w:r>
              <w:rPr>
                <w:sz w:val="24"/>
                <w:szCs w:val="24"/>
              </w:rPr>
              <w:t xml:space="preserve">: </w:t>
            </w:r>
            <w:r w:rsidRPr="00A971C6">
              <w:rPr>
                <w:sz w:val="24"/>
                <w:szCs w:val="24"/>
              </w:rPr>
              <w:t>“264864”</w:t>
            </w:r>
          </w:p>
          <w:p w:rsidR="00CE08DC" w:rsidRPr="001E4C6B" w:rsidRDefault="00CE08DC" w:rsidP="0061651E">
            <w:pPr>
              <w:pStyle w:val="TableRow"/>
              <w:rPr>
                <w:sz w:val="24"/>
                <w:szCs w:val="24"/>
              </w:rPr>
            </w:pPr>
          </w:p>
        </w:tc>
      </w:tr>
      <w:tr w:rsidR="00CE08DC" w:rsidRPr="001E4C6B" w:rsidTr="0061651E">
        <w:tc>
          <w:tcPr>
            <w:tcW w:w="3168" w:type="dxa"/>
          </w:tcPr>
          <w:p w:rsidR="00CE08DC" w:rsidRPr="001E4C6B" w:rsidRDefault="00CE08DC" w:rsidP="0061651E">
            <w:pPr>
              <w:rPr>
                <w:sz w:val="24"/>
                <w:szCs w:val="24"/>
              </w:rPr>
            </w:pPr>
            <w:r w:rsidRPr="001E4C6B">
              <w:rPr>
                <w:sz w:val="24"/>
                <w:szCs w:val="24"/>
              </w:rPr>
              <w:t>Type as String:</w:t>
            </w:r>
          </w:p>
          <w:p w:rsidR="00CE08DC" w:rsidRPr="001E4C6B" w:rsidRDefault="00CE08DC" w:rsidP="0061651E">
            <w:pPr>
              <w:rPr>
                <w:sz w:val="24"/>
                <w:szCs w:val="24"/>
              </w:rPr>
            </w:pPr>
            <w:r w:rsidRPr="001E4C6B">
              <w:rPr>
                <w:sz w:val="24"/>
                <w:szCs w:val="24"/>
              </w:rPr>
              <w:t>“Timestamp”</w:t>
            </w:r>
          </w:p>
          <w:p w:rsidR="00CE08DC" w:rsidRPr="001E4C6B" w:rsidRDefault="00CE08DC" w:rsidP="0061651E">
            <w:pPr>
              <w:pStyle w:val="TableRow"/>
              <w:rPr>
                <w:rFonts w:eastAsia="ＭＳ 明朝"/>
                <w:sz w:val="24"/>
                <w:szCs w:val="24"/>
              </w:rPr>
            </w:pPr>
            <w:r w:rsidRPr="001E4C6B">
              <w:rPr>
                <w:rFonts w:eastAsia="ＭＳ 明朝"/>
                <w:sz w:val="24"/>
                <w:szCs w:val="24"/>
              </w:rPr>
              <w:t xml:space="preserve">Value as String </w:t>
            </w:r>
          </w:p>
          <w:p w:rsidR="00CE08DC" w:rsidRPr="00A971C6" w:rsidRDefault="00CE08DC" w:rsidP="0061651E">
            <w:pPr>
              <w:pStyle w:val="TableRow"/>
              <w:rPr>
                <w:sz w:val="24"/>
                <w:szCs w:val="24"/>
              </w:rPr>
            </w:pPr>
            <w:r w:rsidRPr="001E4C6B">
              <w:rPr>
                <w:rFonts w:eastAsia="ＭＳ 明朝"/>
                <w:sz w:val="24"/>
                <w:szCs w:val="24"/>
              </w:rPr>
              <w:t>“</w:t>
            </w:r>
            <w:r w:rsidRPr="001E4C6B">
              <w:rPr>
                <w:sz w:val="24"/>
                <w:szCs w:val="24"/>
                <w:highlight w:val="yellow"/>
              </w:rPr>
              <w:t>20150504135813.22-0400</w:t>
            </w:r>
          </w:p>
        </w:tc>
        <w:tc>
          <w:tcPr>
            <w:tcW w:w="3420" w:type="dxa"/>
          </w:tcPr>
          <w:p w:rsidR="00CE08DC" w:rsidRPr="001E4C6B" w:rsidRDefault="00CE08DC" w:rsidP="0061651E">
            <w:pPr>
              <w:rPr>
                <w:sz w:val="24"/>
                <w:szCs w:val="24"/>
              </w:rPr>
            </w:pPr>
          </w:p>
        </w:tc>
        <w:tc>
          <w:tcPr>
            <w:tcW w:w="3510" w:type="dxa"/>
          </w:tcPr>
          <w:p w:rsidR="00CE08DC" w:rsidRPr="001E4C6B" w:rsidRDefault="00CE08DC" w:rsidP="0061651E">
            <w:pPr>
              <w:rPr>
                <w:sz w:val="24"/>
                <w:szCs w:val="24"/>
              </w:rPr>
            </w:pPr>
          </w:p>
        </w:tc>
      </w:tr>
    </w:tbl>
    <w:p w:rsidR="00CE08DC" w:rsidRDefault="00CE08DC" w:rsidP="00CE08DC">
      <w:pPr>
        <w:rPr>
          <w:sz w:val="24"/>
          <w:szCs w:val="24"/>
        </w:rPr>
      </w:pPr>
    </w:p>
    <w:p w:rsidR="00B67B04" w:rsidRDefault="00B67B04" w:rsidP="00B67B04">
      <w:pPr>
        <w:pStyle w:val="2"/>
        <w:rPr>
          <w:lang w:eastAsia="ja-JP"/>
        </w:rPr>
      </w:pPr>
      <w:bookmarkStart w:id="252" w:name="_Toc422054902"/>
      <w:r>
        <w:rPr>
          <w:lang w:eastAsia="ja-JP"/>
        </w:rPr>
        <w:t>Glucometer Specific Functional Requirements</w:t>
      </w:r>
      <w:bookmarkEnd w:id="252"/>
    </w:p>
    <w:p w:rsidR="00B67B04" w:rsidRPr="003C3F2B" w:rsidRDefault="00B67B04" w:rsidP="00B67B04">
      <w:pPr>
        <w:pStyle w:val="a5"/>
        <w:jc w:val="left"/>
        <w:rPr>
          <w:rFonts w:eastAsia="ＭＳ 明朝"/>
          <w:b w:val="0"/>
          <w:lang w:eastAsia="ja-JP"/>
        </w:rPr>
      </w:pPr>
      <w:r w:rsidRPr="00C139D4">
        <w:rPr>
          <w:b w:val="0"/>
        </w:rPr>
        <w:t>The following requirements</w:t>
      </w:r>
      <w:r>
        <w:rPr>
          <w:b w:val="0"/>
        </w:rPr>
        <w:t xml:space="preserve"> outline glucometer specific set of options that Glucometer Plug-Ins implement. The Glucometer Plug-In technical specifications will address the necessary functions for support of these options. This device typically would be what one calls a storage device, thus the number of measurements could be very large.</w:t>
      </w:r>
    </w:p>
    <w:p w:rsidR="00B67B04" w:rsidRDefault="005A2633" w:rsidP="00B67B04">
      <w:pPr>
        <w:rPr>
          <w:lang w:eastAsia="ja-JP"/>
        </w:rPr>
      </w:pPr>
      <w:r>
        <w:rPr>
          <w:noProof/>
          <w:lang w:val="en-US" w:eastAsia="ja-JP"/>
        </w:rPr>
        <mc:AlternateContent>
          <mc:Choice Requires="wps">
            <w:drawing>
              <wp:inline distT="0" distB="0" distL="0" distR="0" wp14:anchorId="4D37B49A" wp14:editId="6D18566D">
                <wp:extent cx="6031230" cy="809625"/>
                <wp:effectExtent l="19050" t="19050" r="17145" b="19050"/>
                <wp:docPr id="1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B67B04">
                            <w:pPr>
                              <w:rPr>
                                <w:b/>
                                <w:color w:val="385623"/>
                                <w:lang w:eastAsia="ja-JP"/>
                              </w:rPr>
                            </w:pPr>
                            <w:r w:rsidRPr="0025350D">
                              <w:rPr>
                                <w:b/>
                                <w:color w:val="385623"/>
                                <w:lang w:eastAsia="ja-JP"/>
                              </w:rPr>
                              <w:t>Editor's note:</w:t>
                            </w:r>
                          </w:p>
                          <w:p w:rsidR="0061651E" w:rsidRPr="007869DE" w:rsidRDefault="0061651E" w:rsidP="00B67B04">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27" o:spid="_x0000_s1030"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" fillcolor="#e2efd9" strokecolor="#70ad47" strokeweight="2.5pt">
                <v:shadow color="#868686"/>
                <v:textbox inset="5.85pt,.7pt,5.85pt,.7pt">
                  <w:txbxContent>
                    <w:p w:rsidR="0061651E" w:rsidRPr="007869DE" w:rsidRDefault="0061651E" w:rsidP="00B67B04">
                      <w:pPr>
                        <w:rPr>
                          <w:b/>
                          <w:color w:val="385623"/>
                          <w:lang w:eastAsia="ja-JP"/>
                        </w:rPr>
                      </w:pPr>
                      <w:r w:rsidRPr="0025350D">
                        <w:rPr>
                          <w:b/>
                          <w:color w:val="385623"/>
                          <w:lang w:eastAsia="ja-JP"/>
                        </w:rPr>
                        <w:t>Editor's note:</w:t>
                      </w:r>
                    </w:p>
                    <w:p w:rsidR="0061651E" w:rsidRPr="007869DE" w:rsidRDefault="0061651E" w:rsidP="00B67B04">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B67B04" w:rsidRDefault="00B67B04" w:rsidP="00B67B04">
      <w:pPr>
        <w:rPr>
          <w:lang w:eastAsia="ja-JP"/>
        </w:rPr>
      </w:pPr>
      <w:r>
        <w:rPr>
          <w:lang w:eastAsia="ja-JP"/>
        </w:rPr>
        <w:t xml:space="preserve">Glucometers are most frequently used off line. These devices need to be carried around with the individual essentially all the time. Thus most glucometers store measurement data in non-volatile persistent storage to be uploaded as needed with an extra action required to delete the data (temporarily stored data is auto deleted upon upload by spec). Consequently at upload, the number of measurements could be quite large. Uploads of persistent storage typically requires initiation by the collector of the data and is not done by the device. ‘Live’ and temporarily stored data is typically uploaded unsolicited by the device as soon as a connection is established. </w:t>
      </w:r>
    </w:p>
    <w:p w:rsidR="00B67B04" w:rsidRDefault="00B67B04" w:rsidP="00B67B04">
      <w:pPr>
        <w:rPr>
          <w:lang w:eastAsia="ja-JP"/>
        </w:rPr>
      </w:pPr>
      <w:r>
        <w:rPr>
          <w:lang w:eastAsia="ja-JP"/>
        </w:rPr>
        <w:t>In addition to the glucose concentration, glucometers may also report what is known as context measurements, for example when, relative to eating, the measurement was taken, what state of health one was in, the intensity of exercise activity, the medication one is on (relative to glucose control), etc.  Glucometers may also measure Hb1Ac (</w:t>
      </w:r>
      <w:r w:rsidRPr="00277218">
        <w:rPr>
          <w:color w:val="000000"/>
          <w:shd w:val="clear" w:color="auto" w:fill="FFFFFF"/>
        </w:rPr>
        <w:t xml:space="preserve">glycated </w:t>
      </w:r>
      <w:r>
        <w:rPr>
          <w:color w:val="000000"/>
          <w:shd w:val="clear" w:color="auto" w:fill="FFFFFF"/>
        </w:rPr>
        <w:t>h</w:t>
      </w:r>
      <w:r w:rsidRPr="00277218">
        <w:rPr>
          <w:color w:val="000000"/>
          <w:shd w:val="clear" w:color="auto" w:fill="FFFFFF"/>
        </w:rPr>
        <w:t>emoglobin</w:t>
      </w:r>
      <w:r>
        <w:rPr>
          <w:rFonts w:ascii="Helvetica" w:hAnsi="Helvetica" w:cs="Helvetica"/>
          <w:color w:val="000000"/>
          <w:shd w:val="clear" w:color="auto" w:fill="FFFFFF"/>
        </w:rPr>
        <w:t>)</w:t>
      </w:r>
      <w:r>
        <w:rPr>
          <w:lang w:eastAsia="ja-JP"/>
        </w:rPr>
        <w:t xml:space="preserve"> which measures the average levels of blood sugar levels over the last three or so months. Glucometers supported by this plug in specification are expected to be able to report the Glucose concentration in any of several possible blood samples (plasma, whole blood, arterial, capillary, etc.) and or a control solution. The plug in is also expected to report Hb1Ac measurements and certain context measurements if the device supports them. The description of the measurements reported by the plug in follows the IEEE 11073 10417 Glucose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B67B04" w:rsidRPr="003C3F2B" w:rsidRDefault="00B67B04" w:rsidP="00B67B0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398"/>
        <w:gridCol w:w="1251"/>
      </w:tblGrid>
      <w:tr w:rsidR="00B67B04" w:rsidRPr="00B123B5" w:rsidTr="0061651E">
        <w:trPr>
          <w:cantSplit/>
          <w:tblHeader/>
          <w:jc w:val="center"/>
        </w:trPr>
        <w:tc>
          <w:tcPr>
            <w:tcW w:w="1594" w:type="dxa"/>
            <w:shd w:val="clear" w:color="auto" w:fill="CCFFCC"/>
          </w:tcPr>
          <w:p w:rsidR="00B67B04" w:rsidRPr="00B123B5" w:rsidRDefault="00B67B04" w:rsidP="0061651E">
            <w:pPr>
              <w:pStyle w:val="TableHead"/>
              <w:rPr>
                <w:sz w:val="20"/>
              </w:rPr>
            </w:pPr>
            <w:r w:rsidRPr="00B123B5">
              <w:rPr>
                <w:sz w:val="20"/>
              </w:rPr>
              <w:t>Label</w:t>
            </w:r>
          </w:p>
        </w:tc>
        <w:tc>
          <w:tcPr>
            <w:tcW w:w="7398" w:type="dxa"/>
            <w:shd w:val="clear" w:color="auto" w:fill="CCFFCC"/>
            <w:vAlign w:val="center"/>
          </w:tcPr>
          <w:p w:rsidR="00B67B04" w:rsidRPr="00B123B5" w:rsidRDefault="00B67B04" w:rsidP="0061651E">
            <w:pPr>
              <w:pStyle w:val="TableHead"/>
              <w:rPr>
                <w:sz w:val="20"/>
              </w:rPr>
            </w:pPr>
            <w:r w:rsidRPr="00B123B5">
              <w:rPr>
                <w:sz w:val="20"/>
              </w:rPr>
              <w:t>Description</w:t>
            </w:r>
          </w:p>
        </w:tc>
        <w:tc>
          <w:tcPr>
            <w:tcW w:w="1251" w:type="dxa"/>
            <w:shd w:val="clear" w:color="auto" w:fill="CCFFCC"/>
            <w:vAlign w:val="center"/>
          </w:tcPr>
          <w:p w:rsidR="00B67B04" w:rsidRDefault="00B67B04" w:rsidP="0061651E">
            <w:r>
              <w:t xml:space="preserve">Release </w:t>
            </w:r>
          </w:p>
          <w:p w:rsidR="00B67B04" w:rsidRPr="00B123B5" w:rsidRDefault="00B67B04" w:rsidP="0061651E">
            <w:pPr>
              <w:pStyle w:val="TableHead"/>
              <w:rPr>
                <w:sz w:val="20"/>
              </w:rPr>
            </w:pPr>
          </w:p>
        </w:tc>
      </w:tr>
      <w:tr w:rsidR="00B67B04" w:rsidRPr="00B123B5" w:rsidTr="0061651E">
        <w:trPr>
          <w:cantSplit/>
          <w:jc w:val="center"/>
        </w:trPr>
        <w:tc>
          <w:tcPr>
            <w:tcW w:w="1594" w:type="dxa"/>
            <w:vAlign w:val="center"/>
          </w:tcPr>
          <w:p w:rsidR="00B67B04" w:rsidRDefault="00B67B04" w:rsidP="0061651E">
            <w:pPr>
              <w:pStyle w:val="TableRow"/>
              <w:spacing w:before="0" w:after="0"/>
            </w:pPr>
            <w:r>
              <w:t>GL-HSF-00</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 xml:space="preserve">The Plug-In SHALL provide values as both strings (human consumption) and MDC codes for detailed understanding and machine processing). </w:t>
            </w:r>
          </w:p>
          <w:p w:rsidR="00B67B04" w:rsidRDefault="00B67B04" w:rsidP="0061651E">
            <w:pPr>
              <w:pStyle w:val="TableRow"/>
              <w:rPr>
                <w:rFonts w:eastAsia="ＭＳ 明朝"/>
                <w:lang w:eastAsia="ja-JP"/>
              </w:rPr>
            </w:pPr>
          </w:p>
        </w:tc>
        <w:tc>
          <w:tcPr>
            <w:tcW w:w="1251" w:type="dxa"/>
            <w:vAlign w:val="center"/>
          </w:tcPr>
          <w:p w:rsidR="00B67B04" w:rsidRDefault="00B67B04" w:rsidP="0061651E">
            <w:pPr>
              <w:pStyle w:val="TableRow"/>
            </w:pPr>
            <w:r>
              <w:t>1.0</w:t>
            </w:r>
          </w:p>
        </w:tc>
      </w:tr>
      <w:tr w:rsidR="00B67B04" w:rsidRPr="00B123B5" w:rsidTr="0061651E">
        <w:trPr>
          <w:cantSplit/>
          <w:jc w:val="center"/>
        </w:trPr>
        <w:tc>
          <w:tcPr>
            <w:tcW w:w="1594" w:type="dxa"/>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D23564">
              <w:rPr>
                <w:rFonts w:eastAsia="ＭＳ 明朝"/>
                <w:highlight w:val="yellow"/>
                <w:lang w:eastAsia="ja-JP"/>
              </w:rPr>
              <w:t>Glucose concentration and Glucose Control Solution objects</w:t>
            </w:r>
            <w:r>
              <w:rPr>
                <w:rFonts w:eastAsia="ＭＳ 明朝"/>
                <w:lang w:eastAsia="ja-JP"/>
              </w:rPr>
              <w:t xml:space="preserve"> as defined in IEEE 11073 10417 Tables 6, 7 and 12. (Note that the measurements reported by the Glucose concentration and Glucose control solution objects are identical except for the TYPE value.)</w:t>
            </w:r>
          </w:p>
          <w:p w:rsidR="00B67B04" w:rsidRDefault="005A2633" w:rsidP="0061651E">
            <w:pPr>
              <w:pStyle w:val="TableRow"/>
              <w:rPr>
                <w:rFonts w:eastAsia="ＭＳ 明朝"/>
                <w:lang w:eastAsia="ja-JP"/>
              </w:rPr>
            </w:pPr>
            <w:r>
              <w:rPr>
                <w:rFonts w:eastAsia="ＭＳ 明朝"/>
                <w:noProof/>
                <w:lang w:val="en-US" w:eastAsia="ja-JP"/>
              </w:rPr>
              <w:drawing>
                <wp:inline distT="0" distB="0" distL="0" distR="0" wp14:anchorId="59B895AC" wp14:editId="1952CDEA">
                  <wp:extent cx="4554855" cy="44653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54855" cy="4465320"/>
                          </a:xfrm>
                          <a:prstGeom prst="rect">
                            <a:avLst/>
                          </a:prstGeom>
                          <a:noFill/>
                          <a:ln>
                            <a:noFill/>
                          </a:ln>
                        </pic:spPr>
                      </pic:pic>
                    </a:graphicData>
                  </a:graphic>
                </wp:inline>
              </w:drawing>
            </w:r>
          </w:p>
          <w:p w:rsidR="00B67B04" w:rsidRDefault="00B67B04" w:rsidP="0061651E">
            <w:pPr>
              <w:autoSpaceDE w:val="0"/>
              <w:autoSpaceDN w:val="0"/>
              <w:adjustRightInd w:val="0"/>
              <w:spacing w:before="0"/>
              <w:rPr>
                <w:rFonts w:ascii="Arial,Bold" w:hAnsi="Arial,Bold" w:cs="Arial,Bold"/>
                <w:b/>
                <w:bCs/>
                <w:lang w:val="en-US"/>
              </w:rPr>
            </w:pPr>
          </w:p>
          <w:p w:rsidR="00B67B04" w:rsidRDefault="005A2633" w:rsidP="0061651E">
            <w:pPr>
              <w:autoSpaceDE w:val="0"/>
              <w:autoSpaceDN w:val="0"/>
              <w:adjustRightInd w:val="0"/>
              <w:spacing w:before="0"/>
              <w:rPr>
                <w:lang w:eastAsia="ja-JP"/>
              </w:rPr>
            </w:pPr>
            <w:r>
              <w:rPr>
                <w:noProof/>
                <w:lang w:val="en-US" w:eastAsia="ja-JP"/>
              </w:rPr>
              <w:drawing>
                <wp:inline distT="0" distB="0" distL="0" distR="0" wp14:anchorId="18B2491A" wp14:editId="0AAB1BAD">
                  <wp:extent cx="4392295" cy="2754630"/>
                  <wp:effectExtent l="0" t="0" r="8255"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92295" cy="2754630"/>
                          </a:xfrm>
                          <a:prstGeom prst="rect">
                            <a:avLst/>
                          </a:prstGeom>
                          <a:noFill/>
                          <a:ln>
                            <a:noFill/>
                          </a:ln>
                        </pic:spPr>
                      </pic:pic>
                    </a:graphicData>
                  </a:graphic>
                </wp:inline>
              </w:drawing>
            </w: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lang w:eastAsia="ja-JP"/>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autoSpaceDE w:val="0"/>
              <w:autoSpaceDN w:val="0"/>
              <w:adjustRightInd w:val="0"/>
              <w:spacing w:before="0"/>
              <w:rPr>
                <w:rFonts w:ascii="Arial,Bold" w:hAnsi="Arial,Bold" w:cs="Arial,Bold"/>
                <w:b/>
                <w:bCs/>
                <w:lang w:val="en-US"/>
              </w:rPr>
            </w:pP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p>
          <w:p w:rsidR="00B67B04" w:rsidRPr="00B1611E" w:rsidRDefault="00B67B04" w:rsidP="0061651E">
            <w:pPr>
              <w:pStyle w:val="TableRow"/>
              <w:rPr>
                <w:rFonts w:eastAsia="ＭＳ 明朝"/>
                <w:lang w:eastAsia="ja-JP"/>
              </w:rPr>
            </w:pPr>
          </w:p>
        </w:tc>
        <w:tc>
          <w:tcPr>
            <w:tcW w:w="1251" w:type="dxa"/>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 of the </w:t>
            </w:r>
            <w:r w:rsidRPr="00FD7CCC">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These type values indicate the </w:t>
            </w:r>
            <w:r w:rsidRPr="0059169A">
              <w:rPr>
                <w:rFonts w:eastAsia="ＭＳ 明朝"/>
                <w:highlight w:val="yellow"/>
                <w:lang w:eastAsia="ja-JP"/>
              </w:rPr>
              <w:t>concentration measured</w:t>
            </w:r>
            <w:r>
              <w:rPr>
                <w:rFonts w:eastAsia="ＭＳ 明朝"/>
                <w:lang w:eastAsia="ja-JP"/>
              </w:rPr>
              <w:t xml:space="preserve"> in the medium; plasma, whole blood, arterial plasma, control solution, venous plasma, etc..</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7D5E67" w:rsidRDefault="00B67B04" w:rsidP="0061651E">
            <w:pPr>
              <w:pStyle w:val="TableRow"/>
              <w:rPr>
                <w:rFonts w:eastAsia="ＭＳ 明朝"/>
                <w:lang w:eastAsia="ja-JP"/>
              </w:rPr>
            </w:pPr>
            <w:r w:rsidRPr="007D5E67">
              <w:rPr>
                <w:rFonts w:eastAsia="ＭＳ 明朝"/>
                <w:lang w:eastAsia="ja-JP"/>
              </w:rPr>
              <w:t>String: “Glucose concentration”</w:t>
            </w:r>
          </w:p>
          <w:p w:rsidR="00B67B04" w:rsidRPr="007D5E67" w:rsidRDefault="00B67B04" w:rsidP="0061651E">
            <w:pPr>
              <w:pStyle w:val="TableRow"/>
              <w:rPr>
                <w:rFonts w:eastAsia="ＭＳ 明朝"/>
                <w:lang w:eastAsia="ja-JP"/>
              </w:rPr>
            </w:pPr>
            <w:r w:rsidRPr="007D5E67">
              <w:rPr>
                <w:rFonts w:eastAsia="ＭＳ 明朝"/>
                <w:lang w:eastAsia="ja-JP"/>
              </w:rPr>
              <w:t>Code: “160368”</w:t>
            </w:r>
          </w:p>
          <w:p w:rsidR="00B67B04" w:rsidRDefault="00B67B04" w:rsidP="0061651E">
            <w:pPr>
              <w:pStyle w:val="TableRow"/>
              <w:rPr>
                <w:rFonts w:eastAsia="ＭＳ 明朝"/>
                <w:lang w:eastAsia="ja-JP"/>
              </w:rPr>
            </w:pPr>
            <w:r w:rsidRPr="007D5E67">
              <w:rPr>
                <w:rFonts w:eastAsia="ＭＳ 明朝"/>
                <w:lang w:eastAsia="ja-JP"/>
              </w:rPr>
              <w:t>[MDC_CONC_GLU_UNDETERMINED_PLASMA]</w:t>
            </w:r>
          </w:p>
          <w:p w:rsidR="00B67B04" w:rsidRDefault="00B67B04" w:rsidP="0061651E">
            <w:pPr>
              <w:pStyle w:val="TableRow"/>
              <w:rPr>
                <w:rFonts w:eastAsia="ＭＳ 明朝"/>
                <w:lang w:eastAsia="ja-JP"/>
              </w:rPr>
            </w:pPr>
          </w:p>
        </w:tc>
        <w:tc>
          <w:tcPr>
            <w:tcW w:w="1251" w:type="dxa"/>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The Glucose Plug-In SHALL report the concentration value reported from the appropriate *-</w:t>
            </w:r>
            <w:r w:rsidRPr="006F0F45">
              <w:rPr>
                <w:rFonts w:eastAsia="ＭＳ 明朝"/>
                <w:highlight w:val="yellow"/>
                <w:lang w:eastAsia="ja-JP"/>
              </w:rPr>
              <w:t>Nu-Observed-Val attribute</w:t>
            </w:r>
            <w:r>
              <w:rPr>
                <w:rFonts w:eastAsia="ＭＳ 明朝"/>
                <w:lang w:eastAsia="ja-JP"/>
              </w:rPr>
              <w:t xml:space="preserve"> as an MDER FLOAT and as string with appropriate precision as derived from the MDER encoded FLOAT. (Note that IEEE devices will report this value typically as an MDER SFLOAT which the Glucose Plug-In maps to an MDER FLOAT.)</w:t>
            </w: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r>
              <w:rPr>
                <w:rFonts w:eastAsia="ＭＳ 明朝"/>
                <w:lang w:eastAsia="ja-JP"/>
              </w:rPr>
              <w:t>Example</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106</w:t>
            </w:r>
            <w:r w:rsidRPr="00FE5DA9">
              <w:rPr>
                <w:rFonts w:eastAsia="ＭＳ 明朝"/>
                <w:sz w:val="16"/>
                <w:szCs w:val="16"/>
                <w:lang w:eastAsia="ja-JP"/>
              </w:rPr>
              <w:t>”</w:t>
            </w:r>
          </w:p>
          <w:p w:rsidR="00B67B04" w:rsidRDefault="00B67B04"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0000006A</w:t>
            </w:r>
            <w:r w:rsidRPr="00FE5DA9">
              <w:rPr>
                <w:rFonts w:eastAsia="ＭＳ 明朝"/>
                <w:sz w:val="16"/>
                <w:szCs w:val="16"/>
                <w:lang w:eastAsia="ja-JP"/>
              </w:rPr>
              <w:t>”</w:t>
            </w:r>
          </w:p>
          <w:p w:rsidR="00B67B04" w:rsidRDefault="00B67B04" w:rsidP="0061651E">
            <w:pPr>
              <w:pStyle w:val="TableRow"/>
              <w:rPr>
                <w:rFonts w:eastAsia="ＭＳ 明朝"/>
                <w:lang w:eastAsia="ja-JP"/>
              </w:rPr>
            </w:pPr>
          </w:p>
        </w:tc>
        <w:tc>
          <w:tcPr>
            <w:tcW w:w="1251" w:type="dxa"/>
            <w:vAlign w:val="center"/>
          </w:tcPr>
          <w:p w:rsidR="00B67B04"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 of the </w:t>
            </w:r>
            <w:r w:rsidRPr="00515467">
              <w:rPr>
                <w:rFonts w:eastAsia="ＭＳ 明朝"/>
                <w:highlight w:val="yellow"/>
                <w:lang w:eastAsia="ja-JP"/>
              </w:rPr>
              <w:t>Unit</w:t>
            </w:r>
            <w:r>
              <w:rPr>
                <w:rFonts w:eastAsia="ＭＳ 明朝"/>
                <w:lang w:eastAsia="ja-JP"/>
              </w:rPr>
              <w:t xml:space="preserve"> Code attribute as a human readable string and as its 32-bit MDC code (combine the 16-bit bit partition code which is always 4 with the 16-bit code partition:code or 4:code).</w:t>
            </w:r>
          </w:p>
          <w:p w:rsidR="00B67B04" w:rsidRDefault="00B67B04" w:rsidP="0061651E">
            <w:r>
              <w:t>MDC_DIM_MILLI_G_PER_DL     Glucose Unit Value Unit Description  “  mg/dL “</w:t>
            </w:r>
          </w:p>
          <w:p w:rsidR="00B67B04" w:rsidRPr="002A6AFE" w:rsidRDefault="00B67B04" w:rsidP="0061651E">
            <w:pPr>
              <w:rPr>
                <w:sz w:val="24"/>
                <w:szCs w:val="24"/>
              </w:rPr>
            </w:pPr>
            <w:r>
              <w:t>MDC_DIM_MILLI_MOLE_PER_L   Glucose Unit Value Unit Description  “ mmol/L”</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mg/dl</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7343D5">
              <w:rPr>
                <w:rFonts w:eastAsia="ＭＳ 明朝"/>
                <w:sz w:val="16"/>
                <w:szCs w:val="16"/>
                <w:lang w:eastAsia="ja-JP"/>
              </w:rPr>
              <w:t>264</w:t>
            </w:r>
            <w:r>
              <w:rPr>
                <w:rFonts w:eastAsia="ＭＳ 明朝"/>
                <w:sz w:val="16"/>
                <w:szCs w:val="16"/>
                <w:lang w:eastAsia="ja-JP"/>
              </w:rPr>
              <w:t>27</w:t>
            </w:r>
            <w:r w:rsidRPr="007343D5">
              <w:rPr>
                <w:rFonts w:eastAsia="ＭＳ 明朝"/>
                <w:sz w:val="16"/>
                <w:szCs w:val="16"/>
                <w:lang w:eastAsia="ja-JP"/>
              </w:rPr>
              <w:t>4</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Pr>
                <w:rFonts w:eastAsia="ＭＳ 明朝"/>
                <w:sz w:val="16"/>
                <w:szCs w:val="16"/>
                <w:lang w:eastAsia="ja-JP"/>
              </w:rPr>
              <w:t>[</w:t>
            </w:r>
            <w:r w:rsidRPr="000B2CD7">
              <w:rPr>
                <w:rFonts w:eastAsia="ＭＳ 明朝"/>
                <w:sz w:val="16"/>
                <w:szCs w:val="16"/>
                <w:lang w:eastAsia="ja-JP"/>
              </w:rPr>
              <w:t>MDC_DIM_MILLI_G_PER_DL</w:t>
            </w:r>
            <w:r>
              <w:rPr>
                <w:rFonts w:eastAsia="ＭＳ 明朝"/>
                <w:sz w:val="16"/>
                <w:szCs w:val="16"/>
                <w:lang w:eastAsia="ja-JP"/>
              </w:rPr>
              <w:t>]</w:t>
            </w:r>
          </w:p>
          <w:p w:rsidR="00B67B04" w:rsidRDefault="00B67B04" w:rsidP="0061651E">
            <w:pPr>
              <w:pStyle w:val="TableRow"/>
              <w:rPr>
                <w:rFonts w:eastAsia="ＭＳ 明朝"/>
                <w:lang w:eastAsia="ja-JP"/>
              </w:rPr>
            </w:pPr>
          </w:p>
        </w:tc>
        <w:tc>
          <w:tcPr>
            <w:tcW w:w="1251" w:type="dxa"/>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vAlign w:val="center"/>
          </w:tcPr>
          <w:p w:rsidR="00B67B04" w:rsidRDefault="00B67B04" w:rsidP="0061651E">
            <w:pPr>
              <w:pStyle w:val="TableRow"/>
              <w:spacing w:before="0" w:after="0"/>
              <w:rPr>
                <w:rFonts w:eastAsia="ＭＳ 明朝"/>
                <w:lang w:eastAsia="ja-JP"/>
              </w:rPr>
            </w:pPr>
            <w:r>
              <w:rPr>
                <w:rFonts w:eastAsia="ＭＳ 明朝"/>
                <w:lang w:eastAsia="ja-JP"/>
              </w:rPr>
              <w:t>GL-HSF-01.4</w:t>
            </w:r>
          </w:p>
        </w:tc>
        <w:tc>
          <w:tcPr>
            <w:tcW w:w="7398" w:type="dxa"/>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measurement time stamp as an HL7 DTM </w:t>
            </w:r>
            <w:r w:rsidRPr="00F25F0A">
              <w:rPr>
                <w:rFonts w:eastAsia="ＭＳ 明朝"/>
                <w:highlight w:val="yellow"/>
                <w:lang w:eastAsia="ja-JP"/>
              </w:rPr>
              <w:t>time stamp</w:t>
            </w:r>
            <w:r>
              <w:rPr>
                <w:rFonts w:eastAsia="ＭＳ 明朝"/>
                <w:lang w:eastAsia="ja-JP"/>
              </w:rPr>
              <w:t xml:space="preserve">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Default="00B67B04" w:rsidP="0061651E">
            <w:pPr>
              <w:pStyle w:val="TableRow"/>
              <w:rPr>
                <w:rFonts w:eastAsia="ＭＳ 明朝"/>
                <w:lang w:eastAsia="ja-JP"/>
              </w:rPr>
            </w:pPr>
            <w:r w:rsidRPr="002A6AFE">
              <w:rPr>
                <w:sz w:val="24"/>
                <w:szCs w:val="24"/>
              </w:rPr>
              <w:t>Timestamp:</w:t>
            </w:r>
            <w:r>
              <w:rPr>
                <w:sz w:val="24"/>
                <w:szCs w:val="24"/>
              </w:rPr>
              <w:t xml:space="preserve"> </w:t>
            </w:r>
            <w:r w:rsidRPr="00D50D1D">
              <w:rPr>
                <w:sz w:val="24"/>
                <w:szCs w:val="24"/>
              </w:rPr>
              <w:t>20150422080512.00-0400</w:t>
            </w:r>
          </w:p>
          <w:p w:rsidR="00B67B04" w:rsidRDefault="00B67B04" w:rsidP="0061651E">
            <w:pPr>
              <w:pStyle w:val="TableRow"/>
              <w:rPr>
                <w:rFonts w:eastAsia="ＭＳ 明朝"/>
                <w:lang w:eastAsia="ja-JP"/>
              </w:rPr>
            </w:pPr>
          </w:p>
        </w:tc>
        <w:tc>
          <w:tcPr>
            <w:tcW w:w="1251" w:type="dxa"/>
            <w:vAlign w:val="center"/>
          </w:tcPr>
          <w:p w:rsidR="00B67B04" w:rsidRPr="000B2CD7" w:rsidRDefault="00B67B04" w:rsidP="0061651E">
            <w:pPr>
              <w:pStyle w:val="TableRow"/>
              <w:rPr>
                <w:rFonts w:eastAsia="ＭＳ 明朝"/>
                <w:sz w:val="16"/>
                <w:szCs w:val="16"/>
                <w:lang w:eastAsia="ja-JP"/>
              </w:rPr>
            </w:pPr>
            <w:r>
              <w:rPr>
                <w:rFonts w:eastAsia="ＭＳ 明朝"/>
                <w:sz w:val="16"/>
                <w:szCs w:val="16"/>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59169A">
              <w:rPr>
                <w:rFonts w:eastAsia="ＭＳ 明朝"/>
                <w:highlight w:val="yellow"/>
                <w:lang w:eastAsia="ja-JP"/>
              </w:rPr>
              <w:t>HbA1c</w:t>
            </w:r>
            <w:r>
              <w:rPr>
                <w:rFonts w:eastAsia="ＭＳ 明朝"/>
                <w:lang w:eastAsia="ja-JP"/>
              </w:rPr>
              <w:t xml:space="preserve"> </w:t>
            </w:r>
            <w:r w:rsidRPr="009E1181">
              <w:rPr>
                <w:rFonts w:eastAsia="ＭＳ 明朝"/>
                <w:highlight w:val="yellow"/>
                <w:lang w:eastAsia="ja-JP"/>
              </w:rPr>
              <w:t>object as defined in IEEE</w:t>
            </w:r>
            <w:r>
              <w:rPr>
                <w:rFonts w:eastAsia="ＭＳ 明朝"/>
                <w:lang w:eastAsia="ja-JP"/>
              </w:rPr>
              <w:t xml:space="preserve"> 11073 10417 Tables 6 and 8 if the device reports such a measurement.</w:t>
            </w:r>
          </w:p>
          <w:p w:rsidR="00B67B04" w:rsidRDefault="00B67B04" w:rsidP="0061651E">
            <w:pPr>
              <w:pStyle w:val="TableRow"/>
              <w:rPr>
                <w:rFonts w:eastAsia="ＭＳ 明朝"/>
                <w:lang w:eastAsia="ja-JP"/>
              </w:rPr>
            </w:pPr>
          </w:p>
          <w:p w:rsidR="00B67B04" w:rsidRDefault="005A2633" w:rsidP="0061651E">
            <w:pPr>
              <w:pStyle w:val="TableRow"/>
              <w:rPr>
                <w:rFonts w:eastAsia="ＭＳ 明朝"/>
                <w:lang w:eastAsia="ja-JP"/>
              </w:rPr>
            </w:pPr>
            <w:r>
              <w:rPr>
                <w:rFonts w:eastAsia="ＭＳ 明朝"/>
                <w:noProof/>
                <w:lang w:val="en-US" w:eastAsia="ja-JP"/>
              </w:rPr>
              <w:drawing>
                <wp:inline distT="0" distB="0" distL="0" distR="0" wp14:anchorId="61517C49" wp14:editId="0E19DE74">
                  <wp:extent cx="4560570" cy="1363345"/>
                  <wp:effectExtent l="0" t="0" r="0" b="825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60570" cy="1363345"/>
                          </a:xfrm>
                          <a:prstGeom prst="rect">
                            <a:avLst/>
                          </a:prstGeom>
                          <a:noFill/>
                          <a:ln>
                            <a:noFill/>
                          </a:ln>
                        </pic:spPr>
                      </pic:pic>
                    </a:graphicData>
                  </a:graphic>
                </wp:inline>
              </w:drawing>
            </w:r>
          </w:p>
          <w:p w:rsidR="00B67B04" w:rsidRPr="00B1611E"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2.1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an HbA1c measurement, the Glucose Plug-In SHALL report the value of the </w:t>
            </w:r>
            <w:r w:rsidRPr="00BE5C4C">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B5373F">
              <w:rPr>
                <w:rFonts w:eastAsia="ＭＳ 明朝"/>
                <w:i/>
                <w:lang w:eastAsia="ja-JP"/>
              </w:rPr>
              <w:t xml:space="preserve">[The TYPE attribute value for the </w:t>
            </w:r>
            <w:r>
              <w:rPr>
                <w:rFonts w:eastAsia="ＭＳ 明朝"/>
                <w:i/>
                <w:lang w:eastAsia="ja-JP"/>
              </w:rPr>
              <w:t>HbA1c</w:t>
            </w:r>
            <w:r w:rsidRPr="00B5373F">
              <w:rPr>
                <w:rFonts w:eastAsia="ＭＳ 明朝"/>
                <w:i/>
                <w:lang w:eastAsia="ja-JP"/>
              </w:rPr>
              <w:t xml:space="preserve"> is fixed for all </w:t>
            </w:r>
            <w:r>
              <w:rPr>
                <w:rFonts w:eastAsia="ＭＳ 明朝"/>
                <w:i/>
                <w:lang w:eastAsia="ja-JP"/>
              </w:rPr>
              <w:t>Glucometer</w:t>
            </w:r>
            <w:r w:rsidRPr="00B5373F">
              <w:rPr>
                <w:rFonts w:eastAsia="ＭＳ 明朝"/>
                <w:i/>
                <w:lang w:eastAsia="ja-JP"/>
              </w:rPr>
              <w:t xml:space="preserve">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HbA1c level</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0B2CD7">
              <w:rPr>
                <w:rFonts w:eastAsia="ＭＳ 明朝"/>
                <w:sz w:val="16"/>
                <w:szCs w:val="16"/>
                <w:lang w:eastAsia="ja-JP"/>
              </w:rPr>
              <w:t>160220</w:t>
            </w:r>
            <w:r w:rsidRPr="00FE5DA9">
              <w:rPr>
                <w:rFonts w:eastAsia="ＭＳ 明朝"/>
                <w:sz w:val="16"/>
                <w:szCs w:val="16"/>
                <w:lang w:eastAsia="ja-JP"/>
              </w:rPr>
              <w:t>”</w:t>
            </w:r>
          </w:p>
          <w:p w:rsidR="00B67B04" w:rsidRDefault="00B67B04" w:rsidP="0061651E">
            <w:pPr>
              <w:pStyle w:val="TableRow"/>
              <w:rPr>
                <w:rFonts w:eastAsia="ＭＳ 明朝"/>
                <w:i/>
                <w:lang w:eastAsia="ja-JP"/>
              </w:rPr>
            </w:pPr>
            <w:r>
              <w:rPr>
                <w:rFonts w:eastAsia="ＭＳ 明朝"/>
                <w:sz w:val="16"/>
                <w:szCs w:val="16"/>
                <w:lang w:eastAsia="ja-JP"/>
              </w:rPr>
              <w:t>[</w:t>
            </w:r>
            <w:r w:rsidRPr="000B2CD7">
              <w:rPr>
                <w:rFonts w:eastAsia="ＭＳ 明朝"/>
                <w:sz w:val="16"/>
                <w:szCs w:val="16"/>
                <w:lang w:eastAsia="ja-JP"/>
              </w:rPr>
              <w:t>MDC_CONC_HBA1C</w:t>
            </w:r>
            <w:r>
              <w:rPr>
                <w:rFonts w:eastAsia="ＭＳ 明朝"/>
                <w:sz w:val="16"/>
                <w:szCs w:val="16"/>
                <w:lang w:eastAsia="ja-JP"/>
              </w:rPr>
              <w:t>]</w:t>
            </w:r>
          </w:p>
          <w:p w:rsidR="00B67B04" w:rsidRPr="00BE5C4C"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2.2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an HbA1c measurement, the Glucose Plug-In SHALL report the value reported from the appropriate *-</w:t>
            </w:r>
            <w:r w:rsidRPr="00BE5C4C">
              <w:rPr>
                <w:rFonts w:eastAsia="ＭＳ 明朝"/>
                <w:highlight w:val="yellow"/>
                <w:lang w:eastAsia="ja-JP"/>
              </w:rPr>
              <w:t>Nu-Observed</w:t>
            </w:r>
            <w:r>
              <w:rPr>
                <w:rFonts w:eastAsia="ＭＳ 明朝"/>
                <w:lang w:eastAsia="ja-JP"/>
              </w:rPr>
              <w:t>-Val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r>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4.2</w:t>
            </w:r>
            <w:r w:rsidRPr="00FE5DA9">
              <w:rPr>
                <w:rFonts w:eastAsia="ＭＳ 明朝"/>
                <w:sz w:val="16"/>
                <w:szCs w:val="16"/>
                <w:lang w:eastAsia="ja-JP"/>
              </w:rPr>
              <w:t>”</w:t>
            </w:r>
          </w:p>
          <w:p w:rsidR="00B67B04" w:rsidRDefault="00B67B04"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FF00002A</w:t>
            </w:r>
            <w:r w:rsidRPr="00FE5DA9">
              <w:rPr>
                <w:rFonts w:eastAsia="ＭＳ 明朝"/>
                <w:sz w:val="16"/>
                <w:szCs w:val="16"/>
                <w:lang w:eastAsia="ja-JP"/>
              </w:rPr>
              <w:t>”</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2.3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an HbA1c measurement, the Glucose Plug-In SHALL report the value of the </w:t>
            </w:r>
            <w:r w:rsidRPr="00BE5C4C">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 </w:t>
            </w:r>
            <w:r w:rsidRPr="00B5373F">
              <w:rPr>
                <w:rFonts w:eastAsia="ＭＳ 明朝"/>
                <w:i/>
                <w:lang w:eastAsia="ja-JP"/>
              </w:rPr>
              <w:t xml:space="preserve">[The </w:t>
            </w:r>
            <w:r>
              <w:rPr>
                <w:rFonts w:eastAsia="ＭＳ 明朝"/>
                <w:i/>
                <w:lang w:eastAsia="ja-JP"/>
              </w:rPr>
              <w:t>Unit code</w:t>
            </w:r>
            <w:r w:rsidRPr="00B5373F">
              <w:rPr>
                <w:rFonts w:eastAsia="ＭＳ 明朝"/>
                <w:i/>
                <w:lang w:eastAsia="ja-JP"/>
              </w:rPr>
              <w:t xml:space="preserve"> attribute value for the </w:t>
            </w:r>
            <w:r>
              <w:rPr>
                <w:rFonts w:eastAsia="ＭＳ 明朝"/>
                <w:i/>
                <w:lang w:eastAsia="ja-JP"/>
              </w:rPr>
              <w:t>HbA1c</w:t>
            </w:r>
            <w:r w:rsidRPr="00B5373F">
              <w:rPr>
                <w:rFonts w:eastAsia="ＭＳ 明朝"/>
                <w:i/>
                <w:lang w:eastAsia="ja-JP"/>
              </w:rPr>
              <w:t xml:space="preserve"> is fixed for all </w:t>
            </w:r>
            <w:r>
              <w:rPr>
                <w:rFonts w:eastAsia="ＭＳ 明朝"/>
                <w:i/>
                <w:lang w:eastAsia="ja-JP"/>
              </w:rPr>
              <w:t>Glucometer</w:t>
            </w:r>
            <w:r w:rsidRPr="00B5373F">
              <w:rPr>
                <w:rFonts w:eastAsia="ＭＳ 明朝"/>
                <w:i/>
                <w:lang w:eastAsia="ja-JP"/>
              </w:rPr>
              <w:t xml:space="preserve">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B67B04" w:rsidRDefault="00B67B04" w:rsidP="0061651E">
            <w:pPr>
              <w:pStyle w:val="TableRow"/>
              <w:rPr>
                <w:rFonts w:eastAsia="ＭＳ 明朝"/>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GL-HSF-02.4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an HbA1c measurement, the Glucose Plug-In SHALL report the measurement time stamp as an </w:t>
            </w:r>
            <w:r w:rsidRPr="00BE5C4C">
              <w:rPr>
                <w:rFonts w:eastAsia="ＭＳ 明朝"/>
                <w:highlight w:val="yellow"/>
                <w:lang w:eastAsia="ja-JP"/>
              </w:rPr>
              <w:t>HL7 DTM</w:t>
            </w:r>
            <w:r>
              <w:rPr>
                <w:rFonts w:eastAsia="ＭＳ 明朝"/>
                <w:lang w:eastAsia="ja-JP"/>
              </w:rPr>
              <w:t xml:space="preserve"> time stamp as specified by HD-HLF-06 and HD-HLF-07.</w:t>
            </w: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r w:rsidRPr="002A6AFE">
              <w:rPr>
                <w:sz w:val="24"/>
                <w:szCs w:val="24"/>
              </w:rPr>
              <w:t>Timestamp:</w:t>
            </w:r>
            <w:r w:rsidRPr="00D50D1D">
              <w:rPr>
                <w:sz w:val="22"/>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61651E">
            <w:pPr>
              <w:pStyle w:val="TableRow"/>
              <w:rPr>
                <w:rFonts w:eastAsia="ＭＳ 明朝"/>
                <w:sz w:val="16"/>
                <w:szCs w:val="16"/>
                <w:lang w:eastAsia="ja-JP"/>
              </w:rPr>
            </w:pPr>
            <w:r>
              <w:rPr>
                <w:rFonts w:eastAsia="ＭＳ 明朝"/>
                <w:sz w:val="16"/>
                <w:szCs w:val="16"/>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w:t>
            </w:r>
            <w:r w:rsidRPr="00BE5C4C">
              <w:rPr>
                <w:rFonts w:eastAsia="ＭＳ 明朝"/>
                <w:highlight w:val="yellow"/>
                <w:lang w:eastAsia="ja-JP"/>
              </w:rPr>
              <w:t>values as stated</w:t>
            </w:r>
            <w:r>
              <w:rPr>
                <w:rFonts w:eastAsia="ＭＳ 明朝"/>
                <w:lang w:eastAsia="ja-JP"/>
              </w:rPr>
              <w:t xml:space="preserve"> in these guidelines for the equivalent of the </w:t>
            </w:r>
            <w:r w:rsidRPr="00297CFB">
              <w:rPr>
                <w:rFonts w:eastAsia="ＭＳ 明朝"/>
                <w:highlight w:val="yellow"/>
                <w:lang w:eastAsia="ja-JP"/>
              </w:rPr>
              <w:t>Context exercise</w:t>
            </w:r>
            <w:r>
              <w:rPr>
                <w:rFonts w:eastAsia="ＭＳ 明朝"/>
                <w:lang w:eastAsia="ja-JP"/>
              </w:rPr>
              <w:t xml:space="preserve"> object as defined in IEEE 11073 10417 Tables 6 and 9 if the device reports such a measurement.</w:t>
            </w:r>
          </w:p>
          <w:p w:rsidR="00B67B04" w:rsidRDefault="005A2633" w:rsidP="0061651E">
            <w:pPr>
              <w:pStyle w:val="TableRow"/>
              <w:rPr>
                <w:rFonts w:eastAsia="ＭＳ 明朝"/>
                <w:lang w:eastAsia="ja-JP"/>
              </w:rPr>
            </w:pPr>
            <w:r>
              <w:rPr>
                <w:rFonts w:eastAsia="ＭＳ 明朝"/>
                <w:noProof/>
                <w:lang w:val="en-US" w:eastAsia="ja-JP"/>
              </w:rPr>
              <w:drawing>
                <wp:inline distT="0" distB="0" distL="0" distR="0" wp14:anchorId="1177CB21" wp14:editId="3BB8734D">
                  <wp:extent cx="4560570" cy="1553845"/>
                  <wp:effectExtent l="0" t="0" r="0" b="825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60570" cy="1553845"/>
                          </a:xfrm>
                          <a:prstGeom prst="rect">
                            <a:avLst/>
                          </a:prstGeom>
                          <a:noFill/>
                          <a:ln>
                            <a:noFill/>
                          </a:ln>
                        </pic:spPr>
                      </pic:pic>
                    </a:graphicData>
                  </a:graphic>
                </wp:inline>
              </w:drawing>
            </w:r>
          </w:p>
          <w:p w:rsidR="00B67B04" w:rsidRPr="00B1611E"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3.1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w:t>
            </w:r>
            <w:r w:rsidRPr="008713C8">
              <w:rPr>
                <w:rFonts w:eastAsia="ＭＳ 明朝"/>
                <w:highlight w:val="yellow"/>
                <w:lang w:eastAsia="ja-JP"/>
              </w:rPr>
              <w:t>context exercise</w:t>
            </w:r>
            <w:r>
              <w:rPr>
                <w:rFonts w:eastAsia="ＭＳ 明朝"/>
                <w:lang w:eastAsia="ja-JP"/>
              </w:rPr>
              <w:t xml:space="preserve"> measurement (which is a measure of the exercise intensity), the Glucose Plug-In SHALL report the value of the </w:t>
            </w:r>
            <w:r w:rsidRPr="00BE5C4C">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273868">
              <w:rPr>
                <w:rFonts w:eastAsia="ＭＳ 明朝"/>
                <w:i/>
                <w:lang w:eastAsia="ja-JP"/>
              </w:rPr>
              <w:t xml:space="preserve">[The TYPE attribute value for the </w:t>
            </w:r>
            <w:r>
              <w:rPr>
                <w:rFonts w:eastAsia="ＭＳ 明朝"/>
                <w:i/>
                <w:lang w:eastAsia="ja-JP"/>
              </w:rPr>
              <w:t>Context Exercise</w:t>
            </w:r>
            <w:r w:rsidRPr="00273868">
              <w:rPr>
                <w:rFonts w:eastAsia="ＭＳ 明朝"/>
                <w:i/>
                <w:lang w:eastAsia="ja-JP"/>
              </w:rPr>
              <w:t xml:space="preserve"> is fixed for all Glucometer devices]</w:t>
            </w:r>
          </w:p>
          <w:p w:rsidR="00B67B04" w:rsidRDefault="00B67B04" w:rsidP="0061651E">
            <w:pPr>
              <w:pStyle w:val="TableRow"/>
              <w:rPr>
                <w:rFonts w:eastAsia="ＭＳ 明朝"/>
                <w:i/>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sidRPr="008713C8">
              <w:rPr>
                <w:rFonts w:eastAsia="ＭＳ 明朝"/>
                <w:highlight w:val="yellow"/>
                <w:lang w:eastAsia="ja-JP"/>
              </w:rPr>
              <w:t>context exercise</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0B2CD7">
              <w:rPr>
                <w:rFonts w:eastAsia="ＭＳ 明朝"/>
                <w:sz w:val="16"/>
                <w:szCs w:val="16"/>
                <w:lang w:eastAsia="ja-JP"/>
              </w:rPr>
              <w:t>160220</w:t>
            </w:r>
            <w:r w:rsidRPr="00FE5DA9">
              <w:rPr>
                <w:rFonts w:eastAsia="ＭＳ 明朝"/>
                <w:sz w:val="16"/>
                <w:szCs w:val="16"/>
                <w:lang w:eastAsia="ja-JP"/>
              </w:rPr>
              <w:t>”</w:t>
            </w:r>
          </w:p>
          <w:p w:rsidR="00B67B04" w:rsidRDefault="00B67B04" w:rsidP="0061651E">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{MDC_PART_PHD_DM,MDC_CTXT_GLU_EXERCISE}.</w:t>
            </w:r>
          </w:p>
          <w:p w:rsidR="00B67B04" w:rsidRPr="00297CFB" w:rsidRDefault="00B67B04" w:rsidP="0061651E">
            <w:pPr>
              <w:pStyle w:val="TableRow"/>
              <w:rPr>
                <w:rFonts w:eastAsia="ＭＳ 明朝"/>
                <w:lang w:eastAsia="ja-JP"/>
              </w:rPr>
            </w:pPr>
            <w:r w:rsidRPr="00297CFB">
              <w:rPr>
                <w:rFonts w:eastAsia="ＭＳ 明朝"/>
                <w:lang w:eastAsia="ja-JP"/>
              </w:rPr>
              <w:t xml:space="preserve"> </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3.2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 context exercise measurement, the Glucose Plug-In SHALL report the value reported from the appropriate *-</w:t>
            </w:r>
            <w:r w:rsidRPr="00BE5C4C">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50</w:t>
            </w:r>
            <w:r w:rsidRPr="00FE5DA9">
              <w:rPr>
                <w:rFonts w:eastAsia="ＭＳ 明朝"/>
                <w:sz w:val="16"/>
                <w:szCs w:val="16"/>
                <w:lang w:eastAsia="ja-JP"/>
              </w:rPr>
              <w:t>”</w:t>
            </w:r>
          </w:p>
          <w:p w:rsidR="00B67B04" w:rsidRDefault="00B67B04"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FF00002A</w:t>
            </w:r>
            <w:r w:rsidRPr="00FE5DA9">
              <w:rPr>
                <w:rFonts w:eastAsia="ＭＳ 明朝"/>
                <w:sz w:val="16"/>
                <w:szCs w:val="16"/>
                <w:lang w:eastAsia="ja-JP"/>
              </w:rPr>
              <w:t>”</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3.3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context exercise measurement, the Glucose Plug-In SHALL report the value of the </w:t>
            </w:r>
            <w:r w:rsidRPr="00BE5C4C">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 </w:t>
            </w:r>
            <w:r w:rsidRPr="00273868">
              <w:rPr>
                <w:rFonts w:eastAsia="ＭＳ 明朝"/>
                <w:i/>
                <w:lang w:eastAsia="ja-JP"/>
              </w:rPr>
              <w:t>[The Unit code attribute value for the a context exercise is fixed for all Glucometer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FE5DA9" w:rsidRDefault="00B67B04"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3710B7">
              <w:rPr>
                <w:rFonts w:eastAsia="ＭＳ 明朝"/>
                <w:sz w:val="16"/>
                <w:szCs w:val="16"/>
                <w:lang w:eastAsia="ja-JP"/>
              </w:rPr>
              <w:t>262688</w:t>
            </w:r>
            <w:r w:rsidRPr="00FE5DA9">
              <w:rPr>
                <w:rFonts w:eastAsia="ＭＳ 明朝"/>
                <w:sz w:val="16"/>
                <w:szCs w:val="16"/>
                <w:lang w:eastAsia="ja-JP"/>
              </w:rPr>
              <w:t>”</w:t>
            </w:r>
          </w:p>
          <w:p w:rsidR="00B67B04" w:rsidRDefault="00B67B04" w:rsidP="0061651E">
            <w:pPr>
              <w:pStyle w:val="TableRow"/>
              <w:rPr>
                <w:rFonts w:eastAsia="ＭＳ 明朝"/>
                <w:sz w:val="16"/>
                <w:szCs w:val="16"/>
                <w:lang w:eastAsia="ja-JP"/>
              </w:rPr>
            </w:pPr>
            <w:r w:rsidRPr="00B62D2D">
              <w:rPr>
                <w:rFonts w:eastAsia="ＭＳ 明朝"/>
                <w:sz w:val="16"/>
                <w:szCs w:val="16"/>
                <w:lang w:eastAsia="ja-JP"/>
              </w:rPr>
              <w:t>[MDC_DIM_</w:t>
            </w:r>
            <w:r>
              <w:rPr>
                <w:rFonts w:eastAsia="ＭＳ 明朝"/>
                <w:sz w:val="16"/>
                <w:szCs w:val="16"/>
                <w:lang w:eastAsia="ja-JP"/>
              </w:rPr>
              <w:t>PERCENT</w:t>
            </w:r>
            <w:r w:rsidRPr="00B62D2D">
              <w:rPr>
                <w:rFonts w:eastAsia="ＭＳ 明朝"/>
                <w:sz w:val="16"/>
                <w:szCs w:val="16"/>
                <w:lang w:eastAsia="ja-JP"/>
              </w:rPr>
              <w:t>]</w:t>
            </w:r>
          </w:p>
          <w:p w:rsidR="00B67B04" w:rsidRPr="00BE5C4C"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lastRenderedPageBreak/>
              <w:t>GL-HSF-03.4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exercise measurement, the Glucose Plug-In SHALL report the measurement time stamp as an </w:t>
            </w:r>
            <w:r w:rsidRPr="00BE5C4C">
              <w:rPr>
                <w:rFonts w:eastAsia="ＭＳ 明朝"/>
                <w:highlight w:val="yellow"/>
                <w:lang w:eastAsia="ja-JP"/>
              </w:rPr>
              <w:t>HL7 DTM</w:t>
            </w:r>
            <w:r>
              <w:rPr>
                <w:rFonts w:eastAsia="ＭＳ 明朝"/>
                <w:lang w:eastAsia="ja-JP"/>
              </w:rPr>
              <w:t xml:space="preserve"> time stamp as specified by HD-HLF-06 and HD-HLF-07.</w:t>
            </w: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r w:rsidRPr="002A6AFE">
              <w:rPr>
                <w:sz w:val="24"/>
                <w:szCs w:val="24"/>
              </w:rPr>
              <w:t>Timestamp:</w:t>
            </w:r>
            <w:r w:rsidRPr="0059169A">
              <w:rPr>
                <w:sz w:val="24"/>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575178">
              <w:rPr>
                <w:rFonts w:eastAsia="ＭＳ 明朝"/>
                <w:highlight w:val="yellow"/>
                <w:lang w:eastAsia="ja-JP"/>
              </w:rPr>
              <w:t>Context medication</w:t>
            </w:r>
            <w:r>
              <w:rPr>
                <w:rFonts w:eastAsia="ＭＳ 明朝"/>
                <w:lang w:eastAsia="ja-JP"/>
              </w:rPr>
              <w:t xml:space="preserve"> object as defined in IEEE 11073 10417 Tables 6 and 10 if the device reports such a measurement.</w:t>
            </w:r>
          </w:p>
          <w:p w:rsidR="00B67B04" w:rsidRDefault="00B67B04" w:rsidP="0061651E">
            <w:pPr>
              <w:pStyle w:val="TableRow"/>
              <w:rPr>
                <w:rFonts w:eastAsia="ＭＳ 明朝"/>
                <w:lang w:eastAsia="ja-JP"/>
              </w:rPr>
            </w:pPr>
          </w:p>
          <w:p w:rsidR="00B67B04" w:rsidRDefault="005A2633" w:rsidP="0061651E">
            <w:pPr>
              <w:pStyle w:val="TableRow"/>
              <w:rPr>
                <w:rFonts w:eastAsia="ＭＳ 明朝"/>
                <w:lang w:eastAsia="ja-JP"/>
              </w:rPr>
            </w:pPr>
            <w:r>
              <w:rPr>
                <w:rFonts w:eastAsia="ＭＳ 明朝"/>
                <w:noProof/>
                <w:lang w:val="en-US" w:eastAsia="ja-JP"/>
              </w:rPr>
              <w:drawing>
                <wp:inline distT="0" distB="0" distL="0" distR="0" wp14:anchorId="2E2C214C" wp14:editId="6E062FA8">
                  <wp:extent cx="4560570" cy="1783715"/>
                  <wp:effectExtent l="0" t="0" r="0" b="698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60570" cy="1783715"/>
                          </a:xfrm>
                          <a:prstGeom prst="rect">
                            <a:avLst/>
                          </a:prstGeom>
                          <a:noFill/>
                          <a:ln>
                            <a:noFill/>
                          </a:ln>
                        </pic:spPr>
                      </pic:pic>
                    </a:graphicData>
                  </a:graphic>
                </wp:inline>
              </w:drawing>
            </w:r>
          </w:p>
          <w:p w:rsidR="00B67B04" w:rsidRPr="00B1611E"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4.1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medication measurement, the Glucose Plug-In SHALL report the value of the </w:t>
            </w:r>
            <w:r w:rsidRPr="00F82A57">
              <w:rPr>
                <w:rFonts w:eastAsia="ＭＳ 明朝"/>
                <w:highlight w:val="yellow"/>
                <w:lang w:eastAsia="ja-JP"/>
              </w:rPr>
              <w:t>TYPE</w:t>
            </w:r>
            <w:r>
              <w:rPr>
                <w:rFonts w:eastAsia="ＭＳ 明朝"/>
                <w:lang w:eastAsia="ja-JP"/>
              </w:rPr>
              <w:t>* attribute as a human readable string and as its 32-bit MDC code (combine the 16-bit partition and 16 bit code; partition:code). *If the Metric Id is used the Glucose Plug-In SHALL replace the code value with this value and if the Metric-Id-partition is present the partition value SHALL be replaced with this value.</w:t>
            </w:r>
          </w:p>
          <w:p w:rsidR="00B67B04" w:rsidRDefault="00B67B04" w:rsidP="0061651E">
            <w:pPr>
              <w:pStyle w:val="TableRow"/>
              <w:rPr>
                <w:rFonts w:eastAsia="ＭＳ 明朝"/>
                <w:lang w:eastAsia="ja-JP"/>
              </w:rPr>
            </w:pPr>
          </w:p>
          <w:p w:rsidR="00B67B04" w:rsidRPr="0059169A" w:rsidRDefault="00B67B04" w:rsidP="0061651E">
            <w:pPr>
              <w:pStyle w:val="TableRow"/>
              <w:rPr>
                <w:rFonts w:eastAsia="ＭＳ 明朝"/>
                <w:lang w:eastAsia="ja-JP"/>
              </w:rPr>
            </w:pPr>
            <w:r w:rsidRPr="0059169A">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“context medication”</w:t>
            </w:r>
          </w:p>
          <w:p w:rsidR="00B67B04" w:rsidRPr="0059169A" w:rsidRDefault="00B67B04" w:rsidP="0061651E">
            <w:pPr>
              <w:pStyle w:val="TableRow"/>
              <w:rPr>
                <w:rFonts w:eastAsia="ＭＳ 明朝"/>
                <w:lang w:eastAsia="ja-JP"/>
              </w:rPr>
            </w:pPr>
            <w:r w:rsidRPr="0059169A">
              <w:rPr>
                <w:rFonts w:eastAsia="ＭＳ 明朝"/>
                <w:lang w:eastAsia="ja-JP"/>
              </w:rPr>
              <w:t>Code: “160220”</w:t>
            </w:r>
          </w:p>
          <w:p w:rsidR="00B67B04" w:rsidRPr="0059169A" w:rsidRDefault="00B67B04" w:rsidP="0061651E">
            <w:pPr>
              <w:pStyle w:val="TableRow"/>
              <w:rPr>
                <w:rFonts w:eastAsia="ＭＳ 明朝"/>
                <w:lang w:eastAsia="ja-JP"/>
              </w:rPr>
            </w:pPr>
            <w:r w:rsidRPr="0059169A">
              <w:rPr>
                <w:rFonts w:eastAsia="ＭＳ 明朝"/>
                <w:lang w:eastAsia="ja-JP"/>
              </w:rPr>
              <w:t>{MDC_PART_PHD_DM, MDC_CTXT_MEDICATION}.</w:t>
            </w:r>
          </w:p>
          <w:p w:rsidR="00B67B04" w:rsidRPr="007D5E67" w:rsidRDefault="00B67B04" w:rsidP="0061651E">
            <w:pPr>
              <w:pStyle w:val="TableRow"/>
              <w:rPr>
                <w:rFonts w:eastAsia="ＭＳ 明朝"/>
                <w:highlight w:val="yellow"/>
                <w:lang w:eastAsia="ja-JP"/>
              </w:rPr>
            </w:pPr>
            <w:r w:rsidRPr="007D5E67">
              <w:rPr>
                <w:rFonts w:eastAsia="ＭＳ 明朝"/>
                <w:highlight w:val="yellow"/>
                <w:lang w:eastAsia="ja-JP"/>
              </w:rPr>
              <w:t xml:space="preserve"> </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4.2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 context medication measurement, the Glucose Plug-In SHALL report the value reported from the appropriate *-</w:t>
            </w:r>
            <w:r w:rsidRPr="00BE5C4C">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“10”</w:t>
            </w:r>
          </w:p>
          <w:p w:rsidR="00B67B04" w:rsidRDefault="00B67B04" w:rsidP="0061651E">
            <w:pPr>
              <w:pStyle w:val="TableRow"/>
              <w:rPr>
                <w:rFonts w:eastAsia="ＭＳ 明朝"/>
                <w:lang w:eastAsia="ja-JP"/>
              </w:rPr>
            </w:pPr>
            <w:r w:rsidRPr="0059169A">
              <w:rPr>
                <w:rFonts w:eastAsia="ＭＳ 明朝"/>
                <w:lang w:eastAsia="ja-JP"/>
              </w:rPr>
              <w:t>MDER FLOAT: “FF00002A</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4.3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medication measurement, the Glucose Plug-In SHALL report the value of the </w:t>
            </w:r>
            <w:r w:rsidRPr="00BE5C4C">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B67B04" w:rsidRDefault="00B67B04" w:rsidP="0061651E">
            <w:pPr>
              <w:pStyle w:val="TableRow"/>
              <w:rPr>
                <w:rFonts w:eastAsia="ＭＳ 明朝"/>
                <w:lang w:eastAsia="ja-JP"/>
              </w:rPr>
            </w:pPr>
          </w:p>
          <w:p w:rsidR="00B67B04" w:rsidRDefault="00B67B04" w:rsidP="0061651E">
            <w:r>
              <w:t xml:space="preserve">MDC_DIM_MILLI_G_PER_DL     </w:t>
            </w:r>
            <w:r w:rsidRPr="0059169A">
              <w:rPr>
                <w:highlight w:val="yellow"/>
              </w:rPr>
              <w:t>Glucose Unit Value Unit Description</w:t>
            </w:r>
            <w:r>
              <w:t xml:space="preserve">  “  mg/dL “</w:t>
            </w:r>
          </w:p>
          <w:p w:rsidR="00B67B04" w:rsidRPr="002A6AFE" w:rsidRDefault="00B67B04" w:rsidP="0061651E">
            <w:pPr>
              <w:rPr>
                <w:sz w:val="24"/>
                <w:szCs w:val="24"/>
              </w:rPr>
            </w:pPr>
            <w:r>
              <w:t xml:space="preserve">MDC_DIM_MILLI_MOLE_PER_L   </w:t>
            </w:r>
            <w:r w:rsidRPr="0059169A">
              <w:rPr>
                <w:highlight w:val="yellow"/>
              </w:rPr>
              <w:t>Glucose Unit Value Unit Description</w:t>
            </w:r>
            <w:r>
              <w:t xml:space="preserve">  “ mmol/L”</w:t>
            </w:r>
          </w:p>
          <w:p w:rsidR="00B67B04" w:rsidRDefault="00B67B04" w:rsidP="0061651E">
            <w:pPr>
              <w:pStyle w:val="TableRow"/>
              <w:rPr>
                <w:rFonts w:eastAsia="ＭＳ 明朝"/>
                <w:lang w:eastAsia="ja-JP"/>
              </w:rPr>
            </w:pPr>
          </w:p>
          <w:p w:rsidR="00B67B04" w:rsidRDefault="00B67B04" w:rsidP="0061651E">
            <w:pPr>
              <w:pStyle w:val="TableRow"/>
            </w:pPr>
            <w:r>
              <w:t xml:space="preserve">MDC_DIM_MILLI_G </w:t>
            </w:r>
          </w:p>
          <w:p w:rsidR="00B67B04" w:rsidRDefault="00B67B04" w:rsidP="0061651E">
            <w:pPr>
              <w:pStyle w:val="TableRow"/>
              <w:rPr>
                <w:rFonts w:eastAsia="ＭＳ 明朝"/>
                <w:lang w:eastAsia="ja-JP"/>
              </w:rPr>
            </w:pPr>
            <w:r>
              <w:t>OR MDC_DIM_MILLI_L</w:t>
            </w:r>
          </w:p>
          <w:p w:rsidR="00B67B04" w:rsidRDefault="00B67B04" w:rsidP="0061651E">
            <w:pPr>
              <w:pStyle w:val="TableRow"/>
              <w:rPr>
                <w:rFonts w:eastAsia="ＭＳ 明朝"/>
                <w:highlight w:val="yellow"/>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  mg/dL “</w:t>
            </w:r>
          </w:p>
          <w:p w:rsidR="00B67B04" w:rsidRPr="0059169A" w:rsidRDefault="00B67B04" w:rsidP="0061651E">
            <w:pPr>
              <w:pStyle w:val="TableRow"/>
              <w:rPr>
                <w:rFonts w:eastAsia="ＭＳ 明朝"/>
                <w:lang w:eastAsia="ja-JP"/>
              </w:rPr>
            </w:pPr>
            <w:r w:rsidRPr="0059169A">
              <w:rPr>
                <w:rFonts w:eastAsia="ＭＳ 明朝"/>
                <w:lang w:eastAsia="ja-JP"/>
              </w:rPr>
              <w:t>Code: “160220”</w:t>
            </w:r>
          </w:p>
          <w:p w:rsidR="00B67B04" w:rsidRDefault="00B67B04" w:rsidP="0061651E">
            <w:pPr>
              <w:pStyle w:val="TableRow"/>
              <w:rPr>
                <w:rFonts w:eastAsia="ＭＳ 明朝"/>
                <w:lang w:eastAsia="ja-JP"/>
              </w:rPr>
            </w:pPr>
          </w:p>
          <w:p w:rsidR="00B67B04" w:rsidRPr="0059169A" w:rsidRDefault="00B67B04" w:rsidP="0061651E">
            <w:pPr>
              <w:pStyle w:val="TableRow"/>
              <w:rPr>
                <w:rFonts w:eastAsia="ＭＳ 明朝"/>
                <w:highlight w:val="cyan"/>
                <w:lang w:eastAsia="ja-JP"/>
              </w:rPr>
            </w:pPr>
            <w:r w:rsidRPr="0059169A">
              <w:rPr>
                <w:rFonts w:eastAsia="ＭＳ 明朝"/>
                <w:highlight w:val="cyan"/>
                <w:lang w:eastAsia="ja-JP"/>
              </w:rPr>
              <w:t xml:space="preserve">Note: </w:t>
            </w:r>
          </w:p>
          <w:p w:rsidR="00B67B04" w:rsidRDefault="00B67B04" w:rsidP="0061651E">
            <w:pPr>
              <w:pStyle w:val="TableRow"/>
              <w:rPr>
                <w:rFonts w:eastAsia="ＭＳ 明朝"/>
                <w:lang w:eastAsia="ja-JP"/>
              </w:rPr>
            </w:pPr>
            <w:r w:rsidRPr="0059169A">
              <w:rPr>
                <w:rStyle w:val="afd"/>
                <w:rFonts w:ascii="Arial" w:hAnsi="Arial" w:cs="Arial"/>
                <w:color w:val="000000"/>
                <w:highlight w:val="cyan"/>
                <w:shd w:val="clear" w:color="auto" w:fill="FFFFFF"/>
              </w:rPr>
              <w:t>Diabetapedia definition</w:t>
            </w:r>
            <w:r w:rsidRPr="0059169A">
              <w:rPr>
                <w:rFonts w:ascii="Arial" w:hAnsi="Arial" w:cs="Arial"/>
                <w:color w:val="000000"/>
                <w:highlight w:val="cyan"/>
                <w:shd w:val="clear" w:color="auto" w:fill="FFFFFF"/>
              </w:rPr>
              <w:t>: Milligrams per deciliter, a unit of measure that shows the concentration of a substance in a specific amount of fluid. In the United States, blood glucose test results are reported as mg/dL. Medical journals and other countries use millimoles per liter (mmol/L). To convert to mg/dL from mmol/L, multiply mmol/L by 18. Example: 10 mmol/L, 18 = 180 mg/dL.</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GL-HSF-04.4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 context medication measurement, the Glucose Plug-In SHALL report the measurement time stamp as an HL7 DTM time stamp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Default="00B67B04" w:rsidP="0061651E">
            <w:pPr>
              <w:pStyle w:val="TableRow"/>
              <w:rPr>
                <w:rFonts w:eastAsia="ＭＳ 明朝"/>
                <w:lang w:eastAsia="ja-JP"/>
              </w:rPr>
            </w:pPr>
            <w:r w:rsidRPr="0059169A">
              <w:rPr>
                <w:rFonts w:eastAsia="ＭＳ 明朝"/>
                <w:lang w:eastAsia="ja-JP"/>
              </w:rPr>
              <w:t>Timestamp:20150422080512.00-0400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5</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78659C">
              <w:rPr>
                <w:rFonts w:eastAsia="ＭＳ 明朝"/>
                <w:highlight w:val="yellow"/>
                <w:lang w:eastAsia="ja-JP"/>
              </w:rPr>
              <w:t>Context C</w:t>
            </w:r>
            <w:r w:rsidRPr="00F82A57">
              <w:rPr>
                <w:rFonts w:eastAsia="ＭＳ 明朝"/>
                <w:highlight w:val="yellow"/>
                <w:lang w:eastAsia="ja-JP"/>
              </w:rPr>
              <w:t>arbohydrates object</w:t>
            </w:r>
            <w:r>
              <w:rPr>
                <w:rFonts w:eastAsia="ＭＳ 明朝"/>
                <w:lang w:eastAsia="ja-JP"/>
              </w:rPr>
              <w:t xml:space="preserve"> as defined in IEEE 11073 10417 Tables 6 and 11 if the device reports such a measurement.</w:t>
            </w:r>
          </w:p>
          <w:p w:rsidR="00B67B04" w:rsidRDefault="00B67B04" w:rsidP="0061651E">
            <w:pPr>
              <w:pStyle w:val="TableRow"/>
              <w:rPr>
                <w:rFonts w:eastAsia="ＭＳ 明朝"/>
                <w:lang w:eastAsia="ja-JP"/>
              </w:rPr>
            </w:pPr>
          </w:p>
          <w:p w:rsidR="00B67B04"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7E5F3212" wp14:editId="2510C7EA">
                  <wp:extent cx="4554855" cy="1974850"/>
                  <wp:effectExtent l="0" t="0" r="0" b="635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54855" cy="1974850"/>
                          </a:xfrm>
                          <a:prstGeom prst="rect">
                            <a:avLst/>
                          </a:prstGeom>
                          <a:noFill/>
                          <a:ln>
                            <a:noFill/>
                          </a:ln>
                        </pic:spPr>
                      </pic:pic>
                    </a:graphicData>
                  </a:graphic>
                </wp:inline>
              </w:drawing>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5.1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carbohydrates measurement, the Glucose Plug-In SHALL report the value of the </w:t>
            </w:r>
            <w:r w:rsidRPr="002214BD">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*If the </w:t>
            </w:r>
            <w:r w:rsidRPr="002214BD">
              <w:rPr>
                <w:rFonts w:eastAsia="ＭＳ 明朝"/>
                <w:highlight w:val="yellow"/>
                <w:lang w:eastAsia="ja-JP"/>
              </w:rPr>
              <w:t>Metric Id</w:t>
            </w:r>
            <w:r>
              <w:rPr>
                <w:rFonts w:eastAsia="ＭＳ 明朝"/>
                <w:lang w:eastAsia="ja-JP"/>
              </w:rPr>
              <w:t xml:space="preserve"> is used the Glucose Plug-In SHALL replace the code value with this value and if the Metric-Id-partition is present the partition value SHALL be replaced with this value.</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“Breakfast Carbohydrates”</w:t>
            </w:r>
          </w:p>
          <w:p w:rsidR="00B67B04" w:rsidRPr="0059169A" w:rsidRDefault="00B67B04" w:rsidP="0061651E">
            <w:pPr>
              <w:pStyle w:val="TableRow"/>
              <w:rPr>
                <w:rFonts w:eastAsia="ＭＳ 明朝"/>
                <w:lang w:eastAsia="ja-JP"/>
              </w:rPr>
            </w:pPr>
            <w:r w:rsidRPr="0059169A">
              <w:rPr>
                <w:rFonts w:eastAsia="ＭＳ 明朝"/>
                <w:lang w:eastAsia="ja-JP"/>
              </w:rPr>
              <w:t>Code: “8417768”</w:t>
            </w:r>
          </w:p>
          <w:p w:rsidR="00B67B04" w:rsidRDefault="00B67B04" w:rsidP="0061651E">
            <w:pPr>
              <w:pStyle w:val="TableRow"/>
              <w:rPr>
                <w:rFonts w:eastAsia="ＭＳ 明朝"/>
                <w:lang w:eastAsia="ja-JP"/>
              </w:rPr>
            </w:pPr>
            <w:r w:rsidRPr="0059169A">
              <w:rPr>
                <w:rFonts w:eastAsia="ＭＳ 明朝"/>
                <w:lang w:eastAsia="ja-JP"/>
              </w:rPr>
              <w:t>[MDC_CTXT_GLU_CARB_BREAKFAST]</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5.2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 context carbohydrates measurement, the Glucose Plug-In SHALL report the value reported from the appropriate *-</w:t>
            </w:r>
            <w:r w:rsidRPr="00F82A57">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“32”</w:t>
            </w:r>
          </w:p>
          <w:p w:rsidR="00B67B04" w:rsidRDefault="00B67B04" w:rsidP="0061651E">
            <w:pPr>
              <w:pStyle w:val="TableRow"/>
              <w:rPr>
                <w:rFonts w:eastAsia="ＭＳ 明朝"/>
                <w:lang w:eastAsia="ja-JP"/>
              </w:rPr>
            </w:pPr>
            <w:r w:rsidRPr="0059169A">
              <w:rPr>
                <w:rFonts w:eastAsia="ＭＳ 明朝"/>
                <w:lang w:eastAsia="ja-JP"/>
              </w:rPr>
              <w:t>MDER FLOAT: “00000020”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5.3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w:t>
            </w:r>
            <w:r w:rsidRPr="00F82A57">
              <w:rPr>
                <w:rFonts w:eastAsia="ＭＳ 明朝"/>
                <w:highlight w:val="yellow"/>
                <w:lang w:eastAsia="ja-JP"/>
              </w:rPr>
              <w:t>context carbohydrates measurement</w:t>
            </w:r>
            <w:r>
              <w:rPr>
                <w:rFonts w:eastAsia="ＭＳ 明朝"/>
                <w:lang w:eastAsia="ja-JP"/>
              </w:rPr>
              <w:t xml:space="preserve">, the Glucose Plug-In SHALL report the value of the </w:t>
            </w:r>
            <w:r w:rsidRPr="0078659C">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 </w:t>
            </w:r>
            <w:r w:rsidRPr="00273868">
              <w:rPr>
                <w:rFonts w:eastAsia="ＭＳ 明朝"/>
                <w:i/>
                <w:lang w:eastAsia="ja-JP"/>
              </w:rPr>
              <w:t>[The Unit code attribute value for the a context exercise is fixed for all Glucometer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59169A" w:rsidRDefault="00B67B04" w:rsidP="0061651E">
            <w:pPr>
              <w:pStyle w:val="TableRow"/>
              <w:rPr>
                <w:rFonts w:eastAsia="ＭＳ 明朝"/>
                <w:lang w:eastAsia="ja-JP"/>
              </w:rPr>
            </w:pPr>
            <w:r w:rsidRPr="0059169A">
              <w:rPr>
                <w:rFonts w:eastAsia="ＭＳ 明朝"/>
                <w:lang w:eastAsia="ja-JP"/>
              </w:rPr>
              <w:t>String: “g”</w:t>
            </w:r>
          </w:p>
          <w:p w:rsidR="00B67B04" w:rsidRPr="0059169A" w:rsidRDefault="00B67B04" w:rsidP="0061651E">
            <w:pPr>
              <w:pStyle w:val="TableRow"/>
              <w:rPr>
                <w:rFonts w:eastAsia="ＭＳ 明朝"/>
                <w:lang w:eastAsia="ja-JP"/>
              </w:rPr>
            </w:pPr>
            <w:r w:rsidRPr="0059169A">
              <w:rPr>
                <w:rFonts w:eastAsia="ＭＳ 明朝"/>
                <w:lang w:eastAsia="ja-JP"/>
              </w:rPr>
              <w:t>Code: “263908”</w:t>
            </w:r>
          </w:p>
          <w:p w:rsidR="00B67B04" w:rsidRPr="00F82A57" w:rsidRDefault="00B67B04" w:rsidP="0061651E">
            <w:pPr>
              <w:pStyle w:val="TableRow"/>
              <w:rPr>
                <w:rFonts w:eastAsia="ＭＳ 明朝"/>
                <w:lang w:eastAsia="ja-JP"/>
              </w:rPr>
            </w:pPr>
            <w:r w:rsidRPr="0059169A">
              <w:rPr>
                <w:rFonts w:eastAsia="ＭＳ 明朝"/>
                <w:lang w:eastAsia="ja-JP"/>
              </w:rPr>
              <w:t>[MDC_DIM_G]</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GL-HSF-05.4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If the device reports a context carbohydrates measurement, the Glucose Plug-In SHALL report the measurement time stamp as an HL7 DTM time stamp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sz w:val="24"/>
                <w:szCs w:val="24"/>
              </w:rPr>
            </w:pPr>
            <w:r w:rsidRPr="002A6AFE">
              <w:rPr>
                <w:sz w:val="24"/>
                <w:szCs w:val="24"/>
              </w:rPr>
              <w:t>Timestamp:</w:t>
            </w:r>
            <w:r w:rsidRPr="00005548">
              <w:rPr>
                <w:sz w:val="24"/>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61651E">
            <w:pPr>
              <w:pStyle w:val="TableRow"/>
              <w:rPr>
                <w:rFonts w:eastAsia="ＭＳ 明朝"/>
                <w:sz w:val="16"/>
                <w:szCs w:val="16"/>
                <w:lang w:eastAsia="ja-JP"/>
              </w:rPr>
            </w:pPr>
            <w:r>
              <w:rPr>
                <w:rFonts w:eastAsia="ＭＳ 明朝"/>
                <w:sz w:val="16"/>
                <w:szCs w:val="16"/>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6</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78659C">
              <w:rPr>
                <w:rFonts w:eastAsia="ＭＳ 明朝"/>
                <w:highlight w:val="yellow"/>
                <w:lang w:eastAsia="ja-JP"/>
              </w:rPr>
              <w:t>Context Meal object</w:t>
            </w:r>
            <w:r>
              <w:rPr>
                <w:rFonts w:eastAsia="ＭＳ 明朝"/>
                <w:lang w:eastAsia="ja-JP"/>
              </w:rPr>
              <w:t xml:space="preserve"> as defined in IEEE 11073 10417 Tables 13 and 16 if the device reports such a measurement.</w:t>
            </w:r>
          </w:p>
          <w:p w:rsidR="00B67B04" w:rsidRDefault="00B67B04" w:rsidP="0061651E">
            <w:pPr>
              <w:pStyle w:val="TableRow"/>
              <w:rPr>
                <w:rFonts w:eastAsia="ＭＳ 明朝"/>
                <w:lang w:eastAsia="ja-JP"/>
              </w:rPr>
            </w:pPr>
          </w:p>
          <w:p w:rsidR="00B67B04"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0FD21ABA" wp14:editId="0A580653">
                  <wp:extent cx="4560570" cy="1671955"/>
                  <wp:effectExtent l="0" t="0" r="0" b="444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60570" cy="1671955"/>
                          </a:xfrm>
                          <a:prstGeom prst="rect">
                            <a:avLst/>
                          </a:prstGeom>
                          <a:noFill/>
                          <a:ln>
                            <a:noFill/>
                          </a:ln>
                        </pic:spPr>
                      </pic:pic>
                    </a:graphicData>
                  </a:graphic>
                </wp:inline>
              </w:drawing>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6.1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w:t>
            </w:r>
            <w:r w:rsidRPr="00F82A57">
              <w:rPr>
                <w:rFonts w:eastAsia="ＭＳ 明朝"/>
                <w:highlight w:val="yellow"/>
                <w:lang w:eastAsia="ja-JP"/>
              </w:rPr>
              <w:t>context meal measurement</w:t>
            </w:r>
            <w:r>
              <w:rPr>
                <w:rFonts w:eastAsia="ＭＳ 明朝"/>
                <w:lang w:eastAsia="ja-JP"/>
              </w:rPr>
              <w:t xml:space="preserve">, the Glucose Plug-In SHALL report the value of the TYPE attribute as a human readable string and as its 32-bit MDC code (combine the 16-bit partition and 16 bit code; partition:code). </w:t>
            </w:r>
            <w:r w:rsidRPr="00273868">
              <w:rPr>
                <w:rFonts w:eastAsia="ＭＳ 明朝"/>
                <w:i/>
                <w:lang w:eastAsia="ja-JP"/>
              </w:rPr>
              <w:t xml:space="preserve">[The TYPE attribute value for the </w:t>
            </w:r>
            <w:r>
              <w:rPr>
                <w:rFonts w:eastAsia="ＭＳ 明朝"/>
                <w:i/>
                <w:lang w:eastAsia="ja-JP"/>
              </w:rPr>
              <w:t>Context Meal</w:t>
            </w:r>
            <w:r w:rsidRPr="00273868">
              <w:rPr>
                <w:rFonts w:eastAsia="ＭＳ 明朝"/>
                <w:i/>
                <w:lang w:eastAsia="ja-JP"/>
              </w:rPr>
              <w:t xml:space="preserve"> is fixed for all Glucometer devices]</w:t>
            </w:r>
          </w:p>
          <w:p w:rsidR="00B67B04" w:rsidRDefault="00B67B04" w:rsidP="0061651E">
            <w:pPr>
              <w:pStyle w:val="TableRow"/>
              <w:rPr>
                <w:rFonts w:eastAsia="ＭＳ 明朝"/>
                <w:i/>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“Context Meal”</w:t>
            </w:r>
          </w:p>
          <w:p w:rsidR="00B67B04" w:rsidRPr="00005548" w:rsidRDefault="00B67B04" w:rsidP="0061651E">
            <w:pPr>
              <w:pStyle w:val="TableRow"/>
              <w:rPr>
                <w:rFonts w:eastAsia="ＭＳ 明朝"/>
                <w:lang w:eastAsia="ja-JP"/>
              </w:rPr>
            </w:pPr>
            <w:r w:rsidRPr="00005548">
              <w:rPr>
                <w:rFonts w:eastAsia="ＭＳ 明朝"/>
                <w:lang w:eastAsia="ja-JP"/>
              </w:rPr>
              <w:t>Code: “8417864”</w:t>
            </w:r>
          </w:p>
          <w:p w:rsidR="00B67B04" w:rsidRDefault="00B67B04" w:rsidP="0061651E">
            <w:pPr>
              <w:pStyle w:val="TableRow"/>
              <w:rPr>
                <w:rFonts w:eastAsia="ＭＳ 明朝"/>
                <w:lang w:eastAsia="ja-JP"/>
              </w:rPr>
            </w:pPr>
            <w:r w:rsidRPr="00005548">
              <w:rPr>
                <w:rFonts w:eastAsia="ＭＳ 明朝"/>
                <w:lang w:eastAsia="ja-JP"/>
              </w:rPr>
              <w:t>[MDC_CTXT_GLU_MEAL]</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6.2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meal value, the Glucose Plug-In SHALL report the value reported from the </w:t>
            </w:r>
            <w:r w:rsidRPr="0078659C">
              <w:rPr>
                <w:rFonts w:eastAsia="ＭＳ 明朝"/>
                <w:highlight w:val="yellow"/>
                <w:lang w:eastAsia="ja-JP"/>
              </w:rPr>
              <w:t>Enum-Observed-Value-Simple-OID</w:t>
            </w:r>
            <w:r>
              <w:rPr>
                <w:rFonts w:eastAsia="ＭＳ 明朝"/>
                <w:lang w:eastAsia="ja-JP"/>
              </w:rPr>
              <w:t xml:space="preserve"> as a human readable string and as its 32-bit MDC code; combine the 16-bit partition and 16 bit code; partition:code. (Note there is no unit code associated with this measurement.)</w:t>
            </w:r>
          </w:p>
          <w:p w:rsidR="00B67B04" w:rsidRDefault="00B67B04" w:rsidP="0061651E">
            <w:pPr>
              <w:pStyle w:val="TableRow"/>
              <w:rPr>
                <w:rFonts w:eastAsia="ＭＳ 明朝"/>
                <w:sz w:val="16"/>
                <w:szCs w:val="16"/>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“Casual”</w:t>
            </w:r>
          </w:p>
          <w:p w:rsidR="00B67B04" w:rsidRPr="00005548" w:rsidRDefault="00B67B04" w:rsidP="0061651E">
            <w:pPr>
              <w:pStyle w:val="TableRow"/>
              <w:rPr>
                <w:rFonts w:eastAsia="ＭＳ 明朝"/>
                <w:lang w:eastAsia="ja-JP"/>
              </w:rPr>
            </w:pPr>
            <w:r w:rsidRPr="00005548">
              <w:rPr>
                <w:rFonts w:eastAsia="ＭＳ 明朝"/>
                <w:lang w:eastAsia="ja-JP"/>
              </w:rPr>
              <w:t>Code: “8417880”</w:t>
            </w:r>
          </w:p>
          <w:p w:rsidR="00B67B04" w:rsidRDefault="00B67B04" w:rsidP="0061651E">
            <w:pPr>
              <w:pStyle w:val="TableRow"/>
              <w:rPr>
                <w:rFonts w:eastAsia="ＭＳ 明朝"/>
                <w:lang w:eastAsia="ja-JP"/>
              </w:rPr>
            </w:pPr>
            <w:r w:rsidRPr="00005548">
              <w:rPr>
                <w:rFonts w:eastAsia="ＭＳ 明朝"/>
                <w:lang w:eastAsia="ja-JP"/>
              </w:rPr>
              <w:t>[MDC_CTXT_GLU_MEAL_CASUAL]</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GL-HSF-06.3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meal value, the Glucose Plug-In SHALL report the measurement </w:t>
            </w:r>
            <w:r w:rsidRPr="00F25F0A">
              <w:rPr>
                <w:rFonts w:eastAsia="ＭＳ 明朝"/>
                <w:highlight w:val="yellow"/>
                <w:lang w:eastAsia="ja-JP"/>
              </w:rPr>
              <w:t>time stamp</w:t>
            </w:r>
            <w:r>
              <w:rPr>
                <w:rFonts w:eastAsia="ＭＳ 明朝"/>
                <w:lang w:eastAsia="ja-JP"/>
              </w:rPr>
              <w:t xml:space="preserve"> as an HL7 DTM time stamp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Default="00B67B04" w:rsidP="0061651E">
            <w:pPr>
              <w:pStyle w:val="TableRow"/>
              <w:rPr>
                <w:rFonts w:eastAsia="ＭＳ 明朝"/>
                <w:lang w:eastAsia="ja-JP"/>
              </w:rPr>
            </w:pPr>
            <w:r w:rsidRPr="000B2CD7">
              <w:rPr>
                <w:rFonts w:eastAsia="ＭＳ 明朝"/>
                <w:sz w:val="16"/>
                <w:szCs w:val="16"/>
                <w:lang w:eastAsia="ja-JP"/>
              </w:rPr>
              <w:t xml:space="preserve"> </w:t>
            </w:r>
            <w:r w:rsidRPr="002A6AFE">
              <w:rPr>
                <w:sz w:val="24"/>
                <w:szCs w:val="24"/>
              </w:rPr>
              <w:t>Timestamp:</w:t>
            </w:r>
            <w:r w:rsidRPr="00D50D1D">
              <w:rPr>
                <w:sz w:val="22"/>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61651E">
            <w:pPr>
              <w:pStyle w:val="TableRow"/>
              <w:rPr>
                <w:rFonts w:eastAsia="ＭＳ 明朝"/>
                <w:sz w:val="16"/>
                <w:szCs w:val="16"/>
                <w:lang w:eastAsia="ja-JP"/>
              </w:rPr>
            </w:pPr>
            <w:r>
              <w:rPr>
                <w:rFonts w:eastAsia="ＭＳ 明朝"/>
                <w:sz w:val="16"/>
                <w:szCs w:val="16"/>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7</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78659C">
              <w:rPr>
                <w:rFonts w:eastAsia="ＭＳ 明朝"/>
                <w:highlight w:val="yellow"/>
                <w:lang w:eastAsia="ja-JP"/>
              </w:rPr>
              <w:t xml:space="preserve">Context Sample Location </w:t>
            </w:r>
            <w:r w:rsidRPr="0078659C">
              <w:rPr>
                <w:rFonts w:eastAsia="ＭＳ 明朝"/>
                <w:lang w:eastAsia="ja-JP"/>
              </w:rPr>
              <w:t>object a</w:t>
            </w:r>
            <w:r>
              <w:rPr>
                <w:rFonts w:eastAsia="ＭＳ 明朝"/>
                <w:lang w:eastAsia="ja-JP"/>
              </w:rPr>
              <w:t>s defined in IEEE 11073 10417 Tables 13 and 17 if the device reports such a measurement.</w:t>
            </w:r>
          </w:p>
          <w:p w:rsidR="00B67B04"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6DF74CD5" wp14:editId="434B6770">
                  <wp:extent cx="4554855" cy="157099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54855" cy="1570990"/>
                          </a:xfrm>
                          <a:prstGeom prst="rect">
                            <a:avLst/>
                          </a:prstGeom>
                          <a:noFill/>
                          <a:ln>
                            <a:noFill/>
                          </a:ln>
                        </pic:spPr>
                      </pic:pic>
                    </a:graphicData>
                  </a:graphic>
                </wp:inline>
              </w:drawing>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7.1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context sample location measurement, the Glucose Plug-In SHALL report the value of the </w:t>
            </w:r>
            <w:r w:rsidRPr="0078659C">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62545C">
              <w:rPr>
                <w:rFonts w:eastAsia="ＭＳ 明朝"/>
                <w:i/>
                <w:lang w:eastAsia="ja-JP"/>
              </w:rPr>
              <w:t>[The TYPE attribute value for the Context Meal is fixed for all Glucometer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“Context Sample Location</w:t>
            </w:r>
            <w:r>
              <w:rPr>
                <w:rFonts w:eastAsia="ＭＳ 明朝"/>
                <w:lang w:eastAsia="ja-JP"/>
              </w:rPr>
              <w:t>”</w:t>
            </w:r>
          </w:p>
          <w:p w:rsidR="00B67B04" w:rsidRPr="0078659C"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7.2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sample location measurement, the Glucose Plug-In SHALL report the value reported from the </w:t>
            </w:r>
            <w:r w:rsidRPr="0078659C">
              <w:rPr>
                <w:rFonts w:eastAsia="ＭＳ 明朝"/>
                <w:highlight w:val="yellow"/>
                <w:lang w:eastAsia="ja-JP"/>
              </w:rPr>
              <w:t>Enum-Observed-Value-Simple-OID</w:t>
            </w:r>
            <w:r>
              <w:rPr>
                <w:rFonts w:eastAsia="ＭＳ 明朝"/>
                <w:lang w:eastAsia="ja-JP"/>
              </w:rPr>
              <w:t xml:space="preserve"> as a human readable string and as its 32-bit MDC code; combine the 16-bit partition and 16 bit code; partition:code. (Note there is no unit code associated with this measurement.)</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“Finger”</w:t>
            </w:r>
          </w:p>
          <w:p w:rsidR="00B67B04" w:rsidRPr="00005548" w:rsidRDefault="00B67B04" w:rsidP="0061651E">
            <w:pPr>
              <w:pStyle w:val="TableRow"/>
              <w:rPr>
                <w:rFonts w:eastAsia="ＭＳ 明朝"/>
                <w:lang w:eastAsia="ja-JP"/>
              </w:rPr>
            </w:pPr>
            <w:r w:rsidRPr="00005548">
              <w:rPr>
                <w:rFonts w:eastAsia="ＭＳ 明朝"/>
                <w:lang w:eastAsia="ja-JP"/>
              </w:rPr>
              <w:t>Code: “8417880”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GL-HSF-07.3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sample location measurement, the Glucose Plug-In SHALL report the measurement </w:t>
            </w:r>
            <w:r w:rsidRPr="00F25F0A">
              <w:rPr>
                <w:rFonts w:eastAsia="ＭＳ 明朝"/>
                <w:highlight w:val="yellow"/>
                <w:lang w:eastAsia="ja-JP"/>
              </w:rPr>
              <w:t>time stamp</w:t>
            </w:r>
            <w:r>
              <w:rPr>
                <w:rFonts w:eastAsia="ＭＳ 明朝"/>
                <w:lang w:eastAsia="ja-JP"/>
              </w:rPr>
              <w:t xml:space="preserve"> as an HL7 DTM time stamp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sz w:val="24"/>
                <w:szCs w:val="24"/>
              </w:rPr>
            </w:pPr>
            <w:r w:rsidRPr="002A6AFE">
              <w:rPr>
                <w:sz w:val="24"/>
                <w:szCs w:val="24"/>
              </w:rPr>
              <w:t>Timestamp:</w:t>
            </w:r>
            <w:r w:rsidRPr="00005548">
              <w:rPr>
                <w:sz w:val="24"/>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8</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1305BA">
              <w:rPr>
                <w:rFonts w:eastAsia="ＭＳ 明朝"/>
                <w:highlight w:val="yellow"/>
                <w:lang w:eastAsia="ja-JP"/>
              </w:rPr>
              <w:t>Context Tester</w:t>
            </w:r>
            <w:r>
              <w:rPr>
                <w:rFonts w:eastAsia="ＭＳ 明朝"/>
                <w:lang w:eastAsia="ja-JP"/>
              </w:rPr>
              <w:t xml:space="preserve"> object as defined in IEEE 11073 10417 Tables 13 and 18 if the device reports such a measurement.</w:t>
            </w:r>
          </w:p>
          <w:p w:rsidR="00B67B04"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3ECC0848" wp14:editId="34668EC5">
                  <wp:extent cx="4554855" cy="129603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54855" cy="1296035"/>
                          </a:xfrm>
                          <a:prstGeom prst="rect">
                            <a:avLst/>
                          </a:prstGeom>
                          <a:noFill/>
                          <a:ln>
                            <a:noFill/>
                          </a:ln>
                        </pic:spPr>
                      </pic:pic>
                    </a:graphicData>
                  </a:graphic>
                </wp:inline>
              </w:drawing>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8.1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context tester measurement, the Glucose Plug-In SHALL report the value of the </w:t>
            </w:r>
            <w:r w:rsidRPr="000326E6">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62545C">
              <w:rPr>
                <w:rFonts w:eastAsia="ＭＳ 明朝"/>
                <w:i/>
                <w:lang w:eastAsia="ja-JP"/>
              </w:rPr>
              <w:t>[The TYPE attribute value for the Context Meal is fixed for all Glucometer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“Context Tester</w:t>
            </w:r>
            <w:r>
              <w:rPr>
                <w:rFonts w:eastAsia="ＭＳ 明朝"/>
                <w:lang w:eastAsia="ja-JP"/>
              </w:rPr>
              <w:t>”</w:t>
            </w:r>
          </w:p>
          <w:p w:rsidR="00B67B04" w:rsidRPr="001305BA" w:rsidRDefault="00B67B04" w:rsidP="0061651E">
            <w:pPr>
              <w:pStyle w:val="TableRow"/>
              <w:rPr>
                <w:rFonts w:eastAsia="ＭＳ 明朝"/>
                <w:lang w:eastAsia="ja-JP"/>
              </w:rPr>
            </w:pPr>
            <w:r>
              <w:rPr>
                <w:rFonts w:eastAsia="ＭＳ 明朝"/>
                <w:lang w:eastAsia="ja-JP"/>
              </w:rPr>
              <w:t>Code: “???”</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8.2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tester measurement, the Glucose Plug-In SHALL report the value reported from the </w:t>
            </w:r>
            <w:r w:rsidRPr="001305BA">
              <w:rPr>
                <w:rFonts w:eastAsia="ＭＳ 明朝"/>
                <w:highlight w:val="yellow"/>
                <w:lang w:eastAsia="ja-JP"/>
              </w:rPr>
              <w:t>Enum-Observed-Value-Simple-OID</w:t>
            </w:r>
            <w:r>
              <w:rPr>
                <w:rFonts w:eastAsia="ＭＳ 明朝"/>
                <w:lang w:eastAsia="ja-JP"/>
              </w:rPr>
              <w:t xml:space="preserve"> as a human readable string and as its 32-bit MDC code; combine the 16-bit partition and 16 bit code; partition:code. (Note there is no unit code associated with this measurement.)</w:t>
            </w:r>
          </w:p>
          <w:p w:rsidR="00B67B04" w:rsidRDefault="00B67B04" w:rsidP="0061651E">
            <w:pPr>
              <w:pStyle w:val="TableRow"/>
              <w:rPr>
                <w:rFonts w:eastAsia="ＭＳ 明朝"/>
                <w:sz w:val="16"/>
                <w:szCs w:val="16"/>
                <w:highlight w:val="yellow"/>
                <w:lang w:eastAsia="ja-JP"/>
              </w:rPr>
            </w:pPr>
          </w:p>
          <w:p w:rsidR="00B67B04" w:rsidRDefault="00B67B04" w:rsidP="0061651E">
            <w:pPr>
              <w:pStyle w:val="TableRow"/>
              <w:rPr>
                <w:rFonts w:eastAsia="ＭＳ 明朝"/>
                <w:sz w:val="16"/>
                <w:szCs w:val="16"/>
                <w:highlight w:val="yellow"/>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“Self”</w:t>
            </w:r>
          </w:p>
          <w:p w:rsidR="00B67B04" w:rsidRPr="00005548" w:rsidRDefault="00B67B04" w:rsidP="0061651E">
            <w:pPr>
              <w:pStyle w:val="TableRow"/>
              <w:rPr>
                <w:rFonts w:eastAsia="ＭＳ 明朝"/>
                <w:lang w:eastAsia="ja-JP"/>
              </w:rPr>
            </w:pPr>
            <w:r w:rsidRPr="00005548">
              <w:rPr>
                <w:rFonts w:eastAsia="ＭＳ 明朝"/>
                <w:lang w:eastAsia="ja-JP"/>
              </w:rPr>
              <w:t>Code: “8417880”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GL-HSF-08.3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tester measurement, the Glucose Plug-In SHALL report the measurement time stamp as an HL7 DTM </w:t>
            </w:r>
            <w:r w:rsidRPr="00F25F0A">
              <w:rPr>
                <w:rFonts w:eastAsia="ＭＳ 明朝"/>
                <w:highlight w:val="yellow"/>
                <w:lang w:eastAsia="ja-JP"/>
              </w:rPr>
              <w:t>time stamp</w:t>
            </w:r>
            <w:r>
              <w:rPr>
                <w:rFonts w:eastAsia="ＭＳ 明朝"/>
                <w:lang w:eastAsia="ja-JP"/>
              </w:rPr>
              <w:t xml:space="preserve"> as specified by HD-HLF-06 and HD-HLF-07.</w:t>
            </w:r>
          </w:p>
          <w:p w:rsidR="00B67B04" w:rsidRDefault="00B67B04" w:rsidP="0061651E">
            <w:pPr>
              <w:pStyle w:val="TableRow"/>
              <w:rPr>
                <w:rFonts w:eastAsia="ＭＳ 明朝"/>
                <w:lang w:eastAsia="ja-JP"/>
              </w:rPr>
            </w:pPr>
          </w:p>
          <w:p w:rsidR="00B67B04" w:rsidRDefault="00B67B04" w:rsidP="0061651E">
            <w:pPr>
              <w:pStyle w:val="TableRow"/>
              <w:rPr>
                <w:rFonts w:eastAsia="ＭＳ 明朝"/>
                <w:lang w:eastAsia="ja-JP"/>
              </w:rPr>
            </w:pPr>
            <w:r w:rsidRPr="007D5E67">
              <w:rPr>
                <w:rFonts w:eastAsia="ＭＳ 明朝"/>
                <w:lang w:eastAsia="ja-JP"/>
              </w:rPr>
              <w:t xml:space="preserve">Example: </w:t>
            </w:r>
            <w:r w:rsidRPr="002A6AFE">
              <w:rPr>
                <w:sz w:val="24"/>
                <w:szCs w:val="24"/>
              </w:rPr>
              <w:t>Timestamp:</w:t>
            </w:r>
            <w:r w:rsidRPr="00D50D1D">
              <w:rPr>
                <w:sz w:val="22"/>
                <w:szCs w:val="24"/>
              </w:rPr>
              <w:t>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9</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The Glucose Plug-In SHALL report the values as stated in these guidelines for the equivalent of the </w:t>
            </w:r>
            <w:r w:rsidRPr="001305BA">
              <w:rPr>
                <w:rFonts w:eastAsia="ＭＳ 明朝"/>
                <w:highlight w:val="yellow"/>
                <w:lang w:eastAsia="ja-JP"/>
              </w:rPr>
              <w:t>Context Health</w:t>
            </w:r>
            <w:r>
              <w:rPr>
                <w:rFonts w:eastAsia="ＭＳ 明朝"/>
                <w:lang w:eastAsia="ja-JP"/>
              </w:rPr>
              <w:t xml:space="preserve"> object as defined in IEEE 11073 10417 Tables 13 and 19 if the device reports such a measurement.</w:t>
            </w:r>
          </w:p>
          <w:p w:rsidR="00B67B04" w:rsidRDefault="005A2633" w:rsidP="0061651E">
            <w:pPr>
              <w:pStyle w:val="TableRow"/>
              <w:rPr>
                <w:rFonts w:eastAsia="ＭＳ 明朝"/>
                <w:lang w:eastAsia="ja-JP"/>
              </w:rPr>
            </w:pPr>
            <w:r>
              <w:rPr>
                <w:rFonts w:eastAsia="ＭＳ 明朝"/>
                <w:noProof/>
                <w:lang w:val="en-US" w:eastAsia="ja-JP"/>
              </w:rPr>
              <w:drawing>
                <wp:inline distT="0" distB="0" distL="0" distR="0" wp14:anchorId="5D7FE286" wp14:editId="0E22090C">
                  <wp:extent cx="4560570" cy="1441450"/>
                  <wp:effectExtent l="0" t="0" r="0" b="635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60570" cy="1441450"/>
                          </a:xfrm>
                          <a:prstGeom prst="rect">
                            <a:avLst/>
                          </a:prstGeom>
                          <a:noFill/>
                          <a:ln>
                            <a:noFill/>
                          </a:ln>
                        </pic:spPr>
                      </pic:pic>
                    </a:graphicData>
                  </a:graphic>
                </wp:inline>
              </w:drawing>
            </w:r>
          </w:p>
          <w:p w:rsidR="00B67B04" w:rsidRPr="00B1611E"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9.1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i/>
                <w:lang w:eastAsia="ja-JP"/>
              </w:rPr>
            </w:pPr>
            <w:r>
              <w:rPr>
                <w:rFonts w:eastAsia="ＭＳ 明朝"/>
                <w:lang w:eastAsia="ja-JP"/>
              </w:rPr>
              <w:t xml:space="preserve">If the device reports a context health measurement, the Glucose Plug-In SHALL report the value of the </w:t>
            </w:r>
            <w:r w:rsidRPr="00F25F0A">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62545C">
              <w:rPr>
                <w:rFonts w:eastAsia="ＭＳ 明朝"/>
                <w:i/>
                <w:lang w:eastAsia="ja-JP"/>
              </w:rPr>
              <w:t>[The TYPE attribute value for the Context Meal is fixed for all Glucometer devices]</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Default="00B67B04" w:rsidP="0061651E">
            <w:pPr>
              <w:pStyle w:val="TableRow"/>
              <w:rPr>
                <w:rFonts w:eastAsia="ＭＳ 明朝"/>
                <w:lang w:eastAsia="ja-JP"/>
              </w:rPr>
            </w:pPr>
            <w:r w:rsidRPr="00005548">
              <w:rPr>
                <w:rFonts w:eastAsia="ＭＳ 明朝"/>
                <w:lang w:eastAsia="ja-JP"/>
              </w:rPr>
              <w:t>String “Context Health</w:t>
            </w:r>
            <w:r>
              <w:rPr>
                <w:rFonts w:eastAsia="ＭＳ 明朝"/>
                <w:lang w:eastAsia="ja-JP"/>
              </w:rPr>
              <w:t>”</w:t>
            </w:r>
          </w:p>
          <w:p w:rsidR="00B67B04" w:rsidRPr="00005548" w:rsidRDefault="00B67B04" w:rsidP="0061651E">
            <w:pPr>
              <w:pStyle w:val="TableRow"/>
              <w:rPr>
                <w:rFonts w:eastAsia="ＭＳ 明朝"/>
                <w:lang w:eastAsia="ja-JP"/>
              </w:rPr>
            </w:pPr>
            <w:r>
              <w:rPr>
                <w:rFonts w:eastAsia="ＭＳ 明朝"/>
                <w:lang w:eastAsia="ja-JP"/>
              </w:rPr>
              <w:t>Code: “</w:t>
            </w:r>
            <w:r w:rsidRPr="00005548">
              <w:rPr>
                <w:rFonts w:eastAsia="ＭＳ 明朝"/>
                <w:lang w:eastAsia="ja-JP"/>
              </w:rPr>
              <w:t>8417880”</w:t>
            </w:r>
          </w:p>
          <w:p w:rsidR="00B67B04" w:rsidRPr="001305BA"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spacing w:before="0" w:after="0"/>
              <w:rPr>
                <w:rFonts w:eastAsia="ＭＳ 明朝"/>
                <w:lang w:eastAsia="ja-JP"/>
              </w:rPr>
            </w:pPr>
            <w:r>
              <w:rPr>
                <w:rFonts w:eastAsia="ＭＳ 明朝"/>
                <w:lang w:eastAsia="ja-JP"/>
              </w:rPr>
              <w:lastRenderedPageBreak/>
              <w:t>GL</w:t>
            </w:r>
            <w:r w:rsidRPr="00112330">
              <w:rPr>
                <w:rFonts w:eastAsia="ＭＳ 明朝" w:hint="eastAsia"/>
                <w:lang w:eastAsia="ja-JP"/>
              </w:rPr>
              <w:t>-</w:t>
            </w:r>
            <w:r w:rsidRPr="001849AE">
              <w:rPr>
                <w:rFonts w:eastAsia="ＭＳ 明朝"/>
                <w:lang w:eastAsia="ja-JP"/>
              </w:rPr>
              <w:t>HSF</w:t>
            </w:r>
            <w:r w:rsidRPr="00112330">
              <w:rPr>
                <w:rFonts w:eastAsia="ＭＳ 明朝" w:hint="eastAsia"/>
                <w:lang w:eastAsia="ja-JP"/>
              </w:rPr>
              <w:t>-0</w:t>
            </w:r>
            <w:r>
              <w:rPr>
                <w:rFonts w:eastAsia="ＭＳ 明朝"/>
                <w:lang w:eastAsia="ja-JP"/>
              </w:rPr>
              <w:t>9.2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health measurement, the Glucose Plug-In SHALL report the value reported from the </w:t>
            </w:r>
            <w:r w:rsidRPr="00F25F0A">
              <w:rPr>
                <w:rFonts w:eastAsia="ＭＳ 明朝"/>
                <w:highlight w:val="yellow"/>
                <w:lang w:eastAsia="ja-JP"/>
              </w:rPr>
              <w:t>Enum-Observed-Value</w:t>
            </w:r>
            <w:r>
              <w:rPr>
                <w:rFonts w:eastAsia="ＭＳ 明朝"/>
                <w:lang w:eastAsia="ja-JP"/>
              </w:rPr>
              <w:t>-Simple-OID as a human readable string and as its 32-bit MDC code; combine the 16-bit partition and 16 bit code; partition:code. (Note there is no unit code associated with this measurement.)</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Pr="00005548" w:rsidRDefault="00B67B04" w:rsidP="0061651E">
            <w:pPr>
              <w:pStyle w:val="TableRow"/>
              <w:rPr>
                <w:rFonts w:eastAsia="ＭＳ 明朝"/>
                <w:lang w:eastAsia="ja-JP"/>
              </w:rPr>
            </w:pPr>
            <w:r w:rsidRPr="00005548">
              <w:rPr>
                <w:rFonts w:eastAsia="ＭＳ 明朝"/>
                <w:lang w:eastAsia="ja-JP"/>
              </w:rPr>
              <w:t>String: “Minor”</w:t>
            </w:r>
          </w:p>
          <w:p w:rsidR="00B67B04" w:rsidRPr="00005548" w:rsidRDefault="00B67B04" w:rsidP="0061651E">
            <w:pPr>
              <w:pStyle w:val="TableRow"/>
              <w:rPr>
                <w:rFonts w:eastAsia="ＭＳ 明朝"/>
                <w:lang w:eastAsia="ja-JP"/>
              </w:rPr>
            </w:pPr>
            <w:r w:rsidRPr="00005548">
              <w:rPr>
                <w:rFonts w:eastAsia="ＭＳ 明朝"/>
                <w:lang w:eastAsia="ja-JP"/>
              </w:rPr>
              <w:t>Code: “8417880”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r w:rsidR="00B67B04"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spacing w:before="0" w:after="0"/>
              <w:rPr>
                <w:rFonts w:eastAsia="ＭＳ 明朝"/>
                <w:lang w:eastAsia="ja-JP"/>
              </w:rPr>
            </w:pPr>
            <w:r>
              <w:rPr>
                <w:rFonts w:eastAsia="ＭＳ 明朝"/>
                <w:lang w:eastAsia="ja-JP"/>
              </w:rPr>
              <w:t>GL-HSF-09.3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61651E">
            <w:pPr>
              <w:pStyle w:val="TableRow"/>
              <w:rPr>
                <w:rFonts w:eastAsia="ＭＳ 明朝"/>
                <w:lang w:eastAsia="ja-JP"/>
              </w:rPr>
            </w:pPr>
            <w:r>
              <w:rPr>
                <w:rFonts w:eastAsia="ＭＳ 明朝"/>
                <w:lang w:eastAsia="ja-JP"/>
              </w:rPr>
              <w:t xml:space="preserve">If the device reports a context health measurement, the Glucose Plug-In SHALL report the measurement time stamp as an HL7 DTM </w:t>
            </w:r>
            <w:r w:rsidRPr="00F25F0A">
              <w:rPr>
                <w:rFonts w:eastAsia="ＭＳ 明朝"/>
                <w:highlight w:val="yellow"/>
                <w:lang w:eastAsia="ja-JP"/>
              </w:rPr>
              <w:t>time stamp</w:t>
            </w:r>
            <w:r>
              <w:rPr>
                <w:rFonts w:eastAsia="ＭＳ 明朝"/>
                <w:lang w:eastAsia="ja-JP"/>
              </w:rPr>
              <w:t xml:space="preserve"> as specified by HD-HLF-06 and HD-HLF-07.</w:t>
            </w:r>
          </w:p>
          <w:p w:rsidR="00B67B04" w:rsidRDefault="00B67B04" w:rsidP="0061651E">
            <w:pPr>
              <w:pStyle w:val="TableRow"/>
              <w:rPr>
                <w:rFonts w:eastAsia="ＭＳ 明朝"/>
                <w:lang w:eastAsia="ja-JP"/>
              </w:rPr>
            </w:pPr>
          </w:p>
          <w:p w:rsidR="00B67B04" w:rsidRPr="007D5E67" w:rsidRDefault="00B67B04" w:rsidP="0061651E">
            <w:pPr>
              <w:pStyle w:val="TableRow"/>
              <w:rPr>
                <w:rFonts w:eastAsia="ＭＳ 明朝"/>
                <w:lang w:eastAsia="ja-JP"/>
              </w:rPr>
            </w:pPr>
            <w:r w:rsidRPr="007D5E67">
              <w:rPr>
                <w:rFonts w:eastAsia="ＭＳ 明朝"/>
                <w:lang w:eastAsia="ja-JP"/>
              </w:rPr>
              <w:t xml:space="preserve">Example: </w:t>
            </w:r>
          </w:p>
          <w:p w:rsidR="00B67B04" w:rsidRDefault="00B67B04" w:rsidP="0061651E">
            <w:pPr>
              <w:pStyle w:val="TableRow"/>
              <w:rPr>
                <w:rFonts w:eastAsia="ＭＳ 明朝"/>
                <w:lang w:eastAsia="ja-JP"/>
              </w:rPr>
            </w:pPr>
            <w:r w:rsidRPr="00005548">
              <w:rPr>
                <w:rFonts w:eastAsia="ＭＳ 明朝"/>
                <w:lang w:eastAsia="ja-JP"/>
              </w:rPr>
              <w:t>Timestamp:20150422080512.00-0400</w:t>
            </w:r>
          </w:p>
          <w:p w:rsidR="00B67B04" w:rsidRDefault="00B67B04" w:rsidP="0061651E">
            <w:pPr>
              <w:pStyle w:val="TableRow"/>
              <w:rPr>
                <w:rFonts w:eastAsia="ＭＳ 明朝"/>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61651E">
            <w:pPr>
              <w:pStyle w:val="TableRow"/>
              <w:rPr>
                <w:rFonts w:eastAsia="ＭＳ 明朝"/>
                <w:lang w:eastAsia="ja-JP"/>
              </w:rPr>
            </w:pPr>
            <w:r>
              <w:rPr>
                <w:rFonts w:eastAsia="ＭＳ 明朝"/>
                <w:lang w:eastAsia="ja-JP"/>
              </w:rPr>
              <w:t>1.0</w:t>
            </w:r>
          </w:p>
        </w:tc>
      </w:tr>
    </w:tbl>
    <w:p w:rsidR="00B67B04" w:rsidRDefault="00B67B04" w:rsidP="00B67B04">
      <w:pPr>
        <w:rPr>
          <w:sz w:val="24"/>
          <w:szCs w:val="24"/>
        </w:rPr>
      </w:pPr>
    </w:p>
    <w:p w:rsidR="00B67B04" w:rsidRPr="00631A27" w:rsidRDefault="00B67B04" w:rsidP="00B67B04">
      <w:pPr>
        <w:rPr>
          <w:sz w:val="24"/>
          <w:szCs w:val="24"/>
        </w:rPr>
      </w:pPr>
      <w:r w:rsidRPr="002A6AFE">
        <w:rPr>
          <w:sz w:val="24"/>
          <w:szCs w:val="24"/>
        </w:rPr>
        <w:t xml:space="preserve">Editor Note: </w:t>
      </w:r>
      <w:r w:rsidRPr="00D23564">
        <w:rPr>
          <w:highlight w:val="yellow"/>
          <w:lang w:eastAsia="ja-JP"/>
        </w:rPr>
        <w:t xml:space="preserve">Glucose concentration </w:t>
      </w:r>
      <w:r w:rsidRPr="00631A27">
        <w:rPr>
          <w:sz w:val="24"/>
          <w:szCs w:val="24"/>
        </w:rPr>
        <w:t xml:space="preserve"> </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8"/>
        <w:gridCol w:w="2610"/>
      </w:tblGrid>
      <w:tr w:rsidR="00B67B04" w:rsidRPr="001E4C6B" w:rsidTr="0061651E">
        <w:tc>
          <w:tcPr>
            <w:tcW w:w="4338" w:type="dxa"/>
          </w:tcPr>
          <w:p w:rsidR="00B67B04" w:rsidRPr="00F25F0A" w:rsidRDefault="00B67B04" w:rsidP="0061651E">
            <w:pPr>
              <w:pStyle w:val="TableRow"/>
              <w:rPr>
                <w:sz w:val="24"/>
                <w:szCs w:val="24"/>
              </w:rPr>
            </w:pPr>
            <w:r w:rsidRPr="001E4C6B">
              <w:rPr>
                <w:sz w:val="24"/>
                <w:szCs w:val="24"/>
              </w:rPr>
              <w:t xml:space="preserve">Type as String: </w:t>
            </w:r>
            <w:r w:rsidRPr="00F25F0A">
              <w:rPr>
                <w:sz w:val="24"/>
                <w:szCs w:val="24"/>
              </w:rPr>
              <w:t>“Glucose concentration”</w:t>
            </w:r>
          </w:p>
          <w:p w:rsidR="00B67B04" w:rsidRPr="00F25F0A" w:rsidRDefault="00B67B04" w:rsidP="00B67B04">
            <w:pPr>
              <w:pStyle w:val="TableRow"/>
              <w:rPr>
                <w:sz w:val="24"/>
                <w:szCs w:val="24"/>
              </w:rPr>
            </w:pPr>
            <w:r w:rsidRPr="001E4C6B">
              <w:rPr>
                <w:sz w:val="24"/>
                <w:szCs w:val="24"/>
              </w:rPr>
              <w:t xml:space="preserve">Type as Code: </w:t>
            </w:r>
            <w:r w:rsidRPr="00F25F0A">
              <w:rPr>
                <w:sz w:val="24"/>
                <w:szCs w:val="24"/>
              </w:rPr>
              <w:t xml:space="preserve"> “160368”</w:t>
            </w:r>
          </w:p>
        </w:tc>
        <w:tc>
          <w:tcPr>
            <w:tcW w:w="2610" w:type="dxa"/>
          </w:tcPr>
          <w:p w:rsidR="00B67B04" w:rsidRPr="00F25F0A" w:rsidRDefault="00B67B04" w:rsidP="0061651E">
            <w:pPr>
              <w:rPr>
                <w:sz w:val="24"/>
                <w:szCs w:val="24"/>
              </w:rPr>
            </w:pPr>
          </w:p>
        </w:tc>
      </w:tr>
      <w:tr w:rsidR="00B67B04" w:rsidRPr="001E4C6B" w:rsidTr="0061651E">
        <w:tc>
          <w:tcPr>
            <w:tcW w:w="4338" w:type="dxa"/>
          </w:tcPr>
          <w:p w:rsidR="00B67B04" w:rsidRPr="00F25F0A" w:rsidRDefault="00B67B04" w:rsidP="0061651E">
            <w:pPr>
              <w:pStyle w:val="TableRow"/>
              <w:rPr>
                <w:sz w:val="24"/>
                <w:szCs w:val="24"/>
              </w:rPr>
            </w:pPr>
            <w:r w:rsidRPr="00F25F0A">
              <w:rPr>
                <w:sz w:val="24"/>
                <w:szCs w:val="24"/>
              </w:rPr>
              <w:t>Type as String: “106”</w:t>
            </w:r>
          </w:p>
          <w:p w:rsidR="00B67B04" w:rsidRPr="00F25F0A" w:rsidRDefault="00B67B04" w:rsidP="00B67B04">
            <w:pPr>
              <w:pStyle w:val="TableRow"/>
              <w:rPr>
                <w:sz w:val="24"/>
                <w:szCs w:val="24"/>
              </w:rPr>
            </w:pPr>
            <w:r w:rsidRPr="00F25F0A">
              <w:rPr>
                <w:sz w:val="24"/>
                <w:szCs w:val="24"/>
              </w:rPr>
              <w:t>MDER FLOAT: “0000006A”</w:t>
            </w:r>
          </w:p>
        </w:tc>
        <w:tc>
          <w:tcPr>
            <w:tcW w:w="2610" w:type="dxa"/>
          </w:tcPr>
          <w:p w:rsidR="00B67B04" w:rsidRPr="00BE1BCC" w:rsidRDefault="00B67B04" w:rsidP="0061651E">
            <w:pPr>
              <w:pStyle w:val="TableRow"/>
              <w:rPr>
                <w:sz w:val="24"/>
                <w:szCs w:val="24"/>
              </w:rPr>
            </w:pPr>
            <w:r w:rsidRPr="002A6AFE">
              <w:rPr>
                <w:sz w:val="24"/>
                <w:szCs w:val="24"/>
              </w:rPr>
              <w:t>Units as string</w:t>
            </w:r>
            <w:r>
              <w:rPr>
                <w:sz w:val="24"/>
                <w:szCs w:val="24"/>
              </w:rPr>
              <w:t xml:space="preserve"> </w:t>
            </w:r>
            <w:r w:rsidRPr="00BE1BCC">
              <w:rPr>
                <w:sz w:val="24"/>
                <w:szCs w:val="24"/>
              </w:rPr>
              <w:t>: “mg/dl”</w:t>
            </w:r>
          </w:p>
          <w:p w:rsidR="00B67B04" w:rsidRPr="00F25F0A" w:rsidRDefault="00B67B04" w:rsidP="0061651E">
            <w:pPr>
              <w:pStyle w:val="TableRow"/>
              <w:rPr>
                <w:sz w:val="24"/>
                <w:szCs w:val="24"/>
              </w:rPr>
            </w:pPr>
            <w:r w:rsidRPr="002A6AFE">
              <w:rPr>
                <w:sz w:val="24"/>
                <w:szCs w:val="24"/>
              </w:rPr>
              <w:t>Units as code</w:t>
            </w:r>
            <w:r>
              <w:rPr>
                <w:sz w:val="24"/>
                <w:szCs w:val="24"/>
              </w:rPr>
              <w:t xml:space="preserve"> </w:t>
            </w:r>
            <w:r w:rsidRPr="00BE1BCC">
              <w:rPr>
                <w:sz w:val="24"/>
                <w:szCs w:val="24"/>
              </w:rPr>
              <w:t>“264274”</w:t>
            </w:r>
          </w:p>
          <w:p w:rsidR="00B67B04" w:rsidRPr="001E4C6B" w:rsidRDefault="00B67B04" w:rsidP="0061651E">
            <w:pPr>
              <w:pStyle w:val="TableRow"/>
              <w:rPr>
                <w:sz w:val="24"/>
                <w:szCs w:val="24"/>
              </w:rPr>
            </w:pPr>
          </w:p>
        </w:tc>
      </w:tr>
      <w:tr w:rsidR="00B67B04" w:rsidRPr="001E4C6B" w:rsidTr="0061651E">
        <w:tc>
          <w:tcPr>
            <w:tcW w:w="4338" w:type="dxa"/>
          </w:tcPr>
          <w:p w:rsidR="00B67B04" w:rsidRPr="00F25F0A" w:rsidRDefault="00B67B04" w:rsidP="0061651E">
            <w:pPr>
              <w:pStyle w:val="TableRow"/>
              <w:rPr>
                <w:sz w:val="24"/>
                <w:szCs w:val="24"/>
              </w:rPr>
            </w:pPr>
            <w:r>
              <w:rPr>
                <w:sz w:val="24"/>
                <w:szCs w:val="24"/>
              </w:rPr>
              <w:t xml:space="preserve">Timestamp: </w:t>
            </w:r>
            <w:r w:rsidRPr="00F25F0A">
              <w:rPr>
                <w:sz w:val="24"/>
                <w:szCs w:val="24"/>
              </w:rPr>
              <w:t xml:space="preserve"> “</w:t>
            </w:r>
            <w:r w:rsidRPr="00005548">
              <w:rPr>
                <w:sz w:val="24"/>
                <w:szCs w:val="24"/>
              </w:rPr>
              <w:t>20150504135813.22-0400”</w:t>
            </w:r>
          </w:p>
        </w:tc>
        <w:tc>
          <w:tcPr>
            <w:tcW w:w="2610" w:type="dxa"/>
          </w:tcPr>
          <w:p w:rsidR="00B67B04" w:rsidRPr="00F25F0A" w:rsidRDefault="00B67B04" w:rsidP="0061651E">
            <w:pPr>
              <w:pStyle w:val="TableRow"/>
              <w:rPr>
                <w:sz w:val="24"/>
                <w:szCs w:val="24"/>
              </w:rPr>
            </w:pPr>
          </w:p>
        </w:tc>
      </w:tr>
    </w:tbl>
    <w:p w:rsidR="00B67B04" w:rsidRDefault="00B67B04" w:rsidP="00B67B04">
      <w:pPr>
        <w:rPr>
          <w:sz w:val="24"/>
          <w:szCs w:val="24"/>
        </w:rPr>
      </w:pPr>
    </w:p>
    <w:p w:rsidR="00B67B04" w:rsidRPr="00631A27" w:rsidRDefault="00B67B04" w:rsidP="00B67B04">
      <w:pPr>
        <w:rPr>
          <w:sz w:val="24"/>
          <w:szCs w:val="24"/>
        </w:rPr>
      </w:pPr>
      <w:r w:rsidRPr="002A6AFE">
        <w:rPr>
          <w:sz w:val="24"/>
          <w:szCs w:val="24"/>
        </w:rPr>
        <w:t xml:space="preserve">Editor Note:  </w:t>
      </w:r>
      <w:r w:rsidRPr="00D23564">
        <w:rPr>
          <w:highlight w:val="yellow"/>
          <w:lang w:eastAsia="ja-JP"/>
        </w:rPr>
        <w:t>Glucose Control Solution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2700"/>
      </w:tblGrid>
      <w:tr w:rsidR="00B67B04" w:rsidRPr="001E4C6B" w:rsidTr="0061651E">
        <w:tc>
          <w:tcPr>
            <w:tcW w:w="4248" w:type="dxa"/>
          </w:tcPr>
          <w:p w:rsidR="00B67B04" w:rsidRPr="00470520" w:rsidRDefault="00B67B04" w:rsidP="0061651E">
            <w:pPr>
              <w:pStyle w:val="TableRow"/>
              <w:rPr>
                <w:sz w:val="24"/>
                <w:szCs w:val="24"/>
              </w:rPr>
            </w:pPr>
            <w:r w:rsidRPr="001E4C6B">
              <w:rPr>
                <w:sz w:val="24"/>
                <w:szCs w:val="24"/>
              </w:rPr>
              <w:t xml:space="preserve">Type as String: </w:t>
            </w:r>
            <w:r w:rsidRPr="00F25F0A">
              <w:rPr>
                <w:sz w:val="24"/>
                <w:szCs w:val="24"/>
              </w:rPr>
              <w:t>“HbA1c level”</w:t>
            </w:r>
            <w:r w:rsidRPr="00470520">
              <w:rPr>
                <w:sz w:val="24"/>
                <w:szCs w:val="24"/>
              </w:rPr>
              <w:t xml:space="preserve">  </w:t>
            </w:r>
          </w:p>
          <w:p w:rsidR="00B67B04" w:rsidRPr="00F25F0A" w:rsidRDefault="00B67B04" w:rsidP="00B67B04">
            <w:pPr>
              <w:pStyle w:val="TableRow"/>
              <w:rPr>
                <w:sz w:val="24"/>
                <w:szCs w:val="24"/>
              </w:rPr>
            </w:pPr>
            <w:r w:rsidRPr="001E4C6B">
              <w:rPr>
                <w:sz w:val="24"/>
                <w:szCs w:val="24"/>
              </w:rPr>
              <w:t xml:space="preserve">Type as Code: </w:t>
            </w:r>
            <w:r w:rsidRPr="00470520">
              <w:rPr>
                <w:sz w:val="24"/>
                <w:szCs w:val="24"/>
              </w:rPr>
              <w:t xml:space="preserve"> </w:t>
            </w:r>
            <w:r w:rsidRPr="00F25F0A">
              <w:rPr>
                <w:sz w:val="24"/>
                <w:szCs w:val="24"/>
              </w:rPr>
              <w:t>“160220”</w:t>
            </w:r>
          </w:p>
        </w:tc>
        <w:tc>
          <w:tcPr>
            <w:tcW w:w="2700" w:type="dxa"/>
          </w:tcPr>
          <w:p w:rsidR="00B67B04" w:rsidRPr="00F25F0A" w:rsidRDefault="00B67B04" w:rsidP="00B67B04">
            <w:pPr>
              <w:pStyle w:val="TableRow"/>
              <w:rPr>
                <w:sz w:val="24"/>
                <w:szCs w:val="24"/>
              </w:rPr>
            </w:pPr>
          </w:p>
        </w:tc>
      </w:tr>
      <w:tr w:rsidR="00B67B04" w:rsidRPr="001E4C6B" w:rsidTr="0061651E">
        <w:tc>
          <w:tcPr>
            <w:tcW w:w="4248" w:type="dxa"/>
          </w:tcPr>
          <w:p w:rsidR="00B67B04" w:rsidRPr="00F25F0A" w:rsidRDefault="00B67B04" w:rsidP="0061651E">
            <w:pPr>
              <w:pStyle w:val="TableRow"/>
              <w:rPr>
                <w:sz w:val="24"/>
                <w:szCs w:val="24"/>
              </w:rPr>
            </w:pPr>
            <w:r w:rsidRPr="00F25F0A">
              <w:rPr>
                <w:sz w:val="24"/>
                <w:szCs w:val="24"/>
              </w:rPr>
              <w:t>Type as String: “4.2”</w:t>
            </w:r>
          </w:p>
          <w:p w:rsidR="00B67B04" w:rsidRPr="00F25F0A" w:rsidRDefault="00B67B04" w:rsidP="00B67B04">
            <w:pPr>
              <w:pStyle w:val="TableRow"/>
              <w:rPr>
                <w:sz w:val="24"/>
                <w:szCs w:val="24"/>
              </w:rPr>
            </w:pPr>
            <w:r w:rsidRPr="00F25F0A">
              <w:rPr>
                <w:sz w:val="24"/>
                <w:szCs w:val="24"/>
              </w:rPr>
              <w:t>MDER FLOAT: “FF00002A”</w:t>
            </w:r>
          </w:p>
        </w:tc>
        <w:tc>
          <w:tcPr>
            <w:tcW w:w="2700" w:type="dxa"/>
          </w:tcPr>
          <w:p w:rsidR="00B67B04" w:rsidRPr="00BE1BCC" w:rsidRDefault="00B67B04" w:rsidP="0061651E">
            <w:pPr>
              <w:pStyle w:val="TableRow"/>
              <w:rPr>
                <w:sz w:val="24"/>
                <w:szCs w:val="24"/>
              </w:rPr>
            </w:pPr>
            <w:r w:rsidRPr="002A6AFE">
              <w:rPr>
                <w:sz w:val="24"/>
                <w:szCs w:val="24"/>
              </w:rPr>
              <w:t>Units as string</w:t>
            </w:r>
            <w:r>
              <w:rPr>
                <w:sz w:val="24"/>
                <w:szCs w:val="24"/>
              </w:rPr>
              <w:t xml:space="preserve"> </w:t>
            </w:r>
            <w:r w:rsidRPr="00BE1BCC">
              <w:rPr>
                <w:sz w:val="24"/>
                <w:szCs w:val="24"/>
              </w:rPr>
              <w:t>: “mg/dl”</w:t>
            </w:r>
          </w:p>
          <w:p w:rsidR="00B67B04" w:rsidRPr="00F25F0A" w:rsidRDefault="00B67B04" w:rsidP="0061651E">
            <w:pPr>
              <w:pStyle w:val="TableRow"/>
              <w:rPr>
                <w:sz w:val="24"/>
                <w:szCs w:val="24"/>
              </w:rPr>
            </w:pPr>
            <w:r w:rsidRPr="002A6AFE">
              <w:rPr>
                <w:sz w:val="24"/>
                <w:szCs w:val="24"/>
              </w:rPr>
              <w:t>Units as code</w:t>
            </w:r>
            <w:r>
              <w:rPr>
                <w:sz w:val="24"/>
                <w:szCs w:val="24"/>
              </w:rPr>
              <w:t xml:space="preserve"> </w:t>
            </w:r>
            <w:r w:rsidRPr="00BE1BCC">
              <w:rPr>
                <w:sz w:val="24"/>
                <w:szCs w:val="24"/>
              </w:rPr>
              <w:t>“264274”</w:t>
            </w:r>
          </w:p>
          <w:p w:rsidR="00B67B04" w:rsidRPr="001E4C6B" w:rsidRDefault="00B67B04" w:rsidP="0061651E">
            <w:pPr>
              <w:pStyle w:val="TableRow"/>
              <w:rPr>
                <w:sz w:val="24"/>
                <w:szCs w:val="24"/>
              </w:rPr>
            </w:pPr>
          </w:p>
        </w:tc>
      </w:tr>
      <w:tr w:rsidR="00B67B04" w:rsidRPr="001E4C6B" w:rsidTr="0061651E">
        <w:tc>
          <w:tcPr>
            <w:tcW w:w="4248" w:type="dxa"/>
          </w:tcPr>
          <w:p w:rsidR="00B67B04" w:rsidRPr="001E4C6B" w:rsidRDefault="00B67B04" w:rsidP="0061651E">
            <w:pPr>
              <w:rPr>
                <w:sz w:val="24"/>
                <w:szCs w:val="24"/>
              </w:rPr>
            </w:pPr>
            <w:r>
              <w:rPr>
                <w:sz w:val="24"/>
                <w:szCs w:val="24"/>
              </w:rPr>
              <w:t xml:space="preserve">Timestamp: </w:t>
            </w:r>
            <w:r w:rsidRPr="001E4C6B">
              <w:rPr>
                <w:sz w:val="24"/>
                <w:szCs w:val="24"/>
              </w:rPr>
              <w:t xml:space="preserve"> “</w:t>
            </w:r>
            <w:r w:rsidRPr="00005548">
              <w:rPr>
                <w:sz w:val="24"/>
                <w:szCs w:val="24"/>
              </w:rPr>
              <w:t>20150504135813.22-0400”</w:t>
            </w:r>
          </w:p>
        </w:tc>
        <w:tc>
          <w:tcPr>
            <w:tcW w:w="2700" w:type="dxa"/>
          </w:tcPr>
          <w:p w:rsidR="00B67B04" w:rsidRPr="001E4C6B" w:rsidRDefault="00B67B04" w:rsidP="0061651E">
            <w:pPr>
              <w:pStyle w:val="TableRow"/>
              <w:rPr>
                <w:rFonts w:eastAsia="ＭＳ 明朝"/>
                <w:sz w:val="24"/>
                <w:szCs w:val="24"/>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297CFB">
        <w:rPr>
          <w:highlight w:val="yellow"/>
          <w:lang w:eastAsia="ja-JP"/>
        </w:rPr>
        <w:t>Context exercise</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8"/>
        <w:gridCol w:w="2610"/>
      </w:tblGrid>
      <w:tr w:rsidR="00B67B04" w:rsidRPr="001E4C6B" w:rsidTr="0061651E">
        <w:tc>
          <w:tcPr>
            <w:tcW w:w="4338" w:type="dxa"/>
          </w:tcPr>
          <w:p w:rsidR="00B67B04" w:rsidRPr="00F25F0A" w:rsidRDefault="00B67B04" w:rsidP="0061651E">
            <w:pPr>
              <w:pStyle w:val="TableRow"/>
              <w:rPr>
                <w:sz w:val="24"/>
                <w:szCs w:val="24"/>
              </w:rPr>
            </w:pPr>
            <w:r w:rsidRPr="001E4C6B">
              <w:rPr>
                <w:sz w:val="24"/>
                <w:szCs w:val="24"/>
              </w:rPr>
              <w:t xml:space="preserve">Type as String: </w:t>
            </w:r>
            <w:r w:rsidRPr="00F25F0A">
              <w:rPr>
                <w:sz w:val="24"/>
                <w:szCs w:val="24"/>
              </w:rPr>
              <w:t>“context exercise”</w:t>
            </w:r>
          </w:p>
          <w:p w:rsidR="00B67B04" w:rsidRPr="00F25F0A" w:rsidRDefault="00B67B04" w:rsidP="00B67B04">
            <w:pPr>
              <w:pStyle w:val="TableRow"/>
              <w:rPr>
                <w:sz w:val="24"/>
                <w:szCs w:val="24"/>
              </w:rPr>
            </w:pPr>
            <w:r w:rsidRPr="001E4C6B">
              <w:rPr>
                <w:sz w:val="24"/>
                <w:szCs w:val="24"/>
              </w:rPr>
              <w:t xml:space="preserve">Type as Code: </w:t>
            </w:r>
            <w:r w:rsidRPr="00F25F0A">
              <w:rPr>
                <w:sz w:val="24"/>
                <w:szCs w:val="24"/>
              </w:rPr>
              <w:t xml:space="preserve"> “160220”</w:t>
            </w:r>
          </w:p>
          <w:p w:rsidR="00B67B04" w:rsidRPr="00F25F0A" w:rsidRDefault="00B67B04" w:rsidP="0061651E">
            <w:pPr>
              <w:rPr>
                <w:sz w:val="24"/>
                <w:szCs w:val="24"/>
              </w:rPr>
            </w:pPr>
          </w:p>
        </w:tc>
        <w:tc>
          <w:tcPr>
            <w:tcW w:w="2610" w:type="dxa"/>
          </w:tcPr>
          <w:p w:rsidR="00B67B04" w:rsidRPr="001E4C6B" w:rsidRDefault="00B67B04" w:rsidP="0061651E">
            <w:pPr>
              <w:pStyle w:val="TableRow"/>
              <w:rPr>
                <w:sz w:val="24"/>
                <w:szCs w:val="24"/>
              </w:rPr>
            </w:pPr>
          </w:p>
        </w:tc>
      </w:tr>
      <w:tr w:rsidR="00B67B04" w:rsidRPr="001E4C6B" w:rsidTr="0061651E">
        <w:tc>
          <w:tcPr>
            <w:tcW w:w="4338" w:type="dxa"/>
          </w:tcPr>
          <w:p w:rsidR="00B67B04" w:rsidRPr="00F25F0A" w:rsidRDefault="00B67B04" w:rsidP="0061651E">
            <w:pPr>
              <w:pStyle w:val="TableRow"/>
              <w:rPr>
                <w:sz w:val="24"/>
                <w:szCs w:val="24"/>
              </w:rPr>
            </w:pPr>
            <w:r w:rsidRPr="00F25F0A">
              <w:rPr>
                <w:sz w:val="24"/>
                <w:szCs w:val="24"/>
              </w:rPr>
              <w:lastRenderedPageBreak/>
              <w:t>Type as String: “50”</w:t>
            </w:r>
          </w:p>
          <w:p w:rsidR="00B67B04" w:rsidRPr="00F25F0A" w:rsidRDefault="00B67B04" w:rsidP="00B67B04">
            <w:pPr>
              <w:pStyle w:val="TableRow"/>
              <w:rPr>
                <w:sz w:val="24"/>
                <w:szCs w:val="24"/>
              </w:rPr>
            </w:pPr>
            <w:r w:rsidRPr="00F25F0A">
              <w:rPr>
                <w:sz w:val="24"/>
                <w:szCs w:val="24"/>
              </w:rPr>
              <w:t>MDER FLOAT: “FF00002A”</w:t>
            </w:r>
          </w:p>
        </w:tc>
        <w:tc>
          <w:tcPr>
            <w:tcW w:w="2610" w:type="dxa"/>
          </w:tcPr>
          <w:p w:rsidR="00B67B04" w:rsidRPr="00F25F0A" w:rsidRDefault="00B67B04"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F25F0A">
              <w:rPr>
                <w:sz w:val="24"/>
                <w:szCs w:val="24"/>
              </w:rPr>
              <w:t>“%”</w:t>
            </w:r>
          </w:p>
          <w:p w:rsidR="00B67B04" w:rsidRPr="00F25F0A" w:rsidRDefault="00B67B04" w:rsidP="0061651E">
            <w:pPr>
              <w:pStyle w:val="TableRow"/>
              <w:rPr>
                <w:sz w:val="24"/>
                <w:szCs w:val="24"/>
              </w:rPr>
            </w:pPr>
            <w:r w:rsidRPr="002A6AFE">
              <w:rPr>
                <w:sz w:val="24"/>
                <w:szCs w:val="24"/>
              </w:rPr>
              <w:t>Units as code</w:t>
            </w:r>
            <w:r>
              <w:rPr>
                <w:sz w:val="24"/>
                <w:szCs w:val="24"/>
              </w:rPr>
              <w:t xml:space="preserve"> </w:t>
            </w:r>
            <w:r w:rsidRPr="00F25F0A">
              <w:rPr>
                <w:sz w:val="24"/>
                <w:szCs w:val="24"/>
              </w:rPr>
              <w:t>Code: “262688”</w:t>
            </w:r>
          </w:p>
          <w:p w:rsidR="00B67B04" w:rsidRPr="001E4C6B" w:rsidRDefault="00B67B04" w:rsidP="0061651E">
            <w:pPr>
              <w:pStyle w:val="TableRow"/>
              <w:rPr>
                <w:sz w:val="24"/>
                <w:szCs w:val="24"/>
              </w:rPr>
            </w:pPr>
          </w:p>
        </w:tc>
      </w:tr>
      <w:tr w:rsidR="00B67B04" w:rsidRPr="001E4C6B" w:rsidTr="0061651E">
        <w:tc>
          <w:tcPr>
            <w:tcW w:w="4338" w:type="dxa"/>
          </w:tcPr>
          <w:p w:rsidR="00B67B04" w:rsidRPr="00F25F0A" w:rsidRDefault="00B67B04" w:rsidP="0061651E">
            <w:pPr>
              <w:pStyle w:val="TableRow"/>
              <w:rPr>
                <w:sz w:val="24"/>
                <w:szCs w:val="24"/>
              </w:rPr>
            </w:pPr>
            <w:r>
              <w:rPr>
                <w:sz w:val="24"/>
                <w:szCs w:val="24"/>
              </w:rPr>
              <w:t xml:space="preserve">Timestamp: </w:t>
            </w:r>
            <w:r w:rsidRPr="00F25F0A">
              <w:rPr>
                <w:sz w:val="24"/>
                <w:szCs w:val="24"/>
              </w:rPr>
              <w:t xml:space="preserve"> “</w:t>
            </w:r>
            <w:r w:rsidRPr="00005548">
              <w:rPr>
                <w:sz w:val="24"/>
                <w:szCs w:val="24"/>
              </w:rPr>
              <w:t>20150504135813.22-0400”</w:t>
            </w:r>
          </w:p>
        </w:tc>
        <w:tc>
          <w:tcPr>
            <w:tcW w:w="2610" w:type="dxa"/>
          </w:tcPr>
          <w:p w:rsidR="00B67B04" w:rsidRPr="00F25F0A" w:rsidRDefault="00B67B04" w:rsidP="0061651E">
            <w:pPr>
              <w:pStyle w:val="TableRow"/>
              <w:rPr>
                <w:sz w:val="24"/>
                <w:szCs w:val="24"/>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F25F0A">
        <w:rPr>
          <w:sz w:val="24"/>
          <w:szCs w:val="24"/>
          <w:highlight w:val="yellow"/>
        </w:rPr>
        <w:t>Context medication</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gridCol w:w="2520"/>
      </w:tblGrid>
      <w:tr w:rsidR="00B67B04" w:rsidRPr="001E4C6B" w:rsidTr="0061651E">
        <w:tc>
          <w:tcPr>
            <w:tcW w:w="4428" w:type="dxa"/>
          </w:tcPr>
          <w:p w:rsidR="00B67B04" w:rsidRPr="00F25F0A" w:rsidRDefault="00B67B04" w:rsidP="0061651E">
            <w:pPr>
              <w:pStyle w:val="TableRow"/>
              <w:rPr>
                <w:sz w:val="24"/>
                <w:szCs w:val="24"/>
              </w:rPr>
            </w:pPr>
            <w:r w:rsidRPr="00005548">
              <w:rPr>
                <w:sz w:val="24"/>
                <w:szCs w:val="24"/>
              </w:rPr>
              <w:t xml:space="preserve">Type as String: </w:t>
            </w:r>
            <w:r w:rsidRPr="00F25F0A">
              <w:rPr>
                <w:sz w:val="24"/>
                <w:szCs w:val="24"/>
              </w:rPr>
              <w:t>“context medication”</w:t>
            </w:r>
          </w:p>
          <w:p w:rsidR="00B67B04" w:rsidRPr="00F25F0A" w:rsidRDefault="00B67B04" w:rsidP="00B67B04">
            <w:pPr>
              <w:pStyle w:val="TableRow"/>
              <w:rPr>
                <w:sz w:val="24"/>
                <w:szCs w:val="24"/>
              </w:rPr>
            </w:pPr>
            <w:r w:rsidRPr="00005548">
              <w:rPr>
                <w:sz w:val="24"/>
                <w:szCs w:val="24"/>
              </w:rPr>
              <w:t xml:space="preserve">Type as Code: </w:t>
            </w:r>
            <w:r w:rsidRPr="00F25F0A">
              <w:rPr>
                <w:sz w:val="24"/>
                <w:szCs w:val="24"/>
              </w:rPr>
              <w:t xml:space="preserve"> “160220”</w:t>
            </w:r>
          </w:p>
        </w:tc>
        <w:tc>
          <w:tcPr>
            <w:tcW w:w="2520" w:type="dxa"/>
          </w:tcPr>
          <w:p w:rsidR="00B67B04" w:rsidRPr="00F25F0A" w:rsidRDefault="00B67B04" w:rsidP="0061651E">
            <w:pPr>
              <w:pStyle w:val="TableRow"/>
              <w:rPr>
                <w:sz w:val="24"/>
                <w:szCs w:val="24"/>
              </w:rPr>
            </w:pPr>
          </w:p>
          <w:p w:rsidR="00B67B04" w:rsidRPr="001E4C6B" w:rsidRDefault="00B67B04" w:rsidP="0061651E">
            <w:pPr>
              <w:pStyle w:val="TableRow"/>
              <w:rPr>
                <w:sz w:val="24"/>
                <w:szCs w:val="24"/>
              </w:rPr>
            </w:pPr>
            <w:r w:rsidRPr="00F25F0A">
              <w:rPr>
                <w:sz w:val="24"/>
                <w:szCs w:val="24"/>
              </w:rPr>
              <w:t xml:space="preserve"> </w:t>
            </w:r>
          </w:p>
        </w:tc>
      </w:tr>
      <w:tr w:rsidR="00B67B04" w:rsidRPr="001E4C6B" w:rsidTr="0061651E">
        <w:tc>
          <w:tcPr>
            <w:tcW w:w="4428" w:type="dxa"/>
          </w:tcPr>
          <w:p w:rsidR="00B67B04" w:rsidRPr="00F25F0A" w:rsidRDefault="00B67B04" w:rsidP="0061651E">
            <w:pPr>
              <w:pStyle w:val="TableRow"/>
              <w:rPr>
                <w:sz w:val="24"/>
                <w:szCs w:val="24"/>
              </w:rPr>
            </w:pPr>
            <w:r w:rsidRPr="00F25F0A">
              <w:rPr>
                <w:sz w:val="24"/>
                <w:szCs w:val="24"/>
              </w:rPr>
              <w:t>Type as String: “10”</w:t>
            </w:r>
          </w:p>
          <w:p w:rsidR="00B67B04" w:rsidRPr="00F25F0A" w:rsidRDefault="00B67B04" w:rsidP="00B67B04">
            <w:pPr>
              <w:pStyle w:val="TableRow"/>
              <w:rPr>
                <w:sz w:val="24"/>
                <w:szCs w:val="24"/>
              </w:rPr>
            </w:pPr>
            <w:r w:rsidRPr="00F25F0A">
              <w:rPr>
                <w:sz w:val="24"/>
                <w:szCs w:val="24"/>
              </w:rPr>
              <w:t>MDER FLOAT: “FF00002A”</w:t>
            </w:r>
          </w:p>
        </w:tc>
        <w:tc>
          <w:tcPr>
            <w:tcW w:w="2520" w:type="dxa"/>
          </w:tcPr>
          <w:p w:rsidR="00B67B04" w:rsidRPr="00F25F0A" w:rsidRDefault="00B67B04"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F25F0A">
              <w:rPr>
                <w:sz w:val="24"/>
                <w:szCs w:val="24"/>
              </w:rPr>
              <w:t>“  mg/dL “</w:t>
            </w:r>
          </w:p>
          <w:p w:rsidR="00B67B04" w:rsidRPr="00F25F0A" w:rsidRDefault="00B67B04" w:rsidP="0061651E">
            <w:pPr>
              <w:pStyle w:val="TableRow"/>
              <w:rPr>
                <w:sz w:val="24"/>
                <w:szCs w:val="24"/>
              </w:rPr>
            </w:pPr>
            <w:r w:rsidRPr="002A6AFE">
              <w:rPr>
                <w:sz w:val="24"/>
                <w:szCs w:val="24"/>
              </w:rPr>
              <w:t>Units as code</w:t>
            </w:r>
            <w:r w:rsidRPr="00F25F0A">
              <w:rPr>
                <w:sz w:val="24"/>
                <w:szCs w:val="24"/>
              </w:rPr>
              <w:t>: “160220”</w:t>
            </w:r>
          </w:p>
          <w:p w:rsidR="00B67B04" w:rsidRPr="001E4C6B" w:rsidRDefault="00B67B04" w:rsidP="0061651E">
            <w:pPr>
              <w:pStyle w:val="TableRow"/>
              <w:rPr>
                <w:sz w:val="24"/>
                <w:szCs w:val="24"/>
              </w:rPr>
            </w:pPr>
          </w:p>
        </w:tc>
      </w:tr>
      <w:tr w:rsidR="00B67B04" w:rsidRPr="001E4C6B" w:rsidTr="0061651E">
        <w:tc>
          <w:tcPr>
            <w:tcW w:w="4428" w:type="dxa"/>
          </w:tcPr>
          <w:p w:rsidR="00B67B04" w:rsidRPr="001E4C6B" w:rsidRDefault="00B67B04" w:rsidP="0061651E">
            <w:pPr>
              <w:pStyle w:val="TableRow"/>
              <w:rPr>
                <w:rFonts w:eastAsia="ＭＳ 明朝"/>
                <w:sz w:val="24"/>
                <w:szCs w:val="24"/>
              </w:rPr>
            </w:pPr>
            <w:r w:rsidRPr="00005548">
              <w:rPr>
                <w:sz w:val="24"/>
                <w:szCs w:val="24"/>
              </w:rPr>
              <w:t xml:space="preserve">Timestamp: </w:t>
            </w:r>
            <w:r w:rsidRPr="00005548">
              <w:rPr>
                <w:rFonts w:eastAsia="ＭＳ 明朝"/>
                <w:sz w:val="24"/>
                <w:szCs w:val="24"/>
              </w:rPr>
              <w:t xml:space="preserve"> “</w:t>
            </w:r>
            <w:r w:rsidRPr="00005548">
              <w:rPr>
                <w:sz w:val="24"/>
                <w:szCs w:val="24"/>
              </w:rPr>
              <w:t>20150504135813.22-0400”</w:t>
            </w:r>
          </w:p>
        </w:tc>
        <w:tc>
          <w:tcPr>
            <w:tcW w:w="2520" w:type="dxa"/>
          </w:tcPr>
          <w:p w:rsidR="00B67B04" w:rsidRPr="001E4C6B" w:rsidRDefault="00B67B04" w:rsidP="0061651E">
            <w:pPr>
              <w:pStyle w:val="TableRow"/>
              <w:rPr>
                <w:rFonts w:eastAsia="ＭＳ 明朝"/>
                <w:sz w:val="24"/>
                <w:szCs w:val="24"/>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78659C">
        <w:rPr>
          <w:highlight w:val="yellow"/>
          <w:lang w:eastAsia="ja-JP"/>
        </w:rPr>
        <w:t>Context C</w:t>
      </w:r>
      <w:r w:rsidRPr="00F82A57">
        <w:rPr>
          <w:highlight w:val="yellow"/>
          <w:lang w:eastAsia="ja-JP"/>
        </w:rPr>
        <w:t>arbohydrates</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8"/>
        <w:gridCol w:w="2250"/>
      </w:tblGrid>
      <w:tr w:rsidR="00B67B04" w:rsidRPr="001E4C6B" w:rsidTr="0061651E">
        <w:tc>
          <w:tcPr>
            <w:tcW w:w="4698" w:type="dxa"/>
          </w:tcPr>
          <w:p w:rsidR="00B67B04" w:rsidRPr="00F25F0A" w:rsidRDefault="00B67B04" w:rsidP="0061651E">
            <w:pPr>
              <w:pStyle w:val="TableRow"/>
              <w:rPr>
                <w:sz w:val="24"/>
                <w:szCs w:val="24"/>
              </w:rPr>
            </w:pPr>
            <w:r w:rsidRPr="00005548">
              <w:rPr>
                <w:sz w:val="24"/>
                <w:szCs w:val="24"/>
              </w:rPr>
              <w:t xml:space="preserve">Type as String: </w:t>
            </w:r>
            <w:r w:rsidRPr="00F25F0A">
              <w:rPr>
                <w:sz w:val="24"/>
                <w:szCs w:val="24"/>
              </w:rPr>
              <w:t>“Breakfast Carbohydrates”</w:t>
            </w:r>
          </w:p>
          <w:p w:rsidR="00B67B04" w:rsidRPr="00F25F0A" w:rsidRDefault="00B67B04" w:rsidP="00B67B04">
            <w:pPr>
              <w:pStyle w:val="TableRow"/>
              <w:rPr>
                <w:sz w:val="24"/>
                <w:szCs w:val="24"/>
              </w:rPr>
            </w:pPr>
            <w:r w:rsidRPr="00005548">
              <w:rPr>
                <w:sz w:val="24"/>
                <w:szCs w:val="24"/>
              </w:rPr>
              <w:t xml:space="preserve">Type as Code: </w:t>
            </w:r>
            <w:r>
              <w:rPr>
                <w:sz w:val="24"/>
                <w:szCs w:val="24"/>
              </w:rPr>
              <w:t xml:space="preserve"> “8417768”</w:t>
            </w:r>
          </w:p>
        </w:tc>
        <w:tc>
          <w:tcPr>
            <w:tcW w:w="2250" w:type="dxa"/>
          </w:tcPr>
          <w:p w:rsidR="00B67B04" w:rsidRPr="00F25F0A" w:rsidRDefault="00B67B04" w:rsidP="0061651E">
            <w:pPr>
              <w:pStyle w:val="TableRow"/>
              <w:rPr>
                <w:sz w:val="24"/>
                <w:szCs w:val="24"/>
              </w:rPr>
            </w:pPr>
          </w:p>
          <w:p w:rsidR="00B67B04" w:rsidRPr="00F25F0A" w:rsidRDefault="00B67B04" w:rsidP="0061651E">
            <w:pPr>
              <w:pStyle w:val="TableRow"/>
              <w:rPr>
                <w:sz w:val="24"/>
                <w:szCs w:val="24"/>
              </w:rPr>
            </w:pPr>
          </w:p>
          <w:p w:rsidR="00B67B04" w:rsidRPr="001E4C6B" w:rsidRDefault="00B67B04" w:rsidP="0061651E">
            <w:pPr>
              <w:pStyle w:val="TableRow"/>
              <w:rPr>
                <w:sz w:val="24"/>
                <w:szCs w:val="24"/>
              </w:rPr>
            </w:pPr>
          </w:p>
        </w:tc>
      </w:tr>
      <w:tr w:rsidR="00B67B04" w:rsidRPr="001E4C6B" w:rsidTr="0061651E">
        <w:tc>
          <w:tcPr>
            <w:tcW w:w="4698" w:type="dxa"/>
          </w:tcPr>
          <w:p w:rsidR="00B67B04" w:rsidRPr="00F25F0A" w:rsidRDefault="00B67B04" w:rsidP="0061651E">
            <w:pPr>
              <w:pStyle w:val="TableRow"/>
              <w:rPr>
                <w:sz w:val="24"/>
                <w:szCs w:val="24"/>
              </w:rPr>
            </w:pPr>
            <w:r w:rsidRPr="00F25F0A">
              <w:rPr>
                <w:sz w:val="24"/>
                <w:szCs w:val="24"/>
              </w:rPr>
              <w:t>Type as String: “32”</w:t>
            </w:r>
          </w:p>
          <w:p w:rsidR="00B67B04" w:rsidRPr="00F25F0A" w:rsidRDefault="00B67B04" w:rsidP="00B67B04">
            <w:pPr>
              <w:pStyle w:val="TableRow"/>
              <w:rPr>
                <w:sz w:val="24"/>
                <w:szCs w:val="24"/>
              </w:rPr>
            </w:pPr>
            <w:r w:rsidRPr="00F25F0A">
              <w:rPr>
                <w:sz w:val="24"/>
                <w:szCs w:val="24"/>
              </w:rPr>
              <w:t>MDER FLOAT: “00000020”</w:t>
            </w:r>
          </w:p>
        </w:tc>
        <w:tc>
          <w:tcPr>
            <w:tcW w:w="2250" w:type="dxa"/>
          </w:tcPr>
          <w:p w:rsidR="00B67B04" w:rsidRPr="00F25F0A" w:rsidRDefault="00B67B04" w:rsidP="0061651E">
            <w:pPr>
              <w:pStyle w:val="TableRow"/>
              <w:rPr>
                <w:sz w:val="24"/>
                <w:szCs w:val="24"/>
              </w:rPr>
            </w:pPr>
            <w:r w:rsidRPr="002A6AFE">
              <w:rPr>
                <w:sz w:val="24"/>
                <w:szCs w:val="24"/>
              </w:rPr>
              <w:t>Units as string</w:t>
            </w:r>
            <w:r>
              <w:rPr>
                <w:sz w:val="24"/>
                <w:szCs w:val="24"/>
              </w:rPr>
              <w:t xml:space="preserve"> </w:t>
            </w:r>
            <w:r w:rsidRPr="00BE1BCC">
              <w:rPr>
                <w:sz w:val="24"/>
                <w:szCs w:val="24"/>
              </w:rPr>
              <w:t xml:space="preserve">: </w:t>
            </w:r>
            <w:r w:rsidRPr="00F25F0A">
              <w:rPr>
                <w:sz w:val="24"/>
                <w:szCs w:val="24"/>
              </w:rPr>
              <w:t>: “g”</w:t>
            </w:r>
          </w:p>
          <w:p w:rsidR="00B67B04" w:rsidRPr="001E4C6B" w:rsidRDefault="00B67B04" w:rsidP="00B67B04">
            <w:pPr>
              <w:spacing w:before="20" w:after="20"/>
              <w:rPr>
                <w:sz w:val="24"/>
                <w:szCs w:val="24"/>
              </w:rPr>
            </w:pPr>
            <w:r w:rsidRPr="002A6AFE">
              <w:rPr>
                <w:sz w:val="24"/>
                <w:szCs w:val="24"/>
              </w:rPr>
              <w:t>Units as code</w:t>
            </w:r>
            <w:r w:rsidRPr="00F25F0A">
              <w:rPr>
                <w:sz w:val="24"/>
                <w:szCs w:val="24"/>
              </w:rPr>
              <w:t>: “263908”</w:t>
            </w:r>
          </w:p>
        </w:tc>
      </w:tr>
      <w:tr w:rsidR="00B67B04" w:rsidRPr="001E4C6B" w:rsidTr="0061651E">
        <w:tc>
          <w:tcPr>
            <w:tcW w:w="4698" w:type="dxa"/>
          </w:tcPr>
          <w:p w:rsidR="00B67B04" w:rsidRPr="00F25F0A" w:rsidRDefault="00B67B04" w:rsidP="0061651E">
            <w:pPr>
              <w:pStyle w:val="TableRow"/>
              <w:rPr>
                <w:sz w:val="24"/>
                <w:szCs w:val="24"/>
              </w:rPr>
            </w:pPr>
            <w:r w:rsidRPr="00005548">
              <w:rPr>
                <w:sz w:val="24"/>
                <w:szCs w:val="24"/>
              </w:rPr>
              <w:t xml:space="preserve">Timestamp: </w:t>
            </w:r>
            <w:r w:rsidRPr="00F25F0A">
              <w:rPr>
                <w:sz w:val="24"/>
                <w:szCs w:val="24"/>
              </w:rPr>
              <w:t xml:space="preserve"> “</w:t>
            </w:r>
            <w:r w:rsidRPr="00005548">
              <w:rPr>
                <w:sz w:val="24"/>
                <w:szCs w:val="24"/>
              </w:rPr>
              <w:t>20150504135813.22-0400”</w:t>
            </w:r>
          </w:p>
        </w:tc>
        <w:tc>
          <w:tcPr>
            <w:tcW w:w="2250" w:type="dxa"/>
          </w:tcPr>
          <w:p w:rsidR="00B67B04" w:rsidRPr="00F25F0A" w:rsidRDefault="00B67B04" w:rsidP="0061651E">
            <w:pPr>
              <w:pStyle w:val="TableRow"/>
              <w:rPr>
                <w:sz w:val="24"/>
                <w:szCs w:val="24"/>
              </w:rPr>
            </w:pPr>
          </w:p>
        </w:tc>
      </w:tr>
    </w:tbl>
    <w:p w:rsidR="00B67B04" w:rsidRDefault="00B67B04" w:rsidP="00B67B04">
      <w:pPr>
        <w:rPr>
          <w:sz w:val="24"/>
          <w:szCs w:val="24"/>
        </w:rPr>
      </w:pPr>
    </w:p>
    <w:p w:rsidR="00B67B04" w:rsidRDefault="00B67B04" w:rsidP="00B67B04">
      <w:pPr>
        <w:rPr>
          <w:lang w:eastAsia="ja-JP"/>
        </w:rPr>
      </w:pPr>
      <w:r w:rsidRPr="002A6AFE">
        <w:rPr>
          <w:sz w:val="24"/>
          <w:szCs w:val="24"/>
        </w:rPr>
        <w:t xml:space="preserve">Editor Note: </w:t>
      </w:r>
      <w:r w:rsidRPr="0078659C">
        <w:rPr>
          <w:highlight w:val="yellow"/>
          <w:lang w:eastAsia="ja-JP"/>
        </w:rPr>
        <w:t>Context Meal object</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tblGrid>
      <w:tr w:rsidR="00B67B04" w:rsidRPr="001E4C6B" w:rsidTr="0061651E">
        <w:tc>
          <w:tcPr>
            <w:tcW w:w="4428" w:type="dxa"/>
          </w:tcPr>
          <w:p w:rsidR="00B67B04" w:rsidRDefault="00B67B04" w:rsidP="0061651E">
            <w:pPr>
              <w:pStyle w:val="TableRow"/>
              <w:rPr>
                <w:sz w:val="24"/>
                <w:szCs w:val="24"/>
              </w:rPr>
            </w:pPr>
            <w:r w:rsidRPr="001E4C6B">
              <w:rPr>
                <w:sz w:val="24"/>
                <w:szCs w:val="24"/>
              </w:rPr>
              <w:t>Type as String</w:t>
            </w:r>
            <w:r w:rsidRPr="00005548">
              <w:rPr>
                <w:sz w:val="24"/>
                <w:szCs w:val="24"/>
              </w:rPr>
              <w:t xml:space="preserve">: </w:t>
            </w:r>
            <w:r w:rsidRPr="00F25F0A">
              <w:rPr>
                <w:sz w:val="24"/>
                <w:szCs w:val="24"/>
              </w:rPr>
              <w:t>“Context Meal ”</w:t>
            </w:r>
          </w:p>
          <w:p w:rsidR="00B67B04" w:rsidRPr="00F25F0A" w:rsidRDefault="00B67B04" w:rsidP="00B67B04">
            <w:pPr>
              <w:pStyle w:val="TableRow"/>
              <w:rPr>
                <w:sz w:val="24"/>
                <w:szCs w:val="24"/>
              </w:rPr>
            </w:pPr>
            <w:r w:rsidRPr="001E4C6B">
              <w:rPr>
                <w:sz w:val="24"/>
                <w:szCs w:val="24"/>
              </w:rPr>
              <w:t xml:space="preserve">Type as Code: </w:t>
            </w:r>
            <w:r w:rsidRPr="000326E6">
              <w:rPr>
                <w:sz w:val="24"/>
                <w:szCs w:val="24"/>
              </w:rPr>
              <w:t xml:space="preserve"> “8417864”</w:t>
            </w:r>
          </w:p>
        </w:tc>
      </w:tr>
      <w:tr w:rsidR="00B67B04" w:rsidRPr="001E4C6B" w:rsidTr="0061651E">
        <w:tc>
          <w:tcPr>
            <w:tcW w:w="4428" w:type="dxa"/>
          </w:tcPr>
          <w:p w:rsidR="00B67B04" w:rsidRPr="00F25F0A" w:rsidRDefault="00B67B04" w:rsidP="0061651E">
            <w:pPr>
              <w:pStyle w:val="TableRow"/>
              <w:rPr>
                <w:sz w:val="24"/>
                <w:szCs w:val="24"/>
              </w:rPr>
            </w:pPr>
            <w:r w:rsidRPr="00F25F0A">
              <w:rPr>
                <w:sz w:val="24"/>
                <w:szCs w:val="24"/>
              </w:rPr>
              <w:t>Type as String: “Casual”</w:t>
            </w:r>
          </w:p>
          <w:p w:rsidR="00B67B04" w:rsidRPr="00F25F0A" w:rsidRDefault="00B67B04" w:rsidP="00B67B04">
            <w:pPr>
              <w:pStyle w:val="TableRow"/>
              <w:rPr>
                <w:sz w:val="24"/>
                <w:szCs w:val="24"/>
              </w:rPr>
            </w:pPr>
            <w:r w:rsidRPr="002A6AFE">
              <w:rPr>
                <w:sz w:val="24"/>
                <w:szCs w:val="24"/>
              </w:rPr>
              <w:t>Units as code</w:t>
            </w:r>
            <w:r w:rsidRPr="00F25F0A">
              <w:rPr>
                <w:sz w:val="24"/>
                <w:szCs w:val="24"/>
              </w:rPr>
              <w:t>: “8417880”</w:t>
            </w:r>
          </w:p>
        </w:tc>
      </w:tr>
      <w:tr w:rsidR="00B67B04" w:rsidRPr="001E4C6B" w:rsidTr="0061651E">
        <w:tc>
          <w:tcPr>
            <w:tcW w:w="4428" w:type="dxa"/>
          </w:tcPr>
          <w:p w:rsidR="00B67B04" w:rsidRPr="00F25F0A" w:rsidRDefault="00B67B04" w:rsidP="0061651E">
            <w:pPr>
              <w:pStyle w:val="TableRow"/>
              <w:rPr>
                <w:sz w:val="24"/>
                <w:szCs w:val="24"/>
              </w:rPr>
            </w:pPr>
            <w:r w:rsidRPr="00005548">
              <w:rPr>
                <w:sz w:val="24"/>
                <w:szCs w:val="24"/>
              </w:rPr>
              <w:t xml:space="preserve">Timestamp: </w:t>
            </w:r>
            <w:r w:rsidRPr="00F25F0A">
              <w:rPr>
                <w:sz w:val="24"/>
                <w:szCs w:val="24"/>
              </w:rPr>
              <w:t xml:space="preserve"> “</w:t>
            </w:r>
            <w:r w:rsidRPr="00005548">
              <w:rPr>
                <w:sz w:val="24"/>
                <w:szCs w:val="24"/>
              </w:rPr>
              <w:t>20150504135813.22-0400”</w:t>
            </w:r>
          </w:p>
        </w:tc>
      </w:tr>
    </w:tbl>
    <w:p w:rsidR="00B67B04" w:rsidRDefault="00B67B04" w:rsidP="00B67B04">
      <w:pPr>
        <w:rPr>
          <w:lang w:eastAsia="ja-JP"/>
        </w:rPr>
      </w:pPr>
    </w:p>
    <w:p w:rsidR="00B67B04" w:rsidRDefault="00B67B04" w:rsidP="00B67B04">
      <w:pPr>
        <w:rPr>
          <w:lang w:eastAsia="ja-JP"/>
        </w:rPr>
      </w:pPr>
    </w:p>
    <w:p w:rsidR="00B67B04" w:rsidRDefault="00B67B04" w:rsidP="00B67B04">
      <w:pPr>
        <w:rPr>
          <w:sz w:val="24"/>
          <w:szCs w:val="24"/>
        </w:rPr>
      </w:pPr>
      <w:r w:rsidRPr="002A6AFE">
        <w:rPr>
          <w:sz w:val="24"/>
          <w:szCs w:val="24"/>
        </w:rPr>
        <w:t xml:space="preserve">Editor Note: </w:t>
      </w:r>
      <w:r w:rsidRPr="0078659C">
        <w:rPr>
          <w:highlight w:val="yellow"/>
          <w:lang w:eastAsia="ja-JP"/>
        </w:rPr>
        <w:t xml:space="preserve"> </w:t>
      </w:r>
      <w:r w:rsidRPr="00F25F0A">
        <w:rPr>
          <w:sz w:val="24"/>
          <w:szCs w:val="24"/>
          <w:highlight w:val="yellow"/>
        </w:rPr>
        <w:t>Context Sample Location</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tblGrid>
      <w:tr w:rsidR="00B67B04" w:rsidRPr="001E4C6B" w:rsidTr="0061651E">
        <w:tc>
          <w:tcPr>
            <w:tcW w:w="4428" w:type="dxa"/>
          </w:tcPr>
          <w:p w:rsidR="00B67B04" w:rsidRPr="000326E6" w:rsidRDefault="00B67B04" w:rsidP="0061651E">
            <w:pPr>
              <w:pStyle w:val="TableRow"/>
              <w:rPr>
                <w:sz w:val="24"/>
                <w:szCs w:val="24"/>
              </w:rPr>
            </w:pPr>
            <w:r w:rsidRPr="001E4C6B">
              <w:rPr>
                <w:sz w:val="24"/>
                <w:szCs w:val="24"/>
              </w:rPr>
              <w:lastRenderedPageBreak/>
              <w:t xml:space="preserve">Type as String: </w:t>
            </w:r>
            <w:r w:rsidRPr="000326E6">
              <w:rPr>
                <w:sz w:val="24"/>
                <w:szCs w:val="24"/>
              </w:rPr>
              <w:t>“</w:t>
            </w:r>
            <w:r w:rsidRPr="00F25F0A">
              <w:rPr>
                <w:sz w:val="24"/>
                <w:szCs w:val="24"/>
              </w:rPr>
              <w:t>Context Sample Location</w:t>
            </w:r>
            <w:r w:rsidRPr="00005548">
              <w:rPr>
                <w:sz w:val="24"/>
                <w:szCs w:val="24"/>
              </w:rPr>
              <w:t>”</w:t>
            </w:r>
          </w:p>
          <w:p w:rsidR="00B67B04" w:rsidRPr="00F25F0A" w:rsidRDefault="00B67B04" w:rsidP="00B67B04">
            <w:pPr>
              <w:pStyle w:val="TableRow"/>
              <w:rPr>
                <w:sz w:val="24"/>
                <w:szCs w:val="24"/>
              </w:rPr>
            </w:pPr>
            <w:r w:rsidRPr="001E4C6B">
              <w:rPr>
                <w:sz w:val="24"/>
                <w:szCs w:val="24"/>
              </w:rPr>
              <w:t xml:space="preserve">Type as Code: </w:t>
            </w:r>
            <w:r>
              <w:rPr>
                <w:sz w:val="24"/>
                <w:szCs w:val="24"/>
              </w:rPr>
              <w:t xml:space="preserve"> “8417768”</w:t>
            </w:r>
          </w:p>
        </w:tc>
      </w:tr>
      <w:tr w:rsidR="00B67B04" w:rsidRPr="001E4C6B" w:rsidTr="0061651E">
        <w:tc>
          <w:tcPr>
            <w:tcW w:w="4428" w:type="dxa"/>
          </w:tcPr>
          <w:p w:rsidR="00B67B04" w:rsidRPr="00F25F0A" w:rsidRDefault="00B67B04" w:rsidP="0061651E">
            <w:pPr>
              <w:pStyle w:val="TableRow"/>
              <w:rPr>
                <w:sz w:val="24"/>
                <w:szCs w:val="24"/>
              </w:rPr>
            </w:pPr>
            <w:r w:rsidRPr="00F25F0A">
              <w:rPr>
                <w:sz w:val="24"/>
                <w:szCs w:val="24"/>
              </w:rPr>
              <w:t>Type as String: : “Finger”</w:t>
            </w:r>
          </w:p>
          <w:p w:rsidR="00B67B04" w:rsidRPr="00F25F0A" w:rsidRDefault="00B67B04" w:rsidP="00B67B04">
            <w:pPr>
              <w:pStyle w:val="TableRow"/>
              <w:rPr>
                <w:sz w:val="24"/>
                <w:szCs w:val="24"/>
              </w:rPr>
            </w:pPr>
            <w:r w:rsidRPr="00F25F0A">
              <w:rPr>
                <w:sz w:val="24"/>
                <w:szCs w:val="24"/>
              </w:rPr>
              <w:t>Units as code: “8417880”</w:t>
            </w:r>
          </w:p>
        </w:tc>
      </w:tr>
      <w:tr w:rsidR="00B67B04" w:rsidRPr="001E4C6B" w:rsidTr="0061651E">
        <w:tc>
          <w:tcPr>
            <w:tcW w:w="4428" w:type="dxa"/>
          </w:tcPr>
          <w:p w:rsidR="00B67B04" w:rsidRPr="00F25F0A" w:rsidRDefault="00B67B04" w:rsidP="0061651E">
            <w:pPr>
              <w:pStyle w:val="TableRow"/>
              <w:rPr>
                <w:sz w:val="24"/>
                <w:szCs w:val="24"/>
              </w:rPr>
            </w:pPr>
            <w:r w:rsidRPr="00005548">
              <w:rPr>
                <w:sz w:val="24"/>
                <w:szCs w:val="24"/>
              </w:rPr>
              <w:t xml:space="preserve">Timestamp: </w:t>
            </w:r>
            <w:r w:rsidRPr="00F25F0A">
              <w:rPr>
                <w:sz w:val="24"/>
                <w:szCs w:val="24"/>
              </w:rPr>
              <w:t xml:space="preserve"> “</w:t>
            </w:r>
            <w:r w:rsidRPr="00005548">
              <w:rPr>
                <w:sz w:val="24"/>
                <w:szCs w:val="24"/>
              </w:rPr>
              <w:t>20150504135813.22-0400”</w:t>
            </w:r>
          </w:p>
        </w:tc>
      </w:tr>
    </w:tbl>
    <w:p w:rsidR="00B67B04" w:rsidRDefault="00B67B04" w:rsidP="00B67B04">
      <w:pPr>
        <w:rPr>
          <w:lang w:eastAsia="ja-JP"/>
        </w:rPr>
      </w:pPr>
    </w:p>
    <w:p w:rsidR="00B67B04" w:rsidRDefault="00B67B04" w:rsidP="00B67B04">
      <w:pPr>
        <w:rPr>
          <w:sz w:val="24"/>
          <w:szCs w:val="24"/>
        </w:rPr>
      </w:pPr>
      <w:r w:rsidRPr="002A6AFE">
        <w:rPr>
          <w:sz w:val="24"/>
          <w:szCs w:val="24"/>
        </w:rPr>
        <w:t xml:space="preserve">Editor Note: </w:t>
      </w:r>
      <w:r w:rsidRPr="0078659C">
        <w:rPr>
          <w:highlight w:val="yellow"/>
          <w:lang w:eastAsia="ja-JP"/>
        </w:rPr>
        <w:t xml:space="preserve"> </w:t>
      </w:r>
      <w:r w:rsidRPr="001305BA">
        <w:rPr>
          <w:highlight w:val="yellow"/>
          <w:lang w:eastAsia="ja-JP"/>
        </w:rPr>
        <w:t>Context Tester</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tblGrid>
      <w:tr w:rsidR="00B67B04" w:rsidRPr="001E4C6B" w:rsidTr="0061651E">
        <w:tc>
          <w:tcPr>
            <w:tcW w:w="4428" w:type="dxa"/>
          </w:tcPr>
          <w:p w:rsidR="00B67B04" w:rsidRDefault="00B67B04" w:rsidP="0061651E">
            <w:pPr>
              <w:pStyle w:val="TableRow"/>
              <w:rPr>
                <w:sz w:val="24"/>
                <w:szCs w:val="24"/>
              </w:rPr>
            </w:pPr>
            <w:r w:rsidRPr="001E4C6B">
              <w:rPr>
                <w:sz w:val="24"/>
                <w:szCs w:val="24"/>
              </w:rPr>
              <w:t xml:space="preserve">Type as String: </w:t>
            </w:r>
            <w:r w:rsidRPr="00005548">
              <w:rPr>
                <w:sz w:val="24"/>
                <w:szCs w:val="24"/>
              </w:rPr>
              <w:t>“Context Tester”</w:t>
            </w:r>
          </w:p>
          <w:p w:rsidR="00B67B04" w:rsidRPr="00F25F0A" w:rsidRDefault="00B67B04" w:rsidP="00B67B04">
            <w:pPr>
              <w:pStyle w:val="TableRow"/>
              <w:rPr>
                <w:sz w:val="24"/>
                <w:szCs w:val="24"/>
              </w:rPr>
            </w:pPr>
            <w:r w:rsidRPr="001E4C6B">
              <w:rPr>
                <w:sz w:val="24"/>
                <w:szCs w:val="24"/>
              </w:rPr>
              <w:t xml:space="preserve">Type as Code: </w:t>
            </w:r>
            <w:r w:rsidRPr="000326E6">
              <w:rPr>
                <w:sz w:val="24"/>
                <w:szCs w:val="24"/>
              </w:rPr>
              <w:t xml:space="preserve"> “8417768”</w:t>
            </w:r>
          </w:p>
        </w:tc>
      </w:tr>
      <w:tr w:rsidR="00B67B04" w:rsidRPr="001E4C6B" w:rsidTr="0061651E">
        <w:tc>
          <w:tcPr>
            <w:tcW w:w="4428" w:type="dxa"/>
          </w:tcPr>
          <w:p w:rsidR="00B67B04" w:rsidRPr="00005548" w:rsidRDefault="00B67B04" w:rsidP="0061651E">
            <w:pPr>
              <w:pStyle w:val="TableRow"/>
              <w:rPr>
                <w:sz w:val="24"/>
                <w:szCs w:val="24"/>
              </w:rPr>
            </w:pPr>
            <w:r w:rsidRPr="00005548">
              <w:rPr>
                <w:sz w:val="24"/>
                <w:szCs w:val="24"/>
              </w:rPr>
              <w:t>Type as String: “Self”</w:t>
            </w:r>
          </w:p>
          <w:p w:rsidR="00B67B04" w:rsidRPr="00F25F0A" w:rsidRDefault="00B67B04" w:rsidP="00B67B04">
            <w:pPr>
              <w:pStyle w:val="TableRow"/>
              <w:rPr>
                <w:sz w:val="24"/>
                <w:szCs w:val="24"/>
              </w:rPr>
            </w:pPr>
            <w:r w:rsidRPr="002A6AFE">
              <w:rPr>
                <w:sz w:val="24"/>
                <w:szCs w:val="24"/>
              </w:rPr>
              <w:t>Units as code</w:t>
            </w:r>
            <w:r w:rsidRPr="00005548">
              <w:rPr>
                <w:sz w:val="24"/>
                <w:szCs w:val="24"/>
              </w:rPr>
              <w:t>: “8417880”</w:t>
            </w:r>
          </w:p>
        </w:tc>
      </w:tr>
      <w:tr w:rsidR="00B67B04" w:rsidRPr="001E4C6B" w:rsidTr="0061651E">
        <w:tc>
          <w:tcPr>
            <w:tcW w:w="4428" w:type="dxa"/>
          </w:tcPr>
          <w:p w:rsidR="00B67B04" w:rsidRPr="00005548" w:rsidRDefault="00B67B04" w:rsidP="0061651E">
            <w:pPr>
              <w:pStyle w:val="TableRow"/>
              <w:rPr>
                <w:sz w:val="24"/>
                <w:szCs w:val="24"/>
              </w:rPr>
            </w:pPr>
            <w:r>
              <w:rPr>
                <w:sz w:val="24"/>
                <w:szCs w:val="24"/>
              </w:rPr>
              <w:t xml:space="preserve">Timestamp: </w:t>
            </w:r>
            <w:r w:rsidRPr="00005548">
              <w:rPr>
                <w:sz w:val="24"/>
                <w:szCs w:val="24"/>
              </w:rPr>
              <w:t xml:space="preserve"> “20150504135813.22-0400”</w:t>
            </w:r>
          </w:p>
        </w:tc>
      </w:tr>
    </w:tbl>
    <w:p w:rsidR="00B67B04" w:rsidRDefault="00B67B04" w:rsidP="00B67B04">
      <w:pPr>
        <w:rPr>
          <w:lang w:eastAsia="ja-JP"/>
        </w:rPr>
      </w:pPr>
    </w:p>
    <w:p w:rsidR="00B67B04" w:rsidRDefault="00B67B04" w:rsidP="00B67B04">
      <w:pPr>
        <w:rPr>
          <w:sz w:val="24"/>
          <w:szCs w:val="24"/>
        </w:rPr>
      </w:pPr>
      <w:r w:rsidRPr="002A6AFE">
        <w:rPr>
          <w:sz w:val="24"/>
          <w:szCs w:val="24"/>
        </w:rPr>
        <w:t xml:space="preserve">Editor Note: </w:t>
      </w:r>
      <w:r w:rsidRPr="0078659C">
        <w:rPr>
          <w:highlight w:val="yellow"/>
          <w:lang w:eastAsia="ja-JP"/>
        </w:rPr>
        <w:t xml:space="preserve"> </w:t>
      </w:r>
      <w:r w:rsidRPr="001305BA">
        <w:rPr>
          <w:highlight w:val="yellow"/>
          <w:lang w:eastAsia="ja-JP"/>
        </w:rPr>
        <w:t>Context Health</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tblGrid>
      <w:tr w:rsidR="00B67B04" w:rsidRPr="00F25F0A" w:rsidTr="0061651E">
        <w:tc>
          <w:tcPr>
            <w:tcW w:w="4428" w:type="dxa"/>
          </w:tcPr>
          <w:p w:rsidR="00B67B04" w:rsidRDefault="00B67B04" w:rsidP="0061651E">
            <w:pPr>
              <w:pStyle w:val="TableRow"/>
              <w:rPr>
                <w:sz w:val="24"/>
                <w:szCs w:val="24"/>
              </w:rPr>
            </w:pPr>
            <w:r w:rsidRPr="001E4C6B">
              <w:rPr>
                <w:sz w:val="24"/>
                <w:szCs w:val="24"/>
              </w:rPr>
              <w:t xml:space="preserve">Type as String: </w:t>
            </w:r>
            <w:r w:rsidRPr="00005548">
              <w:rPr>
                <w:sz w:val="24"/>
                <w:szCs w:val="24"/>
              </w:rPr>
              <w:t>“Context Health”</w:t>
            </w:r>
          </w:p>
          <w:p w:rsidR="00B67B04" w:rsidRPr="001E4C6B" w:rsidRDefault="00B67B04" w:rsidP="00B67B04">
            <w:pPr>
              <w:spacing w:before="20" w:after="20"/>
              <w:rPr>
                <w:sz w:val="24"/>
                <w:szCs w:val="24"/>
              </w:rPr>
            </w:pPr>
            <w:r w:rsidRPr="001E4C6B">
              <w:rPr>
                <w:sz w:val="24"/>
                <w:szCs w:val="24"/>
              </w:rPr>
              <w:t xml:space="preserve">Type as Code: </w:t>
            </w:r>
            <w:r w:rsidRPr="000326E6">
              <w:rPr>
                <w:sz w:val="24"/>
                <w:szCs w:val="24"/>
              </w:rPr>
              <w:t xml:space="preserve"> </w:t>
            </w:r>
            <w:r w:rsidRPr="00005548">
              <w:rPr>
                <w:sz w:val="24"/>
                <w:szCs w:val="24"/>
              </w:rPr>
              <w:t>“8417880”</w:t>
            </w:r>
          </w:p>
        </w:tc>
      </w:tr>
      <w:tr w:rsidR="00B67B04" w:rsidRPr="00F25F0A" w:rsidTr="0061651E">
        <w:tc>
          <w:tcPr>
            <w:tcW w:w="4428" w:type="dxa"/>
          </w:tcPr>
          <w:p w:rsidR="00B67B04" w:rsidRPr="00005548" w:rsidRDefault="00B67B04" w:rsidP="0061651E">
            <w:pPr>
              <w:pStyle w:val="TableRow"/>
              <w:rPr>
                <w:sz w:val="24"/>
                <w:szCs w:val="24"/>
              </w:rPr>
            </w:pPr>
            <w:r w:rsidRPr="00005548">
              <w:rPr>
                <w:sz w:val="24"/>
                <w:szCs w:val="24"/>
              </w:rPr>
              <w:t>Type as String: “Minor”</w:t>
            </w:r>
          </w:p>
          <w:p w:rsidR="00B67B04" w:rsidRPr="001E4C6B" w:rsidRDefault="00B67B04" w:rsidP="00B67B04">
            <w:pPr>
              <w:spacing w:before="20" w:after="20"/>
              <w:rPr>
                <w:sz w:val="24"/>
                <w:szCs w:val="24"/>
              </w:rPr>
            </w:pPr>
            <w:r w:rsidRPr="002A6AFE">
              <w:rPr>
                <w:sz w:val="24"/>
                <w:szCs w:val="24"/>
              </w:rPr>
              <w:t>Units as code</w:t>
            </w:r>
            <w:r w:rsidRPr="00005548">
              <w:rPr>
                <w:sz w:val="24"/>
                <w:szCs w:val="24"/>
              </w:rPr>
              <w:t>: “8417880”</w:t>
            </w:r>
          </w:p>
        </w:tc>
      </w:tr>
      <w:tr w:rsidR="00B67B04" w:rsidRPr="00F25F0A" w:rsidTr="0061651E">
        <w:tc>
          <w:tcPr>
            <w:tcW w:w="4428" w:type="dxa"/>
          </w:tcPr>
          <w:p w:rsidR="00B67B04" w:rsidRPr="00F25F0A" w:rsidRDefault="00B67B04" w:rsidP="0061651E">
            <w:pPr>
              <w:pStyle w:val="TableRow"/>
              <w:rPr>
                <w:sz w:val="24"/>
                <w:szCs w:val="24"/>
              </w:rPr>
            </w:pPr>
            <w:r>
              <w:rPr>
                <w:sz w:val="24"/>
                <w:szCs w:val="24"/>
              </w:rPr>
              <w:t xml:space="preserve">Timestamp: </w:t>
            </w:r>
            <w:r w:rsidRPr="00005548">
              <w:rPr>
                <w:sz w:val="24"/>
                <w:szCs w:val="24"/>
              </w:rPr>
              <w:t xml:space="preserve"> “20150504135813.22-0400”</w:t>
            </w:r>
          </w:p>
        </w:tc>
      </w:tr>
    </w:tbl>
    <w:p w:rsidR="00B67B04" w:rsidRPr="00F25F0A" w:rsidRDefault="00B67B04" w:rsidP="00B67B04">
      <w:pPr>
        <w:pStyle w:val="TableRow"/>
        <w:rPr>
          <w:sz w:val="24"/>
          <w:szCs w:val="24"/>
        </w:rPr>
      </w:pPr>
    </w:p>
    <w:p w:rsidR="00C50F26" w:rsidRDefault="00C50F26" w:rsidP="00C50F26">
      <w:pPr>
        <w:pStyle w:val="2"/>
        <w:rPr>
          <w:lang w:eastAsia="ja-JP"/>
        </w:rPr>
      </w:pPr>
      <w:bookmarkStart w:id="253" w:name="_Toc422054903"/>
      <w:r>
        <w:rPr>
          <w:lang w:eastAsia="ja-JP"/>
        </w:rPr>
        <w:t>Heart Rate / Electrocardiogram Specific Functional Requirements</w:t>
      </w:r>
      <w:bookmarkEnd w:id="253"/>
    </w:p>
    <w:p w:rsidR="00C50F26" w:rsidRPr="003C3F2B" w:rsidRDefault="00C50F26" w:rsidP="00C50F26">
      <w:pPr>
        <w:pStyle w:val="a5"/>
        <w:jc w:val="left"/>
        <w:rPr>
          <w:rFonts w:eastAsia="ＭＳ 明朝"/>
          <w:b w:val="0"/>
          <w:lang w:eastAsia="ja-JP"/>
        </w:rPr>
      </w:pPr>
      <w:r w:rsidRPr="00C139D4">
        <w:rPr>
          <w:b w:val="0"/>
        </w:rPr>
        <w:t>The following requirements</w:t>
      </w:r>
      <w:r>
        <w:rPr>
          <w:b w:val="0"/>
        </w:rPr>
        <w:t xml:space="preserve"> outline the heart rate specific set of options that Heart Rate Plug-Ins implement. The Heart Rate Plug-In technical specifications will address the necessary functions for support of these options. This device would typically stream measurements.</w:t>
      </w:r>
    </w:p>
    <w:p w:rsidR="00C50F26" w:rsidRDefault="005A2633" w:rsidP="00C50F26">
      <w:pPr>
        <w:rPr>
          <w:lang w:eastAsia="ja-JP"/>
        </w:rPr>
      </w:pPr>
      <w:r>
        <w:rPr>
          <w:noProof/>
          <w:lang w:val="en-US" w:eastAsia="ja-JP"/>
        </w:rPr>
        <mc:AlternateContent>
          <mc:Choice Requires="wps">
            <w:drawing>
              <wp:inline distT="0" distB="0" distL="0" distR="0" wp14:anchorId="4AC1C715" wp14:editId="06FF538A">
                <wp:extent cx="6031230" cy="809625"/>
                <wp:effectExtent l="19050" t="19050" r="17145" b="19050"/>
                <wp:docPr id="1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1230" cy="80962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651E" w:rsidRPr="007869DE" w:rsidRDefault="0061651E" w:rsidP="00C50F26">
                            <w:pPr>
                              <w:rPr>
                                <w:b/>
                                <w:color w:val="385623"/>
                                <w:lang w:eastAsia="ja-JP"/>
                              </w:rPr>
                            </w:pPr>
                            <w:r w:rsidRPr="0025350D">
                              <w:rPr>
                                <w:b/>
                                <w:color w:val="385623"/>
                                <w:lang w:eastAsia="ja-JP"/>
                              </w:rPr>
                              <w:t>Editor's note:</w:t>
                            </w:r>
                          </w:p>
                          <w:p w:rsidR="0061651E" w:rsidRPr="007869DE" w:rsidRDefault="0061651E" w:rsidP="00C50F26">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wps:txbx>
                      <wps:bodyPr rot="0" vert="horz" wrap="square" lIns="74295" tIns="8890" rIns="74295" bIns="8890" anchor="t" anchorCtr="0" upright="1">
                        <a:noAutofit/>
                      </wps:bodyPr>
                    </wps:wsp>
                  </a:graphicData>
                </a:graphic>
              </wp:inline>
            </w:drawing>
          </mc:Choice>
          <mc:Fallback>
            <w:pict>
              <v:roundrect id="AutoShape 16" o:spid="_x0000_s1031" style="width:474.9pt;height:63.7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" fillcolor="#e2efd9" strokecolor="#70ad47" strokeweight="2.5pt">
                <v:shadow color="#868686"/>
                <v:textbox inset="5.85pt,.7pt,5.85pt,.7pt">
                  <w:txbxContent>
                    <w:p w:rsidR="0061651E" w:rsidRPr="007869DE" w:rsidRDefault="0061651E" w:rsidP="00C50F26">
                      <w:pPr>
                        <w:rPr>
                          <w:b/>
                          <w:color w:val="385623"/>
                          <w:lang w:eastAsia="ja-JP"/>
                        </w:rPr>
                      </w:pPr>
                      <w:r w:rsidRPr="0025350D">
                        <w:rPr>
                          <w:b/>
                          <w:color w:val="385623"/>
                          <w:lang w:eastAsia="ja-JP"/>
                        </w:rPr>
                        <w:t>Editor's note:</w:t>
                      </w:r>
                    </w:p>
                    <w:p w:rsidR="0061651E" w:rsidRPr="007869DE" w:rsidRDefault="0061651E" w:rsidP="00C50F26">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mc:Fallback>
        </mc:AlternateContent>
      </w:r>
    </w:p>
    <w:p w:rsidR="00C50F26" w:rsidRDefault="00C50F26" w:rsidP="00C50F26">
      <w:pPr>
        <w:rPr>
          <w:lang w:eastAsia="ja-JP"/>
        </w:rPr>
      </w:pPr>
      <w:r>
        <w:rPr>
          <w:lang w:eastAsia="ja-JP"/>
        </w:rPr>
        <w:t>Heart Rate and Electrocardiogram (ECG) devices supported by this plug in specification are expected to be able to report the heart rate and if an RR interval is supported, those measurements are also to be reported. The description of the measurement reported by the plug in follows the IEEE 11073 10406 ECG Heart Rate sub profile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C50F26" w:rsidRDefault="00C50F26" w:rsidP="00C50F26">
      <w:pPr>
        <w:rPr>
          <w:lang w:eastAsia="ja-JP"/>
        </w:rPr>
      </w:pPr>
      <w:r>
        <w:rPr>
          <w:lang w:eastAsia="ja-JP"/>
        </w:rPr>
        <w:t xml:space="preserve">It should be noted that Bluetooth Low Energy supports the Heart Rate Profile which is modelled after the IEEE 11073 10406 specification. However, Bluetooth Low Energy heart rate monitors are likely to be for more casual use such as for exercising whereas IEEE devices are likely to be used in more medical care situations since the IEEE devices use electric sensor wires </w:t>
      </w:r>
      <w:r>
        <w:rPr>
          <w:lang w:eastAsia="ja-JP"/>
        </w:rPr>
        <w:lastRenderedPageBreak/>
        <w:t>attached to the body whereas casual heart rate monitors use other techniques. The IEEE ECG specification supports a couple of sub profiles. The heart rate Plug-In defined here only supports the Heart Rate sub profile of the IEEE ECG specialization. Other sub profiles of the IEEE ECG specialization are not required to support the Heart Rate measurement.</w:t>
      </w:r>
    </w:p>
    <w:p w:rsidR="00C50F26" w:rsidRDefault="00C50F26" w:rsidP="00C50F26">
      <w:pPr>
        <w:rPr>
          <w:lang w:eastAsia="ja-JP"/>
        </w:rPr>
      </w:pPr>
      <w:r>
        <w:rPr>
          <w:lang w:eastAsia="ja-JP"/>
        </w:rPr>
        <w:t xml:space="preserve">Additional objects more oriented towards medical information are supported by the IEEE ECG heart rate sub profile. The Heart Rate Plug-In does not support those measurements. The Bluetooth Low Energy Heart Rate monitor may report a calories burned measurement. This measurement is NOT supported by the IEEE ECG specialization but is present in the IEEE 11073 10441 cardiovascular specialization specification.  The Heart Rate Plug-In will report this measurement if the device supports it. In the future an IEEE 11073 10441 Cardiovascular heart rate sub profile may be defined which will be more in line with the casual use, Bluetooth Low Energy Heart Rate monitors. </w:t>
      </w:r>
    </w:p>
    <w:p w:rsidR="00C50F26" w:rsidRPr="003C3F2B" w:rsidRDefault="00C50F26" w:rsidP="00C50F26">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5769"/>
        <w:gridCol w:w="2502"/>
      </w:tblGrid>
      <w:tr w:rsidR="00C50F26" w:rsidRPr="00B123B5" w:rsidTr="0061651E">
        <w:trPr>
          <w:cantSplit/>
          <w:tblHeader/>
          <w:jc w:val="center"/>
        </w:trPr>
        <w:tc>
          <w:tcPr>
            <w:tcW w:w="1594" w:type="dxa"/>
            <w:shd w:val="clear" w:color="auto" w:fill="CCFFCC"/>
          </w:tcPr>
          <w:p w:rsidR="00C50F26" w:rsidRPr="00B123B5" w:rsidRDefault="00C50F26" w:rsidP="0061651E">
            <w:pPr>
              <w:pStyle w:val="TableHead"/>
              <w:rPr>
                <w:sz w:val="20"/>
              </w:rPr>
            </w:pPr>
            <w:r w:rsidRPr="00B123B5">
              <w:rPr>
                <w:sz w:val="20"/>
              </w:rPr>
              <w:t>Label</w:t>
            </w:r>
          </w:p>
        </w:tc>
        <w:tc>
          <w:tcPr>
            <w:tcW w:w="5769" w:type="dxa"/>
            <w:shd w:val="clear" w:color="auto" w:fill="CCFFCC"/>
            <w:vAlign w:val="center"/>
          </w:tcPr>
          <w:p w:rsidR="00C50F26" w:rsidRPr="00B123B5" w:rsidRDefault="00C50F26" w:rsidP="0061651E">
            <w:pPr>
              <w:pStyle w:val="TableHead"/>
              <w:rPr>
                <w:sz w:val="20"/>
              </w:rPr>
            </w:pPr>
            <w:r w:rsidRPr="00B123B5">
              <w:rPr>
                <w:sz w:val="20"/>
              </w:rPr>
              <w:t>Description</w:t>
            </w:r>
          </w:p>
        </w:tc>
        <w:tc>
          <w:tcPr>
            <w:tcW w:w="2502" w:type="dxa"/>
            <w:shd w:val="clear" w:color="auto" w:fill="CCFFCC"/>
            <w:vAlign w:val="center"/>
          </w:tcPr>
          <w:p w:rsidR="00C50F26" w:rsidRPr="00B123B5" w:rsidRDefault="00C50F26" w:rsidP="0061651E">
            <w:pPr>
              <w:pStyle w:val="TableHead"/>
              <w:rPr>
                <w:sz w:val="20"/>
              </w:rPr>
            </w:pPr>
            <w:r>
              <w:t>Release</w:t>
            </w:r>
          </w:p>
        </w:tc>
      </w:tr>
      <w:tr w:rsidR="00C50F26" w:rsidRPr="00B123B5" w:rsidTr="0061651E">
        <w:trPr>
          <w:cantSplit/>
          <w:jc w:val="center"/>
        </w:trPr>
        <w:tc>
          <w:tcPr>
            <w:tcW w:w="1594" w:type="dxa"/>
            <w:vAlign w:val="center"/>
          </w:tcPr>
          <w:p w:rsidR="00C50F26" w:rsidRDefault="00C50F26" w:rsidP="0061651E">
            <w:pPr>
              <w:pStyle w:val="TableRow"/>
              <w:spacing w:before="0" w:after="0"/>
            </w:pPr>
            <w:r>
              <w:t>HR-HSF-00</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 xml:space="preserve">The Plug-In SHALL provide values as both strings (human consumption) and MDC codes for detailed understanding and machine processing). </w:t>
            </w:r>
          </w:p>
          <w:p w:rsidR="00C50F26" w:rsidRDefault="00C50F26" w:rsidP="0061651E">
            <w:pPr>
              <w:pStyle w:val="TableRow"/>
              <w:rPr>
                <w:rFonts w:eastAsia="ＭＳ 明朝"/>
                <w:lang w:eastAsia="ja-JP"/>
              </w:rPr>
            </w:pPr>
          </w:p>
        </w:tc>
        <w:tc>
          <w:tcPr>
            <w:tcW w:w="2502" w:type="dxa"/>
            <w:vAlign w:val="center"/>
          </w:tcPr>
          <w:p w:rsidR="00C50F26" w:rsidRDefault="00C50F26" w:rsidP="0061651E">
            <w:pPr>
              <w:pStyle w:val="TableRow"/>
            </w:pPr>
            <w: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 xml:space="preserve">The Heart Rate Plug-In SHALL report the values as stated in these guidelines for the equivalent of the </w:t>
            </w:r>
            <w:r w:rsidRPr="00EC4520">
              <w:rPr>
                <w:rFonts w:eastAsia="ＭＳ 明朝"/>
                <w:highlight w:val="yellow"/>
                <w:lang w:eastAsia="ja-JP"/>
              </w:rPr>
              <w:t>Heart Rate object</w:t>
            </w:r>
            <w:r>
              <w:rPr>
                <w:rFonts w:eastAsia="ＭＳ 明朝"/>
                <w:lang w:eastAsia="ja-JP"/>
              </w:rPr>
              <w:t xml:space="preserve"> as defined in IEEE 11073 10406 Table 6.</w:t>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0C347F9F" wp14:editId="5510A9DD">
                  <wp:extent cx="3522980" cy="970280"/>
                  <wp:effectExtent l="0" t="0" r="1270" b="127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2980" cy="970280"/>
                          </a:xfrm>
                          <a:prstGeom prst="rect">
                            <a:avLst/>
                          </a:prstGeom>
                          <a:noFill/>
                          <a:ln>
                            <a:noFill/>
                          </a:ln>
                        </pic:spPr>
                      </pic:pic>
                    </a:graphicData>
                  </a:graphic>
                </wp:inline>
              </w:drawing>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7B51587A" wp14:editId="7ABC2E50">
                  <wp:extent cx="3534410" cy="314325"/>
                  <wp:effectExtent l="0" t="0" r="8890" b="952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34410" cy="314325"/>
                          </a:xfrm>
                          <a:prstGeom prst="rect">
                            <a:avLst/>
                          </a:prstGeom>
                          <a:noFill/>
                          <a:ln>
                            <a:noFill/>
                          </a:ln>
                        </pic:spPr>
                      </pic:pic>
                    </a:graphicData>
                  </a:graphic>
                </wp:inline>
              </w:drawing>
            </w:r>
          </w:p>
          <w:p w:rsidR="00C50F26"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2049A5C8" wp14:editId="4469A0BB">
                  <wp:extent cx="3522980" cy="173990"/>
                  <wp:effectExtent l="0" t="0" r="127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22980" cy="173990"/>
                          </a:xfrm>
                          <a:prstGeom prst="rect">
                            <a:avLst/>
                          </a:prstGeom>
                          <a:noFill/>
                          <a:ln>
                            <a:noFill/>
                          </a:ln>
                        </pic:spPr>
                      </pic:pic>
                    </a:graphicData>
                  </a:graphic>
                </wp:inline>
              </w:drawing>
            </w: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B0192"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1.1</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 xml:space="preserve">The Heart Rate Plug-In SHALL report the value of the </w:t>
            </w:r>
            <w:r w:rsidRPr="00BB0192">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w:t>
            </w:r>
          </w:p>
          <w:p w:rsidR="00C50F26" w:rsidRDefault="00C50F26" w:rsidP="0061651E">
            <w:pPr>
              <w:pStyle w:val="TableRow"/>
              <w:rPr>
                <w:rFonts w:eastAsia="ＭＳ 明朝"/>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Heart rate</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912E56">
              <w:rPr>
                <w:rFonts w:eastAsia="ＭＳ 明朝"/>
                <w:sz w:val="16"/>
                <w:szCs w:val="16"/>
                <w:lang w:eastAsia="ja-JP"/>
              </w:rPr>
              <w:t>147842</w:t>
            </w:r>
            <w:r w:rsidRPr="00FE5DA9">
              <w:rPr>
                <w:rFonts w:eastAsia="ＭＳ 明朝"/>
                <w:sz w:val="16"/>
                <w:szCs w:val="16"/>
                <w:lang w:eastAsia="ja-JP"/>
              </w:rPr>
              <w:t>”</w:t>
            </w:r>
          </w:p>
          <w:p w:rsidR="00C50F26" w:rsidRDefault="00C50F26" w:rsidP="0061651E">
            <w:pPr>
              <w:pStyle w:val="TableRow"/>
              <w:rPr>
                <w:rFonts w:eastAsia="ＭＳ 明朝"/>
                <w:lang w:eastAsia="ja-JP"/>
              </w:rPr>
            </w:pPr>
            <w:r>
              <w:rPr>
                <w:rFonts w:eastAsia="ＭＳ 明朝"/>
                <w:sz w:val="16"/>
                <w:szCs w:val="16"/>
                <w:lang w:eastAsia="ja-JP"/>
              </w:rPr>
              <w:t>[</w:t>
            </w:r>
            <w:r w:rsidRPr="00E15CCE">
              <w:rPr>
                <w:rFonts w:eastAsia="ＭＳ 明朝"/>
                <w:sz w:val="16"/>
                <w:szCs w:val="16"/>
                <w:lang w:eastAsia="ja-JP"/>
              </w:rPr>
              <w:t>MDC_ECG_HEART_RATE</w:t>
            </w:r>
            <w:r>
              <w:rPr>
                <w:rFonts w:eastAsia="ＭＳ 明朝"/>
                <w:sz w:val="16"/>
                <w:szCs w:val="16"/>
                <w:lang w:eastAsia="ja-JP"/>
              </w:rPr>
              <w:t>]</w:t>
            </w:r>
          </w:p>
          <w:p w:rsidR="00C50F26" w:rsidRDefault="00C50F26" w:rsidP="0061651E">
            <w:pPr>
              <w:pStyle w:val="TableRow"/>
              <w:rPr>
                <w:rFonts w:eastAsia="ＭＳ 明朝"/>
                <w:lang w:eastAsia="ja-JP"/>
              </w:rPr>
            </w:pP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1.2</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The Heart Rate Plug-In SHALL report the value reported from the appropriate *-</w:t>
            </w:r>
            <w:r w:rsidRPr="00BB0192">
              <w:rPr>
                <w:rFonts w:eastAsia="ＭＳ 明朝"/>
                <w:highlight w:val="yellow"/>
                <w:lang w:eastAsia="ja-JP"/>
              </w:rPr>
              <w:t>Nu-Observed-Val</w:t>
            </w:r>
            <w:r>
              <w:rPr>
                <w:rFonts w:eastAsia="ＭＳ 明朝"/>
                <w:lang w:eastAsia="ja-JP"/>
              </w:rPr>
              <w:t xml:space="preserve"> attribute as an MDER FLOAT and as string with appropriate precision as derived from the MDER encoded FLOAT. (Note that IEEE devices will report this value typically as an MDER SFLOAT which the Heart Rate Plug-In maps to an MDER FLOAT.)</w:t>
            </w:r>
          </w:p>
          <w:p w:rsidR="00C50F26" w:rsidRDefault="00C50F26" w:rsidP="0061651E">
            <w:pPr>
              <w:pStyle w:val="TableRow"/>
              <w:rPr>
                <w:rFonts w:eastAsia="ＭＳ 明朝"/>
                <w:lang w:eastAsia="ja-JP"/>
              </w:rPr>
            </w:pPr>
            <w:r>
              <w:rPr>
                <w:rFonts w:eastAsia="ＭＳ 明朝"/>
                <w:lang w:eastAsia="ja-JP"/>
              </w:rPr>
              <w:t>Example:</w:t>
            </w:r>
          </w:p>
          <w:p w:rsidR="00C50F26" w:rsidRPr="00FE5DA9" w:rsidRDefault="00C50F26" w:rsidP="0061651E">
            <w:pPr>
              <w:pStyle w:val="TableRow"/>
              <w:rPr>
                <w:rFonts w:eastAsia="ＭＳ 明朝"/>
                <w:sz w:val="16"/>
                <w:szCs w:val="16"/>
                <w:lang w:eastAsia="ja-JP"/>
              </w:rPr>
            </w:pPr>
            <w:r>
              <w:rPr>
                <w:rFonts w:eastAsia="ＭＳ 明朝"/>
                <w:lang w:eastAsia="ja-JP"/>
              </w:rPr>
              <w:t xml:space="preserve"> </w:t>
            </w: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75</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0000002D</w:t>
            </w:r>
            <w:r w:rsidRPr="00FE5DA9">
              <w:rPr>
                <w:rFonts w:eastAsia="ＭＳ 明朝"/>
                <w:sz w:val="16"/>
                <w:szCs w:val="16"/>
                <w:lang w:eastAsia="ja-JP"/>
              </w:rPr>
              <w:t>”</w:t>
            </w:r>
          </w:p>
          <w:p w:rsidR="00C50F26" w:rsidRDefault="00C50F26" w:rsidP="0061651E">
            <w:pPr>
              <w:pStyle w:val="TableRow"/>
              <w:rPr>
                <w:rFonts w:eastAsia="ＭＳ 明朝"/>
                <w:lang w:eastAsia="ja-JP"/>
              </w:rPr>
            </w:pP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lastRenderedPageBreak/>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1.3</w:t>
            </w:r>
          </w:p>
        </w:tc>
        <w:tc>
          <w:tcPr>
            <w:tcW w:w="5769" w:type="dxa"/>
            <w:vAlign w:val="center"/>
          </w:tcPr>
          <w:p w:rsidR="00C50F26" w:rsidRDefault="00C50F26" w:rsidP="0061651E">
            <w:pPr>
              <w:pStyle w:val="TableRow"/>
              <w:rPr>
                <w:rFonts w:eastAsia="ＭＳ 明朝"/>
                <w:i/>
                <w:lang w:eastAsia="ja-JP"/>
              </w:rPr>
            </w:pPr>
            <w:r>
              <w:rPr>
                <w:rFonts w:eastAsia="ＭＳ 明朝"/>
                <w:lang w:eastAsia="ja-JP"/>
              </w:rPr>
              <w:t xml:space="preserve">The Heart Rate Plug-In SHALL report the value of the Unit Code attribute as a human readable string and as its 32-bit MDC code (combine the 16-bit bit partition code which is always 4 with the 16-bit code partition:code or 4:code). </w:t>
            </w:r>
            <w:r w:rsidRPr="00195560">
              <w:rPr>
                <w:rFonts w:eastAsia="ＭＳ 明朝"/>
                <w:i/>
                <w:lang w:eastAsia="ja-JP"/>
              </w:rPr>
              <w:t>[The Unit code attribute value for the Heart Rate object is fixed for all heart rate devices.]</w:t>
            </w:r>
          </w:p>
          <w:p w:rsidR="00C50F26" w:rsidRDefault="00C50F26" w:rsidP="0061651E">
            <w:pPr>
              <w:pStyle w:val="TableRow"/>
              <w:rPr>
                <w:rFonts w:eastAsia="ＭＳ 明朝"/>
                <w:i/>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beats per min</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7343D5">
              <w:rPr>
                <w:rFonts w:eastAsia="ＭＳ 明朝"/>
                <w:sz w:val="16"/>
                <w:szCs w:val="16"/>
                <w:lang w:eastAsia="ja-JP"/>
              </w:rPr>
              <w:t>264864</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Pr>
                <w:rFonts w:eastAsia="ＭＳ 明朝"/>
                <w:sz w:val="16"/>
                <w:szCs w:val="16"/>
                <w:lang w:eastAsia="ja-JP"/>
              </w:rPr>
              <w:t>[</w:t>
            </w:r>
            <w:r w:rsidRPr="007343D5">
              <w:rPr>
                <w:rFonts w:eastAsia="ＭＳ 明朝"/>
                <w:sz w:val="16"/>
                <w:szCs w:val="16"/>
                <w:lang w:eastAsia="ja-JP"/>
              </w:rPr>
              <w:t>MDC_DIM_</w:t>
            </w:r>
            <w:r>
              <w:rPr>
                <w:rFonts w:eastAsia="ＭＳ 明朝"/>
                <w:sz w:val="16"/>
                <w:szCs w:val="16"/>
                <w:lang w:eastAsia="ja-JP"/>
              </w:rPr>
              <w:t>BEAT_PER_MIN]</w:t>
            </w:r>
          </w:p>
          <w:p w:rsidR="00C50F26" w:rsidRPr="00BB0192" w:rsidRDefault="00C50F26" w:rsidP="0061651E">
            <w:pPr>
              <w:pStyle w:val="TableRow"/>
              <w:rPr>
                <w:rFonts w:eastAsia="ＭＳ 明朝"/>
                <w:lang w:eastAsia="ja-JP"/>
              </w:rPr>
            </w:pP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Default="00C50F26" w:rsidP="0061651E">
            <w:pPr>
              <w:pStyle w:val="TableRow"/>
              <w:spacing w:before="0" w:after="0"/>
              <w:rPr>
                <w:rFonts w:eastAsia="ＭＳ 明朝"/>
                <w:lang w:eastAsia="ja-JP"/>
              </w:rPr>
            </w:pPr>
            <w:r>
              <w:rPr>
                <w:rFonts w:eastAsia="ＭＳ 明朝"/>
                <w:lang w:eastAsia="ja-JP"/>
              </w:rPr>
              <w:t>HR-HSF-01.4</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The Heart Rate Plug-In SHALL report the measurement time stamp as an HL7 DTM time stamp as specified by HD-HLF-06 and HD-HLF-07. (Note that Bluetooth Low Energy heart rate monitors do not report any time stamp.)</w:t>
            </w:r>
          </w:p>
          <w:p w:rsidR="00C50F26" w:rsidRDefault="00C50F26" w:rsidP="0061651E">
            <w:pPr>
              <w:pStyle w:val="TableRow"/>
              <w:rPr>
                <w:rFonts w:eastAsia="ＭＳ 明朝"/>
                <w:lang w:eastAsia="ja-JP"/>
              </w:rPr>
            </w:pPr>
          </w:p>
          <w:p w:rsidR="00C50F26" w:rsidRDefault="00C50F26" w:rsidP="0061651E">
            <w:pPr>
              <w:pStyle w:val="TableRow"/>
              <w:rPr>
                <w:rFonts w:eastAsia="ＭＳ 明朝"/>
                <w:lang w:eastAsia="ja-JP"/>
              </w:rPr>
            </w:pPr>
            <w:r>
              <w:rPr>
                <w:rFonts w:eastAsia="ＭＳ 明朝"/>
                <w:lang w:eastAsia="ja-JP"/>
              </w:rPr>
              <w:t xml:space="preserve">Timestamp: </w:t>
            </w:r>
            <w:r w:rsidRPr="007343D5">
              <w:rPr>
                <w:rFonts w:eastAsia="ＭＳ 明朝"/>
                <w:sz w:val="16"/>
                <w:szCs w:val="16"/>
                <w:lang w:eastAsia="ja-JP"/>
              </w:rPr>
              <w:t>20150</w:t>
            </w:r>
            <w:r>
              <w:rPr>
                <w:rFonts w:eastAsia="ＭＳ 明朝"/>
                <w:sz w:val="16"/>
                <w:szCs w:val="16"/>
                <w:lang w:eastAsia="ja-JP"/>
              </w:rPr>
              <w:t>506164232.00</w:t>
            </w:r>
            <w:r w:rsidRPr="007343D5">
              <w:rPr>
                <w:rFonts w:eastAsia="ＭＳ 明朝"/>
                <w:sz w:val="16"/>
                <w:szCs w:val="16"/>
                <w:lang w:eastAsia="ja-JP"/>
              </w:rPr>
              <w:t>-0400</w:t>
            </w: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2</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The Heart Rate Plug-In SHALL report the values as stated in these guidelines for the equivalent of the RR interval object as defined in IEEE 11073 10406 Table 7 if the device supports the measurement.</w:t>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2347ECD1" wp14:editId="1954E153">
                  <wp:extent cx="3522980" cy="516255"/>
                  <wp:effectExtent l="0" t="0" r="127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22980" cy="516255"/>
                          </a:xfrm>
                          <a:prstGeom prst="rect">
                            <a:avLst/>
                          </a:prstGeom>
                          <a:noFill/>
                          <a:ln>
                            <a:noFill/>
                          </a:ln>
                        </pic:spPr>
                      </pic:pic>
                    </a:graphicData>
                  </a:graphic>
                </wp:inline>
              </w:drawing>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6854E6FF" wp14:editId="1C2EA72C">
                  <wp:extent cx="3522980" cy="118110"/>
                  <wp:effectExtent l="0" t="0" r="127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22980" cy="118110"/>
                          </a:xfrm>
                          <a:prstGeom prst="rect">
                            <a:avLst/>
                          </a:prstGeom>
                          <a:noFill/>
                          <a:ln>
                            <a:noFill/>
                          </a:ln>
                        </pic:spPr>
                      </pic:pic>
                    </a:graphicData>
                  </a:graphic>
                </wp:inline>
              </w:drawing>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44CFF0FE" wp14:editId="785D07FA">
                  <wp:extent cx="3522980" cy="100965"/>
                  <wp:effectExtent l="0" t="0" r="127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22980" cy="100965"/>
                          </a:xfrm>
                          <a:prstGeom prst="rect">
                            <a:avLst/>
                          </a:prstGeom>
                          <a:noFill/>
                          <a:ln>
                            <a:noFill/>
                          </a:ln>
                        </pic:spPr>
                      </pic:pic>
                    </a:graphicData>
                  </a:graphic>
                </wp:inline>
              </w:drawing>
            </w:r>
          </w:p>
          <w:p w:rsidR="00C50F26" w:rsidRPr="00B1611E" w:rsidRDefault="00C50F26" w:rsidP="0061651E">
            <w:pPr>
              <w:pStyle w:val="TableRow"/>
              <w:rPr>
                <w:rFonts w:eastAsia="ＭＳ 明朝"/>
                <w:lang w:eastAsia="ja-JP"/>
              </w:rPr>
            </w:pPr>
          </w:p>
        </w:tc>
        <w:tc>
          <w:tcPr>
            <w:tcW w:w="2502" w:type="dxa"/>
            <w:vAlign w:val="center"/>
          </w:tcPr>
          <w:p w:rsidR="00C50F26" w:rsidRPr="00112330" w:rsidRDefault="00C50F26" w:rsidP="0061651E">
            <w:pPr>
              <w:pStyle w:val="TableRow"/>
              <w:rPr>
                <w:rFonts w:eastAsia="ＭＳ 明朝"/>
                <w:lang w:eastAsia="ja-JP"/>
              </w:rPr>
            </w:pPr>
          </w:p>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2.1</w:t>
            </w:r>
          </w:p>
        </w:tc>
        <w:tc>
          <w:tcPr>
            <w:tcW w:w="5769" w:type="dxa"/>
            <w:vAlign w:val="center"/>
          </w:tcPr>
          <w:p w:rsidR="00C50F26" w:rsidRDefault="00C50F26" w:rsidP="0061651E">
            <w:pPr>
              <w:pStyle w:val="TableRow"/>
              <w:rPr>
                <w:rFonts w:eastAsia="ＭＳ 明朝"/>
                <w:i/>
                <w:lang w:eastAsia="ja-JP"/>
              </w:rPr>
            </w:pPr>
            <w:r>
              <w:rPr>
                <w:rFonts w:eastAsia="ＭＳ 明朝"/>
                <w:lang w:eastAsia="ja-JP"/>
              </w:rPr>
              <w:t>If the device supports RR interval measurements, the Heart Rate Plug-In SHALL report the value of th</w:t>
            </w:r>
            <w:r w:rsidRPr="00C205ED">
              <w:rPr>
                <w:rFonts w:eastAsia="ＭＳ 明朝"/>
                <w:highlight w:val="yellow"/>
                <w:lang w:eastAsia="ja-JP"/>
              </w:rPr>
              <w:t>e TYPE</w:t>
            </w:r>
            <w:r>
              <w:rPr>
                <w:rFonts w:eastAsia="ＭＳ 明朝"/>
                <w:lang w:eastAsia="ja-JP"/>
              </w:rPr>
              <w:t xml:space="preserve"> attribute as a human readable string and as its 32-bit MDC code (combine the 16-bit partition and 16 bit code; partition:code). </w:t>
            </w:r>
            <w:r w:rsidRPr="00195560">
              <w:rPr>
                <w:rFonts w:eastAsia="ＭＳ 明朝"/>
                <w:i/>
                <w:lang w:eastAsia="ja-JP"/>
              </w:rPr>
              <w:t xml:space="preserve">[The </w:t>
            </w:r>
            <w:r>
              <w:rPr>
                <w:rFonts w:eastAsia="ＭＳ 明朝"/>
                <w:i/>
                <w:lang w:eastAsia="ja-JP"/>
              </w:rPr>
              <w:t>TYPE</w:t>
            </w:r>
            <w:r w:rsidRPr="00195560">
              <w:rPr>
                <w:rFonts w:eastAsia="ＭＳ 明朝"/>
                <w:i/>
                <w:lang w:eastAsia="ja-JP"/>
              </w:rPr>
              <w:t xml:space="preserve"> code attribute value for the Heart Rate object is fixed for all heart rate devices.]</w:t>
            </w:r>
          </w:p>
          <w:p w:rsidR="00C50F26" w:rsidRDefault="00C50F26" w:rsidP="0061651E">
            <w:pPr>
              <w:pStyle w:val="TableRow"/>
              <w:rPr>
                <w:rFonts w:eastAsia="ＭＳ 明朝"/>
                <w:i/>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RR interval</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912E56">
              <w:rPr>
                <w:rFonts w:eastAsia="ＭＳ 明朝"/>
                <w:sz w:val="16"/>
                <w:szCs w:val="16"/>
                <w:lang w:eastAsia="ja-JP"/>
              </w:rPr>
              <w:t>147240</w:t>
            </w:r>
            <w:r w:rsidRPr="00FE5DA9">
              <w:rPr>
                <w:rFonts w:eastAsia="ＭＳ 明朝"/>
                <w:sz w:val="16"/>
                <w:szCs w:val="16"/>
                <w:lang w:eastAsia="ja-JP"/>
              </w:rPr>
              <w:t>”</w:t>
            </w:r>
          </w:p>
          <w:p w:rsidR="00C50F26" w:rsidRPr="00C205ED" w:rsidRDefault="00C50F26" w:rsidP="0061651E">
            <w:pPr>
              <w:pStyle w:val="TableRow"/>
              <w:rPr>
                <w:rFonts w:eastAsia="ＭＳ 明朝"/>
                <w:lang w:eastAsia="ja-JP"/>
              </w:rPr>
            </w:pPr>
            <w:r>
              <w:rPr>
                <w:rFonts w:eastAsia="ＭＳ 明朝"/>
                <w:sz w:val="16"/>
                <w:szCs w:val="16"/>
                <w:lang w:eastAsia="ja-JP"/>
              </w:rPr>
              <w:t>[</w:t>
            </w:r>
            <w:r w:rsidRPr="00E15CCE">
              <w:rPr>
                <w:rFonts w:eastAsia="ＭＳ 明朝"/>
                <w:sz w:val="16"/>
                <w:szCs w:val="16"/>
                <w:lang w:eastAsia="ja-JP"/>
              </w:rPr>
              <w:t>MDC_ECG_TIME_PD_RR_GL</w:t>
            </w:r>
            <w:r>
              <w:rPr>
                <w:rFonts w:eastAsia="ＭＳ 明朝"/>
                <w:sz w:val="16"/>
                <w:szCs w:val="16"/>
                <w:lang w:eastAsia="ja-JP"/>
              </w:rPr>
              <w:t>]</w:t>
            </w: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2.2</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If the device supports RR interval measurements, the Heart Rate Plug-In SHALL report the value reported from the appropriate *-</w:t>
            </w:r>
            <w:r w:rsidRPr="00C205ED">
              <w:rPr>
                <w:rFonts w:eastAsia="ＭＳ 明朝"/>
                <w:highlight w:val="yellow"/>
                <w:lang w:eastAsia="ja-JP"/>
              </w:rPr>
              <w:t>Nu-Observed-Val attribute</w:t>
            </w:r>
            <w:r>
              <w:rPr>
                <w:rFonts w:eastAsia="ＭＳ 明朝"/>
                <w:lang w:eastAsia="ja-JP"/>
              </w:rPr>
              <w:t xml:space="preserve"> as an MDER FLOAT and as string with appropriate precision as derived from the MDER encoded FLOAT. (Note that IEEE devices will report this value typically as an MDER SFLOAT which the Heart Rate Plug-In maps to an MDER FLOAT.)</w:t>
            </w:r>
          </w:p>
          <w:p w:rsidR="00C50F26" w:rsidRDefault="00C50F26" w:rsidP="0061651E">
            <w:pPr>
              <w:pStyle w:val="TableRow"/>
              <w:rPr>
                <w:rFonts w:eastAsia="ＭＳ 明朝"/>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1365</w:t>
            </w:r>
            <w:r w:rsidRPr="00FE5DA9">
              <w:rPr>
                <w:rFonts w:eastAsia="ＭＳ 明朝"/>
                <w:sz w:val="16"/>
                <w:szCs w:val="16"/>
                <w:lang w:eastAsia="ja-JP"/>
              </w:rPr>
              <w:t>”</w:t>
            </w:r>
          </w:p>
          <w:p w:rsidR="00C50F26" w:rsidRDefault="00C50F26"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00000555</w:t>
            </w:r>
            <w:r w:rsidRPr="00FE5DA9">
              <w:rPr>
                <w:rFonts w:eastAsia="ＭＳ 明朝"/>
                <w:sz w:val="16"/>
                <w:szCs w:val="16"/>
                <w:lang w:eastAsia="ja-JP"/>
              </w:rPr>
              <w:t>”</w:t>
            </w:r>
          </w:p>
        </w:tc>
        <w:tc>
          <w:tcPr>
            <w:tcW w:w="2502" w:type="dxa"/>
            <w:vAlign w:val="center"/>
          </w:tcPr>
          <w:p w:rsidR="00C50F26" w:rsidRPr="00912E56" w:rsidRDefault="00C50F26" w:rsidP="0061651E">
            <w:pPr>
              <w:pStyle w:val="TableRow"/>
              <w:rPr>
                <w:rFonts w:eastAsia="ＭＳ 明朝"/>
                <w:sz w:val="16"/>
                <w:szCs w:val="16"/>
                <w:lang w:eastAsia="ja-JP"/>
              </w:rPr>
            </w:pPr>
            <w:r>
              <w:rPr>
                <w:rFonts w:eastAsia="ＭＳ 明朝"/>
                <w:sz w:val="16"/>
                <w:szCs w:val="16"/>
                <w:lang w:eastAsia="ja-JP"/>
              </w:rPr>
              <w:t>1.0</w:t>
            </w:r>
          </w:p>
        </w:tc>
      </w:tr>
      <w:tr w:rsidR="00C50F26" w:rsidRPr="00B123B5" w:rsidTr="0061651E">
        <w:trPr>
          <w:cantSplit/>
          <w:jc w:val="center"/>
        </w:trPr>
        <w:tc>
          <w:tcPr>
            <w:tcW w:w="1594" w:type="dxa"/>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lastRenderedPageBreak/>
              <w:t>HR</w:t>
            </w:r>
            <w:r w:rsidRPr="00112330">
              <w:rPr>
                <w:rFonts w:eastAsia="ＭＳ 明朝" w:hint="eastAsia"/>
                <w:lang w:eastAsia="ja-JP"/>
              </w:rPr>
              <w:t>-</w:t>
            </w:r>
            <w:r>
              <w:t>HSF</w:t>
            </w:r>
            <w:r w:rsidRPr="00112330">
              <w:rPr>
                <w:rFonts w:eastAsia="ＭＳ 明朝" w:hint="eastAsia"/>
                <w:lang w:eastAsia="ja-JP"/>
              </w:rPr>
              <w:t>-0</w:t>
            </w:r>
            <w:r>
              <w:rPr>
                <w:rFonts w:eastAsia="ＭＳ 明朝"/>
                <w:lang w:eastAsia="ja-JP"/>
              </w:rPr>
              <w:t>2.3</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 xml:space="preserve">If the device supports </w:t>
            </w:r>
            <w:r w:rsidRPr="00C205ED">
              <w:rPr>
                <w:rFonts w:eastAsia="ＭＳ 明朝"/>
                <w:highlight w:val="yellow"/>
                <w:lang w:eastAsia="ja-JP"/>
              </w:rPr>
              <w:t>RR interval measurements</w:t>
            </w:r>
            <w:r>
              <w:rPr>
                <w:rFonts w:eastAsia="ＭＳ 明朝"/>
                <w:lang w:eastAsia="ja-JP"/>
              </w:rPr>
              <w:t xml:space="preserve">, the Heart Rate Plug-In SHALL report the value of the </w:t>
            </w:r>
            <w:r w:rsidRPr="00C205ED">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 The Unit code SHALL be in milliseconds (</w:t>
            </w:r>
            <w:r>
              <w:rPr>
                <w:rFonts w:ascii="TimesNewRoman" w:hAnsi="TimesNewRoman" w:cs="TimesNewRoman"/>
                <w:sz w:val="18"/>
                <w:szCs w:val="18"/>
                <w:lang w:val="en-US"/>
              </w:rPr>
              <w:t>MDC_DIM_MILLI_SEC</w:t>
            </w:r>
            <w:r>
              <w:rPr>
                <w:rFonts w:eastAsia="ＭＳ 明朝"/>
                <w:lang w:eastAsia="ja-JP"/>
              </w:rPr>
              <w:t>) and not in ‘ticks’.</w:t>
            </w:r>
          </w:p>
          <w:p w:rsidR="00C50F26" w:rsidRDefault="00C50F26" w:rsidP="0061651E">
            <w:pPr>
              <w:pStyle w:val="TableRow"/>
              <w:rPr>
                <w:rFonts w:eastAsia="ＭＳ 明朝"/>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Pr>
                <w:rFonts w:eastAsia="ＭＳ 明朝"/>
                <w:sz w:val="16"/>
                <w:szCs w:val="16"/>
                <w:lang w:eastAsia="ja-JP"/>
              </w:rPr>
              <w:t>Str</w:t>
            </w:r>
            <w:r w:rsidRPr="00FE5DA9">
              <w:rPr>
                <w:rFonts w:eastAsia="ＭＳ 明朝"/>
                <w:sz w:val="16"/>
                <w:szCs w:val="16"/>
                <w:lang w:eastAsia="ja-JP"/>
              </w:rPr>
              <w:t>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ms</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sidRPr="00912E56">
              <w:rPr>
                <w:rFonts w:eastAsia="ＭＳ 明朝"/>
                <w:sz w:val="16"/>
                <w:szCs w:val="16"/>
                <w:lang w:eastAsia="ja-JP"/>
              </w:rPr>
              <w:t>264338</w:t>
            </w:r>
            <w:r w:rsidRPr="00FE5DA9">
              <w:rPr>
                <w:rFonts w:eastAsia="ＭＳ 明朝"/>
                <w:sz w:val="16"/>
                <w:szCs w:val="16"/>
                <w:lang w:eastAsia="ja-JP"/>
              </w:rPr>
              <w:t>”</w:t>
            </w:r>
          </w:p>
          <w:p w:rsidR="00C50F26" w:rsidRDefault="00C50F26" w:rsidP="0061651E">
            <w:pPr>
              <w:pStyle w:val="TableRow"/>
              <w:rPr>
                <w:rFonts w:eastAsia="ＭＳ 明朝"/>
                <w:lang w:eastAsia="ja-JP"/>
              </w:rPr>
            </w:pPr>
            <w:r>
              <w:rPr>
                <w:rFonts w:eastAsia="ＭＳ 明朝"/>
                <w:sz w:val="16"/>
                <w:szCs w:val="16"/>
                <w:lang w:eastAsia="ja-JP"/>
              </w:rPr>
              <w:t>[</w:t>
            </w:r>
            <w:r w:rsidRPr="00912E56">
              <w:rPr>
                <w:rFonts w:eastAsia="ＭＳ 明朝"/>
                <w:sz w:val="16"/>
                <w:szCs w:val="16"/>
                <w:lang w:eastAsia="ja-JP"/>
              </w:rPr>
              <w:t>MDC_DIM_MILLI_SEC</w:t>
            </w:r>
            <w:r>
              <w:rPr>
                <w:rFonts w:eastAsia="ＭＳ 明朝"/>
                <w:sz w:val="16"/>
                <w:szCs w:val="16"/>
                <w:lang w:eastAsia="ja-JP"/>
              </w:rPr>
              <w:t>]</w:t>
            </w: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vAlign w:val="center"/>
          </w:tcPr>
          <w:p w:rsidR="00C50F26" w:rsidRDefault="00C50F26" w:rsidP="0061651E">
            <w:pPr>
              <w:pStyle w:val="TableRow"/>
              <w:spacing w:before="0" w:after="0"/>
              <w:rPr>
                <w:rFonts w:eastAsia="ＭＳ 明朝"/>
                <w:lang w:eastAsia="ja-JP"/>
              </w:rPr>
            </w:pPr>
            <w:r>
              <w:rPr>
                <w:rFonts w:eastAsia="ＭＳ 明朝"/>
                <w:lang w:eastAsia="ja-JP"/>
              </w:rPr>
              <w:t>HR-HSF-02.4</w:t>
            </w:r>
          </w:p>
        </w:tc>
        <w:tc>
          <w:tcPr>
            <w:tcW w:w="5769" w:type="dxa"/>
            <w:vAlign w:val="center"/>
          </w:tcPr>
          <w:p w:rsidR="00C50F26" w:rsidRDefault="00C50F26" w:rsidP="0061651E">
            <w:pPr>
              <w:pStyle w:val="TableRow"/>
              <w:rPr>
                <w:rFonts w:eastAsia="ＭＳ 明朝"/>
                <w:lang w:eastAsia="ja-JP"/>
              </w:rPr>
            </w:pPr>
            <w:r>
              <w:rPr>
                <w:rFonts w:eastAsia="ＭＳ 明朝"/>
                <w:lang w:eastAsia="ja-JP"/>
              </w:rPr>
              <w:t xml:space="preserve">If the device supports RR interval measurements, the Heart Rate Plug-In SHALL report the measurement time stamp as an HL7 DTM time stamp as specified by HD-HLF-06 and HD-HLF-07. (Note that Bluetooth Low Energy heart rate monitors do not report any time stamp. The Plug-In is responsible for computing the time stamp for each RR interval measurement reported, as Bluetooth Low Energy devices may send more than one RR interval in a characteristic and thus subsequent RR interval value timestamps will need to be computed.) </w:t>
            </w:r>
          </w:p>
          <w:p w:rsidR="00C50F26" w:rsidRDefault="00C50F26" w:rsidP="0061651E">
            <w:pPr>
              <w:pStyle w:val="TableRow"/>
              <w:rPr>
                <w:rFonts w:eastAsia="ＭＳ 明朝"/>
                <w:lang w:eastAsia="ja-JP"/>
              </w:rPr>
            </w:pPr>
          </w:p>
          <w:p w:rsidR="00C50F26" w:rsidRDefault="00C50F26" w:rsidP="0061651E">
            <w:pPr>
              <w:pStyle w:val="TableRow"/>
              <w:rPr>
                <w:rFonts w:eastAsia="ＭＳ 明朝"/>
                <w:lang w:eastAsia="ja-JP"/>
              </w:rPr>
            </w:pPr>
            <w:r>
              <w:rPr>
                <w:rFonts w:eastAsia="ＭＳ 明朝"/>
                <w:lang w:eastAsia="ja-JP"/>
              </w:rPr>
              <w:t xml:space="preserve">Example: </w:t>
            </w:r>
          </w:p>
          <w:p w:rsidR="00C50F26" w:rsidRDefault="00C50F26" w:rsidP="0061651E">
            <w:pPr>
              <w:pStyle w:val="TableRow"/>
              <w:rPr>
                <w:rFonts w:eastAsia="ＭＳ 明朝"/>
                <w:lang w:eastAsia="ja-JP"/>
              </w:rPr>
            </w:pPr>
            <w:r>
              <w:rPr>
                <w:rFonts w:eastAsia="ＭＳ 明朝"/>
                <w:lang w:eastAsia="ja-JP"/>
              </w:rPr>
              <w:t xml:space="preserve">Timestamp: </w:t>
            </w:r>
            <w:r w:rsidRPr="007343D5">
              <w:rPr>
                <w:rFonts w:eastAsia="ＭＳ 明朝"/>
                <w:sz w:val="16"/>
                <w:szCs w:val="16"/>
                <w:lang w:eastAsia="ja-JP"/>
              </w:rPr>
              <w:t>20150</w:t>
            </w:r>
            <w:r>
              <w:rPr>
                <w:rFonts w:eastAsia="ＭＳ 明朝"/>
                <w:sz w:val="16"/>
                <w:szCs w:val="16"/>
                <w:lang w:eastAsia="ja-JP"/>
              </w:rPr>
              <w:t>506164232.00</w:t>
            </w:r>
            <w:r w:rsidRPr="007343D5">
              <w:rPr>
                <w:rFonts w:eastAsia="ＭＳ 明朝"/>
                <w:sz w:val="16"/>
                <w:szCs w:val="16"/>
                <w:lang w:eastAsia="ja-JP"/>
              </w:rPr>
              <w:t>-0400</w:t>
            </w:r>
          </w:p>
        </w:tc>
        <w:tc>
          <w:tcPr>
            <w:tcW w:w="2502" w:type="dxa"/>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rsidRPr="00663190">
              <w:rPr>
                <w:rFonts w:eastAsia="ＭＳ 明朝"/>
                <w:lang w:eastAsia="ja-JP"/>
              </w:rPr>
              <w:t>HSF</w:t>
            </w:r>
            <w:r w:rsidRPr="00112330">
              <w:rPr>
                <w:rFonts w:eastAsia="ＭＳ 明朝" w:hint="eastAsia"/>
                <w:lang w:eastAsia="ja-JP"/>
              </w:rPr>
              <w:t>-0</w:t>
            </w:r>
            <w:r>
              <w:rPr>
                <w:rFonts w:eastAsia="ＭＳ 明朝"/>
                <w:lang w:eastAsia="ja-JP"/>
              </w:rPr>
              <w:t>3</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rPr>
                <w:rFonts w:eastAsia="ＭＳ 明朝"/>
                <w:lang w:eastAsia="ja-JP"/>
              </w:rPr>
            </w:pPr>
            <w:r>
              <w:rPr>
                <w:rFonts w:eastAsia="ＭＳ 明朝"/>
                <w:lang w:eastAsia="ja-JP"/>
              </w:rPr>
              <w:t xml:space="preserve">The Heart Rate Plug-In SHALL report the values as stated in these guidelines for the equivalent of the </w:t>
            </w:r>
            <w:r w:rsidRPr="00E13C1E">
              <w:rPr>
                <w:rFonts w:eastAsia="ＭＳ 明朝"/>
                <w:highlight w:val="yellow"/>
                <w:lang w:eastAsia="ja-JP"/>
              </w:rPr>
              <w:t>energy expended</w:t>
            </w:r>
            <w:r>
              <w:rPr>
                <w:rFonts w:eastAsia="ＭＳ 明朝"/>
                <w:lang w:eastAsia="ja-JP"/>
              </w:rPr>
              <w:t xml:space="preserve"> object as defined in IEEE 11073 10441 Table x if the device supports the measurement. IEEE ECG devices will not support this measurement.</w:t>
            </w:r>
          </w:p>
          <w:p w:rsidR="00C50F26" w:rsidRDefault="00C50F26" w:rsidP="0061651E">
            <w:pPr>
              <w:pStyle w:val="TableRow"/>
              <w:rPr>
                <w:rFonts w:eastAsia="ＭＳ 明朝"/>
                <w:lang w:eastAsia="ja-JP"/>
              </w:rPr>
            </w:pP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2407FB82" wp14:editId="61485D1A">
                  <wp:extent cx="3522980" cy="1985645"/>
                  <wp:effectExtent l="0" t="0" r="127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522980" cy="1985645"/>
                          </a:xfrm>
                          <a:prstGeom prst="rect">
                            <a:avLst/>
                          </a:prstGeom>
                          <a:noFill/>
                          <a:ln>
                            <a:noFill/>
                          </a:ln>
                        </pic:spPr>
                      </pic:pic>
                    </a:graphicData>
                  </a:graphic>
                </wp:inline>
              </w:drawing>
            </w: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30289519" wp14:editId="1FECB414">
                  <wp:extent cx="3522980" cy="112395"/>
                  <wp:effectExtent l="0" t="0" r="1270" b="1905"/>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2980" cy="112395"/>
                          </a:xfrm>
                          <a:prstGeom prst="rect">
                            <a:avLst/>
                          </a:prstGeom>
                          <a:noFill/>
                          <a:ln>
                            <a:noFill/>
                          </a:ln>
                        </pic:spPr>
                      </pic:pic>
                    </a:graphicData>
                  </a:graphic>
                </wp:inline>
              </w:drawing>
            </w:r>
          </w:p>
          <w:p w:rsidR="00C50F26" w:rsidRDefault="00C50F26" w:rsidP="0061651E">
            <w:pPr>
              <w:pStyle w:val="TableRow"/>
              <w:rPr>
                <w:rFonts w:eastAsia="ＭＳ 明朝"/>
                <w:lang w:eastAsia="ja-JP"/>
              </w:rPr>
            </w:pPr>
          </w:p>
          <w:p w:rsidR="00C50F26" w:rsidRDefault="005A2633" w:rsidP="0061651E">
            <w:pPr>
              <w:pStyle w:val="TableRow"/>
              <w:rPr>
                <w:rFonts w:eastAsia="ＭＳ 明朝"/>
                <w:lang w:eastAsia="ja-JP"/>
              </w:rPr>
            </w:pPr>
            <w:r>
              <w:rPr>
                <w:rFonts w:eastAsia="ＭＳ 明朝"/>
                <w:noProof/>
                <w:lang w:val="en-US" w:eastAsia="ja-JP"/>
              </w:rPr>
              <w:drawing>
                <wp:inline distT="0" distB="0" distL="0" distR="0" wp14:anchorId="56C52E7E" wp14:editId="65957FB2">
                  <wp:extent cx="3522980" cy="190500"/>
                  <wp:effectExtent l="0" t="0" r="127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522980" cy="190500"/>
                          </a:xfrm>
                          <a:prstGeom prst="rect">
                            <a:avLst/>
                          </a:prstGeom>
                          <a:noFill/>
                          <a:ln>
                            <a:noFill/>
                          </a:ln>
                        </pic:spPr>
                      </pic:pic>
                    </a:graphicData>
                  </a:graphic>
                </wp:inline>
              </w:drawing>
            </w:r>
          </w:p>
          <w:p w:rsidR="00C50F26" w:rsidRPr="00B1611E" w:rsidRDefault="005A2633" w:rsidP="0061651E">
            <w:pPr>
              <w:pStyle w:val="TableRow"/>
              <w:rPr>
                <w:rFonts w:eastAsia="ＭＳ 明朝"/>
                <w:lang w:eastAsia="ja-JP"/>
              </w:rPr>
            </w:pPr>
            <w:r>
              <w:rPr>
                <w:rFonts w:eastAsia="ＭＳ 明朝"/>
                <w:noProof/>
                <w:lang w:val="en-US" w:eastAsia="ja-JP"/>
              </w:rPr>
              <w:drawing>
                <wp:inline distT="0" distB="0" distL="0" distR="0" wp14:anchorId="3350CD65" wp14:editId="3DE46D97">
                  <wp:extent cx="3528695" cy="297180"/>
                  <wp:effectExtent l="0" t="0" r="0" b="762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8695" cy="297180"/>
                          </a:xfrm>
                          <a:prstGeom prst="rect">
                            <a:avLst/>
                          </a:prstGeom>
                          <a:noFill/>
                          <a:ln>
                            <a:noFill/>
                          </a:ln>
                        </pic:spPr>
                      </pic:pic>
                    </a:graphicData>
                  </a:graphic>
                </wp:inline>
              </w:drawing>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lastRenderedPageBreak/>
              <w:t>HR</w:t>
            </w:r>
            <w:r w:rsidRPr="00112330">
              <w:rPr>
                <w:rFonts w:eastAsia="ＭＳ 明朝" w:hint="eastAsia"/>
                <w:lang w:eastAsia="ja-JP"/>
              </w:rPr>
              <w:t>-</w:t>
            </w:r>
            <w:r w:rsidRPr="00663190">
              <w:rPr>
                <w:rFonts w:eastAsia="ＭＳ 明朝"/>
                <w:lang w:eastAsia="ja-JP"/>
              </w:rPr>
              <w:t>HSF</w:t>
            </w:r>
            <w:r w:rsidRPr="00112330">
              <w:rPr>
                <w:rFonts w:eastAsia="ＭＳ 明朝" w:hint="eastAsia"/>
                <w:lang w:eastAsia="ja-JP"/>
              </w:rPr>
              <w:t>-0</w:t>
            </w:r>
            <w:r>
              <w:rPr>
                <w:rFonts w:eastAsia="ＭＳ 明朝"/>
                <w:lang w:eastAsia="ja-JP"/>
              </w:rPr>
              <w:t>2.1</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rPr>
                <w:rFonts w:eastAsia="ＭＳ 明朝"/>
                <w:i/>
                <w:lang w:eastAsia="ja-JP"/>
              </w:rPr>
            </w:pPr>
            <w:r>
              <w:rPr>
                <w:rFonts w:eastAsia="ＭＳ 明朝"/>
                <w:lang w:eastAsia="ja-JP"/>
              </w:rPr>
              <w:t xml:space="preserve">If the device supports energy expended measurements, the Heart Rate Plug-In SHALL report the value of the </w:t>
            </w:r>
            <w:r w:rsidRPr="00C205ED">
              <w:rPr>
                <w:rFonts w:eastAsia="ＭＳ 明朝"/>
                <w:highlight w:val="yellow"/>
                <w:lang w:eastAsia="ja-JP"/>
              </w:rPr>
              <w:t>TYPE</w:t>
            </w:r>
            <w:r>
              <w:rPr>
                <w:rFonts w:eastAsia="ＭＳ 明朝"/>
                <w:lang w:eastAsia="ja-JP"/>
              </w:rPr>
              <w:t xml:space="preserve"> attribute as a human readable string and as its 32-bit MDC code (combine the 16-bit partition and 16 bit code; partition:code). </w:t>
            </w:r>
            <w:r w:rsidRPr="007C3921">
              <w:rPr>
                <w:rFonts w:eastAsia="ＭＳ 明朝"/>
                <w:i/>
                <w:lang w:eastAsia="ja-JP"/>
              </w:rPr>
              <w:t xml:space="preserve">[The TYPE code attribute value for the </w:t>
            </w:r>
            <w:r>
              <w:rPr>
                <w:rFonts w:eastAsia="ＭＳ 明朝"/>
                <w:i/>
                <w:lang w:eastAsia="ja-JP"/>
              </w:rPr>
              <w:t>Energy Expended</w:t>
            </w:r>
            <w:r w:rsidRPr="007C3921">
              <w:rPr>
                <w:rFonts w:eastAsia="ＭＳ 明朝"/>
                <w:i/>
                <w:lang w:eastAsia="ja-JP"/>
              </w:rPr>
              <w:t xml:space="preserve"> object is fixed]</w:t>
            </w:r>
          </w:p>
          <w:p w:rsidR="00C50F26" w:rsidRDefault="00C50F26" w:rsidP="0061651E">
            <w:pPr>
              <w:pStyle w:val="TableRow"/>
              <w:rPr>
                <w:rFonts w:eastAsia="ＭＳ 明朝"/>
                <w:i/>
                <w:lang w:eastAsia="ja-JP"/>
              </w:rPr>
            </w:pPr>
          </w:p>
          <w:p w:rsidR="00C50F26" w:rsidRDefault="00C50F26" w:rsidP="0061651E">
            <w:pPr>
              <w:pStyle w:val="TableRow"/>
              <w:rPr>
                <w:rFonts w:eastAsia="ＭＳ 明朝"/>
                <w:i/>
                <w:lang w:eastAsia="ja-JP"/>
              </w:rPr>
            </w:pPr>
            <w:r>
              <w:rPr>
                <w:rFonts w:eastAsia="ＭＳ 明朝"/>
                <w:i/>
                <w:lang w:eastAsia="ja-JP"/>
              </w:rPr>
              <w:t xml:space="preserve">Example: </w:t>
            </w:r>
          </w:p>
          <w:p w:rsidR="00C50F26" w:rsidRDefault="00C50F26" w:rsidP="0061651E">
            <w:pPr>
              <w:pStyle w:val="TableRow"/>
              <w:rPr>
                <w:rFonts w:eastAsia="ＭＳ 明朝"/>
                <w:lang w:eastAsia="ja-JP"/>
              </w:rPr>
            </w:pPr>
            <w:r>
              <w:rPr>
                <w:rFonts w:eastAsia="ＭＳ 明朝"/>
                <w:i/>
                <w:lang w:eastAsia="ja-JP"/>
              </w:rPr>
              <w:t xml:space="preserve">String” </w:t>
            </w:r>
            <w:r>
              <w:rPr>
                <w:rFonts w:eastAsia="ＭＳ 明朝"/>
                <w:lang w:eastAsia="ja-JP"/>
              </w:rPr>
              <w:t>energy expended”</w:t>
            </w:r>
          </w:p>
          <w:p w:rsidR="00C50F26" w:rsidRDefault="00C50F26" w:rsidP="0061651E">
            <w:pPr>
              <w:pStyle w:val="TableRow"/>
              <w:rPr>
                <w:rFonts w:eastAsia="ＭＳ 明朝"/>
                <w:lang w:eastAsia="ja-JP"/>
              </w:rPr>
            </w:pPr>
            <w:r>
              <w:rPr>
                <w:rFonts w:eastAsia="ＭＳ 明朝"/>
                <w:lang w:eastAsia="ja-JP"/>
              </w:rPr>
              <w:t>Code: “????”</w:t>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rsidRPr="00663190">
              <w:rPr>
                <w:rFonts w:eastAsia="ＭＳ 明朝"/>
                <w:lang w:eastAsia="ja-JP"/>
              </w:rPr>
              <w:t>HSF</w:t>
            </w:r>
            <w:r w:rsidRPr="00112330">
              <w:rPr>
                <w:rFonts w:eastAsia="ＭＳ 明朝" w:hint="eastAsia"/>
                <w:lang w:eastAsia="ja-JP"/>
              </w:rPr>
              <w:t>-0</w:t>
            </w:r>
            <w:r>
              <w:rPr>
                <w:rFonts w:eastAsia="ＭＳ 明朝"/>
                <w:lang w:eastAsia="ja-JP"/>
              </w:rPr>
              <w:t>2.2</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rPr>
                <w:rFonts w:eastAsia="ＭＳ 明朝"/>
                <w:lang w:eastAsia="ja-JP"/>
              </w:rPr>
            </w:pPr>
            <w:r>
              <w:rPr>
                <w:rFonts w:eastAsia="ＭＳ 明朝"/>
                <w:lang w:eastAsia="ja-JP"/>
              </w:rPr>
              <w:t>If the device supports energy expended measurements, the Heart Rate Plug-In SHALL report the value reported from the appropriate *-</w:t>
            </w:r>
            <w:r w:rsidRPr="00C205ED">
              <w:rPr>
                <w:rFonts w:eastAsia="ＭＳ 明朝"/>
                <w:highlight w:val="yellow"/>
                <w:lang w:eastAsia="ja-JP"/>
              </w:rPr>
              <w:t>Nu-Observed-Val attribute</w:t>
            </w:r>
            <w:r>
              <w:rPr>
                <w:rFonts w:eastAsia="ＭＳ 明朝"/>
                <w:lang w:eastAsia="ja-JP"/>
              </w:rPr>
              <w:t xml:space="preserve"> as an MDER FLOAT and as string with appropriate precision as derived from the MDER encoded FLOAT. (Note that IEEE devices will report this value typically as an MDER SFLOAT which the Heart Rate Plug-In maps to an MDER FLOAT.)</w:t>
            </w:r>
          </w:p>
          <w:p w:rsidR="00C50F26" w:rsidRDefault="00C50F26" w:rsidP="0061651E">
            <w:pPr>
              <w:pStyle w:val="TableRow"/>
              <w:rPr>
                <w:rFonts w:eastAsia="ＭＳ 明朝"/>
                <w:lang w:eastAsia="ja-JP"/>
              </w:rPr>
            </w:pPr>
            <w:r>
              <w:rPr>
                <w:rFonts w:eastAsia="ＭＳ 明朝"/>
                <w:lang w:eastAsia="ja-JP"/>
              </w:rPr>
              <w:t xml:space="preserve">Example: </w:t>
            </w:r>
          </w:p>
          <w:p w:rsidR="00C50F26" w:rsidRPr="00FE5DA9" w:rsidRDefault="00C50F26" w:rsidP="0061651E">
            <w:pPr>
              <w:pStyle w:val="TableRow"/>
              <w:rPr>
                <w:rFonts w:eastAsia="ＭＳ 明朝"/>
                <w:sz w:val="16"/>
                <w:szCs w:val="16"/>
                <w:lang w:eastAsia="ja-JP"/>
              </w:rPr>
            </w:pPr>
            <w:r w:rsidRPr="00FE5DA9">
              <w:rPr>
                <w:rFonts w:eastAsia="ＭＳ 明朝"/>
                <w:sz w:val="16"/>
                <w:szCs w:val="16"/>
                <w:lang w:eastAsia="ja-JP"/>
              </w:rPr>
              <w:t>String: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5</w:t>
            </w:r>
            <w:r w:rsidRPr="00FE5DA9">
              <w:rPr>
                <w:rFonts w:eastAsia="ＭＳ 明朝"/>
                <w:sz w:val="16"/>
                <w:szCs w:val="16"/>
                <w:lang w:eastAsia="ja-JP"/>
              </w:rPr>
              <w:t>”</w:t>
            </w:r>
          </w:p>
          <w:p w:rsidR="00C50F26" w:rsidRDefault="00C50F26" w:rsidP="0061651E">
            <w:pPr>
              <w:pStyle w:val="TableRow"/>
              <w:rPr>
                <w:rFonts w:eastAsia="ＭＳ 明朝"/>
                <w:lang w:eastAsia="ja-JP"/>
              </w:rPr>
            </w:pPr>
            <w:r>
              <w:rPr>
                <w:rFonts w:eastAsia="ＭＳ 明朝"/>
                <w:sz w:val="16"/>
                <w:szCs w:val="16"/>
                <w:lang w:eastAsia="ja-JP"/>
              </w:rPr>
              <w:t>MDER FLOAT</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00000005</w:t>
            </w:r>
            <w:r w:rsidRPr="00FE5DA9">
              <w:rPr>
                <w:rFonts w:eastAsia="ＭＳ 明朝"/>
                <w:sz w:val="16"/>
                <w:szCs w:val="16"/>
                <w:lang w:eastAsia="ja-JP"/>
              </w:rPr>
              <w:t>”</w:t>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spacing w:before="0" w:after="0"/>
              <w:rPr>
                <w:rFonts w:eastAsia="ＭＳ 明朝"/>
                <w:lang w:eastAsia="ja-JP"/>
              </w:rPr>
            </w:pPr>
            <w:r>
              <w:rPr>
                <w:rFonts w:eastAsia="ＭＳ 明朝"/>
                <w:lang w:eastAsia="ja-JP"/>
              </w:rPr>
              <w:t>HR</w:t>
            </w:r>
            <w:r w:rsidRPr="00112330">
              <w:rPr>
                <w:rFonts w:eastAsia="ＭＳ 明朝" w:hint="eastAsia"/>
                <w:lang w:eastAsia="ja-JP"/>
              </w:rPr>
              <w:t>-</w:t>
            </w:r>
            <w:r w:rsidRPr="00663190">
              <w:rPr>
                <w:rFonts w:eastAsia="ＭＳ 明朝"/>
                <w:lang w:eastAsia="ja-JP"/>
              </w:rPr>
              <w:t>HSF</w:t>
            </w:r>
            <w:r w:rsidRPr="00112330">
              <w:rPr>
                <w:rFonts w:eastAsia="ＭＳ 明朝" w:hint="eastAsia"/>
                <w:lang w:eastAsia="ja-JP"/>
              </w:rPr>
              <w:t>-0</w:t>
            </w:r>
            <w:r>
              <w:rPr>
                <w:rFonts w:eastAsia="ＭＳ 明朝"/>
                <w:lang w:eastAsia="ja-JP"/>
              </w:rPr>
              <w:t>2.3</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rPr>
                <w:rFonts w:eastAsia="ＭＳ 明朝"/>
                <w:lang w:eastAsia="ja-JP"/>
              </w:rPr>
            </w:pPr>
            <w:r>
              <w:rPr>
                <w:rFonts w:eastAsia="ＭＳ 明朝"/>
                <w:lang w:eastAsia="ja-JP"/>
              </w:rPr>
              <w:t xml:space="preserve">If the device supports energy expended measurements, the Heart Rate Plug-In SHALL report the value of the </w:t>
            </w:r>
            <w:r w:rsidRPr="00C205ED">
              <w:rPr>
                <w:rFonts w:eastAsia="ＭＳ 明朝"/>
                <w:highlight w:val="yellow"/>
                <w:lang w:eastAsia="ja-JP"/>
              </w:rPr>
              <w:t>Unit Code</w:t>
            </w:r>
            <w:r>
              <w:rPr>
                <w:rFonts w:eastAsia="ＭＳ 明朝"/>
                <w:lang w:eastAsia="ja-JP"/>
              </w:rPr>
              <w:t xml:space="preserve"> attribute as a human readable string and as its 32-bit MDC code (combine the 16-bit bit partition code which is always 4 with the 16-bit code partition:code or 4:code).</w:t>
            </w:r>
          </w:p>
          <w:p w:rsidR="00C50F26" w:rsidRDefault="00C50F26" w:rsidP="0061651E">
            <w:pPr>
              <w:pStyle w:val="TableRow"/>
              <w:rPr>
                <w:rFonts w:eastAsia="ＭＳ 明朝"/>
                <w:sz w:val="16"/>
                <w:szCs w:val="16"/>
                <w:lang w:eastAsia="ja-JP"/>
              </w:rPr>
            </w:pPr>
            <w:r>
              <w:rPr>
                <w:rFonts w:eastAsia="ＭＳ 明朝"/>
                <w:sz w:val="16"/>
                <w:szCs w:val="16"/>
                <w:lang w:eastAsia="ja-JP"/>
              </w:rPr>
              <w:t xml:space="preserve">Example: </w:t>
            </w:r>
          </w:p>
          <w:p w:rsidR="00C50F26" w:rsidRPr="00FE5DA9" w:rsidRDefault="00C50F26" w:rsidP="0061651E">
            <w:pPr>
              <w:pStyle w:val="TableRow"/>
              <w:rPr>
                <w:rFonts w:eastAsia="ＭＳ 明朝"/>
                <w:sz w:val="16"/>
                <w:szCs w:val="16"/>
                <w:lang w:eastAsia="ja-JP"/>
              </w:rPr>
            </w:pPr>
            <w:r>
              <w:rPr>
                <w:rFonts w:eastAsia="ＭＳ 明朝"/>
                <w:sz w:val="16"/>
                <w:szCs w:val="16"/>
                <w:lang w:eastAsia="ja-JP"/>
              </w:rPr>
              <w:t>Str</w:t>
            </w:r>
            <w:r w:rsidRPr="00FE5DA9">
              <w:rPr>
                <w:rFonts w:eastAsia="ＭＳ 明朝"/>
                <w:sz w:val="16"/>
                <w:szCs w:val="16"/>
                <w:lang w:eastAsia="ja-JP"/>
              </w:rPr>
              <w:t>ing:</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Calories per time</w:t>
            </w:r>
            <w:r w:rsidRPr="00FE5DA9">
              <w:rPr>
                <w:rFonts w:eastAsia="ＭＳ 明朝"/>
                <w:sz w:val="16"/>
                <w:szCs w:val="16"/>
                <w:lang w:eastAsia="ja-JP"/>
              </w:rPr>
              <w:t>”</w:t>
            </w:r>
          </w:p>
          <w:p w:rsidR="00C50F26" w:rsidRDefault="00C50F26" w:rsidP="0061651E">
            <w:pPr>
              <w:pStyle w:val="TableRow"/>
              <w:rPr>
                <w:rFonts w:eastAsia="ＭＳ 明朝"/>
                <w:sz w:val="16"/>
                <w:szCs w:val="16"/>
                <w:lang w:eastAsia="ja-JP"/>
              </w:rPr>
            </w:pPr>
            <w:r w:rsidRPr="00FE5DA9">
              <w:rPr>
                <w:rFonts w:eastAsia="ＭＳ 明朝"/>
                <w:sz w:val="16"/>
                <w:szCs w:val="16"/>
                <w:lang w:eastAsia="ja-JP"/>
              </w:rPr>
              <w:t>Code:</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p>
          <w:p w:rsidR="00C50F26" w:rsidRDefault="00C50F26" w:rsidP="0061651E">
            <w:pPr>
              <w:pStyle w:val="TableRow"/>
              <w:rPr>
                <w:rFonts w:eastAsia="ＭＳ 明朝"/>
                <w:lang w:eastAsia="ja-JP"/>
              </w:rPr>
            </w:pP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rPr>
                <w:rFonts w:eastAsia="ＭＳ 明朝"/>
                <w:lang w:eastAsia="ja-JP"/>
              </w:rPr>
            </w:pPr>
            <w:r>
              <w:rPr>
                <w:rFonts w:eastAsia="ＭＳ 明朝"/>
                <w:lang w:eastAsia="ja-JP"/>
              </w:rPr>
              <w:t>1.0</w:t>
            </w:r>
          </w:p>
        </w:tc>
      </w:tr>
      <w:tr w:rsidR="00C50F26" w:rsidRPr="00B123B5" w:rsidTr="0061651E">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spacing w:before="0" w:after="0"/>
              <w:rPr>
                <w:rFonts w:eastAsia="ＭＳ 明朝"/>
                <w:lang w:eastAsia="ja-JP"/>
              </w:rPr>
            </w:pPr>
            <w:r>
              <w:rPr>
                <w:rFonts w:eastAsia="ＭＳ 明朝"/>
                <w:lang w:eastAsia="ja-JP"/>
              </w:rPr>
              <w:t>HR-HSF-02.4</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61651E">
            <w:pPr>
              <w:pStyle w:val="TableRow"/>
              <w:rPr>
                <w:rFonts w:eastAsia="ＭＳ 明朝"/>
                <w:lang w:eastAsia="ja-JP"/>
              </w:rPr>
            </w:pPr>
            <w:r>
              <w:rPr>
                <w:rFonts w:eastAsia="ＭＳ 明朝"/>
                <w:lang w:eastAsia="ja-JP"/>
              </w:rPr>
              <w:t>If the device supports energy expended measurements, the Heart Rate Plug-In SHALL report the measurement time stamp as an HL7 DTM time stamp as specified by HD-HLF-06 and HD-HLF-07.</w:t>
            </w:r>
          </w:p>
          <w:p w:rsidR="00C50F26" w:rsidRDefault="00C50F26" w:rsidP="0061651E">
            <w:pPr>
              <w:pStyle w:val="TableRow"/>
              <w:rPr>
                <w:rFonts w:eastAsia="ＭＳ 明朝"/>
                <w:lang w:eastAsia="ja-JP"/>
              </w:rPr>
            </w:pPr>
            <w:r>
              <w:rPr>
                <w:rFonts w:eastAsia="ＭＳ 明朝"/>
                <w:lang w:eastAsia="ja-JP"/>
              </w:rPr>
              <w:t xml:space="preserve">Example: </w:t>
            </w:r>
          </w:p>
          <w:p w:rsidR="00C50F26" w:rsidRDefault="00C50F26" w:rsidP="0061651E">
            <w:pPr>
              <w:pStyle w:val="TableRow"/>
              <w:rPr>
                <w:rFonts w:eastAsia="ＭＳ 明朝"/>
                <w:lang w:eastAsia="ja-JP"/>
              </w:rPr>
            </w:pPr>
            <w:r>
              <w:rPr>
                <w:rFonts w:eastAsia="ＭＳ 明朝"/>
                <w:lang w:eastAsia="ja-JP"/>
              </w:rPr>
              <w:t xml:space="preserve">Timestamp: </w:t>
            </w:r>
            <w:r w:rsidRPr="007343D5">
              <w:rPr>
                <w:rFonts w:eastAsia="ＭＳ 明朝"/>
                <w:sz w:val="16"/>
                <w:szCs w:val="16"/>
                <w:lang w:eastAsia="ja-JP"/>
              </w:rPr>
              <w:t>20150</w:t>
            </w:r>
            <w:r>
              <w:rPr>
                <w:rFonts w:eastAsia="ＭＳ 明朝"/>
                <w:sz w:val="16"/>
                <w:szCs w:val="16"/>
                <w:lang w:eastAsia="ja-JP"/>
              </w:rPr>
              <w:t>506164232.00</w:t>
            </w:r>
            <w:r w:rsidRPr="007343D5">
              <w:rPr>
                <w:rFonts w:eastAsia="ＭＳ 明朝"/>
                <w:sz w:val="16"/>
                <w:szCs w:val="16"/>
                <w:lang w:eastAsia="ja-JP"/>
              </w:rPr>
              <w:t>-0400</w:t>
            </w:r>
          </w:p>
          <w:p w:rsidR="00C50F26" w:rsidRDefault="00C50F26" w:rsidP="0061651E">
            <w:pPr>
              <w:pStyle w:val="TableRow"/>
              <w:rPr>
                <w:rFonts w:eastAsia="ＭＳ 明朝"/>
                <w:lang w:eastAsia="ja-JP"/>
              </w:rPr>
            </w:pP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61651E">
            <w:pPr>
              <w:pStyle w:val="TableRow"/>
              <w:rPr>
                <w:rFonts w:eastAsia="ＭＳ 明朝"/>
                <w:lang w:eastAsia="ja-JP"/>
              </w:rPr>
            </w:pPr>
            <w:r>
              <w:rPr>
                <w:rFonts w:eastAsia="ＭＳ 明朝"/>
                <w:lang w:eastAsia="ja-JP"/>
              </w:rPr>
              <w:t>1.0</w:t>
            </w:r>
          </w:p>
        </w:tc>
      </w:tr>
    </w:tbl>
    <w:p w:rsidR="00C50F26" w:rsidRDefault="00C50F26" w:rsidP="00C50F26">
      <w:pPr>
        <w:rPr>
          <w:lang w:eastAsia="ja-JP"/>
        </w:rPr>
      </w:pPr>
    </w:p>
    <w:p w:rsidR="00C50F26" w:rsidRPr="00631A27" w:rsidRDefault="00C50F26" w:rsidP="00C50F26">
      <w:pPr>
        <w:rPr>
          <w:sz w:val="24"/>
          <w:szCs w:val="24"/>
        </w:rPr>
      </w:pPr>
      <w:r w:rsidRPr="002A6AFE">
        <w:rPr>
          <w:sz w:val="24"/>
          <w:szCs w:val="24"/>
        </w:rPr>
        <w:t xml:space="preserve">Editor Note:  </w:t>
      </w:r>
      <w:r w:rsidRPr="00EC4520">
        <w:rPr>
          <w:sz w:val="24"/>
          <w:szCs w:val="24"/>
        </w:rPr>
        <w:t>Heart rate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3510"/>
      </w:tblGrid>
      <w:tr w:rsidR="00C50F26" w:rsidRPr="001E4C6B" w:rsidTr="0061651E">
        <w:tc>
          <w:tcPr>
            <w:tcW w:w="3438" w:type="dxa"/>
          </w:tcPr>
          <w:p w:rsidR="00C50F26" w:rsidRPr="00C50F26" w:rsidRDefault="00C50F26" w:rsidP="0061651E">
            <w:pPr>
              <w:pStyle w:val="TableRow"/>
              <w:rPr>
                <w:rFonts w:eastAsia="ＭＳ 明朝"/>
                <w:sz w:val="24"/>
                <w:szCs w:val="24"/>
              </w:rPr>
            </w:pPr>
            <w:r w:rsidRPr="001E4C6B">
              <w:rPr>
                <w:sz w:val="24"/>
                <w:szCs w:val="24"/>
              </w:rPr>
              <w:t xml:space="preserve">Type as String: </w:t>
            </w:r>
            <w:r w:rsidRPr="00C50F26">
              <w:rPr>
                <w:rFonts w:eastAsia="ＭＳ 明朝"/>
                <w:sz w:val="24"/>
                <w:szCs w:val="24"/>
              </w:rPr>
              <w:t xml:space="preserve">“Heart rate”   </w:t>
            </w:r>
          </w:p>
          <w:p w:rsidR="00C50F26" w:rsidRPr="001E4C6B" w:rsidRDefault="00C50F26" w:rsidP="00C50F26">
            <w:pPr>
              <w:pStyle w:val="TableRow"/>
              <w:rPr>
                <w:sz w:val="24"/>
                <w:szCs w:val="24"/>
              </w:rPr>
            </w:pPr>
            <w:r w:rsidRPr="00C50F26">
              <w:rPr>
                <w:rFonts w:eastAsia="ＭＳ 明朝"/>
                <w:sz w:val="24"/>
                <w:szCs w:val="24"/>
              </w:rPr>
              <w:t>Type as Code: : “147842”</w:t>
            </w:r>
            <w:r w:rsidRPr="00470520">
              <w:rPr>
                <w:sz w:val="24"/>
                <w:szCs w:val="24"/>
              </w:rPr>
              <w:t xml:space="preserve"> </w:t>
            </w:r>
          </w:p>
        </w:tc>
        <w:tc>
          <w:tcPr>
            <w:tcW w:w="3510" w:type="dxa"/>
          </w:tcPr>
          <w:p w:rsidR="00C50F26" w:rsidRDefault="00C50F26" w:rsidP="0061651E">
            <w:pPr>
              <w:pStyle w:val="TableRow"/>
              <w:rPr>
                <w:rFonts w:eastAsia="ＭＳ 明朝"/>
                <w:lang w:eastAsia="ja-JP"/>
              </w:rPr>
            </w:pPr>
            <w:r>
              <w:rPr>
                <w:rFonts w:eastAsia="ＭＳ 明朝"/>
                <w:sz w:val="16"/>
                <w:szCs w:val="16"/>
                <w:lang w:eastAsia="ja-JP"/>
              </w:rPr>
              <w:t xml:space="preserve"> </w:t>
            </w:r>
          </w:p>
          <w:p w:rsidR="00C50F26" w:rsidRPr="001E4C6B" w:rsidRDefault="00C50F26" w:rsidP="0061651E">
            <w:pPr>
              <w:rPr>
                <w:sz w:val="24"/>
                <w:szCs w:val="24"/>
              </w:rPr>
            </w:pPr>
          </w:p>
        </w:tc>
      </w:tr>
      <w:tr w:rsidR="00C50F26" w:rsidRPr="001E4C6B" w:rsidTr="0061651E">
        <w:tc>
          <w:tcPr>
            <w:tcW w:w="3438" w:type="dxa"/>
          </w:tcPr>
          <w:p w:rsidR="00C50F26" w:rsidRPr="00E13C1E" w:rsidRDefault="00C50F26" w:rsidP="0061651E">
            <w:pPr>
              <w:pStyle w:val="TableRow"/>
              <w:rPr>
                <w:rFonts w:eastAsia="ＭＳ 明朝"/>
                <w:sz w:val="24"/>
                <w:szCs w:val="24"/>
              </w:rPr>
            </w:pPr>
            <w:r w:rsidRPr="001E4C6B">
              <w:rPr>
                <w:rFonts w:eastAsia="ＭＳ 明朝"/>
                <w:sz w:val="24"/>
                <w:szCs w:val="24"/>
              </w:rPr>
              <w:t xml:space="preserve">Type as String: </w:t>
            </w:r>
            <w:r w:rsidRPr="00E13C1E">
              <w:rPr>
                <w:rFonts w:eastAsia="ＭＳ 明朝"/>
                <w:sz w:val="24"/>
                <w:szCs w:val="24"/>
              </w:rPr>
              <w:t xml:space="preserve"> “75”</w:t>
            </w:r>
          </w:p>
          <w:p w:rsidR="00C50F26" w:rsidRDefault="00C50F26" w:rsidP="0061651E">
            <w:pPr>
              <w:pStyle w:val="TableRow"/>
              <w:rPr>
                <w:rFonts w:eastAsia="ＭＳ 明朝"/>
                <w:sz w:val="16"/>
                <w:szCs w:val="16"/>
                <w:lang w:eastAsia="ja-JP"/>
              </w:rPr>
            </w:pPr>
            <w:r w:rsidRPr="00E13C1E">
              <w:rPr>
                <w:rFonts w:eastAsia="ＭＳ 明朝"/>
                <w:sz w:val="24"/>
                <w:szCs w:val="24"/>
              </w:rPr>
              <w:t>MDER FLOAT: “0000002D”</w:t>
            </w:r>
            <w:r w:rsidRPr="00FE5DA9">
              <w:rPr>
                <w:rFonts w:eastAsia="ＭＳ 明朝"/>
                <w:sz w:val="16"/>
                <w:szCs w:val="16"/>
                <w:lang w:eastAsia="ja-JP"/>
              </w:rPr>
              <w:t xml:space="preserve"> </w:t>
            </w:r>
          </w:p>
          <w:p w:rsidR="00C50F26" w:rsidRPr="001E4C6B" w:rsidRDefault="00C50F26" w:rsidP="0061651E">
            <w:pPr>
              <w:pStyle w:val="TableRow"/>
              <w:rPr>
                <w:sz w:val="24"/>
                <w:szCs w:val="24"/>
              </w:rPr>
            </w:pPr>
          </w:p>
        </w:tc>
        <w:tc>
          <w:tcPr>
            <w:tcW w:w="3510" w:type="dxa"/>
          </w:tcPr>
          <w:p w:rsidR="00C50F26" w:rsidRPr="00BE1BCC" w:rsidRDefault="00C50F26" w:rsidP="0061651E">
            <w:pPr>
              <w:pStyle w:val="TableRow"/>
              <w:rPr>
                <w:sz w:val="24"/>
                <w:szCs w:val="24"/>
              </w:rPr>
            </w:pPr>
            <w:r w:rsidRPr="002A6AFE">
              <w:rPr>
                <w:sz w:val="24"/>
                <w:szCs w:val="24"/>
              </w:rPr>
              <w:t>Units as string</w:t>
            </w:r>
            <w:r>
              <w:rPr>
                <w:sz w:val="24"/>
                <w:szCs w:val="24"/>
              </w:rPr>
              <w:t xml:space="preserve"> </w:t>
            </w:r>
            <w:r w:rsidRPr="00BE1BCC">
              <w:rPr>
                <w:sz w:val="24"/>
                <w:szCs w:val="24"/>
              </w:rPr>
              <w:t>: “</w:t>
            </w:r>
            <w:r w:rsidRPr="00E13C1E">
              <w:rPr>
                <w:sz w:val="24"/>
                <w:szCs w:val="24"/>
              </w:rPr>
              <w:t>beats per min</w:t>
            </w:r>
            <w:r w:rsidRPr="00BE1BCC">
              <w:rPr>
                <w:sz w:val="24"/>
                <w:szCs w:val="24"/>
              </w:rPr>
              <w:t>”</w:t>
            </w:r>
          </w:p>
          <w:p w:rsidR="00C50F26" w:rsidRPr="001E4C6B" w:rsidRDefault="00C50F26" w:rsidP="00C50F26">
            <w:pPr>
              <w:pStyle w:val="TableRow"/>
              <w:rPr>
                <w:sz w:val="24"/>
                <w:szCs w:val="24"/>
              </w:rPr>
            </w:pPr>
            <w:r w:rsidRPr="002A6AFE">
              <w:rPr>
                <w:sz w:val="24"/>
                <w:szCs w:val="24"/>
              </w:rPr>
              <w:t>Units as code</w:t>
            </w:r>
            <w:r>
              <w:rPr>
                <w:sz w:val="24"/>
                <w:szCs w:val="24"/>
              </w:rPr>
              <w:t xml:space="preserve"> </w:t>
            </w:r>
            <w:r w:rsidRPr="00BE1BCC">
              <w:rPr>
                <w:sz w:val="24"/>
                <w:szCs w:val="24"/>
              </w:rPr>
              <w:t>“</w:t>
            </w:r>
            <w:r w:rsidRPr="00E13C1E">
              <w:rPr>
                <w:sz w:val="24"/>
                <w:szCs w:val="24"/>
              </w:rPr>
              <w:t>264864</w:t>
            </w:r>
            <w:r w:rsidRPr="00BE1BCC">
              <w:rPr>
                <w:sz w:val="24"/>
                <w:szCs w:val="24"/>
              </w:rPr>
              <w:t>”</w:t>
            </w:r>
          </w:p>
        </w:tc>
      </w:tr>
      <w:tr w:rsidR="00C50F26" w:rsidRPr="001E4C6B" w:rsidTr="0061651E">
        <w:tc>
          <w:tcPr>
            <w:tcW w:w="3438" w:type="dxa"/>
          </w:tcPr>
          <w:p w:rsidR="00C50F26" w:rsidRPr="001E4C6B" w:rsidRDefault="00C50F26" w:rsidP="0061651E">
            <w:pPr>
              <w:pStyle w:val="TableRow"/>
              <w:rPr>
                <w:rFonts w:eastAsia="ＭＳ 明朝"/>
                <w:sz w:val="24"/>
                <w:szCs w:val="24"/>
              </w:rPr>
            </w:pPr>
            <w:r>
              <w:rPr>
                <w:sz w:val="24"/>
                <w:szCs w:val="24"/>
              </w:rPr>
              <w:t>T</w:t>
            </w:r>
            <w:r w:rsidRPr="001E4C6B">
              <w:rPr>
                <w:sz w:val="24"/>
                <w:szCs w:val="24"/>
              </w:rPr>
              <w:t>imestamp</w:t>
            </w:r>
            <w:r>
              <w:rPr>
                <w:sz w:val="24"/>
                <w:szCs w:val="24"/>
              </w:rPr>
              <w:t xml:space="preserve">: </w:t>
            </w:r>
            <w:r w:rsidRPr="001E4C6B">
              <w:rPr>
                <w:rFonts w:eastAsia="ＭＳ 明朝"/>
                <w:sz w:val="24"/>
                <w:szCs w:val="24"/>
              </w:rPr>
              <w:t>“</w:t>
            </w:r>
            <w:r w:rsidRPr="00C50F26">
              <w:rPr>
                <w:sz w:val="24"/>
                <w:szCs w:val="24"/>
              </w:rPr>
              <w:t>20150504135813.22-0400”</w:t>
            </w:r>
          </w:p>
        </w:tc>
        <w:tc>
          <w:tcPr>
            <w:tcW w:w="3510" w:type="dxa"/>
          </w:tcPr>
          <w:p w:rsidR="00C50F26" w:rsidRPr="001E4C6B" w:rsidRDefault="00C50F26" w:rsidP="0061651E">
            <w:pPr>
              <w:pStyle w:val="TableRow"/>
              <w:rPr>
                <w:rFonts w:eastAsia="ＭＳ 明朝"/>
                <w:sz w:val="24"/>
                <w:szCs w:val="24"/>
              </w:rPr>
            </w:pPr>
          </w:p>
        </w:tc>
      </w:tr>
    </w:tbl>
    <w:p w:rsidR="00C50F26" w:rsidRDefault="00C50F26" w:rsidP="00C50F26">
      <w:pPr>
        <w:rPr>
          <w:sz w:val="24"/>
          <w:szCs w:val="24"/>
        </w:rPr>
      </w:pPr>
    </w:p>
    <w:p w:rsidR="00C50F26" w:rsidRPr="00631A27" w:rsidRDefault="00C50F26" w:rsidP="00C50F26">
      <w:pPr>
        <w:rPr>
          <w:sz w:val="24"/>
          <w:szCs w:val="24"/>
        </w:rPr>
      </w:pPr>
      <w:r w:rsidRPr="002A6AFE">
        <w:rPr>
          <w:sz w:val="24"/>
          <w:szCs w:val="24"/>
        </w:rPr>
        <w:t xml:space="preserve">Editor Note:  </w:t>
      </w:r>
      <w:r w:rsidRPr="00E13C1E">
        <w:rPr>
          <w:sz w:val="24"/>
          <w:szCs w:val="24"/>
        </w:rPr>
        <w:t>Energy Expended</w:t>
      </w:r>
      <w:r w:rsidRPr="00EC4520">
        <w:rPr>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8"/>
        <w:gridCol w:w="3150"/>
      </w:tblGrid>
      <w:tr w:rsidR="00C50F26" w:rsidRPr="001E4C6B" w:rsidTr="0061651E">
        <w:tc>
          <w:tcPr>
            <w:tcW w:w="4338" w:type="dxa"/>
          </w:tcPr>
          <w:p w:rsidR="00C50F26" w:rsidRPr="00470520" w:rsidRDefault="00C50F26" w:rsidP="0061651E">
            <w:pPr>
              <w:pStyle w:val="TableRow"/>
              <w:rPr>
                <w:sz w:val="24"/>
                <w:szCs w:val="24"/>
              </w:rPr>
            </w:pPr>
            <w:r w:rsidRPr="001E4C6B">
              <w:rPr>
                <w:sz w:val="24"/>
                <w:szCs w:val="24"/>
              </w:rPr>
              <w:t xml:space="preserve">Type as String: </w:t>
            </w:r>
            <w:r w:rsidRPr="00FE5DA9">
              <w:rPr>
                <w:rFonts w:eastAsia="ＭＳ 明朝"/>
                <w:sz w:val="16"/>
                <w:szCs w:val="16"/>
                <w:lang w:eastAsia="ja-JP"/>
              </w:rPr>
              <w:t>“</w:t>
            </w:r>
            <w:r>
              <w:rPr>
                <w:rFonts w:eastAsia="ＭＳ 明朝"/>
                <w:lang w:eastAsia="ja-JP"/>
              </w:rPr>
              <w:t>energy expended</w:t>
            </w:r>
            <w:r w:rsidRPr="00FE5DA9">
              <w:rPr>
                <w:rFonts w:eastAsia="ＭＳ 明朝"/>
                <w:sz w:val="16"/>
                <w:szCs w:val="16"/>
                <w:lang w:eastAsia="ja-JP"/>
              </w:rPr>
              <w:t xml:space="preserve">” </w:t>
            </w:r>
            <w:r w:rsidRPr="00470520">
              <w:rPr>
                <w:sz w:val="24"/>
                <w:szCs w:val="24"/>
              </w:rPr>
              <w:t xml:space="preserve">  </w:t>
            </w:r>
          </w:p>
          <w:p w:rsidR="00C50F26" w:rsidRPr="001E4C6B" w:rsidRDefault="00C50F26" w:rsidP="00C50F26">
            <w:pPr>
              <w:pStyle w:val="TableRow"/>
              <w:rPr>
                <w:sz w:val="24"/>
                <w:szCs w:val="24"/>
              </w:rPr>
            </w:pPr>
            <w:r w:rsidRPr="001E4C6B">
              <w:rPr>
                <w:sz w:val="24"/>
                <w:szCs w:val="24"/>
              </w:rPr>
              <w:t xml:space="preserve">Type as Code: </w:t>
            </w:r>
            <w:r w:rsidRPr="00FE5DA9">
              <w:rPr>
                <w:rFonts w:eastAsia="ＭＳ 明朝"/>
                <w:sz w:val="16"/>
                <w:szCs w:val="16"/>
                <w:lang w:eastAsia="ja-JP"/>
              </w:rPr>
              <w:t>:</w:t>
            </w:r>
            <w:r>
              <w:rPr>
                <w:rFonts w:eastAsia="ＭＳ 明朝"/>
                <w:sz w:val="16"/>
                <w:szCs w:val="16"/>
                <w:lang w:eastAsia="ja-JP"/>
              </w:rPr>
              <w:t xml:space="preserve"> </w:t>
            </w:r>
            <w:r w:rsidRPr="00FE5DA9">
              <w:rPr>
                <w:rFonts w:eastAsia="ＭＳ 明朝"/>
                <w:sz w:val="16"/>
                <w:szCs w:val="16"/>
                <w:lang w:eastAsia="ja-JP"/>
              </w:rPr>
              <w:t>“</w:t>
            </w:r>
            <w:r>
              <w:rPr>
                <w:rFonts w:eastAsia="ＭＳ 明朝"/>
                <w:sz w:val="16"/>
                <w:szCs w:val="16"/>
                <w:lang w:eastAsia="ja-JP"/>
              </w:rPr>
              <w:t>????</w:t>
            </w:r>
            <w:r w:rsidRPr="00FE5DA9">
              <w:rPr>
                <w:rFonts w:eastAsia="ＭＳ 明朝"/>
                <w:sz w:val="16"/>
                <w:szCs w:val="16"/>
                <w:lang w:eastAsia="ja-JP"/>
              </w:rPr>
              <w:t>”</w:t>
            </w:r>
            <w:r w:rsidRPr="00470520">
              <w:rPr>
                <w:sz w:val="24"/>
                <w:szCs w:val="24"/>
              </w:rPr>
              <w:t xml:space="preserve"> </w:t>
            </w:r>
          </w:p>
        </w:tc>
        <w:tc>
          <w:tcPr>
            <w:tcW w:w="3150" w:type="dxa"/>
          </w:tcPr>
          <w:p w:rsidR="00C50F26" w:rsidRDefault="00C50F26" w:rsidP="0061651E">
            <w:pPr>
              <w:pStyle w:val="TableRow"/>
              <w:rPr>
                <w:rFonts w:eastAsia="ＭＳ 明朝"/>
                <w:lang w:eastAsia="ja-JP"/>
              </w:rPr>
            </w:pPr>
            <w:r>
              <w:rPr>
                <w:rFonts w:eastAsia="ＭＳ 明朝"/>
                <w:sz w:val="16"/>
                <w:szCs w:val="16"/>
                <w:lang w:eastAsia="ja-JP"/>
              </w:rPr>
              <w:t xml:space="preserve"> </w:t>
            </w:r>
          </w:p>
          <w:p w:rsidR="00C50F26" w:rsidRPr="001E4C6B" w:rsidRDefault="00C50F26" w:rsidP="0061651E">
            <w:pPr>
              <w:rPr>
                <w:sz w:val="24"/>
                <w:szCs w:val="24"/>
              </w:rPr>
            </w:pPr>
          </w:p>
        </w:tc>
      </w:tr>
      <w:tr w:rsidR="00C50F26" w:rsidRPr="001E4C6B" w:rsidTr="0061651E">
        <w:tc>
          <w:tcPr>
            <w:tcW w:w="4338" w:type="dxa"/>
          </w:tcPr>
          <w:p w:rsidR="00C50F26" w:rsidRPr="00E13C1E" w:rsidRDefault="00C50F26" w:rsidP="0061651E">
            <w:pPr>
              <w:pStyle w:val="TableRow"/>
              <w:rPr>
                <w:rFonts w:eastAsia="ＭＳ 明朝"/>
                <w:sz w:val="24"/>
                <w:szCs w:val="24"/>
              </w:rPr>
            </w:pPr>
            <w:r w:rsidRPr="001E4C6B">
              <w:rPr>
                <w:rFonts w:eastAsia="ＭＳ 明朝"/>
                <w:sz w:val="24"/>
                <w:szCs w:val="24"/>
              </w:rPr>
              <w:lastRenderedPageBreak/>
              <w:t xml:space="preserve">Type as String: </w:t>
            </w:r>
            <w:r w:rsidRPr="00E13C1E">
              <w:rPr>
                <w:rFonts w:eastAsia="ＭＳ 明朝"/>
                <w:sz w:val="24"/>
                <w:szCs w:val="24"/>
              </w:rPr>
              <w:t xml:space="preserve"> “</w:t>
            </w:r>
            <w:r>
              <w:rPr>
                <w:rFonts w:eastAsia="ＭＳ 明朝"/>
                <w:sz w:val="24"/>
                <w:szCs w:val="24"/>
              </w:rPr>
              <w:t>5</w:t>
            </w:r>
            <w:r w:rsidRPr="00E13C1E">
              <w:rPr>
                <w:rFonts w:eastAsia="ＭＳ 明朝"/>
                <w:sz w:val="24"/>
                <w:szCs w:val="24"/>
              </w:rPr>
              <w:t>”</w:t>
            </w:r>
          </w:p>
          <w:p w:rsidR="00C50F26" w:rsidRDefault="00C50F26" w:rsidP="0061651E">
            <w:pPr>
              <w:pStyle w:val="TableRow"/>
              <w:rPr>
                <w:rFonts w:eastAsia="ＭＳ 明朝"/>
                <w:sz w:val="16"/>
                <w:szCs w:val="16"/>
                <w:lang w:eastAsia="ja-JP"/>
              </w:rPr>
            </w:pPr>
            <w:r w:rsidRPr="00E13C1E">
              <w:rPr>
                <w:rFonts w:eastAsia="ＭＳ 明朝"/>
                <w:sz w:val="24"/>
                <w:szCs w:val="24"/>
              </w:rPr>
              <w:t>MDER FLOAT: “000000</w:t>
            </w:r>
            <w:r>
              <w:rPr>
                <w:rFonts w:eastAsia="ＭＳ 明朝"/>
                <w:sz w:val="24"/>
                <w:szCs w:val="24"/>
              </w:rPr>
              <w:t>05</w:t>
            </w:r>
            <w:r w:rsidRPr="00E13C1E">
              <w:rPr>
                <w:rFonts w:eastAsia="ＭＳ 明朝"/>
                <w:sz w:val="24"/>
                <w:szCs w:val="24"/>
              </w:rPr>
              <w:t>”</w:t>
            </w:r>
          </w:p>
          <w:p w:rsidR="00C50F26" w:rsidRPr="001E4C6B" w:rsidRDefault="00C50F26" w:rsidP="0061651E">
            <w:pPr>
              <w:pStyle w:val="TableRow"/>
              <w:rPr>
                <w:sz w:val="24"/>
                <w:szCs w:val="24"/>
              </w:rPr>
            </w:pPr>
          </w:p>
        </w:tc>
        <w:tc>
          <w:tcPr>
            <w:tcW w:w="3150" w:type="dxa"/>
          </w:tcPr>
          <w:p w:rsidR="00C50F26" w:rsidRPr="00BE1BCC" w:rsidRDefault="00C50F26" w:rsidP="0061651E">
            <w:pPr>
              <w:pStyle w:val="TableRow"/>
              <w:rPr>
                <w:sz w:val="24"/>
                <w:szCs w:val="24"/>
              </w:rPr>
            </w:pPr>
            <w:r w:rsidRPr="002A6AFE">
              <w:rPr>
                <w:sz w:val="24"/>
                <w:szCs w:val="24"/>
              </w:rPr>
              <w:t>Units as string</w:t>
            </w:r>
            <w:r>
              <w:rPr>
                <w:sz w:val="24"/>
                <w:szCs w:val="24"/>
              </w:rPr>
              <w:t xml:space="preserve"> </w:t>
            </w:r>
            <w:r w:rsidRPr="00BE1BCC">
              <w:rPr>
                <w:sz w:val="24"/>
                <w:szCs w:val="24"/>
              </w:rPr>
              <w:t>: “</w:t>
            </w:r>
            <w:r w:rsidRPr="00E13C1E">
              <w:rPr>
                <w:sz w:val="24"/>
                <w:szCs w:val="24"/>
              </w:rPr>
              <w:t>Calories per time</w:t>
            </w:r>
            <w:r w:rsidRPr="00BE1BCC">
              <w:rPr>
                <w:sz w:val="24"/>
                <w:szCs w:val="24"/>
              </w:rPr>
              <w:t>”</w:t>
            </w:r>
          </w:p>
          <w:p w:rsidR="00C50F26" w:rsidRPr="001E4C6B" w:rsidRDefault="00C50F26" w:rsidP="00C50F26">
            <w:pPr>
              <w:pStyle w:val="TableRow"/>
              <w:rPr>
                <w:sz w:val="24"/>
                <w:szCs w:val="24"/>
              </w:rPr>
            </w:pPr>
            <w:r w:rsidRPr="002A6AFE">
              <w:rPr>
                <w:sz w:val="24"/>
                <w:szCs w:val="24"/>
              </w:rPr>
              <w:t>Units as code</w:t>
            </w:r>
            <w:r>
              <w:rPr>
                <w:sz w:val="24"/>
                <w:szCs w:val="24"/>
              </w:rPr>
              <w:t xml:space="preserve"> </w:t>
            </w:r>
            <w:r w:rsidRPr="00BE1BCC">
              <w:rPr>
                <w:sz w:val="24"/>
                <w:szCs w:val="24"/>
              </w:rPr>
              <w:t>“</w:t>
            </w:r>
            <w:r>
              <w:rPr>
                <w:sz w:val="24"/>
                <w:szCs w:val="24"/>
              </w:rPr>
              <w:t>??????</w:t>
            </w:r>
            <w:r w:rsidRPr="00BE1BCC">
              <w:rPr>
                <w:sz w:val="24"/>
                <w:szCs w:val="24"/>
              </w:rPr>
              <w:t>”</w:t>
            </w:r>
          </w:p>
        </w:tc>
      </w:tr>
      <w:tr w:rsidR="00C50F26" w:rsidRPr="001E4C6B" w:rsidTr="0061651E">
        <w:tc>
          <w:tcPr>
            <w:tcW w:w="4338" w:type="dxa"/>
          </w:tcPr>
          <w:p w:rsidR="00C50F26" w:rsidRPr="001E4C6B" w:rsidRDefault="00C50F26" w:rsidP="0061651E">
            <w:pPr>
              <w:rPr>
                <w:sz w:val="24"/>
                <w:szCs w:val="24"/>
              </w:rPr>
            </w:pPr>
            <w:r>
              <w:rPr>
                <w:sz w:val="24"/>
                <w:szCs w:val="24"/>
              </w:rPr>
              <w:t>T</w:t>
            </w:r>
            <w:r w:rsidRPr="001E4C6B">
              <w:rPr>
                <w:sz w:val="24"/>
                <w:szCs w:val="24"/>
              </w:rPr>
              <w:t>imestamp</w:t>
            </w:r>
            <w:r>
              <w:rPr>
                <w:sz w:val="24"/>
                <w:szCs w:val="24"/>
              </w:rPr>
              <w:t xml:space="preserve">: </w:t>
            </w:r>
            <w:r w:rsidRPr="00C50F26">
              <w:rPr>
                <w:sz w:val="24"/>
                <w:szCs w:val="24"/>
              </w:rPr>
              <w:t>“20150504135813.22-0400”</w:t>
            </w:r>
          </w:p>
        </w:tc>
        <w:tc>
          <w:tcPr>
            <w:tcW w:w="3150" w:type="dxa"/>
          </w:tcPr>
          <w:p w:rsidR="00C50F26" w:rsidRPr="001E4C6B" w:rsidRDefault="00C50F26" w:rsidP="0061651E">
            <w:pPr>
              <w:pStyle w:val="TableRow"/>
              <w:rPr>
                <w:rFonts w:eastAsia="ＭＳ 明朝"/>
                <w:sz w:val="24"/>
                <w:szCs w:val="24"/>
              </w:rPr>
            </w:pPr>
          </w:p>
        </w:tc>
      </w:tr>
    </w:tbl>
    <w:p w:rsidR="00C50F26" w:rsidRPr="00F36CC4" w:rsidRDefault="00C50F26" w:rsidP="00C50F26">
      <w:pPr>
        <w:rPr>
          <w:lang w:eastAsia="ja-JP"/>
        </w:rPr>
      </w:pPr>
    </w:p>
    <w:p w:rsidR="00C50F26" w:rsidRPr="00413EBA" w:rsidRDefault="00C50F26" w:rsidP="00C50F26">
      <w:pPr>
        <w:rPr>
          <w:lang w:val="en-US" w:eastAsia="ja-JP"/>
        </w:rPr>
      </w:pPr>
    </w:p>
    <w:p w:rsidR="00CA2755" w:rsidRPr="000613CD" w:rsidRDefault="00CA2755" w:rsidP="00CA2755">
      <w:pPr>
        <w:rPr>
          <w:lang w:val="en-US" w:eastAsia="ja-JP"/>
        </w:rPr>
      </w:pPr>
    </w:p>
    <w:p w:rsidR="00E0550D" w:rsidRPr="00E0550D" w:rsidRDefault="00E0550D" w:rsidP="00E0550D"/>
    <w:p w:rsidR="001572F3" w:rsidRDefault="001572F3" w:rsidP="006114EE">
      <w:pPr>
        <w:pStyle w:val="3"/>
      </w:pPr>
      <w:bookmarkStart w:id="254" w:name="_Toc18142919"/>
      <w:bookmarkStart w:id="255" w:name="_Toc196557511"/>
      <w:bookmarkStart w:id="256" w:name="_Toc245116530"/>
      <w:bookmarkStart w:id="257" w:name="_Toc306587888"/>
      <w:bookmarkStart w:id="258" w:name="_Toc422054904"/>
      <w:r>
        <w:t>Security</w:t>
      </w:r>
      <w:bookmarkEnd w:id="254"/>
      <w:bookmarkEnd w:id="255"/>
      <w:bookmarkEnd w:id="256"/>
      <w:bookmarkEnd w:id="257"/>
      <w:r w:rsidR="00B96019">
        <w:t xml:space="preserve"> and Privacy</w:t>
      </w:r>
      <w:r w:rsidR="006114EE" w:rsidRPr="006114EE">
        <w:t xml:space="preserve">: </w:t>
      </w:r>
      <w:r w:rsidR="00DC43D4">
        <w:t>DWAPI-PCH</w:t>
      </w:r>
      <w:bookmarkEnd w:id="258"/>
    </w:p>
    <w:p w:rsidR="00BE6A6E" w:rsidRPr="00BE6A6E" w:rsidRDefault="00BE6A6E" w:rsidP="00BE6A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1572F3" w:rsidRPr="00B123B5" w:rsidTr="00B80362">
        <w:trPr>
          <w:cantSplit/>
          <w:tblHeader/>
          <w:jc w:val="center"/>
        </w:trPr>
        <w:tc>
          <w:tcPr>
            <w:tcW w:w="1558" w:type="dxa"/>
            <w:shd w:val="clear" w:color="auto" w:fill="CCFFCC"/>
            <w:vAlign w:val="center"/>
          </w:tcPr>
          <w:p w:rsidR="001572F3" w:rsidRPr="00B123B5" w:rsidRDefault="001572F3" w:rsidP="001572F3">
            <w:pPr>
              <w:pStyle w:val="TableHead"/>
              <w:rPr>
                <w:sz w:val="20"/>
              </w:rPr>
            </w:pPr>
            <w:r w:rsidRPr="00B123B5">
              <w:rPr>
                <w:sz w:val="20"/>
              </w:rPr>
              <w:t>Label</w:t>
            </w:r>
          </w:p>
        </w:tc>
        <w:tc>
          <w:tcPr>
            <w:tcW w:w="7365" w:type="dxa"/>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shd w:val="clear" w:color="auto" w:fill="CCFFCC"/>
            <w:vAlign w:val="center"/>
          </w:tcPr>
          <w:p w:rsidR="001572F3" w:rsidRPr="00B123B5" w:rsidRDefault="001572F3" w:rsidP="001572F3">
            <w:pPr>
              <w:pStyle w:val="TableHead"/>
              <w:rPr>
                <w:sz w:val="20"/>
              </w:rPr>
            </w:pPr>
            <w:r w:rsidRPr="00B123B5">
              <w:rPr>
                <w:sz w:val="20"/>
              </w:rPr>
              <w:t>Release</w:t>
            </w:r>
          </w:p>
        </w:tc>
      </w:tr>
      <w:tr w:rsidR="00C11B1B" w:rsidRPr="00B123B5" w:rsidTr="00BE6A6E">
        <w:trPr>
          <w:cantSplit/>
          <w:jc w:val="center"/>
        </w:trPr>
        <w:tc>
          <w:tcPr>
            <w:tcW w:w="1558" w:type="dxa"/>
            <w:vAlign w:val="center"/>
          </w:tcPr>
          <w:p w:rsidR="00C11B1B" w:rsidRPr="00B123B5" w:rsidRDefault="00C11B1B" w:rsidP="007F42A3">
            <w:pPr>
              <w:pStyle w:val="TableRow"/>
            </w:pPr>
          </w:p>
        </w:tc>
        <w:tc>
          <w:tcPr>
            <w:tcW w:w="7365" w:type="dxa"/>
            <w:vAlign w:val="center"/>
          </w:tcPr>
          <w:p w:rsidR="00C11B1B" w:rsidRPr="00B123B5" w:rsidRDefault="00C11B1B" w:rsidP="00B9265E">
            <w:pPr>
              <w:pStyle w:val="TableRow"/>
            </w:pPr>
          </w:p>
        </w:tc>
        <w:tc>
          <w:tcPr>
            <w:tcW w:w="1152" w:type="dxa"/>
            <w:vAlign w:val="center"/>
          </w:tcPr>
          <w:p w:rsidR="00C11B1B" w:rsidRPr="00B123B5" w:rsidRDefault="00C11B1B" w:rsidP="007F42A3">
            <w:pPr>
              <w:pStyle w:val="TableRow"/>
            </w:pPr>
          </w:p>
        </w:tc>
      </w:tr>
      <w:tr w:rsidR="00B9265E" w:rsidRPr="00B123B5" w:rsidTr="00BE6A6E">
        <w:trPr>
          <w:cantSplit/>
          <w:jc w:val="center"/>
        </w:trPr>
        <w:tc>
          <w:tcPr>
            <w:tcW w:w="1558" w:type="dxa"/>
            <w:vAlign w:val="center"/>
          </w:tcPr>
          <w:p w:rsidR="00B9265E" w:rsidRPr="00B123B5" w:rsidRDefault="00B9265E" w:rsidP="00983DAC">
            <w:pPr>
              <w:pStyle w:val="TableRow"/>
            </w:pPr>
          </w:p>
        </w:tc>
        <w:tc>
          <w:tcPr>
            <w:tcW w:w="7365" w:type="dxa"/>
            <w:vAlign w:val="center"/>
          </w:tcPr>
          <w:p w:rsidR="00B9265E" w:rsidRPr="00B123B5" w:rsidRDefault="00B9265E" w:rsidP="00286A32">
            <w:pPr>
              <w:pStyle w:val="TableRow"/>
            </w:pPr>
          </w:p>
        </w:tc>
        <w:tc>
          <w:tcPr>
            <w:tcW w:w="1152" w:type="dxa"/>
            <w:vAlign w:val="center"/>
          </w:tcPr>
          <w:p w:rsidR="00B9265E" w:rsidRPr="00B123B5" w:rsidRDefault="00B9265E" w:rsidP="00983DAC">
            <w:pPr>
              <w:pStyle w:val="TableRow"/>
            </w:pPr>
          </w:p>
        </w:tc>
      </w:tr>
    </w:tbl>
    <w:p w:rsidR="001572F3" w:rsidRDefault="001572F3" w:rsidP="001572F3">
      <w:pPr>
        <w:pStyle w:val="a5"/>
      </w:pPr>
      <w:bookmarkStart w:id="259" w:name="_Toc245116549"/>
      <w:bookmarkStart w:id="260" w:name="_Toc18142920"/>
      <w:r w:rsidRPr="00B123B5">
        <w:t xml:space="preserve">Table </w:t>
      </w:r>
      <w:r w:rsidR="0061651E">
        <w:fldChar w:fldCharType="begin"/>
      </w:r>
      <w:r w:rsidR="0061651E">
        <w:instrText xml:space="preserve"> SEQ Table \* ARABIC </w:instrText>
      </w:r>
      <w:r w:rsidR="0061651E">
        <w:fldChar w:fldCharType="separate"/>
      </w:r>
      <w:r w:rsidR="00134E9C">
        <w:rPr>
          <w:noProof/>
        </w:rPr>
        <w:t>2</w:t>
      </w:r>
      <w:r w:rsidR="0061651E">
        <w:rPr>
          <w:noProof/>
        </w:rPr>
        <w:fldChar w:fldCharType="end"/>
      </w:r>
      <w:r w:rsidRPr="00B123B5">
        <w:t xml:space="preserve">: High-Level Functional Requirements – Security </w:t>
      </w:r>
      <w:r w:rsidR="00B43BC9">
        <w:t xml:space="preserve">and Privacy </w:t>
      </w:r>
      <w:r w:rsidRPr="00B123B5">
        <w:t>Items</w:t>
      </w:r>
      <w:bookmarkEnd w:id="259"/>
    </w:p>
    <w:p w:rsidR="001572F3" w:rsidRDefault="001572F3" w:rsidP="006114EE">
      <w:pPr>
        <w:pStyle w:val="4"/>
      </w:pPr>
      <w:bookmarkStart w:id="261" w:name="_Toc306587889"/>
      <w:r>
        <w:t>Authentication</w:t>
      </w:r>
      <w:bookmarkEnd w:id="261"/>
      <w:r w:rsidR="00755B76">
        <w:t xml:space="preserve"> and Authorization</w:t>
      </w:r>
      <w:r w:rsidR="006114EE" w:rsidRPr="006114EE">
        <w:t xml:space="preserve">: </w:t>
      </w:r>
      <w:r w:rsidR="00DC43D4">
        <w:t>DWAPI-PCH</w:t>
      </w:r>
    </w:p>
    <w:p w:rsidR="008538E3" w:rsidRPr="008538E3" w:rsidRDefault="008538E3" w:rsidP="008538E3"/>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6961"/>
        <w:gridCol w:w="1152"/>
      </w:tblGrid>
      <w:tr w:rsidR="001572F3" w:rsidRPr="00B123B5" w:rsidTr="00B80362">
        <w:trPr>
          <w:cantSplit/>
          <w:tblHeader/>
          <w:jc w:val="center"/>
        </w:trPr>
        <w:tc>
          <w:tcPr>
            <w:tcW w:w="1814"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Label</w:t>
            </w:r>
          </w:p>
        </w:tc>
        <w:tc>
          <w:tcPr>
            <w:tcW w:w="6961"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Release</w:t>
            </w:r>
          </w:p>
        </w:tc>
      </w:tr>
      <w:tr w:rsidR="00755B76" w:rsidRPr="00B123B5" w:rsidTr="00755B76">
        <w:trPr>
          <w:cantSplit/>
          <w:jc w:val="center"/>
        </w:trPr>
        <w:tc>
          <w:tcPr>
            <w:tcW w:w="1814" w:type="dxa"/>
            <w:vAlign w:val="center"/>
          </w:tcPr>
          <w:p w:rsidR="00755B76" w:rsidRPr="00B123B5" w:rsidRDefault="00755B76" w:rsidP="007F42A3">
            <w:pPr>
              <w:pStyle w:val="TableRow"/>
              <w:spacing w:before="0" w:after="0"/>
            </w:pPr>
          </w:p>
        </w:tc>
        <w:tc>
          <w:tcPr>
            <w:tcW w:w="6961" w:type="dxa"/>
            <w:vAlign w:val="center"/>
          </w:tcPr>
          <w:p w:rsidR="00755B76" w:rsidRPr="00B123B5" w:rsidRDefault="00755B76" w:rsidP="00E34C40">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C11B1B">
            <w:pPr>
              <w:pStyle w:val="TableRow"/>
            </w:pPr>
          </w:p>
        </w:tc>
        <w:tc>
          <w:tcPr>
            <w:tcW w:w="6961" w:type="dxa"/>
            <w:vAlign w:val="center"/>
          </w:tcPr>
          <w:p w:rsidR="00755B76" w:rsidRPr="00B123B5" w:rsidRDefault="00755B76" w:rsidP="00E34C40">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r w:rsidR="00755B76" w:rsidRPr="00B123B5" w:rsidTr="00755B76">
        <w:trPr>
          <w:cantSplit/>
          <w:jc w:val="center"/>
        </w:trPr>
        <w:tc>
          <w:tcPr>
            <w:tcW w:w="1814" w:type="dxa"/>
            <w:vAlign w:val="center"/>
          </w:tcPr>
          <w:p w:rsidR="00755B76" w:rsidRPr="00B123B5" w:rsidRDefault="00755B76" w:rsidP="007F42A3">
            <w:pPr>
              <w:pStyle w:val="TableRow"/>
            </w:pPr>
          </w:p>
        </w:tc>
        <w:tc>
          <w:tcPr>
            <w:tcW w:w="6961" w:type="dxa"/>
            <w:vAlign w:val="center"/>
          </w:tcPr>
          <w:p w:rsidR="00755B76" w:rsidRPr="00B123B5" w:rsidRDefault="00755B76" w:rsidP="007F42A3">
            <w:pPr>
              <w:pStyle w:val="TableRow"/>
            </w:pPr>
          </w:p>
        </w:tc>
        <w:tc>
          <w:tcPr>
            <w:tcW w:w="1152" w:type="dxa"/>
            <w:vAlign w:val="center"/>
          </w:tcPr>
          <w:p w:rsidR="00755B76" w:rsidRPr="00B123B5" w:rsidRDefault="00755B76" w:rsidP="007F42A3">
            <w:pPr>
              <w:pStyle w:val="TableRow"/>
            </w:pPr>
          </w:p>
        </w:tc>
      </w:tr>
    </w:tbl>
    <w:p w:rsidR="001572F3" w:rsidRPr="00B123B5" w:rsidRDefault="001572F3" w:rsidP="001572F3">
      <w:pPr>
        <w:pStyle w:val="a5"/>
      </w:pPr>
      <w:bookmarkStart w:id="262" w:name="_Toc245116551"/>
      <w:r w:rsidRPr="00B123B5">
        <w:t xml:space="preserve">Table </w:t>
      </w:r>
      <w:r w:rsidR="0061651E">
        <w:fldChar w:fldCharType="begin"/>
      </w:r>
      <w:r w:rsidR="0061651E">
        <w:instrText xml:space="preserve"> SEQ Table \* ARABIC </w:instrText>
      </w:r>
      <w:r w:rsidR="0061651E">
        <w:fldChar w:fldCharType="separate"/>
      </w:r>
      <w:r w:rsidR="00134E9C">
        <w:rPr>
          <w:noProof/>
        </w:rPr>
        <w:t>3</w:t>
      </w:r>
      <w:r w:rsidR="0061651E">
        <w:rPr>
          <w:noProof/>
        </w:rPr>
        <w:fldChar w:fldCharType="end"/>
      </w:r>
      <w:r w:rsidRPr="00B123B5">
        <w:t xml:space="preserve">: High-Level Functional Requirements – </w:t>
      </w:r>
      <w:r w:rsidR="00B43BC9">
        <w:t xml:space="preserve">Authentication and </w:t>
      </w:r>
      <w:r w:rsidRPr="00B123B5">
        <w:t>Authorization Items</w:t>
      </w:r>
      <w:bookmarkEnd w:id="262"/>
    </w:p>
    <w:p w:rsidR="001572F3" w:rsidRDefault="001572F3" w:rsidP="006114EE">
      <w:pPr>
        <w:pStyle w:val="4"/>
      </w:pPr>
      <w:bookmarkStart w:id="263" w:name="_Toc306587891"/>
      <w:r>
        <w:t>Data Integrity</w:t>
      </w:r>
      <w:bookmarkEnd w:id="263"/>
      <w:r w:rsidR="006114EE" w:rsidRPr="006114EE">
        <w:t xml:space="preserve">: </w:t>
      </w:r>
      <w:r w:rsidR="00DC43D4">
        <w:t>DWAPI-PCH</w:t>
      </w:r>
    </w:p>
    <w:p w:rsidR="00B80362" w:rsidRPr="00B80362" w:rsidRDefault="00B80362" w:rsidP="00B80362"/>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7"/>
        <w:gridCol w:w="7054"/>
        <w:gridCol w:w="1152"/>
      </w:tblGrid>
      <w:tr w:rsidR="001572F3" w:rsidRPr="00B123B5" w:rsidTr="00A27862">
        <w:trPr>
          <w:cantSplit/>
          <w:tblHeader/>
          <w:jc w:val="center"/>
        </w:trPr>
        <w:tc>
          <w:tcPr>
            <w:tcW w:w="1727"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Label</w:t>
            </w:r>
          </w:p>
        </w:tc>
        <w:tc>
          <w:tcPr>
            <w:tcW w:w="7054"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Release</w:t>
            </w:r>
          </w:p>
        </w:tc>
      </w:tr>
      <w:tr w:rsidR="00272650" w:rsidRPr="00B123B5" w:rsidTr="00A27862">
        <w:trPr>
          <w:cantSplit/>
          <w:jc w:val="center"/>
        </w:trPr>
        <w:tc>
          <w:tcPr>
            <w:tcW w:w="1727" w:type="dxa"/>
          </w:tcPr>
          <w:p w:rsidR="00272650" w:rsidRPr="00B123B5" w:rsidRDefault="00272650" w:rsidP="001572F3">
            <w:pPr>
              <w:pStyle w:val="TableRow"/>
            </w:pPr>
          </w:p>
        </w:tc>
        <w:tc>
          <w:tcPr>
            <w:tcW w:w="7054" w:type="dxa"/>
          </w:tcPr>
          <w:p w:rsidR="00272650" w:rsidRPr="00B123B5" w:rsidRDefault="00272650" w:rsidP="00286A32">
            <w:pPr>
              <w:pStyle w:val="TableRow"/>
            </w:pPr>
          </w:p>
        </w:tc>
        <w:tc>
          <w:tcPr>
            <w:tcW w:w="1152" w:type="dxa"/>
          </w:tcPr>
          <w:p w:rsidR="00272650" w:rsidRPr="00B123B5" w:rsidRDefault="00272650" w:rsidP="001572F3">
            <w:pPr>
              <w:pStyle w:val="TableRow"/>
            </w:pPr>
          </w:p>
        </w:tc>
      </w:tr>
      <w:tr w:rsidR="00A1134E" w:rsidRPr="00B123B5" w:rsidTr="00A27862">
        <w:trPr>
          <w:cantSplit/>
          <w:jc w:val="center"/>
        </w:trPr>
        <w:tc>
          <w:tcPr>
            <w:tcW w:w="1727" w:type="dxa"/>
          </w:tcPr>
          <w:p w:rsidR="00A1134E" w:rsidRPr="00B123B5" w:rsidRDefault="00A1134E" w:rsidP="00A1134E">
            <w:pPr>
              <w:pStyle w:val="TableRow"/>
            </w:pPr>
          </w:p>
        </w:tc>
        <w:tc>
          <w:tcPr>
            <w:tcW w:w="7054" w:type="dxa"/>
          </w:tcPr>
          <w:p w:rsidR="00A1134E" w:rsidRPr="00B123B5" w:rsidRDefault="00A1134E" w:rsidP="00A1134E">
            <w:pPr>
              <w:pStyle w:val="TableRow"/>
            </w:pPr>
          </w:p>
        </w:tc>
        <w:tc>
          <w:tcPr>
            <w:tcW w:w="1152" w:type="dxa"/>
          </w:tcPr>
          <w:p w:rsidR="00A1134E" w:rsidRPr="00B123B5" w:rsidRDefault="00A1134E" w:rsidP="001572F3">
            <w:pPr>
              <w:pStyle w:val="TableRow"/>
            </w:pPr>
          </w:p>
        </w:tc>
      </w:tr>
    </w:tbl>
    <w:p w:rsidR="001572F3" w:rsidRPr="00B123B5" w:rsidRDefault="001572F3" w:rsidP="001572F3">
      <w:pPr>
        <w:pStyle w:val="a5"/>
      </w:pPr>
      <w:bookmarkStart w:id="264" w:name="_Toc245116552"/>
      <w:r w:rsidRPr="00B123B5">
        <w:t xml:space="preserve">Table </w:t>
      </w:r>
      <w:r w:rsidR="0061651E">
        <w:fldChar w:fldCharType="begin"/>
      </w:r>
      <w:r w:rsidR="0061651E">
        <w:instrText xml:space="preserve"> SEQ Table \* ARABIC </w:instrText>
      </w:r>
      <w:r w:rsidR="0061651E">
        <w:fldChar w:fldCharType="separate"/>
      </w:r>
      <w:r w:rsidR="00134E9C">
        <w:rPr>
          <w:noProof/>
        </w:rPr>
        <w:t>4</w:t>
      </w:r>
      <w:r w:rsidR="0061651E">
        <w:rPr>
          <w:noProof/>
        </w:rPr>
        <w:fldChar w:fldCharType="end"/>
      </w:r>
      <w:r w:rsidRPr="00B123B5">
        <w:t>: High-Level Functional Requirements – Data Integrity Items</w:t>
      </w:r>
      <w:bookmarkEnd w:id="264"/>
    </w:p>
    <w:p w:rsidR="001572F3" w:rsidRDefault="001572F3" w:rsidP="001572F3">
      <w:pPr>
        <w:pStyle w:val="4"/>
        <w:tabs>
          <w:tab w:val="clear" w:pos="9634"/>
          <w:tab w:val="right" w:pos="10080"/>
        </w:tabs>
      </w:pPr>
      <w:bookmarkStart w:id="265" w:name="_Toc306587892"/>
      <w:r>
        <w:t>Confidentiality</w:t>
      </w:r>
      <w:bookmarkEnd w:id="265"/>
    </w:p>
    <w:p w:rsidR="00A27862" w:rsidRPr="00B80362" w:rsidRDefault="00A27862" w:rsidP="00A27862"/>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7"/>
        <w:gridCol w:w="7054"/>
        <w:gridCol w:w="1152"/>
      </w:tblGrid>
      <w:tr w:rsidR="00A27862" w:rsidRPr="00B123B5" w:rsidTr="00A27862">
        <w:trPr>
          <w:cantSplit/>
          <w:tblHeader/>
          <w:jc w:val="center"/>
        </w:trPr>
        <w:tc>
          <w:tcPr>
            <w:tcW w:w="1727"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Label</w:t>
            </w:r>
          </w:p>
        </w:tc>
        <w:tc>
          <w:tcPr>
            <w:tcW w:w="7054"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Release</w:t>
            </w:r>
          </w:p>
        </w:tc>
      </w:tr>
    </w:tbl>
    <w:p w:rsidR="001572F3" w:rsidRPr="00CE761C" w:rsidRDefault="001572F3" w:rsidP="001572F3">
      <w:pPr>
        <w:pStyle w:val="1"/>
        <w:tabs>
          <w:tab w:val="clear" w:pos="9634"/>
          <w:tab w:val="right" w:pos="10080"/>
        </w:tabs>
        <w:spacing w:after="120"/>
        <w:rPr>
          <w:rFonts w:eastAsia="ＭＳ 明朝"/>
          <w:lang w:eastAsia="ja-JP"/>
        </w:rPr>
      </w:pPr>
      <w:bookmarkStart w:id="266" w:name="_Toc292974254"/>
      <w:bookmarkStart w:id="267" w:name="_Toc306587899"/>
      <w:bookmarkStart w:id="268" w:name="_Toc422054905"/>
      <w:bookmarkStart w:id="269" w:name="_Toc56839764"/>
      <w:bookmarkStart w:id="270" w:name="_Toc90106599"/>
      <w:bookmarkStart w:id="271" w:name="_Toc211749331"/>
      <w:bookmarkEnd w:id="87"/>
      <w:bookmarkEnd w:id="88"/>
      <w:bookmarkEnd w:id="260"/>
      <w:r>
        <w:lastRenderedPageBreak/>
        <w:t>Architectural Model</w:t>
      </w:r>
      <w:bookmarkEnd w:id="266"/>
      <w:bookmarkEnd w:id="267"/>
      <w:bookmarkEnd w:id="268"/>
    </w:p>
    <w:p w:rsidR="0082130C" w:rsidRPr="00CE761C" w:rsidRDefault="0082130C" w:rsidP="002729B6">
      <w:pPr>
        <w:rPr>
          <w:rFonts w:eastAsia="ＭＳ 明朝"/>
          <w:lang w:eastAsia="ja-JP"/>
        </w:rPr>
      </w:pPr>
      <w:r w:rsidRPr="00CE761C">
        <w:rPr>
          <w:rFonts w:eastAsia="ＭＳ 明朝" w:hint="eastAsia"/>
          <w:lang w:eastAsia="ja-JP"/>
        </w:rPr>
        <w:t xml:space="preserve">The following diagram shows the basic flow of </w:t>
      </w:r>
      <w:r w:rsidR="00DC43D4">
        <w:rPr>
          <w:rFonts w:eastAsia="ＭＳ 明朝" w:hint="eastAsia"/>
          <w:lang w:eastAsia="ja-JP"/>
        </w:rPr>
        <w:t>DWAPI-PCH</w:t>
      </w:r>
      <w:r w:rsidRPr="00CE761C">
        <w:rPr>
          <w:rFonts w:eastAsia="ＭＳ 明朝" w:hint="eastAsia"/>
          <w:lang w:eastAsia="ja-JP"/>
        </w:rPr>
        <w:t>.</w:t>
      </w:r>
      <w:r w:rsidR="002B4599">
        <w:rPr>
          <w:rFonts w:eastAsia="ＭＳ 明朝" w:hint="eastAsia"/>
          <w:lang w:eastAsia="ja-JP"/>
        </w:rPr>
        <w:t xml:space="preserve"> It shows how the GotAPI framework and IEEE 11073 devices work together using Extension Plug-Ins.</w:t>
      </w:r>
    </w:p>
    <w:p w:rsidR="0082130C" w:rsidRPr="00CE761C" w:rsidRDefault="0082130C" w:rsidP="002729B6">
      <w:pPr>
        <w:rPr>
          <w:rFonts w:eastAsia="ＭＳ 明朝"/>
          <w:lang w:eastAsia="ja-JP"/>
        </w:rPr>
      </w:pPr>
      <w:r w:rsidRPr="00CE761C">
        <w:rPr>
          <w:rFonts w:eastAsia="ＭＳ 明朝" w:hint="eastAsia"/>
          <w:lang w:eastAsia="ja-JP"/>
        </w:rPr>
        <w:t xml:space="preserve">Under the GotAPI framework, the Plug-In implements web-based APIs, </w:t>
      </w:r>
      <w:r w:rsidR="00DC43D4">
        <w:rPr>
          <w:rFonts w:eastAsia="ＭＳ 明朝" w:hint="eastAsia"/>
          <w:lang w:eastAsia="ja-JP"/>
        </w:rPr>
        <w:t>DWAPI-PCH</w:t>
      </w:r>
      <w:r w:rsidRPr="00CE761C">
        <w:rPr>
          <w:rFonts w:eastAsia="ＭＳ 明朝" w:hint="eastAsia"/>
          <w:lang w:eastAsia="ja-JP"/>
        </w:rPr>
        <w:t xml:space="preserve">, and the Manager whose </w:t>
      </w:r>
      <w:r w:rsidR="007D280C" w:rsidRPr="00CE761C">
        <w:rPr>
          <w:rFonts w:eastAsia="ＭＳ 明朝"/>
          <w:lang w:eastAsia="ja-JP"/>
        </w:rPr>
        <w:t>function</w:t>
      </w:r>
      <w:r w:rsidRPr="00CE761C">
        <w:rPr>
          <w:rFonts w:eastAsia="ＭＳ 明朝" w:hint="eastAsia"/>
          <w:lang w:eastAsia="ja-JP"/>
        </w:rPr>
        <w:t xml:space="preserve"> is defined by IEEE 11073. The Plug-In with the Manager communicates with </w:t>
      </w:r>
      <w:r w:rsidR="002B4599">
        <w:rPr>
          <w:rFonts w:eastAsia="ＭＳ 明朝" w:hint="eastAsia"/>
          <w:lang w:eastAsia="ja-JP"/>
        </w:rPr>
        <w:t xml:space="preserve">IEEE 11073 </w:t>
      </w:r>
      <w:r w:rsidR="007D280C" w:rsidRPr="00CE761C">
        <w:rPr>
          <w:rFonts w:eastAsia="ＭＳ 明朝"/>
          <w:lang w:eastAsia="ja-JP"/>
        </w:rPr>
        <w:t>healthcare</w:t>
      </w:r>
      <w:r w:rsidRPr="00CE761C">
        <w:rPr>
          <w:rFonts w:eastAsia="ＭＳ 明朝" w:hint="eastAsia"/>
          <w:lang w:eastAsia="ja-JP"/>
        </w:rPr>
        <w:t xml:space="preserve"> devices that implements Agent and Sensor.  IEEE 11073 defines all the necessary protocols, data format</w:t>
      </w:r>
      <w:r w:rsidR="002B4599">
        <w:rPr>
          <w:rFonts w:eastAsia="ＭＳ 明朝" w:hint="eastAsia"/>
          <w:lang w:eastAsia="ja-JP"/>
        </w:rPr>
        <w:t>s</w:t>
      </w:r>
      <w:r w:rsidR="006D20E9" w:rsidRPr="00CE761C">
        <w:rPr>
          <w:rFonts w:eastAsia="ＭＳ 明朝"/>
          <w:lang w:eastAsia="ja-JP"/>
        </w:rPr>
        <w:t>, and</w:t>
      </w:r>
      <w:r w:rsidR="006D20E9">
        <w:rPr>
          <w:rFonts w:eastAsia="ＭＳ 明朝"/>
          <w:lang w:eastAsia="ja-JP"/>
        </w:rPr>
        <w:t xml:space="preserve"> </w:t>
      </w:r>
      <w:r w:rsidRPr="00CE761C">
        <w:rPr>
          <w:rFonts w:eastAsia="ＭＳ 明朝" w:hint="eastAsia"/>
          <w:lang w:eastAsia="ja-JP"/>
        </w:rPr>
        <w:t xml:space="preserve">the roles for Manager and Agent. From the Manager, some data is made available to </w:t>
      </w:r>
      <w:r w:rsidR="00DC43D4">
        <w:rPr>
          <w:rFonts w:eastAsia="ＭＳ 明朝" w:hint="eastAsia"/>
          <w:lang w:eastAsia="ja-JP"/>
        </w:rPr>
        <w:t>DWAPI-PCH</w:t>
      </w:r>
      <w:r w:rsidRPr="00CE761C">
        <w:rPr>
          <w:rFonts w:eastAsia="ＭＳ 明朝" w:hint="eastAsia"/>
          <w:lang w:eastAsia="ja-JP"/>
        </w:rPr>
        <w:t xml:space="preserve"> to be exposed in the web-based APIs to applications through the GotAPI framework. </w:t>
      </w:r>
    </w:p>
    <w:p w:rsidR="0011329F" w:rsidRPr="00CE761C" w:rsidRDefault="0011329F" w:rsidP="002729B6">
      <w:pPr>
        <w:jc w:val="center"/>
        <w:rPr>
          <w:rFonts w:eastAsia="ＭＳ 明朝"/>
          <w:lang w:eastAsia="ja-JP"/>
        </w:rPr>
      </w:pPr>
    </w:p>
    <w:p w:rsidR="0011329F" w:rsidRPr="00CE761C" w:rsidRDefault="0011329F" w:rsidP="002729B6">
      <w:pPr>
        <w:jc w:val="center"/>
        <w:rPr>
          <w:rFonts w:eastAsia="ＭＳ 明朝"/>
          <w:lang w:eastAsia="ja-JP"/>
        </w:rPr>
      </w:pPr>
    </w:p>
    <w:p w:rsidR="001572F3" w:rsidRPr="00D17312" w:rsidRDefault="00065832" w:rsidP="002729B6">
      <w:pPr>
        <w:jc w:val="center"/>
        <w:rPr>
          <w:lang w:eastAsia="zh-TW"/>
        </w:rPr>
      </w:pPr>
      <w:r w:rsidRPr="00CE761C">
        <w:rPr>
          <w:rFonts w:eastAsia="ＭＳ 明朝" w:hint="eastAsia"/>
          <w:lang w:eastAsia="ja-JP"/>
        </w:rPr>
        <w:t xml:space="preserve">Figure-2 </w:t>
      </w:r>
      <w:r w:rsidR="00DC43D4">
        <w:rPr>
          <w:rFonts w:eastAsia="ＭＳ 明朝" w:hint="eastAsia"/>
          <w:lang w:eastAsia="ja-JP"/>
        </w:rPr>
        <w:t>DWAPI-PCH</w:t>
      </w:r>
      <w:r w:rsidRPr="00CE761C">
        <w:rPr>
          <w:rFonts w:eastAsia="ＭＳ 明朝" w:hint="eastAsia"/>
          <w:lang w:eastAsia="ja-JP"/>
        </w:rPr>
        <w:t xml:space="preserve"> Basic data flows.</w:t>
      </w:r>
    </w:p>
    <w:p w:rsidR="001572F3" w:rsidRDefault="001572F3" w:rsidP="001572F3"/>
    <w:p w:rsidR="00633451" w:rsidRDefault="005A2633" w:rsidP="001572F3">
      <w:r>
        <w:rPr>
          <w:noProof/>
          <w:lang w:val="en-US" w:eastAsia="ja-JP"/>
        </w:rPr>
        <w:lastRenderedPageBreak/>
        <mc:AlternateContent>
          <mc:Choice Requires="wpg">
            <w:drawing>
              <wp:inline distT="0" distB="0" distL="0" distR="0" wp14:anchorId="7F4D01C8" wp14:editId="484A643F">
                <wp:extent cx="8229600" cy="6288415"/>
                <wp:effectExtent l="0" t="0" r="0" b="55245"/>
                <wp:docPr id="41" name="グループ化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29600" cy="6288415"/>
                          <a:chOff x="457200" y="274638"/>
                          <a:chExt cx="8229600" cy="6288415"/>
                        </a:xfrm>
                      </wpg:grpSpPr>
                      <wps:wsp>
                        <wps:cNvPr id="42" name="正方形/長方形 42"/>
                        <wps:cNvSpPr/>
                        <wps:spPr>
                          <a:xfrm>
                            <a:off x="7668344" y="2145836"/>
                            <a:ext cx="720080" cy="4417217"/>
                          </a:xfrm>
                          <a:prstGeom prst="rect">
                            <a:avLst/>
                          </a:prstGeom>
                          <a:solidFill>
                            <a:schemeClr val="bg1">
                              <a:lumMod val="9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角丸四角形 43"/>
                        <wps:cNvSpPr/>
                        <wps:spPr>
                          <a:xfrm>
                            <a:off x="1699946" y="1252166"/>
                            <a:ext cx="1863942" cy="578209"/>
                          </a:xfrm>
                          <a:prstGeom prst="roundRect">
                            <a:avLst/>
                          </a:prstGeom>
                          <a:solidFill>
                            <a:schemeClr val="bg1">
                              <a:lumMod val="9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44" name="正方形/長方形 44"/>
                        <wps:cNvSpPr/>
                        <wps:spPr>
                          <a:xfrm rot="5400000">
                            <a:off x="3133671" y="3867831"/>
                            <a:ext cx="4384459" cy="940469"/>
                          </a:xfrm>
                          <a:prstGeom prst="rect">
                            <a:avLst/>
                          </a:prstGeom>
                          <a:solidFill>
                            <a:srgbClr val="FFFFCC"/>
                          </a:solidFill>
                          <a:ln>
                            <a:solidFill>
                              <a:srgbClr val="8B8BD9"/>
                            </a:solidFill>
                          </a:ln>
                          <a:effectLst>
                            <a:glow rad="635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45" name="角丸四角形 45"/>
                        <wps:cNvSpPr/>
                        <wps:spPr>
                          <a:xfrm>
                            <a:off x="4766615" y="1443893"/>
                            <a:ext cx="991578" cy="544947"/>
                          </a:xfrm>
                          <a:prstGeom prst="roundRect">
                            <a:avLst/>
                          </a:prstGeom>
                          <a:solidFill>
                            <a:schemeClr val="bg1">
                              <a:lumMod val="9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g:grpSp>
                        <wpg:cNvPr id="46" name="グループ化 46"/>
                        <wpg:cNvGrpSpPr/>
                        <wpg:grpSpPr>
                          <a:xfrm>
                            <a:off x="838200" y="1564390"/>
                            <a:ext cx="388620" cy="4911354"/>
                            <a:chOff x="838200" y="1564390"/>
                            <a:chExt cx="388620" cy="4911354"/>
                          </a:xfrm>
                        </wpg:grpSpPr>
                        <wps:wsp>
                          <wps:cNvPr id="79" name="直線コネクタ 79"/>
                          <wps:cNvCnPr/>
                          <wps:spPr>
                            <a:xfrm>
                              <a:off x="1043610" y="1795224"/>
                              <a:ext cx="0" cy="4680520"/>
                            </a:xfrm>
                            <a:prstGeom prst="line">
                              <a:avLst/>
                            </a:prstGeom>
                            <a:ln w="12700">
                              <a:solidFill>
                                <a:schemeClr val="tx1"/>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80" name="テキスト ボックス 13"/>
                          <wps:cNvSpPr txBox="1"/>
                          <wps:spPr>
                            <a:xfrm>
                              <a:off x="838200" y="1564390"/>
                              <a:ext cx="388620" cy="215265"/>
                            </a:xfrm>
                            <a:prstGeom prst="rect">
                              <a:avLst/>
                            </a:prstGeom>
                            <a:noFill/>
                            <a:ln>
                              <a:solidFill>
                                <a:schemeClr val="bg2">
                                  <a:lumMod val="40000"/>
                                  <a:lumOff val="60000"/>
                                </a:schemeClr>
                              </a:solidFill>
                            </a:ln>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rPr>
                                  <w:t>Apps</w:t>
                                </w:r>
                              </w:p>
                            </w:txbxContent>
                          </wps:txbx>
                          <wps:bodyPr wrap="none" rtlCol="0">
                            <a:spAutoFit/>
                          </wps:bodyPr>
                        </wps:wsp>
                      </wpg:grpSp>
                      <wps:wsp>
                        <wps:cNvPr id="47" name="直線コネクタ 47"/>
                        <wps:cNvCnPr/>
                        <wps:spPr>
                          <a:xfrm>
                            <a:off x="2195736" y="1795224"/>
                            <a:ext cx="0" cy="818800"/>
                          </a:xfrm>
                          <a:prstGeom prst="line">
                            <a:avLst/>
                          </a:prstGeom>
                          <a:ln w="12700">
                            <a:solidFill>
                              <a:schemeClr val="tx1"/>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48" name="テキスト ボックス 15"/>
                        <wps:cNvSpPr txBox="1"/>
                        <wps:spPr>
                          <a:xfrm>
                            <a:off x="1788809" y="1357324"/>
                            <a:ext cx="822315" cy="417189"/>
                          </a:xfrm>
                          <a:prstGeom prst="rect">
                            <a:avLst/>
                          </a:prstGeom>
                          <a:solidFill>
                            <a:srgbClr val="FFFFFF"/>
                          </a:solidFill>
                          <a:ln>
                            <a:solidFill>
                              <a:schemeClr val="bg2">
                                <a:lumMod val="40000"/>
                                <a:lumOff val="60000"/>
                              </a:schemeClr>
                            </a:solidFill>
                          </a:ln>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GotAPI</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Auth</w:t>
                              </w:r>
                              <w:r>
                                <w:rPr>
                                  <w:rFonts w:asciiTheme="minorHAnsi" w:eastAsiaTheme="minorEastAsia" w:hAnsi="Calibri" w:cstheme="minorBidi"/>
                                  <w:color w:val="000000" w:themeColor="text1"/>
                                  <w:kern w:val="24"/>
                                  <w:sz w:val="21"/>
                                  <w:szCs w:val="21"/>
                                </w:rPr>
                                <w:t xml:space="preserve"> Server</w:t>
                              </w:r>
                            </w:p>
                          </w:txbxContent>
                        </wps:txbx>
                        <wps:bodyPr wrap="none" lIns="91435" tIns="45717" rIns="91435" bIns="45717" rtlCol="0">
                          <a:spAutoFit/>
                        </wps:bodyPr>
                      </wps:wsp>
                      <wps:wsp>
                        <wps:cNvPr id="49" name="直線コネクタ 49"/>
                        <wps:cNvCnPr/>
                        <wps:spPr>
                          <a:xfrm>
                            <a:off x="3203848" y="1795224"/>
                            <a:ext cx="0" cy="4680520"/>
                          </a:xfrm>
                          <a:prstGeom prst="line">
                            <a:avLst/>
                          </a:prstGeom>
                          <a:ln w="12700">
                            <a:solidFill>
                              <a:schemeClr val="tx1"/>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50" name="テキスト ボックス 17"/>
                        <wps:cNvSpPr txBox="1"/>
                        <wps:spPr>
                          <a:xfrm>
                            <a:off x="2944944" y="1330508"/>
                            <a:ext cx="546936" cy="400103"/>
                          </a:xfrm>
                          <a:prstGeom prst="rect">
                            <a:avLst/>
                          </a:prstGeom>
                          <a:solidFill>
                            <a:srgbClr val="FFFFFF"/>
                          </a:solidFill>
                          <a:ln>
                            <a:solidFill>
                              <a:schemeClr val="bg2">
                                <a:lumMod val="40000"/>
                                <a:lumOff val="60000"/>
                              </a:schemeClr>
                            </a:solidFill>
                          </a:ln>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0"/>
                                  <w:szCs w:val="20"/>
                                </w:rPr>
                                <w:t>GotAPI</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0"/>
                                  <w:szCs w:val="20"/>
                                </w:rPr>
                                <w:t>Server</w:t>
                              </w:r>
                            </w:p>
                          </w:txbxContent>
                        </wps:txbx>
                        <wps:bodyPr wrap="none" lIns="91435" tIns="45717" rIns="91435" bIns="45717" rtlCol="0">
                          <a:spAutoFit/>
                        </wps:bodyPr>
                      </wps:wsp>
                      <wps:wsp>
                        <wps:cNvPr id="51" name="テキスト ボックス 21"/>
                        <wps:cNvSpPr txBox="1"/>
                        <wps:spPr>
                          <a:xfrm>
                            <a:off x="7668344" y="1797111"/>
                            <a:ext cx="562600" cy="262249"/>
                          </a:xfrm>
                          <a:prstGeom prst="rect">
                            <a:avLst/>
                          </a:prstGeom>
                          <a:noFill/>
                          <a:ln>
                            <a:noFill/>
                          </a:ln>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22"/>
                                  <w:szCs w:val="22"/>
                                </w:rPr>
                                <w:t>Device</w:t>
                              </w:r>
                            </w:p>
                          </w:txbxContent>
                        </wps:txbx>
                        <wps:bodyPr wrap="none" lIns="91435" tIns="45717" rIns="91435" bIns="45717" rtlCol="0">
                          <a:spAutoFit/>
                        </wps:bodyPr>
                      </wps:wsp>
                      <wps:wsp>
                        <wps:cNvPr id="52" name="直線矢印コネクタ 52"/>
                        <wps:cNvCnPr/>
                        <wps:spPr>
                          <a:xfrm flipH="1">
                            <a:off x="1043609" y="2219868"/>
                            <a:ext cx="1116982" cy="0"/>
                          </a:xfrm>
                          <a:prstGeom prst="straightConnector1">
                            <a:avLst/>
                          </a:prstGeom>
                          <a:ln w="19050">
                            <a:solidFill>
                              <a:schemeClr val="tx1"/>
                            </a:solidFill>
                            <a:headEnd type="triangle" w="med" len="med"/>
                            <a:tailEnd type="triangle" w="med" len="med"/>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53" name="テキスト ボックス 69"/>
                        <wps:cNvSpPr txBox="1"/>
                        <wps:spPr>
                          <a:xfrm>
                            <a:off x="4821327" y="1567829"/>
                            <a:ext cx="896610" cy="277489"/>
                          </a:xfrm>
                          <a:prstGeom prst="rect">
                            <a:avLst/>
                          </a:prstGeom>
                          <a:noFill/>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rPr>
                                <w:t>Plug-In App</w:t>
                              </w:r>
                            </w:p>
                          </w:txbxContent>
                        </wps:txbx>
                        <wps:bodyPr wrap="none" lIns="91435" tIns="45717" rIns="91435" bIns="45717" rtlCol="0">
                          <a:spAutoFit/>
                        </wps:bodyPr>
                      </wps:wsp>
                      <wps:wsp>
                        <wps:cNvPr id="54" name="テキスト ボックス 77"/>
                        <wps:cNvSpPr txBox="1"/>
                        <wps:spPr>
                          <a:xfrm>
                            <a:off x="477594" y="1216357"/>
                            <a:ext cx="1120765" cy="339719"/>
                          </a:xfrm>
                          <a:prstGeom prst="rect">
                            <a:avLst/>
                          </a:prstGeom>
                          <a:noFill/>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rPr>
                                <w:t>Web apps (in browser)</w:t>
                              </w:r>
                            </w:p>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rPr>
                                <w:t>Native/Hybrid apps</w:t>
                              </w:r>
                            </w:p>
                          </w:txbxContent>
                        </wps:txbx>
                        <wps:bodyPr wrap="none" lIns="91435" tIns="45717" rIns="91435" bIns="45717" rtlCol="0">
                          <a:spAutoFit/>
                        </wps:bodyPr>
                      </wps:wsp>
                      <wps:wsp>
                        <wps:cNvPr id="55" name="直線コネクタ 55"/>
                        <wps:cNvCnPr/>
                        <wps:spPr>
                          <a:xfrm flipH="1">
                            <a:off x="5580111" y="2204864"/>
                            <a:ext cx="1" cy="4161460"/>
                          </a:xfrm>
                          <a:prstGeom prst="line">
                            <a:avLst/>
                          </a:prstGeom>
                          <a:ln w="76200">
                            <a:solidFill>
                              <a:schemeClr val="accent5">
                                <a:lumMod val="40000"/>
                                <a:lumOff val="60000"/>
                              </a:schemeClr>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56" name="直線コネクタ 56"/>
                        <wps:cNvCnPr/>
                        <wps:spPr>
                          <a:xfrm>
                            <a:off x="5076056" y="2996952"/>
                            <a:ext cx="0" cy="3369372"/>
                          </a:xfrm>
                          <a:prstGeom prst="line">
                            <a:avLst/>
                          </a:prstGeom>
                          <a:ln w="76200">
                            <a:solidFill>
                              <a:srgbClr val="FF3399"/>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57" name="左右矢印 57"/>
                        <wps:cNvSpPr/>
                        <wps:spPr>
                          <a:xfrm>
                            <a:off x="3203847" y="2567816"/>
                            <a:ext cx="1800199" cy="115595"/>
                          </a:xfrm>
                          <a:prstGeom prst="leftRightArrow">
                            <a:avLst/>
                          </a:prstGeom>
                          <a:solidFill>
                            <a:schemeClr val="bg2">
                              <a:lumMod val="75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58" name="テキスト ボックス 101"/>
                        <wps:cNvSpPr txBox="1"/>
                        <wps:spPr>
                          <a:xfrm>
                            <a:off x="3580408" y="2352372"/>
                            <a:ext cx="733415" cy="432429"/>
                          </a:xfrm>
                          <a:prstGeom prst="rect">
                            <a:avLst/>
                          </a:prstGeom>
                          <a:solidFill>
                            <a:srgbClr val="CCFF99"/>
                          </a:solid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Plug-In </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2"/>
                                  <w:szCs w:val="22"/>
                                </w:rPr>
                                <w:t>Discovery</w:t>
                              </w:r>
                            </w:p>
                          </w:txbxContent>
                        </wps:txbx>
                        <wps:bodyPr wrap="none" lIns="91435" tIns="45717" rIns="91435" bIns="45717" rtlCol="0">
                          <a:spAutoFit/>
                        </wps:bodyPr>
                      </wps:wsp>
                      <wps:wsp>
                        <wps:cNvPr id="59" name="直線コネクタ 59"/>
                        <wps:cNvCnPr/>
                        <wps:spPr>
                          <a:xfrm flipH="1">
                            <a:off x="7956375" y="2204864"/>
                            <a:ext cx="1" cy="4161460"/>
                          </a:xfrm>
                          <a:prstGeom prst="line">
                            <a:avLst/>
                          </a:prstGeom>
                          <a:ln w="76200">
                            <a:solidFill>
                              <a:schemeClr val="accent5">
                                <a:lumMod val="40000"/>
                                <a:lumOff val="60000"/>
                              </a:schemeClr>
                            </a:solidFill>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60" name="直線矢印コネクタ 60"/>
                        <wps:cNvCnPr/>
                        <wps:spPr>
                          <a:xfrm flipH="1">
                            <a:off x="1043611" y="3284984"/>
                            <a:ext cx="2160235" cy="0"/>
                          </a:xfrm>
                          <a:prstGeom prst="straightConnector1">
                            <a:avLst/>
                          </a:prstGeom>
                          <a:ln w="57150">
                            <a:solidFill>
                              <a:schemeClr val="accent6">
                                <a:lumMod val="40000"/>
                                <a:lumOff val="60000"/>
                              </a:schemeClr>
                            </a:solidFill>
                            <a:headEnd type="triangle" w="med" len="med"/>
                            <a:tailEnd type="none" w="med" len="med"/>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61" name="直線矢印コネクタ 61"/>
                        <wps:cNvCnPr/>
                        <wps:spPr>
                          <a:xfrm flipH="1">
                            <a:off x="1043609" y="3573016"/>
                            <a:ext cx="2160237" cy="0"/>
                          </a:xfrm>
                          <a:prstGeom prst="straightConnector1">
                            <a:avLst/>
                          </a:prstGeom>
                          <a:ln w="57150">
                            <a:solidFill>
                              <a:schemeClr val="accent6">
                                <a:lumMod val="40000"/>
                                <a:lumOff val="60000"/>
                              </a:schemeClr>
                            </a:solidFill>
                            <a:headEnd type="none" w="med" len="med"/>
                            <a:tailEnd type="triangle" w="med" len="med"/>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62" name="テキスト ボックス 107"/>
                        <wps:cNvSpPr txBox="1"/>
                        <wps:spPr>
                          <a:xfrm>
                            <a:off x="1609625" y="2812047"/>
                            <a:ext cx="1113780" cy="835654"/>
                          </a:xfrm>
                          <a:prstGeom prst="rect">
                            <a:avLst/>
                          </a:prstGeom>
                          <a:solidFill>
                            <a:srgbClr val="CCFF99"/>
                          </a:solid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rPr>
                                <w:t xml:space="preserve">1. </w:t>
                              </w:r>
                              <w:r>
                                <w:rPr>
                                  <w:rFonts w:asciiTheme="minorHAnsi" w:eastAsiaTheme="minorEastAsia" w:hAnsi="Calibri" w:cstheme="minorBidi"/>
                                  <w:color w:val="000000" w:themeColor="text1"/>
                                  <w:kern w:val="24"/>
                                  <w:sz w:val="32"/>
                                  <w:szCs w:val="32"/>
                                </w:rPr>
                                <w:t>GotAPI</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rPr>
                                <w:t>Service</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rPr>
                                <w:t>Discovery</w:t>
                              </w:r>
                            </w:p>
                          </w:txbxContent>
                        </wps:txbx>
                        <wps:bodyPr wrap="square" lIns="91435" tIns="45717" rIns="91435" bIns="45717" rtlCol="0">
                          <a:spAutoFit/>
                        </wps:bodyPr>
                      </wps:wsp>
                      <wps:wsp>
                        <wps:cNvPr id="63" name="直線矢印コネクタ 63"/>
                        <wps:cNvCnPr/>
                        <wps:spPr>
                          <a:xfrm flipH="1">
                            <a:off x="1043612" y="4642688"/>
                            <a:ext cx="3989421" cy="1"/>
                          </a:xfrm>
                          <a:prstGeom prst="straightConnector1">
                            <a:avLst/>
                          </a:prstGeom>
                          <a:ln w="57150">
                            <a:solidFill>
                              <a:srgbClr val="33CC33"/>
                            </a:solidFill>
                            <a:headEnd type="triangle" w="med" len="med"/>
                            <a:tailEnd type="none" w="med" len="med"/>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64" name="直線矢印コネクタ 64"/>
                        <wps:cNvCnPr/>
                        <wps:spPr>
                          <a:xfrm flipH="1" flipV="1">
                            <a:off x="1043610" y="5178105"/>
                            <a:ext cx="3989423" cy="4351"/>
                          </a:xfrm>
                          <a:prstGeom prst="straightConnector1">
                            <a:avLst/>
                          </a:prstGeom>
                          <a:ln w="57150">
                            <a:solidFill>
                              <a:schemeClr val="accent6">
                                <a:lumMod val="75000"/>
                              </a:schemeClr>
                            </a:solidFill>
                            <a:headEnd type="none" w="med" len="med"/>
                            <a:tailEnd type="triangle" w="med" len="med"/>
                          </a:ln>
                          <a:effectLst>
                            <a:outerShdw blurRad="40000" dist="23000" dir="5400000" rotWithShape="0">
                              <a:schemeClr val="bg1"/>
                            </a:outerShdw>
                          </a:effectLst>
                        </wps:spPr>
                        <wps:style>
                          <a:lnRef idx="3">
                            <a:schemeClr val="accent1"/>
                          </a:lnRef>
                          <a:fillRef idx="0">
                            <a:schemeClr val="accent1"/>
                          </a:fillRef>
                          <a:effectRef idx="2">
                            <a:schemeClr val="accent1"/>
                          </a:effectRef>
                          <a:fontRef idx="minor">
                            <a:schemeClr val="tx1"/>
                          </a:fontRef>
                        </wps:style>
                        <wps:bodyPr/>
                      </wps:wsp>
                      <wps:wsp>
                        <wps:cNvPr id="65" name="テキスト ボックス 110"/>
                        <wps:cNvSpPr txBox="1"/>
                        <wps:spPr>
                          <a:xfrm>
                            <a:off x="1569238" y="4416558"/>
                            <a:ext cx="1328410" cy="587369"/>
                          </a:xfrm>
                          <a:prstGeom prst="rect">
                            <a:avLst/>
                          </a:prstGeom>
                          <a:solidFill>
                            <a:srgbClr val="CCFF99"/>
                          </a:solid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rPr>
                                <w:t xml:space="preserve">2. </w:t>
                              </w:r>
                              <w:r>
                                <w:rPr>
                                  <w:rFonts w:asciiTheme="minorHAnsi" w:eastAsiaTheme="minorEastAsia" w:hAnsi="Calibri" w:cstheme="minorBidi"/>
                                  <w:color w:val="000000" w:themeColor="text1"/>
                                  <w:kern w:val="24"/>
                                  <w:sz w:val="32"/>
                                  <w:szCs w:val="32"/>
                                </w:rPr>
                                <w:t>GotAPI</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rPr>
                                <w:t xml:space="preserve">Get </w:t>
                              </w:r>
                              <w:r>
                                <w:rPr>
                                  <w:rFonts w:asciiTheme="minorHAnsi" w:eastAsiaTheme="minorEastAsia" w:hAnsi="Calibri" w:cstheme="minorBidi"/>
                                  <w:color w:val="000000" w:themeColor="text1"/>
                                  <w:kern w:val="24"/>
                                  <w:sz w:val="32"/>
                                  <w:szCs w:val="32"/>
                                </w:rPr>
                                <w:t>Data</w:t>
                              </w:r>
                            </w:p>
                          </w:txbxContent>
                        </wps:txbx>
                        <wps:bodyPr wrap="square" lIns="91435" tIns="45717" rIns="91435" bIns="45717" rtlCol="0">
                          <a:spAutoFit/>
                        </wps:bodyPr>
                      </wps:wsp>
                      <wps:wsp>
                        <wps:cNvPr id="66" name="左右矢印 66"/>
                        <wps:cNvSpPr/>
                        <wps:spPr>
                          <a:xfrm>
                            <a:off x="3203846" y="3385413"/>
                            <a:ext cx="1829187" cy="130402"/>
                          </a:xfrm>
                          <a:prstGeom prst="leftRightArrow">
                            <a:avLst/>
                          </a:prstGeom>
                          <a:solidFill>
                            <a:schemeClr val="bg2">
                              <a:lumMod val="75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67" name="テキスト ボックス 117"/>
                        <wps:cNvSpPr txBox="1"/>
                        <wps:spPr>
                          <a:xfrm>
                            <a:off x="4644008" y="3717027"/>
                            <a:ext cx="838200" cy="587375"/>
                          </a:xfrm>
                          <a:prstGeom prst="rect">
                            <a:avLst/>
                          </a:prstGeom>
                          <a:solidFill>
                            <a:srgbClr val="FF3399"/>
                          </a:solidFill>
                          <a:ln>
                            <a:solidFill>
                              <a:srgbClr val="FF3399"/>
                            </a:solidFill>
                          </a:ln>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b/>
                                  <w:bCs/>
                                  <w:color w:val="FFFFFF" w:themeColor="background1"/>
                                  <w:kern w:val="24"/>
                                  <w:sz w:val="32"/>
                                  <w:szCs w:val="32"/>
                                </w:rPr>
                                <w:t>WDAPI-</w:t>
                              </w:r>
                            </w:p>
                            <w:p w:rsidR="005A2633" w:rsidRDefault="005A2633" w:rsidP="005A2633">
                              <w:pPr>
                                <w:pStyle w:val="Web"/>
                                <w:spacing w:before="0" w:beforeAutospacing="0" w:after="0" w:afterAutospacing="0"/>
                                <w:jc w:val="center"/>
                              </w:pPr>
                              <w:r>
                                <w:rPr>
                                  <w:rFonts w:asciiTheme="minorHAnsi" w:eastAsiaTheme="minorEastAsia" w:hAnsi="Calibri" w:cstheme="minorBidi"/>
                                  <w:b/>
                                  <w:bCs/>
                                  <w:color w:val="FFFFFF" w:themeColor="background1"/>
                                  <w:kern w:val="24"/>
                                  <w:sz w:val="32"/>
                                  <w:szCs w:val="32"/>
                                </w:rPr>
                                <w:t>PCH</w:t>
                              </w:r>
                            </w:p>
                          </w:txbxContent>
                        </wps:txbx>
                        <wps:bodyPr wrap="none" rtlCol="0">
                          <a:spAutoFit/>
                        </wps:bodyPr>
                      </wps:wsp>
                      <wps:wsp>
                        <wps:cNvPr id="68" name="テキスト ボックス 118"/>
                        <wps:cNvSpPr txBox="1"/>
                        <wps:spPr>
                          <a:xfrm>
                            <a:off x="5220072" y="6227815"/>
                            <a:ext cx="739140" cy="277495"/>
                          </a:xfrm>
                          <a:prstGeom prst="rect">
                            <a:avLst/>
                          </a:prstGeom>
                          <a:solidFill>
                            <a:srgbClr val="00B0F0"/>
                          </a:solidFill>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rPr>
                                <w:t>Manager</w:t>
                              </w:r>
                            </w:p>
                          </w:txbxContent>
                        </wps:txbx>
                        <wps:bodyPr wrap="none" rtlCol="0">
                          <a:spAutoFit/>
                        </wps:bodyPr>
                      </wps:wsp>
                      <wps:wsp>
                        <wps:cNvPr id="69" name="テキスト ボックス 119"/>
                        <wps:cNvSpPr txBox="1"/>
                        <wps:spPr>
                          <a:xfrm>
                            <a:off x="7692141" y="6253296"/>
                            <a:ext cx="552267" cy="276999"/>
                          </a:xfrm>
                          <a:prstGeom prst="rect">
                            <a:avLst/>
                          </a:prstGeom>
                          <a:solidFill>
                            <a:srgbClr val="00B0F0"/>
                          </a:solidFill>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rPr>
                                <w:t>Agent</w:t>
                              </w:r>
                            </w:p>
                          </w:txbxContent>
                        </wps:txbx>
                        <wps:bodyPr wrap="none" rtlCol="0">
                          <a:spAutoFit/>
                        </wps:bodyPr>
                      </wps:wsp>
                      <wps:wsp>
                        <wps:cNvPr id="70" name="テキスト ボックス 120"/>
                        <wps:cNvSpPr txBox="1"/>
                        <wps:spPr>
                          <a:xfrm>
                            <a:off x="8068597" y="4088099"/>
                            <a:ext cx="601980" cy="277495"/>
                          </a:xfrm>
                          <a:prstGeom prst="rect">
                            <a:avLst/>
                          </a:prstGeom>
                          <a:solidFill>
                            <a:srgbClr val="00B0F0"/>
                          </a:solidFill>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rPr>
                                <w:t>Sensor</w:t>
                              </w:r>
                            </w:p>
                          </w:txbxContent>
                        </wps:txbx>
                        <wps:bodyPr wrap="none" rtlCol="0">
                          <a:spAutoFit/>
                        </wps:bodyPr>
                      </wps:wsp>
                      <wps:wsp>
                        <wps:cNvPr id="71" name="左右矢印 71"/>
                        <wps:cNvSpPr/>
                        <wps:spPr>
                          <a:xfrm>
                            <a:off x="5623134" y="2377301"/>
                            <a:ext cx="2261234" cy="115595"/>
                          </a:xfrm>
                          <a:prstGeom prst="leftRightArrow">
                            <a:avLst/>
                          </a:prstGeom>
                          <a:solidFill>
                            <a:schemeClr val="bg2">
                              <a:lumMod val="9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72" name="テキスト ボックス 123"/>
                        <wps:cNvSpPr txBox="1"/>
                        <wps:spPr>
                          <a:xfrm>
                            <a:off x="6076376" y="2031228"/>
                            <a:ext cx="1443355" cy="417195"/>
                          </a:xfrm>
                          <a:prstGeom prst="rect">
                            <a:avLst/>
                          </a:prstGeom>
                          <a:no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Embedding Association</w:t>
                              </w:r>
                            </w:p>
                          </w:txbxContent>
                        </wps:txbx>
                        <wps:bodyPr wrap="none" rtlCol="0">
                          <a:spAutoFit/>
                        </wps:bodyPr>
                      </wps:wsp>
                      <wps:wsp>
                        <wps:cNvPr id="73" name="左右矢印 73"/>
                        <wps:cNvSpPr/>
                        <wps:spPr>
                          <a:xfrm>
                            <a:off x="5652120" y="4783182"/>
                            <a:ext cx="2261234" cy="115595"/>
                          </a:xfrm>
                          <a:prstGeom prst="leftRightArrow">
                            <a:avLst/>
                          </a:prstGeom>
                          <a:solidFill>
                            <a:schemeClr val="bg2">
                              <a:lumMod val="9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74" name="テキスト ボックス 125"/>
                        <wps:cNvSpPr txBox="1"/>
                        <wps:spPr>
                          <a:xfrm>
                            <a:off x="6368122" y="4437105"/>
                            <a:ext cx="918845" cy="417195"/>
                          </a:xfrm>
                          <a:prstGeom prst="rect">
                            <a:avLst/>
                          </a:prstGeom>
                          <a:no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Data Transfer</w:t>
                              </w:r>
                            </w:p>
                          </w:txbxContent>
                        </wps:txbx>
                        <wps:bodyPr wrap="none" rtlCol="0">
                          <a:spAutoFit/>
                        </wps:bodyPr>
                      </wps:wsp>
                      <wps:wsp>
                        <wps:cNvPr id="75" name="左右矢印 75"/>
                        <wps:cNvSpPr/>
                        <wps:spPr>
                          <a:xfrm>
                            <a:off x="5652120" y="5761677"/>
                            <a:ext cx="2261234" cy="115595"/>
                          </a:xfrm>
                          <a:prstGeom prst="leftRightArrow">
                            <a:avLst/>
                          </a:prstGeom>
                          <a:solidFill>
                            <a:schemeClr val="bg2">
                              <a:lumMod val="90000"/>
                            </a:schemeClr>
                          </a:solidFill>
                          <a:ln w="3175">
                            <a:noFill/>
                          </a:ln>
                        </wps:spPr>
                        <wps:style>
                          <a:lnRef idx="2">
                            <a:schemeClr val="accent1">
                              <a:shade val="50000"/>
                            </a:schemeClr>
                          </a:lnRef>
                          <a:fillRef idx="1">
                            <a:schemeClr val="accent1"/>
                          </a:fillRef>
                          <a:effectRef idx="0">
                            <a:schemeClr val="accent1"/>
                          </a:effectRef>
                          <a:fontRef idx="minor">
                            <a:schemeClr val="lt1"/>
                          </a:fontRef>
                        </wps:style>
                        <wps:bodyPr lIns="91435" tIns="45717" rIns="91435" bIns="45717" rtlCol="0" anchor="ctr"/>
                      </wps:wsp>
                      <wps:wsp>
                        <wps:cNvPr id="76" name="テキスト ボックス 128"/>
                        <wps:cNvSpPr txBox="1"/>
                        <wps:spPr>
                          <a:xfrm>
                            <a:off x="6200608" y="5415599"/>
                            <a:ext cx="1249680" cy="417195"/>
                          </a:xfrm>
                          <a:prstGeom prst="rect">
                            <a:avLst/>
                          </a:prstGeom>
                          <a:no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rPr>
                                <w:t>Association Release</w:t>
                              </w:r>
                            </w:p>
                          </w:txbxContent>
                        </wps:txbx>
                        <wps:bodyPr wrap="none" rtlCol="0">
                          <a:spAutoFit/>
                        </wps:bodyPr>
                      </wps:wsp>
                      <wps:wsp>
                        <wps:cNvPr id="77" name="テキスト ボックス 136"/>
                        <wps:cNvSpPr txBox="1"/>
                        <wps:spPr>
                          <a:xfrm rot="18978535">
                            <a:off x="6324945" y="3445016"/>
                            <a:ext cx="979170" cy="525780"/>
                          </a:xfrm>
                          <a:prstGeom prst="rect">
                            <a:avLst/>
                          </a:prstGeom>
                          <a:noFill/>
                        </wps:spPr>
                        <wps:txbx>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8"/>
                                  <w:szCs w:val="28"/>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8"/>
                                  <w:szCs w:val="28"/>
                                </w:rPr>
                                <w:t>Domain</w:t>
                              </w:r>
                            </w:p>
                          </w:txbxContent>
                        </wps:txbx>
                        <wps:bodyPr wrap="none" rtlCol="0">
                          <a:spAutoFit/>
                        </wps:bodyPr>
                      </wps:wsp>
                      <wps:wsp>
                        <wps:cNvPr id="78" name="タイトル 1"/>
                        <wps:cNvSpPr txBox="1">
                          <a:spLocks/>
                        </wps:cNvSpPr>
                        <wps:spPr>
                          <a:xfrm>
                            <a:off x="457200" y="274638"/>
                            <a:ext cx="8229600" cy="571500"/>
                          </a:xfrm>
                          <a:prstGeom prst="rect">
                            <a:avLst/>
                          </a:prstGeom>
                        </wps:spPr>
                        <wps:txb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56"/>
                                  <w:szCs w:val="56"/>
                                </w:rPr>
                                <w:t>WDAPI-PCH basic flows</w:t>
                              </w:r>
                            </w:p>
                          </w:txbxContent>
                        </wps:txbx>
                        <wps:bodyPr vert="horz" lIns="91440" tIns="45720" rIns="91440" bIns="45720" rtlCol="0" anchor="ctr">
                          <a:normAutofit/>
                        </wps:bodyPr>
                      </wps:wsp>
                    </wpg:wgp>
                  </a:graphicData>
                </a:graphic>
              </wp:inline>
            </w:drawing>
          </mc:Choice>
          <mc:Fallback>
            <w:pict>
              <v:group id="グループ化 41" o:spid="_x0000_s1032" style="width:9in;height:495.15pt;mso-position-horizontal-relative:char;mso-position-vertical-relative:line" coordorigin="4572,2746" coordsize="82296,6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">
                <v:rect id="正方形/長方形 42" o:spid="_x0000_s1033" style="position:absolute;left:76683;top:21458;width:7201;height:44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m7MIA&#10;AADbAAAADwAAAGRycy9kb3ducmV2LnhtbESPzarCMBSE94LvEI7gRq6JIlJ6jXIRC+JG/Nm4OzTn&#10;tsXmpDRR69sbQXA5zMw3zGLV2VrcqfWVYw2TsQJBnDtTcaHhfMp+EhA+IBusHZOGJ3lYLfu9BabG&#10;PfhA92MoRISwT1FDGUKTSunzkiz6sWuIo/fvWoshyraQpsVHhNtaTpWaS4sVx4USG1qXlF+PN6th&#10;71Rzvew2o1myy+Y1Kp/jNtF6OOj+fkEE6sI3/GlvjYbZFN5f4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s2bswgAAANsAAAAPAAAAAAAAAAAAAAAAAJgCAABkcnMvZG93&#10;bnJldi54bWxQSwUGAAAAAAQABAD1AAAAhwMAAAAA&#10;" fillcolor="#f2f2f2 [3052]" strokecolor="#243f60 [1604]" strokeweight=".25pt"/>
                <v:roundrect id="角丸四角形 43" o:spid="_x0000_s1034" style="position:absolute;left:16999;top:12521;width:18639;height:5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1+8MA&#10;AADbAAAADwAAAGRycy9kb3ducmV2LnhtbESP3WoCMRSE7wu+QzhCb4pmWyXIahQpCF70wr8HOGyO&#10;m8XNyZLEde3TN4VCL4eZ+YZZbQbXip5CbDxreJ8WIIgrbxquNVzOu8kCREzIBlvPpOFJETbr0csK&#10;S+MffKT+lGqRIRxL1GBT6kopY2XJYZz6jjh7Vx8cpixDLU3AR4a7Vn4UhZIOG84LFjv6tFTdTnen&#10;Idhh/qVU03+3t+cxxUgHpd60fh0P2yWIREP6D/+190bDfAa/X/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1+8MAAADbAAAADwAAAAAAAAAAAAAAAACYAgAAZHJzL2Rv&#10;d25yZXYueG1sUEsFBgAAAAAEAAQA9QAAAIgDAAAAAA==&#10;" fillcolor="#f2f2f2 [3052]" strokecolor="#243f60 [1604]" strokeweight=".25pt">
                  <v:textbox inset="2.53986mm,1.2699mm,2.53986mm,1.2699mm"/>
                </v:roundrect>
                <v:rect id="正方形/長方形 44" o:spid="_x0000_s1035" style="position:absolute;left:31337;top:38677;width:43844;height:940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888EA&#10;AADbAAAADwAAAGRycy9kb3ducmV2LnhtbESPQYvCMBSE78L+h/AW9qapbhHpGkUUwfUgWMXzo3nb&#10;lDYvpYna/fdGEDwOM/MNM1/2thE36nzlWMF4lIAgLpyuuFRwPm2HMxA+IGtsHJOCf/KwXHwM5php&#10;d+cj3fJQighhn6ECE0KbSekLQxb9yLXE0ftzncUQZVdK3eE9wm0jJ0kylRYrjgsGW1obKur8ahXQ&#10;5PvyS9P0XB+Kg+s39f5qGlTq67Nf/YAI1Id3+NXeaQVpCs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afPPBAAAA2wAAAA8AAAAAAAAAAAAAAAAAmAIAAGRycy9kb3du&#10;cmV2LnhtbFBLBQYAAAAABAAEAPUAAACGAwAAAAA=&#10;" fillcolor="#ffc" strokecolor="#8b8bd9" strokeweight="2pt">
                  <v:textbox inset="2.53986mm,1.2699mm,2.53986mm,1.2699mm"/>
                </v:rect>
                <v:roundrect id="角丸四角形 45" o:spid="_x0000_s1036" style="position:absolute;left:47666;top:14438;width:9915;height:54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rIFMIA&#10;AADbAAAADwAAAGRycy9kb3ducmV2LnhtbESPQWsCMRSE7wX/Q3hCL0WzLRpkNYoUBA89qO0PeGye&#10;m8XNy5LEde2vbwqCx2FmvmFWm8G1oqcQG88a3qcFCOLKm4ZrDT/fu8kCREzIBlvPpOFOETbr0csK&#10;S+NvfKT+lGqRIRxL1GBT6kopY2XJYZz6jjh7Zx8cpixDLU3AW4a7Vn4UhZIOG84LFjv6tFRdTlen&#10;Idhh9qVU0/+2l/sxxUgHpd60fh0P2yWIREN6hh/tvdEwm8P/l/w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sgUwgAAANsAAAAPAAAAAAAAAAAAAAAAAJgCAABkcnMvZG93&#10;bnJldi54bWxQSwUGAAAAAAQABAD1AAAAhwMAAAAA&#10;" fillcolor="#f2f2f2 [3052]" strokecolor="#243f60 [1604]" strokeweight=".25pt">
                  <v:textbox inset="2.53986mm,1.2699mm,2.53986mm,1.2699mm"/>
                </v:roundrect>
                <v:group id="グループ化 46" o:spid="_x0000_s1037" style="position:absolute;left:8382;top:15643;width:3886;height:49114" coordorigin="8382,15643" coordsize="3886,49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直線コネクタ 79" o:spid="_x0000_s1038" style="position:absolute;visibility:visible;mso-wrap-style:square" from="10436,17952" to="10436,6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Vah8YAAADbAAAADwAAAGRycy9kb3ducmV2LnhtbESPT2sCMRTE7wW/Q3hCL0WzleKf1ShF&#10;KRR6adcVPD42z822m5clSXXtp28KQo/DzPyGWW1624oz+dA4VvA4zkAQV043XCso9y+jOYgQkTW2&#10;jknBlQJs1oO7FebaXfiDzkWsRYJwyFGBibHLpQyVIYth7Dri5J2ctxiT9LXUHi8Jbls5ybKptNhw&#10;WjDY0dZQ9VV8WwXBZ7vSvJnrMc7Kh6fDpPh8/2mUuh/2z0sQkfr4H761X7WC2QL+vqQf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1WofGAAAA2wAAAA8AAAAAAAAA&#10;AAAAAAAAoQIAAGRycy9kb3ducmV2LnhtbFBLBQYAAAAABAAEAPkAAACUAwAAAAA=&#10;" strokecolor="black [3213]" strokeweight="1pt">
                    <v:shadow on="t" color="white [3212]" origin=",.5" offset="0,.63889mm"/>
                  </v:line>
                  <v:shapetype id="_x0000_t202" coordsize="21600,21600" o:spt="202" path="m,l,21600r21600,l21600,xe">
                    <v:stroke joinstyle="miter"/>
                    <v:path gradientshapeok="t" o:connecttype="rect"/>
                  </v:shapetype>
                  <v:shape id="テキスト ボックス 13" o:spid="_x0000_s1039" type="#_x0000_t202" style="position:absolute;left:8382;top:15643;width:3886;height:21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0O1r8A&#10;AADbAAAADwAAAGRycy9kb3ducmV2LnhtbERPy4rCMBTdC/5DuMLsNFXGsVSjiCA44GZ87K/NbVNs&#10;bkITtfP3ZjEwy8N5rza9bcWTutA4VjCdZCCIS6cbrhVczvtxDiJEZI2tY1LwSwE26+FghYV2L/6h&#10;5ynWIoVwKFCBidEXUobSkMUwcZ44cZXrLMYEu1rqDl8p3LZylmVf0mLDqcGgp52h8n56WAW372pL&#10;/oj+83Iz2XVxzKvzPCj1Meq3SxCR+vgv/nMftII8rU9f0g+Q6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XQ7WvwAAANsAAAAPAAAAAAAAAAAAAAAAAJgCAABkcnMvZG93bnJl&#10;di54bWxQSwUGAAAAAAQABAD1AAAAhAMAAAAA&#10;" filled="f" strokecolor="#f8f7f2 [1310]">
                    <v:textbox style="mso-fit-shape-to-text:t">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eastAsianLayout w:id="942338320"/>
                            </w:rPr>
                            <w:t>Apps</w:t>
                          </w:r>
                        </w:p>
                      </w:txbxContent>
                    </v:textbox>
                  </v:shape>
                </v:group>
                <v:line id="直線コネクタ 47" o:spid="_x0000_s1040" style="position:absolute;visibility:visible;mso-wrap-style:square" from="21957,17952" to="21957,26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qh08UAAADbAAAADwAAAGRycy9kb3ducmV2LnhtbESPQWsCMRSE7wX/Q3hCL0WzFVFZjVJa&#10;hEIv7XYFj4/Nc7O6eVmSqGt/fVMQehxm5htmteltKy7kQ+NYwfM4A0FcOd1wraD83o4WIEJE1tg6&#10;JgU3CrBZDx5WmGt35S+6FLEWCcIhRwUmxi6XMlSGLIax64iTd3DeYkzS11J7vCa4beUky2bSYsNp&#10;wWBHr4aqU3G2CoLP3krzYW77OC+fprtJcfz8aZR6HPYvSxCR+vgfvrfftYLpHP6+pB8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qh08UAAADbAAAADwAAAAAAAAAA&#10;AAAAAAChAgAAZHJzL2Rvd25yZXYueG1sUEsFBgAAAAAEAAQA+QAAAJMDAAAAAA==&#10;" strokecolor="black [3213]" strokeweight="1pt">
                  <v:shadow on="t" color="white [3212]" origin=",.5" offset="0,.63889mm"/>
                </v:line>
                <v:shape id="テキスト ボックス 15" o:spid="_x0000_s1041" type="#_x0000_t202" style="position:absolute;left:17888;top:13573;width:8223;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VSL0A&#10;AADbAAAADwAAAGRycy9kb3ducmV2LnhtbERPSwrCMBDdC94hjOBOU0VUqlFUEAVX/ijuhmZsi82k&#10;NFHr7c1CcPl4//myMaV4Ue0KywoG/QgEcWp1wZmCy3nbm4JwHlljaZkUfMjBctFuzTHW9s1Hep18&#10;JkIIuxgV5N5XsZQuzcmg69uKOHB3Wxv0AdaZ1DW+Q7gp5TCKxtJgwaEhx4o2OaWP09MomOx1dtQ3&#10;StZXf1lty0OSuGanVLfTrGYgPDX+L/6591rBK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zLVSL0AAADbAAAADwAAAAAAAAAAAAAAAACYAgAAZHJzL2Rvd25yZXYu&#10;eG1sUEsFBgAAAAAEAAQA9QAAAIIDAAAAAA==&#10;" strokecolor="#f8f7f2 [1310]">
                  <v:textbox style="mso-fit-shape-to-text:t" inset="2.53986mm,1.2699mm,2.53986mm,1.2699mm">
                    <w:txbxContent>
                      <w:p w:rsidR="005A2633" w:rsidRDefault="005A2633" w:rsidP="005A2633">
                        <w:pPr>
                          <w:pStyle w:val="Web"/>
                          <w:spacing w:before="0" w:beforeAutospacing="0" w:after="0" w:afterAutospacing="0"/>
                          <w:jc w:val="center"/>
                        </w:pPr>
                        <w:proofErr w:type="spellStart"/>
                        <w:r>
                          <w:rPr>
                            <w:rFonts w:asciiTheme="minorHAnsi" w:eastAsiaTheme="minorEastAsia" w:hAnsi="Calibri" w:cstheme="minorBidi"/>
                            <w:color w:val="000000" w:themeColor="text1"/>
                            <w:kern w:val="24"/>
                            <w:sz w:val="21"/>
                            <w:szCs w:val="21"/>
                            <w:eastAsianLayout w:id="942338304"/>
                          </w:rPr>
                          <w:t>GotAPI</w:t>
                        </w:r>
                        <w:proofErr w:type="spellEnd"/>
                      </w:p>
                      <w:p w:rsidR="005A2633" w:rsidRDefault="005A2633" w:rsidP="005A2633">
                        <w:pPr>
                          <w:pStyle w:val="Web"/>
                          <w:spacing w:before="0" w:beforeAutospacing="0" w:after="0" w:afterAutospacing="0"/>
                          <w:jc w:val="center"/>
                        </w:pPr>
                        <w:proofErr w:type="spellStart"/>
                        <w:r>
                          <w:rPr>
                            <w:rFonts w:asciiTheme="minorHAnsi" w:eastAsiaTheme="minorEastAsia" w:hAnsi="Calibri" w:cstheme="minorBidi"/>
                            <w:color w:val="000000" w:themeColor="text1"/>
                            <w:kern w:val="24"/>
                            <w:sz w:val="21"/>
                            <w:szCs w:val="21"/>
                            <w:eastAsianLayout w:id="942338305"/>
                          </w:rPr>
                          <w:t>Auth</w:t>
                        </w:r>
                        <w:proofErr w:type="spellEnd"/>
                        <w:r>
                          <w:rPr>
                            <w:rFonts w:asciiTheme="minorHAnsi" w:eastAsiaTheme="minorEastAsia" w:hAnsi="Calibri" w:cstheme="minorBidi"/>
                            <w:color w:val="000000" w:themeColor="text1"/>
                            <w:kern w:val="24"/>
                            <w:sz w:val="21"/>
                            <w:szCs w:val="21"/>
                            <w:eastAsianLayout w:id="942338306"/>
                          </w:rPr>
                          <w:t xml:space="preserve"> Server</w:t>
                        </w:r>
                      </w:p>
                    </w:txbxContent>
                  </v:textbox>
                </v:shape>
                <v:line id="直線コネクタ 49" o:spid="_x0000_s1042" style="position:absolute;visibility:visible;mso-wrap-style:square" from="32038,17952" to="32038,64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mQOsUAAADbAAAADwAAAGRycy9kb3ducmV2LnhtbESPQWsCMRSE74X+h/CEXopmK9LqapTS&#10;IhS81O0KHh+b183WzcuSRF37602h4HGYmW+Yxaq3rTiRD41jBU+jDARx5XTDtYLyaz2cgggRWWPr&#10;mBRcKMBqeX+3wFy7M2/pVMRaJAiHHBWYGLtcylAZshhGriNO3rfzFmOSvpba4znBbSvHWfYsLTac&#10;Fgx29GaoOhRHqyD47L00G3PZx5fycbIbFz+fv41SD4P+dQ4iUh9v4f/2h1YwmcHfl/Q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dmQOsUAAADbAAAADwAAAAAAAAAA&#10;AAAAAAChAgAAZHJzL2Rvd25yZXYueG1sUEsFBgAAAAAEAAQA+QAAAJMDAAAAAA==&#10;" strokecolor="black [3213]" strokeweight="1pt">
                  <v:shadow on="t" color="white [3212]" origin=",.5" offset="0,.63889mm"/>
                </v:line>
                <v:shape id="テキスト ボックス 17" o:spid="_x0000_s1043" type="#_x0000_t202" style="position:absolute;left:29449;top:13305;width:5469;height:40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k70A&#10;AADbAAAADwAAAGRycy9kb3ducmV2LnhtbERPyQrCMBC9C/5DGMGbpgouVKOoIAqe3CjehmZsi82k&#10;NFHr35uD4PHx9vmyMaV4Ue0KywoG/QgEcWp1wZmCy3nbm4JwHlljaZkUfMjBctFuzTHW9s1Hep18&#10;JkIIuxgV5N5XsZQuzcmg69uKOHB3Wxv0AdaZ1DW+Q7gp5TCKxtJgwaEhx4o2OaWP09MomOx1dtQ3&#10;StZXf1lty0OSuGanVLfTrGYgPDX+L/6591rBKKwP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1Pk70AAADbAAAADwAAAAAAAAAAAAAAAACYAgAAZHJzL2Rvd25yZXYu&#10;eG1sUEsFBgAAAAAEAAQA9QAAAIIDAAAAAA==&#10;" strokecolor="#f8f7f2 [1310]">
                  <v:textbox style="mso-fit-shape-to-text:t" inset="2.53986mm,1.2699mm,2.53986mm,1.2699mm">
                    <w:txbxContent>
                      <w:p w:rsidR="005A2633" w:rsidRDefault="005A2633" w:rsidP="005A2633">
                        <w:pPr>
                          <w:pStyle w:val="Web"/>
                          <w:spacing w:before="0" w:beforeAutospacing="0" w:after="0" w:afterAutospacing="0"/>
                          <w:jc w:val="center"/>
                        </w:pPr>
                        <w:proofErr w:type="spellStart"/>
                        <w:r>
                          <w:rPr>
                            <w:rFonts w:asciiTheme="minorHAnsi" w:eastAsiaTheme="minorEastAsia" w:hAnsi="Calibri" w:cstheme="minorBidi"/>
                            <w:color w:val="000000" w:themeColor="text1"/>
                            <w:kern w:val="24"/>
                            <w:sz w:val="20"/>
                            <w:szCs w:val="20"/>
                            <w:eastAsianLayout w:id="942338307"/>
                          </w:rPr>
                          <w:t>GotAPI</w:t>
                        </w:r>
                        <w:proofErr w:type="spellEnd"/>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0"/>
                            <w:szCs w:val="20"/>
                            <w:eastAsianLayout w:id="942338308"/>
                          </w:rPr>
                          <w:t>Server</w:t>
                        </w:r>
                      </w:p>
                    </w:txbxContent>
                  </v:textbox>
                </v:shape>
                <v:shape id="テキスト ボックス 21" o:spid="_x0000_s1044" type="#_x0000_t202" style="position:absolute;left:76683;top:17971;width:5626;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5XL8A&#10;AADbAAAADwAAAGRycy9kb3ducmV2LnhtbESPwYrCQBBE74L/MLTgTScuKCHrKHEh4E1W/YAm0yZh&#10;Mz0hPcb4944g7LGoqlfUdj+6Vg3US+PZwGqZgCIuvW24MnC9FIsUlARki61nMvAkgf1uOtliZv2D&#10;f2k4h0pFCEuGBuoQukxrKWtyKEvfEUfv5nuHIcq+0rbHR4S7Vn8lyUY7bDgu1NjRT03l3/nuDMim&#10;TSVf2wMVz3Tw0pxskd+Mmc/G/BtUoDH8hz/tozWwXsH7S/wBe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ITlcvwAAANsAAAAPAAAAAAAAAAAAAAAAAJgCAABkcnMvZG93bnJl&#10;di54bWxQSwUGAAAAAAQABAD1AAAAhAMAAAAA&#10;" filled="f" stroked="f">
                  <v:textbox style="mso-fit-shape-to-text:t" inset="2.53986mm,1.2699mm,2.53986mm,1.2699mm">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22"/>
                            <w:szCs w:val="22"/>
                            <w:eastAsianLayout w:id="942338309"/>
                          </w:rPr>
                          <w:t>Device</w:t>
                        </w:r>
                      </w:p>
                    </w:txbxContent>
                  </v:textbox>
                </v:shape>
                <v:shapetype id="_x0000_t32" coordsize="21600,21600" o:spt="32" o:oned="t" path="m,l21600,21600e" filled="f">
                  <v:path arrowok="t" fillok="f" o:connecttype="none"/>
                  <o:lock v:ext="edit" shapetype="t"/>
                </v:shapetype>
                <v:shape id="直線矢印コネクタ 52" o:spid="_x0000_s1045" type="#_x0000_t32" style="position:absolute;left:10436;top:22198;width:111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mKaMEAAADbAAAADwAAAGRycy9kb3ducmV2LnhtbESPUUsDMRCE3wv+h7CCb72ch4qcTYsI&#10;RaEvWvsDlsv2cjTZXJNte/57UxB8HGbmG2axmoJXZ0p5iGzgvqpBEXfRDtwb2H2v58+gsiBb9JHJ&#10;wA9lWC1vZgtsbbzwF5230qsC4dyiAScytlrnzlHAXMWRuHj7mAJKkanXNuGlwIPXTV0/6YADlwWH&#10;I7056g7bUzDgB09Hp9+PI2/2D0mag6TPnTF3t9PrCyihSf7Df+0Pa+CxgeuX8gP0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SYpowQAAANsAAAAPAAAAAAAAAAAAAAAA&#10;AKECAABkcnMvZG93bnJldi54bWxQSwUGAAAAAAQABAD5AAAAjwMAAAAA&#10;" strokecolor="black [3213]" strokeweight="1.5pt">
                  <v:stroke startarrow="block" endarrow="block"/>
                  <v:shadow on="t" color="white [3212]" origin=",.5" offset="0,.63889mm"/>
                </v:shape>
                <v:shape id="テキスト ボックス 69" o:spid="_x0000_s1046" type="#_x0000_t202" style="position:absolute;left:48213;top:15678;width:896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8CsMAA&#10;AADbAAAADwAAAGRycy9kb3ducmV2LnhtbESPwYrCQBBE74L/MLTgTSeuKCHrKHEh4G1R9wOaTJsE&#10;Mz0hPcb4987Cwh6LqnpF7Q6ja9VAvTSeDayWCSji0tuGKwM/12KRgpKAbLH1TAZeJHDYTyc7zKx/&#10;8pmGS6hUhLBkaKAOocu0lrImh7L0HXH0br53GKLsK217fEa4a/VHkmy1w4bjQo0dfdVU3i8PZ0C2&#10;bSr5xh6peKWDl+bbFvnNmPlszD9BBRrDf/ivfbIGNmv4/RJ/gN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r8CsMAAAADbAAAADwAAAAAAAAAAAAAAAACYAgAAZHJzL2Rvd25y&#10;ZXYueG1sUEsFBgAAAAAEAAQA9QAAAIUDAAAAAA==&#10;" filled="f" stroked="f">
                  <v:textbox style="mso-fit-shape-to-text:t" inset="2.53986mm,1.2699mm,2.53986mm,1.2699mm">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eastAsianLayout w:id="942338310"/>
                          </w:rPr>
                          <w:t>Plug-In App</w:t>
                        </w:r>
                      </w:p>
                    </w:txbxContent>
                  </v:textbox>
                </v:shape>
                <v:shape id="テキスト ボックス 77" o:spid="_x0000_s1047" type="#_x0000_t202" style="position:absolute;left:4775;top:12163;width:11208;height:3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aaxMAA&#10;AADbAAAADwAAAGRycy9kb3ducmV2LnhtbESPwYrCQBBE74L/MLTgTScuKiHrKHEh4G1R9wOaTJsE&#10;Mz0hPcb4987Cwh6LqnpF7Q6ja9VAvTSeDayWCSji0tuGKwM/12KRgpKAbLH1TAZeJHDYTyc7zKx/&#10;8pmGS6hUhLBkaKAOocu0lrImh7L0HXH0br53GKLsK217fEa4a/VHkmy1w4bjQo0dfdVU3i8PZ0C2&#10;bSr5xh6peKWDl+bbFvnNmPlszD9BBRrDf/ivfbIGNmv4/RJ/gN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aaxMAAAADbAAAADwAAAAAAAAAAAAAAAACYAgAAZHJzL2Rvd25y&#10;ZXYueG1sUEsFBgAAAAAEAAQA9QAAAIUDAAAAAA==&#10;" filled="f" stroked="f">
                  <v:textbox style="mso-fit-shape-to-text:t" inset="2.53986mm,1.2699mm,2.53986mm,1.2699mm">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eastAsianLayout w:id="942338311"/>
                          </w:rPr>
                          <w:t>Web apps (in browser)</w:t>
                        </w:r>
                      </w:p>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16"/>
                            <w:szCs w:val="16"/>
                            <w:eastAsianLayout w:id="942338312"/>
                          </w:rPr>
                          <w:t>Native/Hybrid apps</w:t>
                        </w:r>
                      </w:p>
                    </w:txbxContent>
                  </v:textbox>
                </v:shape>
                <v:line id="直線コネクタ 55" o:spid="_x0000_s1048" style="position:absolute;flip:x;visibility:visible;mso-wrap-style:square" from="55801,22048" to="55801,6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ZvQMIAAADbAAAADwAAAGRycy9kb3ducmV2LnhtbESPQYvCMBSE74L/ITzBm6YKLtI1ylYQ&#10;9CKoRa+P5m1TtnmpTaz135uFhT0OM/MNs9r0thYdtb5yrGA2TUAQF05XXCrIL7vJEoQPyBprx6Tg&#10;RR426+Fghal2Tz5Rdw6liBD2KSowITSplL4wZNFPXUMcvW/XWgxRtqXULT4j3NZyniQf0mLFccFg&#10;Q1tDxc/5YRXc6uSeGXMtutyU3Byz3faQzZQaj/qvTxCB+vAf/mvvtYLFAn6/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ZvQMIAAADbAAAADwAAAAAAAAAAAAAA&#10;AAChAgAAZHJzL2Rvd25yZXYueG1sUEsFBgAAAAAEAAQA+QAAAJADAAAAAA==&#10;" strokecolor="#b6dde8 [1304]" strokeweight="6pt">
                  <v:shadow on="t" color="white [3212]" origin=",.5" offset="0,.63889mm"/>
                </v:line>
                <v:line id="直線コネクタ 56" o:spid="_x0000_s1049" style="position:absolute;visibility:visible;mso-wrap-style:square" from="50760,29969" to="50760,6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PiecQAAADbAAAADwAAAGRycy9kb3ducmV2LnhtbESP3WoCMRSE7wt9h3AKvSmatVBpV6PU&#10;n8KCvdH6AIfN6WYxOQmbrK5vbwoFL4eZ+YaZLwdnxZm62HpWMBkXIIhrr1tuFBx/vkbvIGJC1mg9&#10;k4IrRVguHh/mWGp/4T2dD6kRGcKxRAUmpVBKGWtDDuPYB+Ls/frOYcqya6Tu8JLhzsrXophKhy3n&#10;BYOB1obq06F3Cmp7qrb77z5sXqoPY4+rPuy2pNTz0/A5A5FoSPfwf7vSCt6m8Pcl/wC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s+J5xAAAANsAAAAPAAAAAAAAAAAA&#10;AAAAAKECAABkcnMvZG93bnJldi54bWxQSwUGAAAAAAQABAD5AAAAkgMAAAAA&#10;" strokecolor="#f39" strokeweight="6pt">
                  <v:shadow on="t" color="white [3212]" origin=",.5" offset="0,.63889mm"/>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57" o:spid="_x0000_s1050" type="#_x0000_t69" style="position:absolute;left:32038;top:25678;width:18002;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TdqsQA&#10;AADbAAAADwAAAGRycy9kb3ducmV2LnhtbESPQWvCQBSE70L/w/IK3symFRNJs4qtCObQg7YXb4/s&#10;axLMvo3Z1cR/3y0UPA4z8w2Tr0fTihv1rrGs4CWKQRCXVjdcKfj+2s2WIJxH1thaJgV3crBePU1y&#10;zLQd+EC3o69EgLDLUEHtfZdJ6cqaDLrIdsTB+7G9QR9kX0nd4xDgppWvcZxIgw2HhRo7+qipPB+v&#10;RsF7Mdf6vP1MO5NichouWGzSi1LT53HzBsLT6B/h//ZeK1ik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U3arEAAAA2wAAAA8AAAAAAAAAAAAAAAAAmAIAAGRycy9k&#10;b3ducmV2LnhtbFBLBQYAAAAABAAEAPUAAACJAwAAAAA=&#10;" adj="693" fillcolor="#c4bc96 [2414]" stroked="f" strokeweight=".25pt">
                  <v:textbox inset="2.53986mm,1.2699mm,2.53986mm,1.2699mm"/>
                </v:shape>
                <v:shape id="テキスト ボックス 101" o:spid="_x0000_s1051" type="#_x0000_t202" style="position:absolute;left:35804;top:23523;width:7334;height:43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fEsMA&#10;AADbAAAADwAAAGRycy9kb3ducmV2LnhtbERPy2rCQBTdF/yH4QrdFJ1U6oPoKEUsKHZRHwvdXTLX&#10;JJq5EzOjSf6+syh0eTjv2aIxhXhS5XLLCt77EQjixOqcUwXHw1dvAsJ5ZI2FZVLQkoPFvPMyw1jb&#10;mnf03PtUhBB2MSrIvC9jKV2SkUHXtyVx4C62MugDrFKpK6xDuCnkIIpG0mDOoSHDkpYZJbf9wyg4&#10;vR1/NvX1jB9tvdH3bxrLdrVV6rXbfE5BeGr8v/jPvdYKhmFs+BJ+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BfEsMAAADbAAAADwAAAAAAAAAAAAAAAACYAgAAZHJzL2Rv&#10;d25yZXYueG1sUEsFBgAAAAAEAAQA9QAAAIgDAAAAAA==&#10;" fillcolor="#cf9" stroked="f">
                  <v:textbox style="mso-fit-shape-to-text:t" inset="2.53986mm,1.2699mm,2.53986mm,1.2699mm">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2"/>
                            <w:szCs w:val="22"/>
                            <w:eastAsianLayout w:id="942338313"/>
                          </w:rPr>
                          <w:t xml:space="preserve">Plug-In </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2"/>
                            <w:szCs w:val="22"/>
                            <w:eastAsianLayout w:id="942338314"/>
                          </w:rPr>
                          <w:t>Discovery</w:t>
                        </w:r>
                      </w:p>
                    </w:txbxContent>
                  </v:textbox>
                </v:shape>
                <v:line id="直線コネクタ 59" o:spid="_x0000_s1052" style="position:absolute;flip:x;visibility:visible;mso-wrap-style:square" from="79563,22048" to="79563,6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tlRcIAAADbAAAADwAAAGRycy9kb3ducmV2LnhtbESPQYvCMBSE74L/ITzBm6YKits1ylYQ&#10;9LKgK3p9NG+bss1LbWKt/34jCB6HmfmGWa47W4mWGl86VjAZJyCIc6dLLhScfrajBQgfkDVWjknB&#10;gzysV/3eElPt7nyg9hgKESHsU1RgQqhTKX1uyKIfu5o4er+usRiibAqpG7xHuK3kNEnm0mLJccFg&#10;TRtD+d/xZhVcquSaGXPO25MpuP7Otpt9NlFqOOi+PkEE6sI7/GrvtILZBzy/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ItlRcIAAADbAAAADwAAAAAAAAAAAAAA&#10;AAChAgAAZHJzL2Rvd25yZXYueG1sUEsFBgAAAAAEAAQA+QAAAJADAAAAAA==&#10;" strokecolor="#b6dde8 [1304]" strokeweight="6pt">
                  <v:shadow on="t" color="white [3212]" origin=",.5" offset="0,.63889mm"/>
                </v:line>
                <v:shape id="直線矢印コネクタ 60" o:spid="_x0000_s1053" type="#_x0000_t32" style="position:absolute;left:10436;top:32849;width:216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XF+b4AAADbAAAADwAAAGRycy9kb3ducmV2LnhtbERPy6rCMBDdC/5DGMGdpiqIVKOocEFx&#10;IT7Q7dCMbbGZ9DbRVr/eLASXh/OeLRpTiCdVLresYNCPQBAnVuecKjif/noTEM4jaywsk4IXOVjM&#10;260ZxtrWfKDn0acihLCLUUHmfRlL6ZKMDLq+LYkDd7OVQR9glUpdYR3CTSGHUTSWBnMODRmWtM4o&#10;uR8fRsFIp7St/6m53Pby8Oa3We2uQ6W6nWY5BeGp8T/x173RCsZhffgSfoC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JcX5vgAAANsAAAAPAAAAAAAAAAAAAAAAAKEC&#10;AABkcnMvZG93bnJldi54bWxQSwUGAAAAAAQABAD5AAAAjAMAAAAA&#10;" strokecolor="#fbd4b4 [1305]" strokeweight="4.5pt">
                  <v:stroke startarrow="block"/>
                  <v:shadow on="t" color="white [3212]" origin=",.5" offset="0,.63889mm"/>
                </v:shape>
                <v:shape id="直線矢印コネクタ 61" o:spid="_x0000_s1054" type="#_x0000_t32" style="position:absolute;left:10436;top:35730;width:216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JNeMEAAADbAAAADwAAAGRycy9kb3ducmV2LnhtbESPQYvCMBSE74L/ITxhb5rqoUg1iogF&#10;D17Uvezt2Tzb0ualJFGrv34jCB6HmfmGWa5704o7OV9bVjCdJCCIC6trLhX8nvPxHIQPyBpby6Tg&#10;SR7Wq+FgiZm2Dz7S/RRKESHsM1RQhdBlUvqiIoN+Yjvi6F2tMxiidKXUDh8Rblo5S5JUGqw5LlTY&#10;0baiojndjIJtgz79O5yfxW5/yevmdclb45T6GfWbBYhAffiGP+29VpBO4f0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k14wQAAANsAAAAPAAAAAAAAAAAAAAAA&#10;AKECAABkcnMvZG93bnJldi54bWxQSwUGAAAAAAQABAD5AAAAjwMAAAAA&#10;" strokecolor="#fbd4b4 [1305]" strokeweight="4.5pt">
                  <v:stroke endarrow="block"/>
                  <v:shadow on="t" color="white [3212]" origin=",.5" offset="0,.63889mm"/>
                </v:shape>
                <v:shape id="テキスト ボックス 107" o:spid="_x0000_s1055" type="#_x0000_t202" style="position:absolute;left:16096;top:28120;width:11138;height:8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xs8UA&#10;AADbAAAADwAAAGRycy9kb3ducmV2LnhtbESPQWsCMRSE70L/Q3iF3jTbPUjZGhfboi0UD1pBvD02&#10;z91lNy8xSXX77xtB8DjMzDfMrBxML87kQ2tZwfMkA0FcWd1yrWD3sxy/gAgRWWNvmRT8UYBy/jCa&#10;YaHthTd03sZaJAiHAhU0MbpCylA1ZDBMrCNO3tF6gzFJX0vt8ZLgppd5lk2lwZbTQoOO3huquu2v&#10;UeBCtVqt3Qcdul138t3w+dZ/75V6ehwWryAiDfEevrW/tIJpDtcv6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JHGzxQAAANsAAAAPAAAAAAAAAAAAAAAAAJgCAABkcnMv&#10;ZG93bnJldi54bWxQSwUGAAAAAAQABAD1AAAAigMAAAAA&#10;" fillcolor="#cf9" stroked="f">
                  <v:textbox style="mso-fit-shape-to-text:t" inset="2.53986mm,1.2699mm,2.53986mm,1.2699mm">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eastAsianLayout w:id="942338315"/>
                          </w:rPr>
                          <w:t xml:space="preserve">1. </w:t>
                        </w:r>
                        <w:proofErr w:type="spellStart"/>
                        <w:r>
                          <w:rPr>
                            <w:rFonts w:asciiTheme="minorHAnsi" w:eastAsiaTheme="minorEastAsia" w:hAnsi="Calibri" w:cstheme="minorBidi"/>
                            <w:color w:val="000000" w:themeColor="text1"/>
                            <w:kern w:val="24"/>
                            <w:sz w:val="32"/>
                            <w:szCs w:val="32"/>
                            <w:eastAsianLayout w:id="942338316"/>
                          </w:rPr>
                          <w:t>GotAPI</w:t>
                        </w:r>
                        <w:proofErr w:type="spellEnd"/>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eastAsianLayout w:id="942338317"/>
                          </w:rPr>
                          <w:t>Service</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eastAsianLayout w:id="942338318"/>
                          </w:rPr>
                          <w:t>Discovery</w:t>
                        </w:r>
                      </w:p>
                    </w:txbxContent>
                  </v:textbox>
                </v:shape>
                <v:shape id="直線矢印コネクタ 63" o:spid="_x0000_s1056" type="#_x0000_t32" style="position:absolute;left:10436;top:46426;width:398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yRMEAAADbAAAADwAAAGRycy9kb3ducmV2LnhtbESP3YrCMBSE7xd8h3AEbxZNVVa0GkUE&#10;Rbzz5wGOzbEtNicliba+vRGEvRxm5htmsWpNJZ7kfGlZwXCQgCDOrC45V3A5b/tTED4ga6wsk4IX&#10;eVgtOz8LTLVt+EjPU8hFhLBPUUERQp1K6bOCDPqBrYmjd7POYIjS5VI7bCLcVHKUJBNpsOS4UGBN&#10;m4Ky++lhFPxO+Rqs2ySPv7o6H8fNrjzMjFK9bruegwjUhv/wt73XCiZj+HyJP0A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mXJEwQAAANsAAAAPAAAAAAAAAAAAAAAA&#10;AKECAABkcnMvZG93bnJldi54bWxQSwUGAAAAAAQABAD5AAAAjwMAAAAA&#10;" strokecolor="#3c3" strokeweight="4.5pt">
                  <v:stroke startarrow="block"/>
                  <v:shadow on="t" color="white [3212]" origin=",.5" offset="0,.63889mm"/>
                </v:shape>
                <v:shape id="直線矢印コネクタ 64" o:spid="_x0000_s1057" type="#_x0000_t32" style="position:absolute;left:10436;top:51781;width:39894;height:4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14MMAAADbAAAADwAAAGRycy9kb3ducmV2LnhtbESPUWvCMBSF3wf+h3CFvc3UIUU6o4yB&#10;THAwVpW9XpJrW21uShLb+u+XwWCPh3POdzirzWhb0ZMPjWMF81kGglg703Cl4HjYPi1BhIhssHVM&#10;Cu4UYLOePKywMG7gL+rLWIkE4VCggjrGrpAy6JoshpnriJN3dt5iTNJX0ngcEty28jnLcmmx4bRQ&#10;Y0dvNelrebMKevzcn47f8v2iD6Q/BtfI8/Ku1ON0fH0BEWmM/+G/9s4oyBfw+yX9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teDDAAAA2wAAAA8AAAAAAAAAAAAA&#10;AAAAoQIAAGRycy9kb3ducmV2LnhtbFBLBQYAAAAABAAEAPkAAACRAwAAAAA=&#10;" strokecolor="#e36c0a [2409]" strokeweight="4.5pt">
                  <v:stroke endarrow="block"/>
                  <v:shadow on="t" color="white [3212]" origin=",.5" offset="0,.63889mm"/>
                </v:shape>
                <v:shape id="テキスト ボックス 110" o:spid="_x0000_s1058" type="#_x0000_t202" style="position:absolute;left:15692;top:44165;width:13284;height:5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px8UA&#10;AADbAAAADwAAAGRycy9kb3ducmV2LnhtbESPW2sCMRSE3wv+h3AE32pWQSmrUbxQW5A+eAHp22Fz&#10;urvs5iRNUt3+e1Mo+DjMzDfMfNmZVlzJh9qygtEwA0FcWF1zqeB8en1+AREissbWMin4pQDLRe9p&#10;jrm2Nz7Q9RhLkSAcclRQxehyKUNRkcEwtI44eV/WG4xJ+lJqj7cEN60cZ9lUGqw5LVToaFNR0Rx/&#10;jAIXit3uw23pszk3377p3tbt/qLUoN+tZiAidfER/m+/awXTCfx9S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zenHxQAAANsAAAAPAAAAAAAAAAAAAAAAAJgCAABkcnMv&#10;ZG93bnJldi54bWxQSwUGAAAAAAQABAD1AAAAigMAAAAA&#10;" fillcolor="#cf9" stroked="f">
                  <v:textbox style="mso-fit-shape-to-text:t" inset="2.53986mm,1.2699mm,2.53986mm,1.2699mm">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eastAsianLayout w:id="942338319"/>
                          </w:rPr>
                          <w:t xml:space="preserve">2. </w:t>
                        </w:r>
                        <w:proofErr w:type="spellStart"/>
                        <w:r>
                          <w:rPr>
                            <w:rFonts w:asciiTheme="minorHAnsi" w:eastAsiaTheme="minorEastAsia" w:hAnsi="Calibri" w:cstheme="minorBidi"/>
                            <w:color w:val="000000" w:themeColor="text1"/>
                            <w:kern w:val="24"/>
                            <w:sz w:val="32"/>
                            <w:szCs w:val="32"/>
                            <w:eastAsianLayout w:id="942338320"/>
                          </w:rPr>
                          <w:t>GotAPI</w:t>
                        </w:r>
                        <w:proofErr w:type="spellEnd"/>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32"/>
                            <w:szCs w:val="32"/>
                            <w:eastAsianLayout w:id="942338304"/>
                          </w:rPr>
                          <w:t xml:space="preserve">Get </w:t>
                        </w:r>
                        <w:r>
                          <w:rPr>
                            <w:rFonts w:asciiTheme="minorHAnsi" w:eastAsiaTheme="minorEastAsia" w:hAnsi="Calibri" w:cstheme="minorBidi"/>
                            <w:color w:val="000000" w:themeColor="text1"/>
                            <w:kern w:val="24"/>
                            <w:sz w:val="32"/>
                            <w:szCs w:val="32"/>
                            <w:eastAsianLayout w:id="942338305"/>
                          </w:rPr>
                          <w:t>Data</w:t>
                        </w:r>
                      </w:p>
                    </w:txbxContent>
                  </v:textbox>
                </v:shape>
                <v:shape id="左右矢印 66" o:spid="_x0000_s1059" type="#_x0000_t69" style="position:absolute;left:32038;top:33854;width:18292;height:13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WhLMcA&#10;AADbAAAADwAAAGRycy9kb3ducmV2LnhtbESPQWvCQBSE74X+h+UVvBTdqBBLdJVSEawFpbEVvD13&#10;X5PQ7NuQXTX++26h0OMwM98ws0Vna3Gh1leOFQwHCQhi7UzFhYKP/ar/BMIHZIO1Y1JwIw+L+f3d&#10;DDPjrvxOlzwUIkLYZ6igDKHJpPS6JIt+4Bri6H251mKIsi2kafEa4baWoyRJpcWK40KJDb2UpL/z&#10;s1WAm7fdaJNvh4860Z/nw+l1PFkeleo9dM9TEIG68B/+a6+NgjSF3y/xB8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FoSzHAAAA2wAAAA8AAAAAAAAAAAAAAAAAmAIAAGRy&#10;cy9kb3ducmV2LnhtbFBLBQYAAAAABAAEAPUAAACMAwAAAAA=&#10;" adj="770" fillcolor="#c4bc96 [2414]" stroked="f" strokeweight=".25pt">
                  <v:textbox inset="2.53986mm,1.2699mm,2.53986mm,1.2699mm"/>
                </v:shape>
                <v:shape id="テキスト ボックス 117" o:spid="_x0000_s1060" type="#_x0000_t202" style="position:absolute;left:46440;top:37170;width:8382;height:5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sgv8AA&#10;AADbAAAADwAAAGRycy9kb3ducmV2LnhtbESPzarCMBSE94LvEI7gTlNdqFSjiHJBRBf+IC4PzbEt&#10;Nie9Taz17Y0guBxm5htmtmhMIWqqXG5ZwaAfgSBOrM45VXA+/fUmIJxH1lhYJgUvcrCYt1szjLV9&#10;8oHqo09FgLCLUUHmfRlL6ZKMDLq+LYmDd7OVQR9klUpd4TPATSGHUTSSBnMOCxmWtMoouR8fRsG1&#10;psM5Wu8k+z0ipf9me8eLUt1Os5yC8NT4X/jb3mgFozF8voQf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sgv8AAAADbAAAADwAAAAAAAAAAAAAAAACYAgAAZHJzL2Rvd25y&#10;ZXYueG1sUEsFBgAAAAAEAAQA9QAAAIUDAAAAAA==&#10;" fillcolor="#f39" strokecolor="#f39">
                  <v:textbox style="mso-fit-shape-to-text:t">
                    <w:txbxContent>
                      <w:p w:rsidR="005A2633" w:rsidRDefault="005A2633" w:rsidP="005A2633">
                        <w:pPr>
                          <w:pStyle w:val="Web"/>
                          <w:spacing w:before="0" w:beforeAutospacing="0" w:after="0" w:afterAutospacing="0"/>
                          <w:jc w:val="center"/>
                        </w:pPr>
                        <w:r>
                          <w:rPr>
                            <w:rFonts w:asciiTheme="minorHAnsi" w:eastAsiaTheme="minorEastAsia" w:hAnsi="Calibri" w:cstheme="minorBidi"/>
                            <w:b/>
                            <w:bCs/>
                            <w:color w:val="FFFFFF" w:themeColor="background1"/>
                            <w:kern w:val="24"/>
                            <w:sz w:val="32"/>
                            <w:szCs w:val="32"/>
                            <w:eastAsianLayout w:id="942338306"/>
                          </w:rPr>
                          <w:t>WDAPI-</w:t>
                        </w:r>
                      </w:p>
                      <w:p w:rsidR="005A2633" w:rsidRDefault="005A2633" w:rsidP="005A2633">
                        <w:pPr>
                          <w:pStyle w:val="Web"/>
                          <w:spacing w:before="0" w:beforeAutospacing="0" w:after="0" w:afterAutospacing="0"/>
                          <w:jc w:val="center"/>
                        </w:pPr>
                        <w:r>
                          <w:rPr>
                            <w:rFonts w:asciiTheme="minorHAnsi" w:eastAsiaTheme="minorEastAsia" w:hAnsi="Calibri" w:cstheme="minorBidi"/>
                            <w:b/>
                            <w:bCs/>
                            <w:color w:val="FFFFFF" w:themeColor="background1"/>
                            <w:kern w:val="24"/>
                            <w:sz w:val="32"/>
                            <w:szCs w:val="32"/>
                            <w:eastAsianLayout w:id="942338307"/>
                          </w:rPr>
                          <w:t>PCH</w:t>
                        </w:r>
                      </w:p>
                    </w:txbxContent>
                  </v:textbox>
                </v:shape>
                <v:shape id="テキスト ボックス 118" o:spid="_x0000_s1061" type="#_x0000_t202" style="position:absolute;left:52200;top:62278;width:7392;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8NMEA&#10;AADbAAAADwAAAGRycy9kb3ducmV2LnhtbERP3WrCMBS+H/gO4Qi7W1MLulEbRYuyMebF1Ac4NMe0&#10;2pyUJtXu7ZeLwS4/vv9iPdpW3Kn3jWMFsyQFQVw53bBRcD7tX95A+ICssXVMCn7Iw3o1eSow1+7B&#10;33Q/BiNiCPscFdQhdLmUvqrJok9cRxy5i+sthgh7I3WPjxhuW5ml6UJabDg21NhRWVN1Ow5WwTbb&#10;396N6ehz2L0ersP88lXupFLP03GzBBFoDP/iP/eHVrCIY+OX+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BfDTBAAAA2wAAAA8AAAAAAAAAAAAAAAAAmAIAAGRycy9kb3du&#10;cmV2LnhtbFBLBQYAAAAABAAEAPUAAACGAwAAAAA=&#10;" fillcolor="#00b0f0" stroked="f">
                  <v:textbox style="mso-fit-shape-to-text:t">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eastAsianLayout w:id="942338308"/>
                          </w:rPr>
                          <w:t>Manager</w:t>
                        </w:r>
                      </w:p>
                    </w:txbxContent>
                  </v:textbox>
                </v:shape>
                <v:shape id="テキスト ボックス 119" o:spid="_x0000_s1062" type="#_x0000_t202" style="position:absolute;left:76921;top:62532;width:5523;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3Zr8UA&#10;AADbAAAADwAAAGRycy9kb3ducmV2LnhtbESP0WrCQBRE3wX/YblC35qNQq2NbsSK0lL0obYfcMne&#10;bKLZuyG70fTvu4WCj8PMnGFW68E24kqdrx0rmCYpCOLC6ZqNgu+v/eMChA/IGhvHpOCHPKzz8WiF&#10;mXY3/qTrKRgRIewzVFCF0GZS+qIiiz5xLXH0StdZDFF2RuoObxFuGzlL07m0WHNcqLClbUXF5dRb&#10;Ba+z/eXNmJY++t3z8dw/lYftTir1MBk2SxCBhnAP/7fftYL5C/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dmvxQAAANsAAAAPAAAAAAAAAAAAAAAAAJgCAABkcnMv&#10;ZG93bnJldi54bWxQSwUGAAAAAAQABAD1AAAAigMAAAAA&#10;" fillcolor="#00b0f0" stroked="f">
                  <v:textbox style="mso-fit-shape-to-text:t">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eastAsianLayout w:id="942338309"/>
                          </w:rPr>
                          <w:t>Agent</w:t>
                        </w:r>
                      </w:p>
                    </w:txbxContent>
                  </v:textbox>
                </v:shape>
                <v:shape id="テキスト ボックス 120" o:spid="_x0000_s1063" type="#_x0000_t202" style="position:absolute;left:80685;top:40880;width:6020;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7m78EA&#10;AADbAAAADwAAAGRycy9kb3ducmV2LnhtbERP3WrCMBS+H/gO4Qi7W1MLzlEbRYuyMebF1Ac4NMe0&#10;2pyUJtXu7ZeLwS4/vv9iPdpW3Kn3jWMFsyQFQVw53bBRcD7tX95A+ICssXVMCn7Iw3o1eSow1+7B&#10;33Q/BiNiCPscFdQhdLmUvqrJok9cRxy5i+sthgh7I3WPjxhuW5ml6au02HBsqLGjsqbqdhysgm22&#10;v70b09HnsFscrsP88lXupFLP03GzBBFoDP/iP/eHVrCI6+OX+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u5u/BAAAA2wAAAA8AAAAAAAAAAAAAAAAAmAIAAGRycy9kb3du&#10;cmV2LnhtbFBLBQYAAAAABAAEAPUAAACGAwAAAAA=&#10;" fillcolor="#00b0f0" stroked="f">
                  <v:textbox style="mso-fit-shape-to-text:t">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eastAsianLayout w:id="942338310"/>
                          </w:rPr>
                          <w:t>Sensor</w:t>
                        </w:r>
                      </w:p>
                    </w:txbxContent>
                  </v:textbox>
                </v:shape>
                <v:shape id="左右矢印 71" o:spid="_x0000_s1064" type="#_x0000_t69" style="position:absolute;left:56231;top:23773;width:22612;height:1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olZ8IA&#10;AADbAAAADwAAAGRycy9kb3ducmV2LnhtbESPQYvCMBSE78L+h/AWvNnUFXTpGsVdWPHiweoPeDTP&#10;ptq8lCba6q83guBxmJlvmPmyt7W4UusrxwrGSQqCuHC64lLBYf8/+gbhA7LG2jEpuJGH5eJjMMdM&#10;u453dM1DKSKEfYYKTAhNJqUvDFn0iWuIo3d0rcUQZVtK3WIX4baWX2k6lRYrjgsGG/ozVJzzi1Xw&#10;e7T59kK7bddNztKs8/vET09KDT/71Q+IQH14h1/tjVYwG8P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iVnwgAAANsAAAAPAAAAAAAAAAAAAAAAAJgCAABkcnMvZG93&#10;bnJldi54bWxQSwUGAAAAAAQABAD1AAAAhwMAAAAA&#10;" adj="552" fillcolor="#ddd8c2 [2894]" stroked="f" strokeweight=".25pt">
                  <v:textbox inset="2.53986mm,1.2699mm,2.53986mm,1.2699mm"/>
                </v:shape>
                <v:shape id="テキスト ボックス 123" o:spid="_x0000_s1065" type="#_x0000_t202" style="position:absolute;left:60763;top:20312;width:14434;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1"/>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2"/>
                          </w:rPr>
                          <w:t>Embedding Association</w:t>
                        </w:r>
                      </w:p>
                    </w:txbxContent>
                  </v:textbox>
                </v:shape>
                <v:shape id="左右矢印 73" o:spid="_x0000_s1066" type="#_x0000_t69" style="position:absolute;left:56521;top:47831;width:22612;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ei8QA&#10;AADbAAAADwAAAGRycy9kb3ducmV2LnhtbESPwWrDMBBE74X8g9hAb7XcGtzgRAlNoKUXH+LkAxZr&#10;bTmxVsZSYrdfXxUKPQ4z84bZ7GbbizuNvnOs4DlJQRDXTnfcKjif3p9WIHxA1tg7JgVf5GG3XTxs&#10;sNBu4iPdq9CKCGFfoAITwlBI6WtDFn3iBuLoNW60GKIcW6lHnCLc9vIlTXNpseO4YHCgg6H6Wt2s&#10;gn1jq/JGx3Kasqs0H9V35vOLUo/L+W0NItAc/sN/7U+t4DWD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kHovEAAAA2wAAAA8AAAAAAAAAAAAAAAAAmAIAAGRycy9k&#10;b3ducmV2LnhtbFBLBQYAAAAABAAEAPUAAACJAwAAAAA=&#10;" adj="552" fillcolor="#ddd8c2 [2894]" stroked="f" strokeweight=".25pt">
                  <v:textbox inset="2.53986mm,1.2699mm,2.53986mm,1.2699mm"/>
                </v:shape>
                <v:shape id="テキスト ボックス 125" o:spid="_x0000_s1067" type="#_x0000_t202" style="position:absolute;left:63681;top:44371;width:9188;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QZeMMA&#10;AADbAAAADwAAAGRycy9kb3ducmV2LnhtbESPwW7CMBBE70j8g7VIvYEDghYCBlW0SNxKAx+wipc4&#10;JF5HsQtpv75GQuI4mpk3mtWms7W4UutLxwrGowQEce50yYWC03E3nIPwAVlj7ZgU/JKHzbrfW2Gq&#10;3Y2/6ZqFQkQI+xQVmBCaVEqfG7LoR64hjt7ZtRZDlG0hdYu3CLe1nCTJq7RYclww2NDWUF5lP1bB&#10;PLFfVbWYHLyd/o1nZvvhPpuLUi+D7n0JIlAXnuFHe68VvE3h/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QZeMMAAADbAAAADwAAAAAAAAAAAAAAAACYAgAAZHJzL2Rv&#10;d25yZXYueG1sUEsFBgAAAAAEAAQA9QAAAIgDAAAAAA==&#10;" filled="f" stroked="f">
                  <v:textbox style="mso-fit-shape-to-text:t">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3"/>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4"/>
                          </w:rPr>
                          <w:t>Data Transfer</w:t>
                        </w:r>
                      </w:p>
                    </w:txbxContent>
                  </v:textbox>
                </v:shape>
                <v:shape id="左右矢印 75" o:spid="_x0000_s1068" type="#_x0000_t69" style="position:absolute;left:56521;top:57616;width:22612;height:1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EjZMIA&#10;AADbAAAADwAAAGRycy9kb3ducmV2LnhtbESPQYvCMBSE7wv+h/AEb2vqiq5Uo7iCshcPdv0Bj+bZ&#10;VJuX0kRb/fUbQfA4zMw3zGLV2UrcqPGlYwWjYQKCOHe65ELB8W/7OQPhA7LGyjEpuJOH1bL3scBU&#10;u5YPdMtCISKEfYoKTAh1KqXPDVn0Q1cTR+/kGoshyqaQusE2wm0lv5JkKi2WHBcM1rQxlF+yq1Xw&#10;c7LZ/kqHfduOL9LsssfYT89KDfrdeg4iUBfe4Vf7Vyv4nsDzS/w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SNkwgAAANsAAAAPAAAAAAAAAAAAAAAAAJgCAABkcnMvZG93&#10;bnJldi54bWxQSwUGAAAAAAQABAD1AAAAhwMAAAAA&#10;" adj="552" fillcolor="#ddd8c2 [2894]" stroked="f" strokeweight=".25pt">
                  <v:textbox inset="2.53986mm,1.2699mm,2.53986mm,1.2699mm"/>
                </v:shape>
                <v:shape id="テキスト ボックス 128" o:spid="_x0000_s1069" type="#_x0000_t202" style="position:absolute;left:62006;top:54155;width:12496;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oilMQA&#10;AADbAAAADwAAAGRycy9kb3ducmV2LnhtbESPwW7CMBBE70j8g7VIvRUniFJIYxCCIvUGpf2AVbzE&#10;aeJ1FBsI/foaqRLH0cy80eSr3jbiQp2vHCtIxwkI4sLpiksF31+75zkIH5A1No5JwY08rJbDQY6Z&#10;dlf+pMsxlCJC2GeowITQZlL6wpBFP3YtcfROrrMYouxKqTu8Rrht5CRJZtJixXHBYEsbQ0V9PFsF&#10;88Tu63oxOXg7/U1fzGbr3tsfpZ5G/foNRKA+PML/7Q+t4HU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6IpTEAAAA2wAAAA8AAAAAAAAAAAAAAAAAmAIAAGRycy9k&#10;b3ducmV2LnhtbFBLBQYAAAAABAAEAPUAAACJAwAAAAA=&#10;" filled="f" stroked="f">
                  <v:textbox style="mso-fit-shape-to-text:t">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5"/>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1"/>
                            <w:szCs w:val="21"/>
                            <w:eastAsianLayout w:id="942338316"/>
                          </w:rPr>
                          <w:t>Association Release</w:t>
                        </w:r>
                      </w:p>
                    </w:txbxContent>
                  </v:textbox>
                </v:shape>
                <v:shape id="テキスト ボックス 136" o:spid="_x0000_s1070" type="#_x0000_t202" style="position:absolute;left:63249;top:34450;width:9792;height:5257;rotation:-286333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8UA&#10;AADbAAAADwAAAGRycy9kb3ducmV2LnhtbESPT2vCQBTE7wW/w/IKvTUbPdQSXaUUhUBPSVX09sg+&#10;k9js2zS7+dNv3y0IPQ4z8xtmvZ1MIwbqXG1ZwTyKQRAXVtdcKjh87p9fQTiPrLGxTAp+yMF2M3tY&#10;Y6LtyBkNuS9FgLBLUEHlfZtI6YqKDLrItsTBu9rOoA+yK6XucAxw08hFHL9IgzWHhQpbeq+o+Mp7&#10;o+Cmj6dzuV9Y+dFnF/2dynS+G5R6epzeViA8Tf4/fG+nWsFyCX9fw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AGFfxQAAANsAAAAPAAAAAAAAAAAAAAAAAJgCAABkcnMv&#10;ZG93bnJldi54bWxQSwUGAAAAAAQABAD1AAAAigMAAAAA&#10;" filled="f" stroked="f">
                  <v:textbox style="mso-fit-shape-to-text:t">
                    <w:txbxContent>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8"/>
                            <w:szCs w:val="28"/>
                            <w:eastAsianLayout w:id="942338317"/>
                          </w:rPr>
                          <w:t>IEEE 11073</w:t>
                        </w:r>
                      </w:p>
                      <w:p w:rsidR="005A2633" w:rsidRDefault="005A2633" w:rsidP="005A2633">
                        <w:pPr>
                          <w:pStyle w:val="Web"/>
                          <w:spacing w:before="0" w:beforeAutospacing="0" w:after="0" w:afterAutospacing="0"/>
                          <w:jc w:val="center"/>
                        </w:pPr>
                        <w:r>
                          <w:rPr>
                            <w:rFonts w:asciiTheme="minorHAnsi" w:eastAsiaTheme="minorEastAsia" w:hAnsi="Calibri" w:cstheme="minorBidi"/>
                            <w:color w:val="000000" w:themeColor="text1"/>
                            <w:kern w:val="24"/>
                            <w:sz w:val="28"/>
                            <w:szCs w:val="28"/>
                            <w:eastAsianLayout w:id="942338318"/>
                          </w:rPr>
                          <w:t>Domain</w:t>
                        </w:r>
                      </w:p>
                    </w:txbxContent>
                  </v:textbox>
                </v:shape>
                <v:shape id="タイトル 1" o:spid="_x0000_s1071" type="#_x0000_t202" style="position:absolute;left:4572;top:2746;width:82296;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aVvsIA&#10;AADbAAAADwAAAGRycy9kb3ducmV2LnhtbERP3WrCMBS+H/gO4QjeFE11TKUaRQaTXQjz7wEOzbEp&#10;NielibX16ZeLwS4/vv/1trOVaKnxpWMF00kKgjh3uuRCwfXyNV6C8AFZY+WYFPTkYbsZvK0x0+7J&#10;J2rPoRAxhH2GCkwIdSalzw1Z9BNXE0fu5hqLIcKmkLrBZwy3lZyl6VxaLDk2GKzp01B+Pz+sgn3/&#10;WIbi3fwkH6+kXRwP1z453JUaDbvdCkSgLvyL/9zfWsEijo1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pW+wgAAANsAAAAPAAAAAAAAAAAAAAAAAJgCAABkcnMvZG93&#10;bnJldi54bWxQSwUGAAAAAAQABAD1AAAAhwMAAAAA&#10;" filled="f" stroked="f">
                  <v:path arrowok="t"/>
                  <v:textbox>
                    <w:txbxContent>
                      <w:p w:rsidR="005A2633" w:rsidRDefault="005A2633" w:rsidP="005A2633">
                        <w:pPr>
                          <w:pStyle w:val="Web"/>
                          <w:spacing w:before="0" w:beforeAutospacing="0" w:after="0" w:afterAutospacing="0"/>
                        </w:pPr>
                        <w:r>
                          <w:rPr>
                            <w:rFonts w:asciiTheme="minorHAnsi" w:eastAsiaTheme="minorEastAsia" w:hAnsi="Calibri" w:cstheme="minorBidi"/>
                            <w:color w:val="000000" w:themeColor="text1"/>
                            <w:kern w:val="24"/>
                            <w:sz w:val="56"/>
                            <w:szCs w:val="56"/>
                            <w:eastAsianLayout w:id="942338319"/>
                          </w:rPr>
                          <w:t>WDAPI-PCH basic flows</w:t>
                        </w:r>
                      </w:p>
                    </w:txbxContent>
                  </v:textbox>
                </v:shape>
                <w10:anchorlock/>
              </v:group>
            </w:pict>
          </mc:Fallback>
        </mc:AlternateContent>
      </w:r>
    </w:p>
    <w:p w:rsidR="00633451" w:rsidRPr="002729B6" w:rsidRDefault="00633451" w:rsidP="001572F3"/>
    <w:p w:rsidR="001572F3" w:rsidRPr="00CE761C" w:rsidRDefault="001572F3" w:rsidP="001572F3">
      <w:pPr>
        <w:pStyle w:val="2"/>
        <w:tabs>
          <w:tab w:val="clear" w:pos="9634"/>
          <w:tab w:val="right" w:pos="10080"/>
        </w:tabs>
        <w:rPr>
          <w:rFonts w:eastAsia="ＭＳ 明朝"/>
          <w:lang w:eastAsia="ja-JP"/>
        </w:rPr>
      </w:pPr>
      <w:bookmarkStart w:id="272" w:name="_Toc292974255"/>
      <w:bookmarkStart w:id="273" w:name="_Toc306587900"/>
      <w:bookmarkStart w:id="274" w:name="_Toc422054906"/>
      <w:r>
        <w:t>Dependencies</w:t>
      </w:r>
      <w:bookmarkEnd w:id="272"/>
      <w:bookmarkEnd w:id="273"/>
      <w:bookmarkEnd w:id="274"/>
    </w:p>
    <w:p w:rsidR="00B47210" w:rsidRPr="00CE761C" w:rsidRDefault="00DC43D4" w:rsidP="002729B6">
      <w:pPr>
        <w:rPr>
          <w:rFonts w:eastAsia="ＭＳ 明朝"/>
          <w:lang w:eastAsia="ja-JP"/>
        </w:rPr>
      </w:pPr>
      <w:r>
        <w:rPr>
          <w:rFonts w:eastAsia="ＭＳ 明朝" w:hint="eastAsia"/>
          <w:lang w:eastAsia="ja-JP"/>
        </w:rPr>
        <w:t>DWAPI-PCH</w:t>
      </w:r>
      <w:r w:rsidR="00340CEE">
        <w:rPr>
          <w:rFonts w:eastAsia="ＭＳ 明朝" w:hint="eastAsia"/>
          <w:lang w:eastAsia="ja-JP"/>
        </w:rPr>
        <w:t xml:space="preserve"> </w:t>
      </w:r>
      <w:r w:rsidR="00B47210" w:rsidRPr="00CE761C">
        <w:rPr>
          <w:rFonts w:eastAsia="ＭＳ 明朝" w:hint="eastAsia"/>
          <w:lang w:eastAsia="ja-JP"/>
        </w:rPr>
        <w:t xml:space="preserve">depends on </w:t>
      </w:r>
      <w:del w:id="275" w:author="DCM" w:date="2015-08-05T11:51:00Z">
        <w:r w:rsidR="00B47210" w:rsidRPr="00CE761C" w:rsidDel="00323100">
          <w:rPr>
            <w:rFonts w:eastAsia="ＭＳ 明朝" w:hint="eastAsia"/>
            <w:lang w:eastAsia="ja-JP"/>
          </w:rPr>
          <w:delText>GotAPI 1.0</w:delText>
        </w:r>
      </w:del>
      <w:ins w:id="276" w:author="DCM" w:date="2015-08-05T11:51:00Z">
        <w:r w:rsidR="00323100">
          <w:rPr>
            <w:rFonts w:eastAsia="ＭＳ 明朝" w:hint="eastAsia"/>
            <w:lang w:eastAsia="ja-JP"/>
          </w:rPr>
          <w:t>GotAPI 1.1</w:t>
        </w:r>
      </w:ins>
      <w:r w:rsidR="00B47210" w:rsidRPr="00CE761C">
        <w:rPr>
          <w:rFonts w:eastAsia="ＭＳ 明朝" w:hint="eastAsia"/>
          <w:lang w:eastAsia="ja-JP"/>
        </w:rPr>
        <w:t>, and relevant IEEE 11073 specifications (TBD).</w:t>
      </w:r>
    </w:p>
    <w:p w:rsidR="00B47210" w:rsidRPr="00CE761C" w:rsidRDefault="00B47210" w:rsidP="002729B6">
      <w:pPr>
        <w:rPr>
          <w:rFonts w:eastAsia="ＭＳ 明朝"/>
          <w:lang w:eastAsia="ja-JP"/>
        </w:rPr>
      </w:pPr>
    </w:p>
    <w:p w:rsidR="00B47210" w:rsidRPr="00CE761C" w:rsidRDefault="00B47210" w:rsidP="002729B6">
      <w:pPr>
        <w:rPr>
          <w:rFonts w:eastAsia="ＭＳ 明朝"/>
          <w:lang w:eastAsia="ja-JP"/>
        </w:rPr>
      </w:pPr>
    </w:p>
    <w:p w:rsidR="001572F3" w:rsidRDefault="001572F3" w:rsidP="001572F3">
      <w:pPr>
        <w:pStyle w:val="2"/>
        <w:tabs>
          <w:tab w:val="clear" w:pos="9634"/>
          <w:tab w:val="right" w:pos="10080"/>
        </w:tabs>
      </w:pPr>
      <w:bookmarkStart w:id="277" w:name="_Toc292974256"/>
      <w:bookmarkStart w:id="278" w:name="_Toc306587901"/>
      <w:bookmarkStart w:id="279" w:name="_Toc422054907"/>
      <w:r>
        <w:t>Architectural Diagram</w:t>
      </w:r>
      <w:bookmarkEnd w:id="277"/>
      <w:bookmarkEnd w:id="278"/>
      <w:bookmarkEnd w:id="279"/>
    </w:p>
    <w:p w:rsidR="001572F3" w:rsidRDefault="001572F3" w:rsidP="001572F3">
      <w:pPr>
        <w:pStyle w:val="af0"/>
      </w:pPr>
      <w:r>
        <w:t xml:space="preserve">&lt;&lt; This section contains the architectural diagram for the enabler. </w:t>
      </w:r>
      <w:r w:rsidRPr="00681BD8">
        <w:t>.</w:t>
      </w:r>
      <w:r w:rsidRPr="00681BD8">
        <w:rPr>
          <w:rFonts w:cs="Arial"/>
        </w:rPr>
        <w:t xml:space="preserve"> The examples in figures 1 and 2, along with the legend, describe the drawing conventions to be followed. In some cases (an example </w:t>
      </w:r>
      <w:r w:rsidRPr="00681BD8">
        <w:rPr>
          <w:rFonts w:cs="Arial"/>
        </w:rPr>
        <w:lastRenderedPageBreak/>
        <w:t>figure is not shown here) the resulting architecture diagram may contain combinations of interfaces and reference points.</w:t>
      </w:r>
    </w:p>
    <w:p w:rsidR="001572F3" w:rsidRPr="00AF315A" w:rsidRDefault="001572F3" w:rsidP="001572F3">
      <w:pPr>
        <w:pStyle w:val="af0"/>
      </w:pPr>
      <w:r>
        <w:t>DELETE THIS COMMENT &gt;&gt;</w:t>
      </w:r>
    </w:p>
    <w:p w:rsidR="001572F3" w:rsidRDefault="001572F3" w:rsidP="001572F3">
      <w:pPr>
        <w:pStyle w:val="Figure"/>
      </w:pPr>
    </w:p>
    <w:p w:rsidR="001572F3" w:rsidRDefault="001572F3" w:rsidP="001572F3">
      <w:pPr>
        <w:pStyle w:val="a5"/>
      </w:pPr>
    </w:p>
    <w:p w:rsidR="001572F3" w:rsidRPr="00DE2B5D" w:rsidRDefault="001572F3" w:rsidP="001572F3"/>
    <w:p w:rsidR="001572F3" w:rsidRDefault="001572F3" w:rsidP="001572F3">
      <w:pPr>
        <w:pStyle w:val="2"/>
        <w:tabs>
          <w:tab w:val="clear" w:pos="9634"/>
          <w:tab w:val="right" w:pos="10080"/>
        </w:tabs>
      </w:pPr>
      <w:bookmarkStart w:id="280" w:name="_Toc292974257"/>
      <w:bookmarkStart w:id="281" w:name="_Toc306587902"/>
      <w:bookmarkStart w:id="282" w:name="_Toc422054908"/>
      <w:r>
        <w:t>Functional Components and Interfaces/reference points definition</w:t>
      </w:r>
      <w:bookmarkEnd w:id="280"/>
      <w:bookmarkEnd w:id="281"/>
      <w:bookmarkEnd w:id="282"/>
    </w:p>
    <w:p w:rsidR="001572F3" w:rsidRDefault="001572F3" w:rsidP="001572F3">
      <w:pPr>
        <w:pStyle w:val="ComBullet"/>
        <w:numPr>
          <w:ilvl w:val="0"/>
          <w:numId w:val="0"/>
        </w:numPr>
        <w:ind w:left="360"/>
      </w:pPr>
      <w:r>
        <w:t xml:space="preserve">&lt;&lt; This section describes all of the architecture’s </w:t>
      </w:r>
      <w:r>
        <w:rPr>
          <w:bCs/>
          <w:iCs/>
        </w:rPr>
        <w:t>functional components</w:t>
      </w:r>
      <w:r>
        <w:t xml:space="preserve"> and the specified interfaces and/or reference points. </w:t>
      </w:r>
    </w:p>
    <w:p w:rsidR="001572F3" w:rsidRDefault="001572F3" w:rsidP="001572F3">
      <w:pPr>
        <w:pStyle w:val="ComBullet"/>
        <w:numPr>
          <w:ilvl w:val="0"/>
          <w:numId w:val="0"/>
        </w:numPr>
        <w:ind w:left="360"/>
      </w:pPr>
      <w:r w:rsidRPr="00681BD8">
        <w:t>As a general guidance, the Architecture Document SHOULD define interfaces, wherever possible. </w:t>
      </w:r>
    </w:p>
    <w:p w:rsidR="001572F3" w:rsidRDefault="001572F3" w:rsidP="001572F3">
      <w:pPr>
        <w:pStyle w:val="ComBullet"/>
        <w:numPr>
          <w:ilvl w:val="0"/>
          <w:numId w:val="0"/>
        </w:numPr>
        <w:ind w:left="360"/>
      </w:pPr>
      <w:r>
        <w:t>Each of the components should be described in a separate subsection and MUST contain at least the following information:</w:t>
      </w:r>
    </w:p>
    <w:p w:rsidR="001572F3" w:rsidRDefault="001572F3" w:rsidP="001572F3">
      <w:pPr>
        <w:pStyle w:val="ComBullet"/>
        <w:numPr>
          <w:ilvl w:val="0"/>
          <w:numId w:val="4"/>
        </w:numPr>
      </w:pPr>
      <w:r>
        <w:t>Name</w:t>
      </w:r>
    </w:p>
    <w:p w:rsidR="001572F3" w:rsidRDefault="001572F3" w:rsidP="001572F3">
      <w:pPr>
        <w:pStyle w:val="ComBullet"/>
        <w:numPr>
          <w:ilvl w:val="0"/>
          <w:numId w:val="4"/>
        </w:numPr>
      </w:pPr>
      <w:r>
        <w:t>Description</w:t>
      </w:r>
    </w:p>
    <w:p w:rsidR="001572F3" w:rsidRDefault="001572F3" w:rsidP="001572F3">
      <w:pPr>
        <w:pStyle w:val="ComBullet"/>
        <w:numPr>
          <w:ilvl w:val="0"/>
          <w:numId w:val="4"/>
        </w:numPr>
      </w:pPr>
      <w:r>
        <w:t>Responsibility (e.g. what does the component do/perform)</w:t>
      </w:r>
    </w:p>
    <w:p w:rsidR="001572F3" w:rsidRDefault="001572F3" w:rsidP="001572F3">
      <w:pPr>
        <w:pStyle w:val="ComBullet"/>
        <w:numPr>
          <w:ilvl w:val="0"/>
          <w:numId w:val="0"/>
        </w:numPr>
        <w:ind w:left="360"/>
      </w:pPr>
      <w:r>
        <w:t>Each component SHOULD have at least one interface or at least one reference point that can be used by some other functional component, enabler, application, etc.</w:t>
      </w:r>
    </w:p>
    <w:p w:rsidR="001572F3" w:rsidRDefault="001572F3" w:rsidP="001572F3">
      <w:pPr>
        <w:pStyle w:val="af0"/>
      </w:pPr>
      <w:r>
        <w:t xml:space="preserve">All of the interfaces and/or the reference points should be described in this section. </w:t>
      </w:r>
    </w:p>
    <w:p w:rsidR="001572F3" w:rsidRDefault="001572F3" w:rsidP="001572F3">
      <w:pPr>
        <w:pStyle w:val="af0"/>
      </w:pPr>
      <w:r>
        <w:t xml:space="preserve">Interfaces </w:t>
      </w:r>
      <w:r w:rsidRPr="00681BD8">
        <w:t>and reference points</w:t>
      </w:r>
      <w:r>
        <w:t xml:space="preserve"> MUST be described in a language-independent way.</w:t>
      </w:r>
    </w:p>
    <w:p w:rsidR="001572F3" w:rsidRDefault="001572F3" w:rsidP="001572F3">
      <w:pPr>
        <w:pStyle w:val="af0"/>
      </w:pPr>
      <w:r>
        <w:t>Each interface description MUST include at least the following information:</w:t>
      </w:r>
    </w:p>
    <w:p w:rsidR="001572F3" w:rsidRDefault="001572F3" w:rsidP="001572F3">
      <w:pPr>
        <w:pStyle w:val="ComBullet"/>
        <w:numPr>
          <w:ilvl w:val="0"/>
          <w:numId w:val="4"/>
        </w:numPr>
      </w:pPr>
      <w:r>
        <w:t>Name</w:t>
      </w:r>
    </w:p>
    <w:p w:rsidR="001572F3" w:rsidRDefault="001572F3" w:rsidP="001572F3">
      <w:pPr>
        <w:pStyle w:val="ComBullet"/>
        <w:numPr>
          <w:ilvl w:val="0"/>
          <w:numId w:val="4"/>
        </w:numPr>
      </w:pPr>
      <w:r>
        <w:t>Description</w:t>
      </w:r>
    </w:p>
    <w:p w:rsidR="001572F3" w:rsidRDefault="001572F3" w:rsidP="001572F3">
      <w:pPr>
        <w:pStyle w:val="ComBullet"/>
        <w:numPr>
          <w:ilvl w:val="0"/>
          <w:numId w:val="4"/>
        </w:numPr>
      </w:pPr>
      <w:r>
        <w:t>Entity that exposes the interface</w:t>
      </w:r>
    </w:p>
    <w:p w:rsidR="001572F3" w:rsidRDefault="001572F3" w:rsidP="001572F3">
      <w:pPr>
        <w:pStyle w:val="ComBullet"/>
        <w:numPr>
          <w:ilvl w:val="0"/>
          <w:numId w:val="0"/>
        </w:numPr>
        <w:ind w:left="360"/>
      </w:pPr>
      <w:bookmarkStart w:id="283" w:name="_Toc56839770"/>
      <w:r>
        <w:t>Each reference point description MUST include at least the following information:</w:t>
      </w:r>
    </w:p>
    <w:p w:rsidR="001572F3" w:rsidRDefault="001572F3" w:rsidP="001572F3">
      <w:pPr>
        <w:pStyle w:val="ComBullet"/>
        <w:numPr>
          <w:ilvl w:val="0"/>
          <w:numId w:val="4"/>
        </w:numPr>
        <w:ind w:left="360" w:firstLine="0"/>
      </w:pPr>
      <w:r>
        <w:t>Name</w:t>
      </w:r>
    </w:p>
    <w:p w:rsidR="001572F3" w:rsidRDefault="001572F3" w:rsidP="001572F3">
      <w:pPr>
        <w:pStyle w:val="ComBullet"/>
        <w:numPr>
          <w:ilvl w:val="0"/>
          <w:numId w:val="4"/>
        </w:numPr>
        <w:ind w:left="360" w:firstLine="0"/>
      </w:pPr>
      <w:r>
        <w:t>Description of all the functions exposed between the two entities</w:t>
      </w:r>
    </w:p>
    <w:p w:rsidR="001572F3" w:rsidRDefault="001572F3" w:rsidP="001572F3">
      <w:pPr>
        <w:pStyle w:val="ComBullet"/>
        <w:numPr>
          <w:ilvl w:val="0"/>
          <w:numId w:val="4"/>
        </w:numPr>
        <w:ind w:left="360" w:firstLine="0"/>
      </w:pPr>
      <w:r>
        <w:t>The two entities that are linked by this reference point</w:t>
      </w:r>
    </w:p>
    <w:p w:rsidR="001572F3" w:rsidRDefault="001572F3" w:rsidP="001572F3">
      <w:pPr>
        <w:pStyle w:val="ComBullet"/>
        <w:numPr>
          <w:ilvl w:val="0"/>
          <w:numId w:val="0"/>
        </w:numPr>
        <w:ind w:left="360"/>
      </w:pPr>
      <w:r>
        <w:t>Each reference point description SHOULD include the following information:</w:t>
      </w:r>
    </w:p>
    <w:p w:rsidR="001572F3" w:rsidRDefault="001572F3" w:rsidP="001572F3">
      <w:pPr>
        <w:pStyle w:val="ComBullet"/>
        <w:numPr>
          <w:ilvl w:val="0"/>
          <w:numId w:val="4"/>
        </w:numPr>
        <w:ind w:left="360" w:firstLine="0"/>
      </w:pPr>
      <w:r>
        <w:t>Name of each interface included in the reference point</w:t>
      </w:r>
    </w:p>
    <w:p w:rsidR="001572F3" w:rsidRDefault="001572F3" w:rsidP="001572F3">
      <w:pPr>
        <w:pStyle w:val="af0"/>
      </w:pPr>
      <w:r>
        <w:t>Description of each interface included in the reference point</w:t>
      </w:r>
    </w:p>
    <w:p w:rsidR="001572F3" w:rsidRDefault="001572F3" w:rsidP="001572F3">
      <w:pPr>
        <w:pStyle w:val="af0"/>
      </w:pPr>
      <w:r>
        <w:t xml:space="preserve">Interface/reference point naming convention: </w:t>
      </w:r>
    </w:p>
    <w:p w:rsidR="001572F3" w:rsidRDefault="00F64808" w:rsidP="001572F3">
      <w:pPr>
        <w:pStyle w:val="af0"/>
      </w:pPr>
      <w:r>
        <w:t xml:space="preserve">The name of an interface/reference point consists of a minimal number of characters (e.g. no longer than the WID's registered name), followed by a dash, followed by a running number (starting at “1” and counting upwards in steps of 1 for each new interface/reference point).  </w:t>
      </w:r>
      <w:r w:rsidR="001572F3">
        <w:t>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1572F3" w:rsidRDefault="001572F3" w:rsidP="001572F3">
      <w:pPr>
        <w:pStyle w:val="af0"/>
      </w:pPr>
      <w:r>
        <w:lastRenderedPageBreak/>
        <w:t xml:space="preserve">     B-1</w:t>
      </w:r>
      <w:r>
        <w:tab/>
        <w:t>B stands for “Browsing”</w:t>
      </w:r>
    </w:p>
    <w:p w:rsidR="001572F3" w:rsidRDefault="001572F3" w:rsidP="001572F3">
      <w:pPr>
        <w:pStyle w:val="af0"/>
      </w:pPr>
      <w:r>
        <w:t xml:space="preserve">     POC-5</w:t>
      </w:r>
      <w:r>
        <w:tab/>
        <w:t>POC stands for “Push to Talk over Cellular”</w:t>
      </w:r>
    </w:p>
    <w:p w:rsidR="001572F3" w:rsidRDefault="001572F3" w:rsidP="001572F3">
      <w:pPr>
        <w:pStyle w:val="af0"/>
      </w:pPr>
      <w:r>
        <w:t xml:space="preserve">     MMS-7</w:t>
      </w:r>
      <w:r>
        <w:tab/>
        <w:t>MMS stands for “Multimedia Messaging”</w:t>
      </w:r>
    </w:p>
    <w:p w:rsidR="001572F3" w:rsidRDefault="001572F3" w:rsidP="001572F3">
      <w:pPr>
        <w:pStyle w:val="af0"/>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1572F3" w:rsidRDefault="001572F3" w:rsidP="001572F3">
      <w:pPr>
        <w:pStyle w:val="ComBullet"/>
        <w:numPr>
          <w:ilvl w:val="0"/>
          <w:numId w:val="0"/>
        </w:numPr>
        <w:ind w:left="720" w:hanging="360"/>
      </w:pPr>
      <w:r>
        <w:t>Reference points</w:t>
      </w:r>
      <w:r w:rsidRPr="00B37133">
        <w:t xml:space="preserve"> re-use convention: </w:t>
      </w:r>
    </w:p>
    <w:p w:rsidR="001572F3" w:rsidRDefault="001572F3" w:rsidP="001572F3">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1572F3" w:rsidRDefault="001572F3" w:rsidP="001572F3">
      <w:pPr>
        <w:pStyle w:val="ComBullet"/>
        <w:numPr>
          <w:ilvl w:val="0"/>
          <w:numId w:val="0"/>
        </w:numPr>
        <w:ind w:left="426" w:hanging="66"/>
      </w:pPr>
    </w:p>
    <w:p w:rsidR="001572F3" w:rsidRDefault="001572F3" w:rsidP="001572F3">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1572F3" w:rsidRDefault="001572F3" w:rsidP="001572F3">
      <w:pPr>
        <w:pStyle w:val="ComBullet"/>
        <w:numPr>
          <w:ilvl w:val="0"/>
          <w:numId w:val="0"/>
        </w:numPr>
        <w:ind w:left="426" w:hanging="66"/>
        <w:rPr>
          <w:rFonts w:cs="Arial"/>
          <w:bCs/>
          <w:iCs/>
        </w:rPr>
      </w:pPr>
    </w:p>
    <w:p w:rsidR="001572F3" w:rsidRDefault="001572F3" w:rsidP="001572F3">
      <w:pPr>
        <w:pStyle w:val="ComBullet"/>
        <w:numPr>
          <w:ilvl w:val="0"/>
          <w:numId w:val="0"/>
        </w:numPr>
        <w:ind w:left="426" w:hanging="66"/>
      </w:pPr>
      <w:r>
        <w:t>Graphical representation convention:</w:t>
      </w:r>
    </w:p>
    <w:p w:rsidR="001572F3" w:rsidRDefault="001572F3" w:rsidP="001572F3">
      <w:pPr>
        <w:pStyle w:val="af0"/>
      </w:pPr>
      <w:r>
        <w:t xml:space="preserve">Reference points are depicted as a line and interfaces are depicted as an arrow. </w:t>
      </w:r>
    </w:p>
    <w:p w:rsidR="001572F3" w:rsidRDefault="001572F3" w:rsidP="001572F3">
      <w:pPr>
        <w:pStyle w:val="af0"/>
      </w:pPr>
      <w:r>
        <w:t>DELETE THIS COMMENT &gt;&gt;</w:t>
      </w:r>
      <w:bookmarkEnd w:id="283"/>
    </w:p>
    <w:p w:rsidR="001572F3" w:rsidRDefault="001572F3" w:rsidP="001572F3"/>
    <w:p w:rsidR="001572F3" w:rsidRDefault="001572F3" w:rsidP="001572F3">
      <w:pPr>
        <w:pStyle w:val="2"/>
        <w:tabs>
          <w:tab w:val="clear" w:pos="9634"/>
          <w:tab w:val="right" w:pos="10080"/>
        </w:tabs>
      </w:pPr>
      <w:bookmarkStart w:id="284" w:name="_Toc292974258"/>
      <w:bookmarkStart w:id="285" w:name="_Toc306587903"/>
      <w:bookmarkStart w:id="286" w:name="_Toc422054909"/>
      <w:r>
        <w:t>Security Considerations</w:t>
      </w:r>
      <w:bookmarkEnd w:id="284"/>
      <w:bookmarkEnd w:id="285"/>
      <w:bookmarkEnd w:id="286"/>
    </w:p>
    <w:p w:rsidR="001572F3" w:rsidRDefault="001572F3" w:rsidP="001572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1572F3" w:rsidRDefault="001572F3" w:rsidP="001572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1572F3" w:rsidRDefault="001572F3" w:rsidP="001572F3">
      <w:pPr>
        <w:pStyle w:val="ComBullet"/>
        <w:numPr>
          <w:ilvl w:val="0"/>
          <w:numId w:val="4"/>
        </w:numPr>
        <w:pBdr>
          <w:top w:val="single" w:sz="4" w:space="11" w:color="FF9900"/>
        </w:pBdr>
        <w:rPr>
          <w:lang w:eastAsia="zh-CN"/>
        </w:rPr>
      </w:pPr>
      <w:r>
        <w:rPr>
          <w:rFonts w:hint="eastAsia"/>
          <w:lang w:eastAsia="zh-CN"/>
        </w:rPr>
        <w:t>Authentication</w:t>
      </w:r>
    </w:p>
    <w:p w:rsidR="001572F3" w:rsidRDefault="001572F3" w:rsidP="001572F3">
      <w:pPr>
        <w:pStyle w:val="ComBullet"/>
        <w:numPr>
          <w:ilvl w:val="0"/>
          <w:numId w:val="4"/>
        </w:numPr>
        <w:pBdr>
          <w:top w:val="single" w:sz="4" w:space="11" w:color="FF9900"/>
        </w:pBdr>
        <w:rPr>
          <w:lang w:eastAsia="zh-CN"/>
        </w:rPr>
      </w:pPr>
      <w:r>
        <w:rPr>
          <w:rFonts w:hint="eastAsia"/>
          <w:lang w:eastAsia="zh-CN"/>
        </w:rPr>
        <w:t>Authorization</w:t>
      </w:r>
    </w:p>
    <w:p w:rsidR="001572F3" w:rsidRDefault="001572F3" w:rsidP="001572F3">
      <w:pPr>
        <w:pStyle w:val="ComBullet"/>
        <w:numPr>
          <w:ilvl w:val="0"/>
          <w:numId w:val="4"/>
        </w:numPr>
        <w:pBdr>
          <w:top w:val="single" w:sz="4" w:space="11" w:color="FF9900"/>
        </w:pBdr>
        <w:rPr>
          <w:lang w:eastAsia="zh-CN"/>
        </w:rPr>
      </w:pPr>
      <w:r>
        <w:rPr>
          <w:rFonts w:hint="eastAsia"/>
          <w:lang w:eastAsia="zh-CN"/>
        </w:rPr>
        <w:t>Data integrity</w:t>
      </w:r>
    </w:p>
    <w:p w:rsidR="001572F3" w:rsidRDefault="001572F3" w:rsidP="001572F3">
      <w:pPr>
        <w:pStyle w:val="ComBullet"/>
        <w:numPr>
          <w:ilvl w:val="0"/>
          <w:numId w:val="4"/>
        </w:numPr>
        <w:pBdr>
          <w:top w:val="single" w:sz="4" w:space="11" w:color="FF9900"/>
        </w:pBdr>
        <w:rPr>
          <w:lang w:eastAsia="zh-CN"/>
        </w:rPr>
      </w:pPr>
      <w:r>
        <w:rPr>
          <w:rFonts w:hint="eastAsia"/>
          <w:lang w:eastAsia="zh-CN"/>
        </w:rPr>
        <w:t>Confidentiality</w:t>
      </w:r>
    </w:p>
    <w:p w:rsidR="001572F3" w:rsidRDefault="001572F3" w:rsidP="001572F3">
      <w:pPr>
        <w:pStyle w:val="ComBullet"/>
        <w:numPr>
          <w:ilvl w:val="0"/>
          <w:numId w:val="4"/>
        </w:numPr>
        <w:pBdr>
          <w:top w:val="single" w:sz="4" w:space="11" w:color="FF9900"/>
        </w:pBdr>
      </w:pPr>
      <w:r>
        <w:rPr>
          <w:lang w:eastAsia="zh-CN"/>
        </w:rPr>
        <w:t>Non-repudiation</w:t>
      </w:r>
    </w:p>
    <w:p w:rsidR="001572F3" w:rsidRDefault="001572F3" w:rsidP="001572F3">
      <w:pPr>
        <w:pStyle w:val="ComBullet"/>
        <w:numPr>
          <w:ilvl w:val="0"/>
          <w:numId w:val="0"/>
        </w:numPr>
        <w:pBdr>
          <w:top w:val="single" w:sz="4" w:space="11" w:color="FF9900"/>
        </w:pBdr>
        <w:ind w:left="720" w:hanging="360"/>
      </w:pPr>
      <w:r>
        <w:t>DELETE THIS COMMENT &gt;&gt;</w:t>
      </w:r>
    </w:p>
    <w:p w:rsidR="001572F3" w:rsidRDefault="001572F3" w:rsidP="001572F3">
      <w:pPr>
        <w:autoSpaceDE w:val="0"/>
        <w:autoSpaceDN w:val="0"/>
        <w:adjustRightInd w:val="0"/>
        <w:rPr>
          <w:iCs/>
          <w:lang w:eastAsia="zh-CN"/>
        </w:rPr>
      </w:pPr>
    </w:p>
    <w:p w:rsidR="00544B80" w:rsidRDefault="00544B80">
      <w:pPr>
        <w:pStyle w:val="1"/>
      </w:pPr>
      <w:bookmarkStart w:id="287" w:name="_Toc306587904"/>
      <w:bookmarkStart w:id="288" w:name="_Toc422054910"/>
      <w:bookmarkEnd w:id="269"/>
      <w:bookmarkEnd w:id="270"/>
      <w:bookmarkEnd w:id="271"/>
      <w:r>
        <w:lastRenderedPageBreak/>
        <w:t>Technical Specifications</w:t>
      </w:r>
      <w:bookmarkEnd w:id="287"/>
      <w:bookmarkEnd w:id="288"/>
    </w:p>
    <w:p w:rsidR="00544B80" w:rsidRPr="00544B80" w:rsidRDefault="00544B80" w:rsidP="00544B80"/>
    <w:p w:rsidR="00651D13" w:rsidRPr="00D17312" w:rsidRDefault="00651D13">
      <w:pPr>
        <w:pStyle w:val="1"/>
      </w:pPr>
      <w:bookmarkStart w:id="289" w:name="_Toc306587905"/>
      <w:bookmarkStart w:id="290" w:name="_Toc422054911"/>
      <w:r w:rsidRPr="00D17312">
        <w:lastRenderedPageBreak/>
        <w:t>Sections As Needed</w:t>
      </w:r>
      <w:bookmarkEnd w:id="289"/>
      <w:bookmarkEnd w:id="290"/>
    </w:p>
    <w:p w:rsidR="00651D13" w:rsidRPr="00D17312" w:rsidRDefault="00651D13">
      <w:pPr>
        <w:pStyle w:val="2"/>
      </w:pPr>
      <w:bookmarkStart w:id="291" w:name="_Toc51147385"/>
      <w:bookmarkStart w:id="292" w:name="_Toc306587906"/>
      <w:bookmarkStart w:id="293" w:name="_Toc422054912"/>
      <w:r w:rsidRPr="00D17312">
        <w:t>Example Level 2</w:t>
      </w:r>
      <w:bookmarkEnd w:id="291"/>
      <w:bookmarkEnd w:id="292"/>
      <w:bookmarkEnd w:id="293"/>
    </w:p>
    <w:p w:rsidR="00651D13" w:rsidRPr="00D17312" w:rsidRDefault="00651D13">
      <w:pPr>
        <w:pStyle w:val="ZDISCLAIMER"/>
        <w:spacing w:before="120"/>
      </w:pPr>
      <w:r w:rsidRPr="00D17312">
        <w:t>&lt;text&gt;</w:t>
      </w:r>
    </w:p>
    <w:p w:rsidR="00651D13" w:rsidRPr="00D17312" w:rsidRDefault="00651D13">
      <w:pPr>
        <w:pStyle w:val="3"/>
      </w:pPr>
      <w:bookmarkStart w:id="294" w:name="_Toc51147386"/>
      <w:bookmarkStart w:id="295" w:name="_Toc306587907"/>
      <w:bookmarkStart w:id="296" w:name="_Toc422054913"/>
      <w:r w:rsidRPr="00D17312">
        <w:t>Example Level 3</w:t>
      </w:r>
      <w:bookmarkEnd w:id="294"/>
      <w:bookmarkEnd w:id="295"/>
      <w:bookmarkEnd w:id="296"/>
    </w:p>
    <w:p w:rsidR="00651D13" w:rsidRPr="00D17312" w:rsidRDefault="00651D13">
      <w:r w:rsidRPr="00D17312">
        <w:t>&lt;text&gt;</w:t>
      </w:r>
    </w:p>
    <w:p w:rsidR="00651D13" w:rsidRPr="00D17312" w:rsidRDefault="00651D13">
      <w:pPr>
        <w:pStyle w:val="4"/>
      </w:pPr>
      <w:bookmarkStart w:id="297" w:name="_Toc306587908"/>
      <w:r w:rsidRPr="00D17312">
        <w:t>Example Level 4</w:t>
      </w:r>
      <w:bookmarkEnd w:id="297"/>
    </w:p>
    <w:p w:rsidR="00651D13" w:rsidRPr="00D17312" w:rsidRDefault="00651D13">
      <w:r w:rsidRPr="00D17312">
        <w:t>&lt;text&gt;</w:t>
      </w:r>
    </w:p>
    <w:p w:rsidR="00651D13" w:rsidRPr="00D17312" w:rsidRDefault="005A2633">
      <w:pPr>
        <w:pStyle w:val="Figure"/>
      </w:pPr>
      <w:r>
        <w:rPr>
          <w:noProof/>
          <w:lang w:val="en-US" w:eastAsia="ja-JP"/>
        </w:rPr>
        <w:drawing>
          <wp:anchor distT="0" distB="0" distL="114300" distR="114300" simplePos="0" relativeHeight="7" behindDoc="0" locked="0" layoutInCell="1" allowOverlap="1" wp14:anchorId="68F491D6" wp14:editId="098BAD7D">
            <wp:simplePos x="0" y="0"/>
            <wp:positionH relativeFrom="character">
              <wp:posOffset>0</wp:posOffset>
            </wp:positionH>
            <wp:positionV relativeFrom="line">
              <wp:posOffset>0</wp:posOffset>
            </wp:positionV>
            <wp:extent cx="2600325" cy="1638300"/>
            <wp:effectExtent l="0" t="0" r="9525" b="0"/>
            <wp:wrapNone/>
            <wp:docPr id="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ja-JP"/>
        </w:rPr>
        <mc:AlternateContent>
          <mc:Choice Requires="wps">
            <w:drawing>
              <wp:inline distT="0" distB="0" distL="0" distR="0" wp14:anchorId="4E8B59B8" wp14:editId="52FDC25B">
                <wp:extent cx="2597150" cy="1638300"/>
                <wp:effectExtent l="0" t="0" r="0" b="0"/>
                <wp:docPr id="1" name="AutoShap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97150" cy="163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9" o:spid="_x0000_s1026" style="width:204.5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" filled="f" stroked="f">
                <o:lock v:ext="edit" aspectratio="t"/>
                <w10:anchorlock/>
              </v:rect>
            </w:pict>
          </mc:Fallback>
        </mc:AlternateContent>
      </w:r>
    </w:p>
    <w:p w:rsidR="00651D13" w:rsidRPr="00D17312" w:rsidRDefault="00651D13">
      <w:pPr>
        <w:pStyle w:val="a5"/>
      </w:pPr>
      <w:bookmarkStart w:id="298" w:name="_Toc242841338"/>
      <w:bookmarkStart w:id="299" w:name="_Toc288128972"/>
      <w:bookmarkStart w:id="300" w:name="_Toc409338046"/>
      <w:r w:rsidRPr="00D17312">
        <w:t xml:space="preserve">Figure </w:t>
      </w:r>
      <w:r w:rsidR="0061651E">
        <w:fldChar w:fldCharType="begin"/>
      </w:r>
      <w:r w:rsidR="0061651E">
        <w:instrText xml:space="preserve"> SEQ Figure \* ARABIC </w:instrText>
      </w:r>
      <w:r w:rsidR="0061651E">
        <w:fldChar w:fldCharType="separate"/>
      </w:r>
      <w:r w:rsidR="00134E9C">
        <w:rPr>
          <w:noProof/>
        </w:rPr>
        <w:t>1</w:t>
      </w:r>
      <w:r w:rsidR="0061651E">
        <w:rPr>
          <w:noProof/>
        </w:rPr>
        <w:fldChar w:fldCharType="end"/>
      </w:r>
      <w:r w:rsidRPr="00D17312">
        <w:t>: Example Figure</w:t>
      </w:r>
      <w:bookmarkEnd w:id="298"/>
      <w:bookmarkEnd w:id="299"/>
      <w:bookmarkEnd w:id="300"/>
    </w:p>
    <w:p w:rsidR="00651D13" w:rsidRPr="00D1731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17312">
        <w:trPr>
          <w:jc w:val="center"/>
        </w:trPr>
        <w:tc>
          <w:tcPr>
            <w:tcW w:w="2538" w:type="dxa"/>
            <w:tcBorders>
              <w:bottom w:val="single" w:sz="4" w:space="0" w:color="auto"/>
            </w:tcBorders>
            <w:shd w:val="clear" w:color="auto" w:fill="A0A0A0"/>
          </w:tcPr>
          <w:p w:rsidR="00651D13" w:rsidRPr="00D17312" w:rsidRDefault="00651D13">
            <w:pPr>
              <w:pStyle w:val="TableHead"/>
            </w:pPr>
          </w:p>
        </w:tc>
        <w:tc>
          <w:tcPr>
            <w:tcW w:w="3330" w:type="dxa"/>
            <w:shd w:val="clear" w:color="auto" w:fill="E0E0E0"/>
            <w:vAlign w:val="center"/>
          </w:tcPr>
          <w:p w:rsidR="00651D13" w:rsidRPr="00D17312" w:rsidRDefault="00651D13">
            <w:pPr>
              <w:pStyle w:val="TableHead"/>
            </w:pPr>
            <w:r w:rsidRPr="00D17312">
              <w:t>Column 1</w:t>
            </w:r>
          </w:p>
        </w:tc>
        <w:tc>
          <w:tcPr>
            <w:tcW w:w="3330" w:type="dxa"/>
            <w:shd w:val="clear" w:color="auto" w:fill="E0E0E0"/>
            <w:vAlign w:val="center"/>
          </w:tcPr>
          <w:p w:rsidR="00651D13" w:rsidRPr="00D17312" w:rsidRDefault="00651D13">
            <w:pPr>
              <w:pStyle w:val="TableHead"/>
            </w:pPr>
            <w:r w:rsidRPr="00D17312">
              <w:t>Column 2</w:t>
            </w:r>
          </w:p>
        </w:tc>
      </w:tr>
      <w:tr w:rsidR="00651D13" w:rsidRPr="00D17312">
        <w:trPr>
          <w:jc w:val="center"/>
        </w:trPr>
        <w:tc>
          <w:tcPr>
            <w:tcW w:w="2538" w:type="dxa"/>
            <w:shd w:val="clear" w:color="auto" w:fill="E0E0E0"/>
          </w:tcPr>
          <w:p w:rsidR="00651D13" w:rsidRPr="00D17312" w:rsidRDefault="00651D13">
            <w:pPr>
              <w:pStyle w:val="TableHead"/>
            </w:pPr>
            <w:r w:rsidRPr="00D17312">
              <w:t>Row 1</w:t>
            </w:r>
          </w:p>
        </w:tc>
        <w:tc>
          <w:tcPr>
            <w:tcW w:w="3330" w:type="dxa"/>
            <w:vAlign w:val="center"/>
          </w:tcPr>
          <w:p w:rsidR="00651D13" w:rsidRPr="00D17312" w:rsidRDefault="00651D13">
            <w:pPr>
              <w:pStyle w:val="TableRow"/>
            </w:pPr>
            <w:r w:rsidRPr="00D17312">
              <w:t>Grid 1,1 data</w:t>
            </w:r>
          </w:p>
        </w:tc>
        <w:tc>
          <w:tcPr>
            <w:tcW w:w="3330" w:type="dxa"/>
            <w:vAlign w:val="center"/>
          </w:tcPr>
          <w:p w:rsidR="00651D13" w:rsidRPr="00D17312" w:rsidRDefault="00651D13">
            <w:pPr>
              <w:pStyle w:val="TableRow"/>
            </w:pPr>
            <w:r w:rsidRPr="00D17312">
              <w:t>Grid 1,2 data</w:t>
            </w:r>
          </w:p>
        </w:tc>
      </w:tr>
      <w:tr w:rsidR="00651D13" w:rsidRPr="00D17312">
        <w:trPr>
          <w:jc w:val="center"/>
        </w:trPr>
        <w:tc>
          <w:tcPr>
            <w:tcW w:w="2538" w:type="dxa"/>
            <w:shd w:val="clear" w:color="auto" w:fill="E0E0E0"/>
          </w:tcPr>
          <w:p w:rsidR="00651D13" w:rsidRPr="00D17312" w:rsidRDefault="00651D13">
            <w:pPr>
              <w:pStyle w:val="TableHead"/>
            </w:pPr>
            <w:r w:rsidRPr="00D17312">
              <w:t>Row 2</w:t>
            </w:r>
          </w:p>
        </w:tc>
        <w:tc>
          <w:tcPr>
            <w:tcW w:w="3330" w:type="dxa"/>
            <w:vAlign w:val="center"/>
          </w:tcPr>
          <w:p w:rsidR="00651D13" w:rsidRPr="00D17312" w:rsidRDefault="00651D13">
            <w:pPr>
              <w:pStyle w:val="TableRow"/>
            </w:pPr>
            <w:r w:rsidRPr="00D17312">
              <w:t>Grid 2,1 data</w:t>
            </w:r>
          </w:p>
        </w:tc>
        <w:tc>
          <w:tcPr>
            <w:tcW w:w="3330" w:type="dxa"/>
            <w:vAlign w:val="center"/>
          </w:tcPr>
          <w:p w:rsidR="00651D13" w:rsidRPr="00D17312" w:rsidRDefault="00651D13">
            <w:pPr>
              <w:pStyle w:val="TableRow"/>
            </w:pPr>
            <w:r w:rsidRPr="00D17312">
              <w:t>Grid 2,2 data</w:t>
            </w:r>
          </w:p>
        </w:tc>
      </w:tr>
    </w:tbl>
    <w:p w:rsidR="00651D13" w:rsidRPr="00D17312" w:rsidRDefault="00651D13">
      <w:pPr>
        <w:pStyle w:val="a5"/>
        <w:keepNext/>
        <w:rPr>
          <w:bCs/>
        </w:rPr>
      </w:pPr>
      <w:bookmarkStart w:id="301" w:name="_Toc242841339"/>
      <w:r w:rsidRPr="00D17312">
        <w:t xml:space="preserve">Table </w:t>
      </w:r>
      <w:r w:rsidR="0061651E">
        <w:fldChar w:fldCharType="begin"/>
      </w:r>
      <w:r w:rsidR="0061651E">
        <w:instrText xml:space="preserve"> SEQ Table \* ARABIC </w:instrText>
      </w:r>
      <w:r w:rsidR="0061651E">
        <w:fldChar w:fldCharType="separate"/>
      </w:r>
      <w:r w:rsidR="00134E9C">
        <w:rPr>
          <w:noProof/>
        </w:rPr>
        <w:t>5</w:t>
      </w:r>
      <w:r w:rsidR="0061651E">
        <w:rPr>
          <w:noProof/>
        </w:rPr>
        <w:fldChar w:fldCharType="end"/>
      </w:r>
      <w:r w:rsidRPr="00D17312">
        <w:t xml:space="preserve">: </w:t>
      </w:r>
      <w:r w:rsidRPr="00D17312">
        <w:rPr>
          <w:bCs/>
        </w:rPr>
        <w:t>Example Table</w:t>
      </w:r>
      <w:bookmarkEnd w:id="301"/>
    </w:p>
    <w:p w:rsidR="0043648D" w:rsidRPr="00D17312" w:rsidRDefault="0043648D" w:rsidP="0043648D">
      <w:pPr>
        <w:pStyle w:val="1"/>
        <w:spacing w:after="120"/>
      </w:pPr>
      <w:bookmarkStart w:id="302" w:name="_Toc306587909"/>
      <w:bookmarkStart w:id="303" w:name="_Toc422054914"/>
      <w:bookmarkStart w:id="304" w:name="_Ref124647627"/>
      <w:bookmarkStart w:id="305" w:name="_Toc201729082"/>
      <w:r w:rsidRPr="00D17312">
        <w:lastRenderedPageBreak/>
        <w:t>Release Information</w:t>
      </w:r>
      <w:bookmarkEnd w:id="302"/>
      <w:bookmarkEnd w:id="303"/>
    </w:p>
    <w:p w:rsidR="0043648D" w:rsidRPr="00D17312" w:rsidRDefault="0043648D" w:rsidP="0043648D">
      <w:pPr>
        <w:pStyle w:val="2"/>
      </w:pPr>
      <w:bookmarkStart w:id="306" w:name="_Toc306587910"/>
      <w:bookmarkStart w:id="307" w:name="_Toc422054915"/>
      <w:r w:rsidRPr="00D17312">
        <w:t>Supporting File Document Listing</w:t>
      </w:r>
      <w:bookmarkEnd w:id="306"/>
      <w:bookmarkEnd w:id="307"/>
      <w:r w:rsidRPr="00D17312">
        <w:t xml:space="preserve"> </w:t>
      </w:r>
      <w:bookmarkEnd w:id="304"/>
      <w:bookmarkEnd w:id="305"/>
    </w:p>
    <w:p w:rsidR="0043648D" w:rsidRPr="00D17312" w:rsidRDefault="0043648D" w:rsidP="0043648D">
      <w:pPr>
        <w:pStyle w:val="af0"/>
      </w:pPr>
      <w:r w:rsidRPr="00D17312">
        <w:t xml:space="preserve">&lt;&lt; List the documents besides this document that comprise this </w:t>
      </w:r>
      <w:r w:rsidR="00E104F9" w:rsidRPr="00D17312">
        <w:t>release</w:t>
      </w:r>
      <w:r w:rsidRPr="00D17312">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61651E">
        <w:fldChar w:fldCharType="begin"/>
      </w:r>
      <w:r w:rsidR="0061651E">
        <w:instrText xml:space="preserve"> REF _Ref257022547 \r </w:instrText>
      </w:r>
      <w:r w:rsidR="0061651E">
        <w:fldChar w:fldCharType="separate"/>
      </w:r>
      <w:r w:rsidR="00134E9C">
        <w:t>2</w:t>
      </w:r>
      <w:r w:rsidR="0061651E">
        <w:fldChar w:fldCharType="end"/>
      </w:r>
      <w:r w:rsidR="00F33EEF" w:rsidRPr="00D17312">
        <w:t xml:space="preserve"> </w:t>
      </w:r>
      <w:r w:rsidRPr="00D17312">
        <w:t>to provide linkage with other uses in this document.</w:t>
      </w:r>
    </w:p>
    <w:p w:rsidR="0043648D" w:rsidRPr="00D17312" w:rsidRDefault="0043648D" w:rsidP="0043648D">
      <w:pPr>
        <w:pStyle w:val="af0"/>
      </w:pPr>
      <w:r w:rsidRPr="00D17312">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D17312" w:rsidRDefault="0043648D" w:rsidP="0043648D">
      <w:pPr>
        <w:pStyle w:val="af0"/>
      </w:pPr>
      <w:r w:rsidRPr="00D17312">
        <w:t xml:space="preserve">The following table includes example fields with dummy values to make it clear the type of information to be entered.  The actual table should be filled in for the specific </w:t>
      </w:r>
      <w:r w:rsidR="00E104F9" w:rsidRPr="00D17312">
        <w:t>release</w:t>
      </w:r>
      <w:r w:rsidRPr="00D17312">
        <w:t>.</w:t>
      </w:r>
    </w:p>
    <w:p w:rsidR="0043648D" w:rsidRDefault="0043648D" w:rsidP="0043648D">
      <w:pPr>
        <w:pStyle w:val="af0"/>
      </w:pPr>
      <w:r w:rsidRPr="00D17312">
        <w:t>DELETE THIS COMMENT &gt;&gt;</w:t>
      </w:r>
    </w:p>
    <w:p w:rsidR="001572F3" w:rsidRPr="001572F3" w:rsidRDefault="001572F3" w:rsidP="001572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D17312">
        <w:tc>
          <w:tcPr>
            <w:tcW w:w="1368" w:type="dxa"/>
            <w:shd w:val="clear" w:color="auto" w:fill="FFCC99"/>
          </w:tcPr>
          <w:p w:rsidR="0043648D" w:rsidRPr="00DE3177" w:rsidRDefault="0043648D" w:rsidP="008E1248">
            <w:pPr>
              <w:pStyle w:val="ItemDesc"/>
              <w:jc w:val="center"/>
              <w:rPr>
                <w:b/>
              </w:rPr>
            </w:pPr>
            <w:r w:rsidRPr="00DE3177">
              <w:rPr>
                <w:b/>
              </w:rPr>
              <w:t>Doc Ref</w:t>
            </w:r>
          </w:p>
        </w:tc>
        <w:tc>
          <w:tcPr>
            <w:tcW w:w="4320" w:type="dxa"/>
            <w:shd w:val="clear" w:color="auto" w:fill="FFCC99"/>
          </w:tcPr>
          <w:p w:rsidR="0043648D" w:rsidRPr="00DE3177" w:rsidRDefault="0043648D" w:rsidP="008E1248">
            <w:pPr>
              <w:pStyle w:val="ItemDesc"/>
              <w:jc w:val="center"/>
              <w:rPr>
                <w:b/>
              </w:rPr>
            </w:pPr>
            <w:r w:rsidRPr="00DE3177">
              <w:rPr>
                <w:b/>
              </w:rPr>
              <w:t>Permanent Document Reference</w:t>
            </w:r>
          </w:p>
        </w:tc>
        <w:tc>
          <w:tcPr>
            <w:tcW w:w="4608" w:type="dxa"/>
            <w:shd w:val="clear" w:color="auto" w:fill="FFCC99"/>
          </w:tcPr>
          <w:p w:rsidR="0043648D" w:rsidRPr="00DE3177" w:rsidRDefault="0043648D" w:rsidP="008E1248">
            <w:pPr>
              <w:pStyle w:val="ItemDesc"/>
              <w:jc w:val="center"/>
              <w:rPr>
                <w:b/>
                <w:szCs w:val="18"/>
              </w:rPr>
            </w:pPr>
            <w:r w:rsidRPr="00DE3177">
              <w:rPr>
                <w:b/>
                <w:szCs w:val="18"/>
              </w:rPr>
              <w:t>Description</w:t>
            </w:r>
          </w:p>
        </w:tc>
      </w:tr>
      <w:tr w:rsidR="0043648D" w:rsidRPr="00D17312">
        <w:tc>
          <w:tcPr>
            <w:tcW w:w="10296" w:type="dxa"/>
            <w:gridSpan w:val="3"/>
            <w:shd w:val="clear" w:color="auto" w:fill="CCFFFF"/>
          </w:tcPr>
          <w:p w:rsidR="0043648D" w:rsidRPr="00DE3177" w:rsidRDefault="0043648D" w:rsidP="008E1248">
            <w:pPr>
              <w:pStyle w:val="RefDesc"/>
              <w:rPr>
                <w:szCs w:val="18"/>
              </w:rPr>
            </w:pPr>
            <w:r w:rsidRPr="00DE3177">
              <w:rPr>
                <w:szCs w:val="18"/>
              </w:rPr>
              <w:t>Supporting Files</w:t>
            </w:r>
          </w:p>
        </w:tc>
      </w:tr>
      <w:tr w:rsidR="0043648D" w:rsidRPr="00D17312">
        <w:tc>
          <w:tcPr>
            <w:tcW w:w="1368" w:type="dxa"/>
          </w:tcPr>
          <w:p w:rsidR="0043648D" w:rsidRPr="00DE3177" w:rsidRDefault="0043648D" w:rsidP="008E1248">
            <w:pPr>
              <w:pStyle w:val="ItemListing"/>
              <w:rPr>
                <w:b w:val="0"/>
              </w:rPr>
            </w:pPr>
            <w:r w:rsidRPr="00DE3177">
              <w:rPr>
                <w:b w:val="0"/>
              </w:rPr>
              <w:t>[FOO_DTD]</w:t>
            </w:r>
          </w:p>
        </w:tc>
        <w:tc>
          <w:tcPr>
            <w:tcW w:w="4320" w:type="dxa"/>
          </w:tcPr>
          <w:p w:rsidR="0043648D" w:rsidRPr="00DE3177" w:rsidRDefault="0043648D" w:rsidP="008E1248">
            <w:pPr>
              <w:pStyle w:val="ItemListing"/>
              <w:rPr>
                <w:b w:val="0"/>
              </w:rPr>
            </w:pPr>
            <w:r w:rsidRPr="00DE3177">
              <w:rPr>
                <w:b w:val="0"/>
              </w:rPr>
              <w:t>OMA-SUP-DTD_FOO_Msgs-V1_2-20050222-D</w:t>
            </w:r>
          </w:p>
        </w:tc>
        <w:tc>
          <w:tcPr>
            <w:tcW w:w="4608" w:type="dxa"/>
          </w:tcPr>
          <w:p w:rsidR="0043648D" w:rsidRPr="00DE3177" w:rsidRDefault="0043648D" w:rsidP="008E1248">
            <w:pPr>
              <w:pStyle w:val="ItemListing"/>
              <w:tabs>
                <w:tab w:val="left" w:pos="522"/>
              </w:tabs>
              <w:rPr>
                <w:b w:val="0"/>
              </w:rPr>
            </w:pPr>
            <w:r w:rsidRPr="00DE3177">
              <w:rPr>
                <w:b w:val="0"/>
              </w:rPr>
              <w:t>DTD for the messages and included elements of the FOO protocols.</w:t>
            </w:r>
          </w:p>
          <w:p w:rsidR="0043648D" w:rsidRPr="00DE3177" w:rsidRDefault="0043648D" w:rsidP="008E1248">
            <w:pPr>
              <w:pStyle w:val="ItemListing"/>
              <w:tabs>
                <w:tab w:val="left" w:pos="522"/>
              </w:tabs>
              <w:rPr>
                <w:b w:val="0"/>
              </w:rPr>
            </w:pPr>
            <w:r w:rsidRPr="00DE3177">
              <w:rPr>
                <w:b w:val="0"/>
              </w:rPr>
              <w:t>Working file in DTD directory:</w:t>
            </w:r>
            <w:r w:rsidRPr="00DE3177">
              <w:rPr>
                <w:b w:val="0"/>
              </w:rPr>
              <w:br/>
              <w:t>file:</w:t>
            </w:r>
            <w:r w:rsidRPr="00DE3177">
              <w:rPr>
                <w:b w:val="0"/>
              </w:rPr>
              <w:tab/>
              <w:t>foo_msgs-v1_2.dtd</w:t>
            </w:r>
            <w:r w:rsidRPr="00DE3177">
              <w:rPr>
                <w:b w:val="0"/>
              </w:rPr>
              <w:br/>
              <w:t>path:</w:t>
            </w:r>
            <w:r w:rsidRPr="00DE3177">
              <w:rPr>
                <w:b w:val="0"/>
              </w:rPr>
              <w:tab/>
              <w:t>http://www.openmobilealliance.org/tech/dtd/</w:t>
            </w:r>
          </w:p>
        </w:tc>
      </w:tr>
      <w:tr w:rsidR="0043648D" w:rsidRPr="00D17312">
        <w:tc>
          <w:tcPr>
            <w:tcW w:w="1368" w:type="dxa"/>
          </w:tcPr>
          <w:p w:rsidR="0043648D" w:rsidRPr="00DE3177" w:rsidRDefault="0043648D" w:rsidP="008E1248">
            <w:pPr>
              <w:pStyle w:val="ItemListing"/>
              <w:rPr>
                <w:b w:val="0"/>
              </w:rPr>
            </w:pPr>
            <w:r w:rsidRPr="00DE3177">
              <w:rPr>
                <w:b w:val="0"/>
              </w:rPr>
              <w:t>[FOO_AC]</w:t>
            </w:r>
          </w:p>
        </w:tc>
        <w:tc>
          <w:tcPr>
            <w:tcW w:w="4320" w:type="dxa"/>
          </w:tcPr>
          <w:p w:rsidR="0043648D" w:rsidRPr="00DE3177" w:rsidRDefault="0043648D" w:rsidP="008E1248">
            <w:pPr>
              <w:pStyle w:val="ItemListing"/>
              <w:rPr>
                <w:b w:val="0"/>
              </w:rPr>
            </w:pPr>
            <w:r w:rsidRPr="00DE3177">
              <w:rPr>
                <w:b w:val="0"/>
              </w:rPr>
              <w:t>OMA-SUP-AC_ap0123_FOO-v1_2-20050531-D</w:t>
            </w:r>
          </w:p>
        </w:tc>
        <w:tc>
          <w:tcPr>
            <w:tcW w:w="4608" w:type="dxa"/>
          </w:tcPr>
          <w:p w:rsidR="0043648D" w:rsidRPr="00DE3177" w:rsidRDefault="0043648D" w:rsidP="008E1248">
            <w:pPr>
              <w:pStyle w:val="ItemListing"/>
              <w:tabs>
                <w:tab w:val="left" w:pos="522"/>
              </w:tabs>
              <w:rPr>
                <w:b w:val="0"/>
              </w:rPr>
            </w:pPr>
            <w:r w:rsidRPr="00DE3177">
              <w:rPr>
                <w:b w:val="0"/>
              </w:rPr>
              <w:t>Description of the Application Characteristic for FOO.  This aligns with the Provisioning Spec.</w:t>
            </w:r>
          </w:p>
          <w:p w:rsidR="0043648D" w:rsidRPr="00DE3177" w:rsidRDefault="0043648D" w:rsidP="008E1248">
            <w:pPr>
              <w:pStyle w:val="ItemListing"/>
              <w:tabs>
                <w:tab w:val="left" w:pos="522"/>
              </w:tabs>
              <w:rPr>
                <w:b w:val="0"/>
              </w:rPr>
            </w:pPr>
            <w:r w:rsidRPr="00DE3177">
              <w:rPr>
                <w:b w:val="0"/>
              </w:rPr>
              <w:t>Working file in Application Characteristics directory:</w:t>
            </w:r>
            <w:r w:rsidRPr="00DE3177">
              <w:rPr>
                <w:b w:val="0"/>
              </w:rPr>
              <w:br/>
              <w:t>file:</w:t>
            </w:r>
            <w:r w:rsidRPr="00DE3177">
              <w:rPr>
                <w:b w:val="0"/>
              </w:rPr>
              <w:tab/>
              <w:t>ap0123_foo-v1_2.txt</w:t>
            </w:r>
            <w:r w:rsidRPr="00DE3177">
              <w:rPr>
                <w:b w:val="0"/>
              </w:rPr>
              <w:br/>
              <w:t>path:</w:t>
            </w:r>
            <w:r w:rsidRPr="00DE3177">
              <w:rPr>
                <w:b w:val="0"/>
              </w:rPr>
              <w:tab/>
              <w:t>http://www.openmobilealliance.org/tech/omna/dm-ac</w:t>
            </w:r>
          </w:p>
        </w:tc>
      </w:tr>
    </w:tbl>
    <w:p w:rsidR="0043648D" w:rsidRPr="00D17312" w:rsidRDefault="0043648D" w:rsidP="0043648D">
      <w:pPr>
        <w:pStyle w:val="a5"/>
      </w:pPr>
      <w:bookmarkStart w:id="308" w:name="_Toc165867190"/>
      <w:bookmarkStart w:id="309" w:name="_Toc242841340"/>
      <w:r w:rsidRPr="00D17312">
        <w:t xml:space="preserve">Table </w:t>
      </w:r>
      <w:r w:rsidR="0061651E">
        <w:fldChar w:fldCharType="begin"/>
      </w:r>
      <w:r w:rsidR="0061651E">
        <w:instrText xml:space="preserve"> SEQ Table \* ARABIC </w:instrText>
      </w:r>
      <w:r w:rsidR="0061651E">
        <w:fldChar w:fldCharType="separate"/>
      </w:r>
      <w:r w:rsidR="00134E9C">
        <w:rPr>
          <w:noProof/>
        </w:rPr>
        <w:t>6</w:t>
      </w:r>
      <w:r w:rsidR="0061651E">
        <w:rPr>
          <w:noProof/>
        </w:rPr>
        <w:fldChar w:fldCharType="end"/>
      </w:r>
      <w:r w:rsidRPr="00D17312">
        <w:t xml:space="preserve">: Listing of Supporting Documents in FOO </w:t>
      </w:r>
      <w:bookmarkEnd w:id="308"/>
      <w:r w:rsidRPr="00D17312">
        <w:t>Release</w:t>
      </w:r>
      <w:bookmarkEnd w:id="309"/>
    </w:p>
    <w:p w:rsidR="0043648D" w:rsidRPr="00D17312" w:rsidRDefault="0043648D" w:rsidP="0043648D">
      <w:pPr>
        <w:pStyle w:val="2"/>
        <w:ind w:left="0" w:firstLine="0"/>
        <w:rPr>
          <w:bCs/>
        </w:rPr>
      </w:pPr>
      <w:bookmarkStart w:id="310" w:name="_Toc306587911"/>
      <w:bookmarkStart w:id="311" w:name="_Toc422054916"/>
      <w:r w:rsidRPr="00D17312">
        <w:rPr>
          <w:bCs/>
        </w:rPr>
        <w:t>OMNA Considerations</w:t>
      </w:r>
      <w:bookmarkEnd w:id="310"/>
      <w:bookmarkEnd w:id="311"/>
    </w:p>
    <w:p w:rsidR="0043648D" w:rsidRPr="00D17312" w:rsidRDefault="0043648D" w:rsidP="0043648D">
      <w:pPr>
        <w:pStyle w:val="af0"/>
        <w:rPr>
          <w:snapToGrid w:val="0"/>
        </w:rPr>
      </w:pPr>
      <w:r w:rsidRPr="00D17312">
        <w:rPr>
          <w:snapToGrid w:val="0"/>
        </w:rPr>
        <w:t>&lt;&lt; This section is to be used to describe any OMNA items included in the release.  This would include, among others: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Usage of OMA-based Uniform Resource Names (URNs) (including those used as namespace identifiers in Schemas)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AppiDs for Application Characteristics (AC)</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Managed Object (MO) identifier information for the MO registry</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ISO Object IDs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PUSH Application Ids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WAP Wireless Session Protocol (WSP) Content Types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Presence &lt;service-description&gt; assignments</w:t>
      </w:r>
    </w:p>
    <w:p w:rsidR="0043648D" w:rsidRPr="00D17312" w:rsidRDefault="0043648D" w:rsidP="00FD782E">
      <w:pPr>
        <w:pStyle w:val="af0"/>
        <w:numPr>
          <w:ilvl w:val="0"/>
          <w:numId w:val="6"/>
        </w:numPr>
        <w:tabs>
          <w:tab w:val="clear" w:pos="1080"/>
        </w:tabs>
        <w:spacing w:before="60"/>
        <w:ind w:left="720"/>
        <w:rPr>
          <w:snapToGrid w:val="0"/>
        </w:rPr>
      </w:pPr>
      <w:r w:rsidRPr="00D17312">
        <w:rPr>
          <w:snapToGrid w:val="0"/>
        </w:rPr>
        <w:t>Uniform Resource Identifier (URI)-List Registered Usage Names (for XDM)</w:t>
      </w:r>
    </w:p>
    <w:p w:rsidR="0043648D" w:rsidRPr="00D17312" w:rsidRDefault="0043648D" w:rsidP="0043648D">
      <w:pPr>
        <w:pStyle w:val="af0"/>
        <w:rPr>
          <w:snapToGrid w:val="0"/>
        </w:rPr>
      </w:pPr>
      <w:r w:rsidRPr="00D17312">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D17312" w:rsidRDefault="0043648D" w:rsidP="0043648D">
      <w:pPr>
        <w:pStyle w:val="af0"/>
        <w:rPr>
          <w:snapToGrid w:val="0"/>
        </w:rPr>
      </w:pPr>
      <w:r w:rsidRPr="00D17312">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D17312" w:rsidRDefault="0043648D" w:rsidP="0043648D">
      <w:pPr>
        <w:pStyle w:val="af0"/>
        <w:rPr>
          <w:snapToGrid w:val="0"/>
        </w:rPr>
      </w:pPr>
      <w:r w:rsidRPr="00D17312">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D17312" w:rsidRDefault="0043648D" w:rsidP="0043648D">
      <w:pPr>
        <w:pStyle w:val="af0"/>
        <w:rPr>
          <w:snapToGrid w:val="0"/>
        </w:rPr>
      </w:pPr>
      <w:r w:rsidRPr="00D17312">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D17312" w:rsidRDefault="0043648D" w:rsidP="0043648D">
      <w:pPr>
        <w:pStyle w:val="af0"/>
        <w:rPr>
          <w:snapToGrid w:val="0"/>
        </w:rPr>
      </w:pPr>
      <w:r w:rsidRPr="00D17312">
        <w:rPr>
          <w:snapToGrid w:val="0"/>
        </w:rPr>
        <w:t>DELETE THIS COMMENT &gt;&gt;</w:t>
      </w:r>
    </w:p>
    <w:p w:rsidR="0043648D" w:rsidRPr="00D17312" w:rsidRDefault="0043648D" w:rsidP="0043648D">
      <w:pPr>
        <w:pStyle w:val="ZDISCLAIMER"/>
        <w:spacing w:before="120"/>
      </w:pPr>
    </w:p>
    <w:p w:rsidR="0043648D" w:rsidRPr="00D17312" w:rsidRDefault="0043648D" w:rsidP="0043648D">
      <w:pPr>
        <w:pStyle w:val="2"/>
      </w:pPr>
      <w:bookmarkStart w:id="312" w:name="_Toc306587912"/>
      <w:bookmarkStart w:id="313" w:name="_Toc422054917"/>
      <w:r w:rsidRPr="00D17312">
        <w:t>Additional Items</w:t>
      </w:r>
      <w:bookmarkEnd w:id="312"/>
      <w:bookmarkEnd w:id="313"/>
    </w:p>
    <w:p w:rsidR="0043648D" w:rsidRPr="00D17312" w:rsidRDefault="0043648D" w:rsidP="0043648D">
      <w:pPr>
        <w:pStyle w:val="af0"/>
        <w:rPr>
          <w:snapToGrid w:val="0"/>
        </w:rPr>
      </w:pPr>
      <w:r w:rsidRPr="00D17312">
        <w:rPr>
          <w:snapToGrid w:val="0"/>
        </w:rPr>
        <w:t>&lt;&lt;If the release has any other elements needed to make it complete they should be noted in this section.  For example, if there are any external registrations (</w:t>
      </w:r>
      <w:r w:rsidR="00F64808" w:rsidRPr="00D17312">
        <w:rPr>
          <w:snapToGrid w:val="0"/>
        </w:rPr>
        <w:t>e.g.</w:t>
      </w:r>
      <w:r w:rsidRPr="00D17312">
        <w:rPr>
          <w:snapToGrid w:val="0"/>
        </w:rPr>
        <w:t xml:space="preserve"> IANA assigned values) or shared/dependent components they should be documented.</w:t>
      </w:r>
    </w:p>
    <w:p w:rsidR="0043648D" w:rsidRPr="00D17312" w:rsidRDefault="0043648D" w:rsidP="0043648D">
      <w:pPr>
        <w:pStyle w:val="af0"/>
        <w:rPr>
          <w:snapToGrid w:val="0"/>
        </w:rPr>
      </w:pPr>
      <w:r w:rsidRPr="00D17312">
        <w:rPr>
          <w:snapToGrid w:val="0"/>
        </w:rPr>
        <w:t>The format of the description in this section is left to the editor based on the information needed.  If there are no such elements, the editor may remove this sub-section.</w:t>
      </w:r>
    </w:p>
    <w:p w:rsidR="0043648D" w:rsidRPr="00D17312" w:rsidRDefault="0043648D" w:rsidP="0043648D">
      <w:pPr>
        <w:pStyle w:val="af0"/>
        <w:rPr>
          <w:snapToGrid w:val="0"/>
        </w:rPr>
      </w:pPr>
      <w:r w:rsidRPr="00D17312">
        <w:rPr>
          <w:snapToGrid w:val="0"/>
        </w:rPr>
        <w:t>DELETE THIS COMMENT &gt;&gt;</w:t>
      </w:r>
    </w:p>
    <w:p w:rsidR="00651D13" w:rsidRPr="00D17312" w:rsidRDefault="00651D13">
      <w:pPr>
        <w:pStyle w:val="App1"/>
      </w:pPr>
      <w:bookmarkStart w:id="314" w:name="_Toc306587913"/>
      <w:bookmarkStart w:id="315" w:name="_Toc422054918"/>
      <w:r w:rsidRPr="00D17312">
        <w:lastRenderedPageBreak/>
        <w:t>Change History</w:t>
      </w:r>
      <w:r w:rsidRPr="00D17312">
        <w:tab/>
        <w:t>(Informative)</w:t>
      </w:r>
      <w:bookmarkEnd w:id="89"/>
      <w:bookmarkEnd w:id="90"/>
      <w:bookmarkEnd w:id="314"/>
      <w:bookmarkEnd w:id="315"/>
    </w:p>
    <w:p w:rsidR="00651D13" w:rsidRPr="00D17312" w:rsidRDefault="00651D13">
      <w:pPr>
        <w:pStyle w:val="App2"/>
      </w:pPr>
      <w:bookmarkStart w:id="316" w:name="_Toc44724972"/>
      <w:bookmarkStart w:id="317" w:name="_Toc51147388"/>
      <w:bookmarkStart w:id="318" w:name="_Toc51149242"/>
      <w:bookmarkStart w:id="319" w:name="_Toc306587914"/>
      <w:bookmarkStart w:id="320" w:name="_Toc422054919"/>
      <w:r w:rsidRPr="00D17312">
        <w:t>Approved Version History</w:t>
      </w:r>
      <w:bookmarkEnd w:id="316"/>
      <w:bookmarkEnd w:id="317"/>
      <w:bookmarkEnd w:id="318"/>
      <w:bookmarkEnd w:id="319"/>
      <w:bookmarkEnd w:id="3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17312">
        <w:trPr>
          <w:tblHeader/>
          <w:jc w:val="center"/>
        </w:trPr>
        <w:tc>
          <w:tcPr>
            <w:tcW w:w="3227" w:type="dxa"/>
            <w:shd w:val="pct25" w:color="auto" w:fill="FFFFFF"/>
          </w:tcPr>
          <w:p w:rsidR="00651D13" w:rsidRPr="00D17312" w:rsidRDefault="00651D13">
            <w:pPr>
              <w:pStyle w:val="TableHead"/>
            </w:pPr>
            <w:r w:rsidRPr="00D17312">
              <w:t>Reference</w:t>
            </w:r>
          </w:p>
        </w:tc>
        <w:tc>
          <w:tcPr>
            <w:tcW w:w="1267" w:type="dxa"/>
            <w:shd w:val="pct25" w:color="auto" w:fill="FFFFFF"/>
          </w:tcPr>
          <w:p w:rsidR="00651D13" w:rsidRPr="00D17312" w:rsidRDefault="00651D13">
            <w:pPr>
              <w:pStyle w:val="TableHead"/>
            </w:pPr>
            <w:r w:rsidRPr="00D17312">
              <w:t>Date</w:t>
            </w:r>
          </w:p>
        </w:tc>
        <w:tc>
          <w:tcPr>
            <w:tcW w:w="5598" w:type="dxa"/>
            <w:shd w:val="pct25" w:color="auto" w:fill="FFFFFF"/>
          </w:tcPr>
          <w:p w:rsidR="00651D13" w:rsidRPr="00D17312" w:rsidRDefault="00651D13">
            <w:pPr>
              <w:pStyle w:val="TableHead"/>
            </w:pPr>
            <w:r w:rsidRPr="00D17312">
              <w:t>Description</w:t>
            </w:r>
          </w:p>
        </w:tc>
      </w:tr>
      <w:tr w:rsidR="00651D13" w:rsidRPr="00D17312">
        <w:trPr>
          <w:jc w:val="center"/>
        </w:trPr>
        <w:tc>
          <w:tcPr>
            <w:tcW w:w="3227" w:type="dxa"/>
          </w:tcPr>
          <w:p w:rsidR="00651D13" w:rsidRPr="00D17312" w:rsidRDefault="00651D13">
            <w:pPr>
              <w:pStyle w:val="TableRow"/>
              <w:rPr>
                <w:sz w:val="16"/>
              </w:rPr>
            </w:pPr>
            <w:r w:rsidRPr="00D17312">
              <w:rPr>
                <w:sz w:val="16"/>
              </w:rPr>
              <w:t>n/a</w:t>
            </w:r>
          </w:p>
        </w:tc>
        <w:tc>
          <w:tcPr>
            <w:tcW w:w="1267" w:type="dxa"/>
          </w:tcPr>
          <w:p w:rsidR="00651D13" w:rsidRPr="00D17312" w:rsidRDefault="00651D13">
            <w:pPr>
              <w:pStyle w:val="TableRow"/>
              <w:rPr>
                <w:sz w:val="16"/>
              </w:rPr>
            </w:pPr>
            <w:r w:rsidRPr="00D17312">
              <w:rPr>
                <w:sz w:val="16"/>
              </w:rPr>
              <w:t>n/a</w:t>
            </w:r>
          </w:p>
        </w:tc>
        <w:tc>
          <w:tcPr>
            <w:tcW w:w="5598" w:type="dxa"/>
          </w:tcPr>
          <w:p w:rsidR="00651D13" w:rsidRPr="00D17312" w:rsidRDefault="00651D13">
            <w:pPr>
              <w:pStyle w:val="TableRow"/>
              <w:rPr>
                <w:sz w:val="16"/>
              </w:rPr>
            </w:pPr>
            <w:r w:rsidRPr="00D17312">
              <w:rPr>
                <w:sz w:val="16"/>
              </w:rPr>
              <w:t>No prior version –or- No previous version within OMA</w:t>
            </w:r>
          </w:p>
        </w:tc>
      </w:tr>
      <w:tr w:rsidR="00651D13" w:rsidRPr="00D17312">
        <w:trPr>
          <w:jc w:val="center"/>
        </w:trPr>
        <w:tc>
          <w:tcPr>
            <w:tcW w:w="3227" w:type="dxa"/>
          </w:tcPr>
          <w:p w:rsidR="00651D13" w:rsidRPr="00D17312" w:rsidRDefault="00651D13">
            <w:pPr>
              <w:pStyle w:val="TableRow"/>
              <w:rPr>
                <w:sz w:val="16"/>
              </w:rPr>
            </w:pPr>
            <w:r w:rsidRPr="00D17312">
              <w:rPr>
                <w:sz w:val="16"/>
              </w:rPr>
              <w:t>OMA-xxyyz-V1_0-20021001-A</w:t>
            </w:r>
          </w:p>
        </w:tc>
        <w:tc>
          <w:tcPr>
            <w:tcW w:w="1267" w:type="dxa"/>
          </w:tcPr>
          <w:p w:rsidR="00651D13" w:rsidRPr="00D17312" w:rsidRDefault="00651D13">
            <w:pPr>
              <w:pStyle w:val="TableRow"/>
              <w:rPr>
                <w:sz w:val="16"/>
              </w:rPr>
            </w:pPr>
          </w:p>
        </w:tc>
        <w:tc>
          <w:tcPr>
            <w:tcW w:w="5598" w:type="dxa"/>
          </w:tcPr>
          <w:p w:rsidR="00651D13" w:rsidRPr="00D17312" w:rsidRDefault="00651D13">
            <w:pPr>
              <w:pStyle w:val="TableRow"/>
              <w:rPr>
                <w:sz w:val="16"/>
              </w:rPr>
            </w:pPr>
          </w:p>
        </w:tc>
      </w:tr>
      <w:tr w:rsidR="00651D13" w:rsidRPr="00D17312">
        <w:trPr>
          <w:jc w:val="center"/>
        </w:trPr>
        <w:tc>
          <w:tcPr>
            <w:tcW w:w="3227" w:type="dxa"/>
          </w:tcPr>
          <w:p w:rsidR="00651D13" w:rsidRPr="00D17312" w:rsidRDefault="00651D13">
            <w:pPr>
              <w:pStyle w:val="TableRow"/>
              <w:rPr>
                <w:sz w:val="16"/>
              </w:rPr>
            </w:pPr>
          </w:p>
        </w:tc>
        <w:tc>
          <w:tcPr>
            <w:tcW w:w="1267" w:type="dxa"/>
          </w:tcPr>
          <w:p w:rsidR="00651D13" w:rsidRPr="00D17312" w:rsidRDefault="00651D13">
            <w:pPr>
              <w:pStyle w:val="TableRow"/>
              <w:rPr>
                <w:sz w:val="16"/>
              </w:rPr>
            </w:pPr>
          </w:p>
        </w:tc>
        <w:tc>
          <w:tcPr>
            <w:tcW w:w="5598" w:type="dxa"/>
          </w:tcPr>
          <w:p w:rsidR="00651D13" w:rsidRPr="00D17312" w:rsidRDefault="00651D13">
            <w:pPr>
              <w:pStyle w:val="TableRow"/>
              <w:rPr>
                <w:sz w:val="16"/>
              </w:rPr>
            </w:pPr>
          </w:p>
        </w:tc>
      </w:tr>
    </w:tbl>
    <w:p w:rsidR="00651D13" w:rsidRPr="00D17312" w:rsidRDefault="00651D13">
      <w:pPr>
        <w:pStyle w:val="App2"/>
      </w:pPr>
      <w:bookmarkStart w:id="321" w:name="_Toc44724973"/>
      <w:bookmarkStart w:id="322" w:name="_Toc51147389"/>
      <w:bookmarkStart w:id="323" w:name="_Toc51149243"/>
      <w:bookmarkStart w:id="324" w:name="_Toc306587915"/>
      <w:bookmarkStart w:id="325" w:name="_Toc422054920"/>
      <w:r w:rsidRPr="00D17312">
        <w:t xml:space="preserve">Draft/Candidate Version </w:t>
      </w:r>
      <w:r w:rsidR="00E858FC" w:rsidRPr="00D17312">
        <w:t>1.0</w:t>
      </w:r>
      <w:r w:rsidRPr="00D17312">
        <w:t xml:space="preserve"> History</w:t>
      </w:r>
      <w:bookmarkEnd w:id="321"/>
      <w:bookmarkEnd w:id="322"/>
      <w:bookmarkEnd w:id="323"/>
      <w:bookmarkEnd w:id="324"/>
      <w:bookmarkEnd w:id="3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17312">
        <w:trPr>
          <w:tblHeader/>
          <w:jc w:val="center"/>
        </w:trPr>
        <w:tc>
          <w:tcPr>
            <w:tcW w:w="2975" w:type="dxa"/>
            <w:shd w:val="pct25" w:color="auto" w:fill="FFFFFF"/>
          </w:tcPr>
          <w:p w:rsidR="00651D13" w:rsidRPr="00D17312" w:rsidRDefault="00651D13">
            <w:pPr>
              <w:pStyle w:val="TableHead"/>
            </w:pPr>
            <w:r w:rsidRPr="00D17312">
              <w:t>Document Identifier</w:t>
            </w:r>
          </w:p>
        </w:tc>
        <w:tc>
          <w:tcPr>
            <w:tcW w:w="1170" w:type="dxa"/>
            <w:shd w:val="pct25" w:color="auto" w:fill="FFFFFF"/>
          </w:tcPr>
          <w:p w:rsidR="00651D13" w:rsidRPr="00D17312" w:rsidRDefault="00651D13">
            <w:pPr>
              <w:pStyle w:val="TableHead"/>
            </w:pPr>
            <w:r w:rsidRPr="00D17312">
              <w:t>Date</w:t>
            </w:r>
          </w:p>
        </w:tc>
        <w:tc>
          <w:tcPr>
            <w:tcW w:w="1080" w:type="dxa"/>
            <w:shd w:val="pct25" w:color="auto" w:fill="FFFFFF"/>
          </w:tcPr>
          <w:p w:rsidR="00651D13" w:rsidRPr="00D17312" w:rsidRDefault="00651D13">
            <w:pPr>
              <w:pStyle w:val="TableHead"/>
            </w:pPr>
            <w:r w:rsidRPr="00D17312">
              <w:t>Sections</w:t>
            </w:r>
          </w:p>
        </w:tc>
        <w:tc>
          <w:tcPr>
            <w:tcW w:w="4864" w:type="dxa"/>
            <w:shd w:val="pct25" w:color="auto" w:fill="FFFFFF"/>
          </w:tcPr>
          <w:p w:rsidR="00651D13" w:rsidRPr="00D17312" w:rsidRDefault="00651D13">
            <w:pPr>
              <w:pStyle w:val="TableHead"/>
            </w:pPr>
            <w:r w:rsidRPr="00D17312">
              <w:t>Description</w:t>
            </w:r>
          </w:p>
        </w:tc>
      </w:tr>
      <w:tr w:rsidR="0001101D" w:rsidRPr="00D17312">
        <w:trPr>
          <w:cantSplit/>
          <w:jc w:val="center"/>
        </w:trPr>
        <w:tc>
          <w:tcPr>
            <w:tcW w:w="2975" w:type="dxa"/>
            <w:vMerge w:val="restart"/>
          </w:tcPr>
          <w:p w:rsidR="0001101D" w:rsidRPr="00D17312" w:rsidRDefault="0001101D">
            <w:pPr>
              <w:pStyle w:val="TableRow"/>
              <w:rPr>
                <w:sz w:val="16"/>
              </w:rPr>
            </w:pPr>
            <w:r w:rsidRPr="00D17312">
              <w:rPr>
                <w:sz w:val="16"/>
              </w:rPr>
              <w:t>Draft Versions</w:t>
            </w:r>
          </w:p>
          <w:p w:rsidR="0001101D" w:rsidRPr="00D17312" w:rsidRDefault="00B96019" w:rsidP="005C4DF7">
            <w:pPr>
              <w:pStyle w:val="TableRow"/>
              <w:rPr>
                <w:sz w:val="16"/>
              </w:rPr>
            </w:pPr>
            <w:r>
              <w:rPr>
                <w:sz w:val="16"/>
              </w:rPr>
              <w:t>OMA-ER-</w:t>
            </w:r>
            <w:r w:rsidR="009C32D7">
              <w:rPr>
                <w:sz w:val="16"/>
              </w:rPr>
              <w:t>Device WebAPI</w:t>
            </w:r>
            <w:r w:rsidR="005C4DF7">
              <w:rPr>
                <w:sz w:val="16"/>
              </w:rPr>
              <w:t>s</w:t>
            </w:r>
            <w:r w:rsidR="0001101D">
              <w:rPr>
                <w:sz w:val="16"/>
              </w:rPr>
              <w:t>-</w:t>
            </w:r>
            <w:r w:rsidR="0001101D" w:rsidRPr="00D17312">
              <w:rPr>
                <w:sz w:val="16"/>
              </w:rPr>
              <w:t>V1_0</w:t>
            </w:r>
          </w:p>
        </w:tc>
        <w:tc>
          <w:tcPr>
            <w:tcW w:w="1170" w:type="dxa"/>
          </w:tcPr>
          <w:p w:rsidR="0001101D" w:rsidRPr="006560A5" w:rsidRDefault="00B96019" w:rsidP="009F2425">
            <w:pPr>
              <w:pStyle w:val="TableRow"/>
              <w:rPr>
                <w:sz w:val="16"/>
              </w:rPr>
            </w:pPr>
            <w:r>
              <w:rPr>
                <w:sz w:val="16"/>
              </w:rPr>
              <w:t>25 Jan 201</w:t>
            </w:r>
            <w:r w:rsidR="005C4DF7">
              <w:rPr>
                <w:sz w:val="16"/>
              </w:rPr>
              <w:t>5</w:t>
            </w:r>
          </w:p>
        </w:tc>
        <w:tc>
          <w:tcPr>
            <w:tcW w:w="1080" w:type="dxa"/>
          </w:tcPr>
          <w:p w:rsidR="0001101D" w:rsidRPr="006560A5" w:rsidRDefault="0001101D" w:rsidP="006871D5">
            <w:pPr>
              <w:pStyle w:val="TableRow"/>
              <w:rPr>
                <w:sz w:val="16"/>
              </w:rPr>
            </w:pPr>
            <w:r w:rsidRPr="006560A5">
              <w:rPr>
                <w:sz w:val="16"/>
              </w:rPr>
              <w:t>All</w:t>
            </w:r>
          </w:p>
        </w:tc>
        <w:tc>
          <w:tcPr>
            <w:tcW w:w="4864" w:type="dxa"/>
          </w:tcPr>
          <w:p w:rsidR="0001101D" w:rsidRPr="006560A5" w:rsidRDefault="00B96019">
            <w:pPr>
              <w:pStyle w:val="TableRow"/>
              <w:rPr>
                <w:sz w:val="16"/>
              </w:rPr>
            </w:pPr>
            <w:r>
              <w:rPr>
                <w:sz w:val="16"/>
              </w:rPr>
              <w:t>Initial baseline document.</w:t>
            </w:r>
          </w:p>
        </w:tc>
      </w:tr>
      <w:tr w:rsidR="0001101D" w:rsidRPr="00B80A8C">
        <w:trPr>
          <w:cantSplit/>
          <w:jc w:val="center"/>
        </w:trPr>
        <w:tc>
          <w:tcPr>
            <w:tcW w:w="2975" w:type="dxa"/>
            <w:vMerge/>
          </w:tcPr>
          <w:p w:rsidR="0001101D" w:rsidRPr="00D9793D" w:rsidRDefault="0001101D">
            <w:pPr>
              <w:pStyle w:val="TableRow"/>
              <w:rPr>
                <w:sz w:val="16"/>
                <w:lang w:val="it-IT"/>
              </w:rPr>
            </w:pPr>
          </w:p>
        </w:tc>
        <w:tc>
          <w:tcPr>
            <w:tcW w:w="1170" w:type="dxa"/>
          </w:tcPr>
          <w:p w:rsidR="0001101D" w:rsidRPr="00D17312" w:rsidRDefault="00630E2D">
            <w:pPr>
              <w:pStyle w:val="TableRow"/>
              <w:rPr>
                <w:sz w:val="16"/>
              </w:rPr>
            </w:pPr>
            <w:r>
              <w:rPr>
                <w:sz w:val="16"/>
              </w:rPr>
              <w:t>22 May 2015</w:t>
            </w:r>
          </w:p>
        </w:tc>
        <w:tc>
          <w:tcPr>
            <w:tcW w:w="1080" w:type="dxa"/>
          </w:tcPr>
          <w:p w:rsidR="0001101D" w:rsidRPr="00D17312" w:rsidRDefault="00630E2D">
            <w:pPr>
              <w:pStyle w:val="TableRow"/>
              <w:rPr>
                <w:sz w:val="16"/>
              </w:rPr>
            </w:pPr>
            <w:r>
              <w:rPr>
                <w:sz w:val="16"/>
              </w:rPr>
              <w:t xml:space="preserve">6 </w:t>
            </w:r>
          </w:p>
        </w:tc>
        <w:tc>
          <w:tcPr>
            <w:tcW w:w="4864" w:type="dxa"/>
          </w:tcPr>
          <w:p w:rsidR="00263073" w:rsidRDefault="00630E2D">
            <w:pPr>
              <w:rPr>
                <w:sz w:val="16"/>
                <w:lang w:val="it-IT"/>
              </w:rPr>
            </w:pPr>
            <w:r>
              <w:t xml:space="preserve">Added sections 6.1, 6.2 and 6.3 </w:t>
            </w:r>
          </w:p>
        </w:tc>
      </w:tr>
      <w:tr w:rsidR="0001101D" w:rsidRPr="00B80A8C">
        <w:trPr>
          <w:cantSplit/>
          <w:jc w:val="center"/>
        </w:trPr>
        <w:tc>
          <w:tcPr>
            <w:tcW w:w="2975" w:type="dxa"/>
            <w:vMerge/>
          </w:tcPr>
          <w:p w:rsidR="0001101D" w:rsidRPr="00D9793D" w:rsidRDefault="0001101D">
            <w:pPr>
              <w:pStyle w:val="TableRow"/>
              <w:rPr>
                <w:sz w:val="16"/>
                <w:lang w:val="it-IT"/>
              </w:rPr>
            </w:pPr>
          </w:p>
        </w:tc>
        <w:tc>
          <w:tcPr>
            <w:tcW w:w="1170" w:type="dxa"/>
          </w:tcPr>
          <w:p w:rsidR="0001101D" w:rsidRDefault="00B65765" w:rsidP="00761326">
            <w:pPr>
              <w:pStyle w:val="TableRow"/>
              <w:rPr>
                <w:sz w:val="16"/>
              </w:rPr>
            </w:pPr>
            <w:r>
              <w:rPr>
                <w:sz w:val="16"/>
              </w:rPr>
              <w:t>13 June 2015</w:t>
            </w:r>
          </w:p>
        </w:tc>
        <w:tc>
          <w:tcPr>
            <w:tcW w:w="1080" w:type="dxa"/>
          </w:tcPr>
          <w:p w:rsidR="0001101D" w:rsidRDefault="00B65765">
            <w:pPr>
              <w:pStyle w:val="TableRow"/>
              <w:rPr>
                <w:sz w:val="16"/>
              </w:rPr>
            </w:pPr>
            <w:r>
              <w:rPr>
                <w:sz w:val="16"/>
              </w:rPr>
              <w:t>6</w:t>
            </w:r>
          </w:p>
        </w:tc>
        <w:tc>
          <w:tcPr>
            <w:tcW w:w="4864" w:type="dxa"/>
          </w:tcPr>
          <w:p w:rsidR="00761326" w:rsidRDefault="00B65765" w:rsidP="00EE42B1">
            <w:pPr>
              <w:pStyle w:val="TableRow"/>
              <w:rPr>
                <w:sz w:val="16"/>
                <w:lang w:val="it-IT"/>
              </w:rPr>
            </w:pPr>
            <w:r>
              <w:rPr>
                <w:sz w:val="16"/>
                <w:lang w:val="it-IT"/>
              </w:rPr>
              <w:t>Added sections 6.4. 6.5.6.6, 6.7 and updated sectons 6.2 and 6.3</w:t>
            </w:r>
          </w:p>
        </w:tc>
      </w:tr>
      <w:tr w:rsidR="0001101D" w:rsidRPr="00B80A8C">
        <w:trPr>
          <w:cantSplit/>
          <w:jc w:val="center"/>
        </w:trPr>
        <w:tc>
          <w:tcPr>
            <w:tcW w:w="2975" w:type="dxa"/>
            <w:vMerge/>
          </w:tcPr>
          <w:p w:rsidR="0001101D" w:rsidRPr="00D9793D" w:rsidRDefault="0001101D">
            <w:pPr>
              <w:pStyle w:val="TableRow"/>
              <w:rPr>
                <w:sz w:val="16"/>
                <w:lang w:val="it-IT"/>
              </w:rPr>
            </w:pPr>
          </w:p>
        </w:tc>
        <w:tc>
          <w:tcPr>
            <w:tcW w:w="1170" w:type="dxa"/>
          </w:tcPr>
          <w:p w:rsidR="0001101D" w:rsidRDefault="0001101D">
            <w:pPr>
              <w:pStyle w:val="TableRow"/>
              <w:rPr>
                <w:sz w:val="16"/>
              </w:rPr>
            </w:pPr>
          </w:p>
        </w:tc>
        <w:tc>
          <w:tcPr>
            <w:tcW w:w="1080" w:type="dxa"/>
          </w:tcPr>
          <w:p w:rsidR="0001101D" w:rsidRDefault="0001101D">
            <w:pPr>
              <w:pStyle w:val="TableRow"/>
              <w:rPr>
                <w:sz w:val="16"/>
              </w:rPr>
            </w:pPr>
          </w:p>
        </w:tc>
        <w:tc>
          <w:tcPr>
            <w:tcW w:w="4864" w:type="dxa"/>
          </w:tcPr>
          <w:p w:rsidR="00B1086B" w:rsidRDefault="00B1086B" w:rsidP="00B1086B">
            <w:pPr>
              <w:pStyle w:val="TableRow"/>
              <w:rPr>
                <w:sz w:val="16"/>
                <w:lang w:val="it-IT"/>
              </w:rPr>
            </w:pPr>
          </w:p>
        </w:tc>
      </w:tr>
      <w:tr w:rsidR="00066EE1" w:rsidRPr="00B80A8C">
        <w:trPr>
          <w:cantSplit/>
          <w:jc w:val="center"/>
        </w:trPr>
        <w:tc>
          <w:tcPr>
            <w:tcW w:w="2975" w:type="dxa"/>
            <w:vMerge/>
          </w:tcPr>
          <w:p w:rsidR="00066EE1" w:rsidRPr="00D9793D" w:rsidRDefault="00066EE1">
            <w:pPr>
              <w:pStyle w:val="TableRow"/>
              <w:rPr>
                <w:sz w:val="16"/>
                <w:lang w:val="it-IT"/>
              </w:rPr>
            </w:pPr>
          </w:p>
        </w:tc>
        <w:tc>
          <w:tcPr>
            <w:tcW w:w="1170" w:type="dxa"/>
          </w:tcPr>
          <w:p w:rsidR="00066EE1" w:rsidRDefault="00066EE1">
            <w:pPr>
              <w:pStyle w:val="TableRow"/>
              <w:rPr>
                <w:sz w:val="16"/>
              </w:rPr>
            </w:pPr>
          </w:p>
        </w:tc>
        <w:tc>
          <w:tcPr>
            <w:tcW w:w="1080" w:type="dxa"/>
          </w:tcPr>
          <w:p w:rsidR="00066EE1" w:rsidRDefault="00066EE1" w:rsidP="0021566D">
            <w:pPr>
              <w:pStyle w:val="TableRow"/>
              <w:rPr>
                <w:sz w:val="16"/>
              </w:rPr>
            </w:pPr>
          </w:p>
        </w:tc>
        <w:tc>
          <w:tcPr>
            <w:tcW w:w="4864" w:type="dxa"/>
          </w:tcPr>
          <w:p w:rsidR="00066EE1" w:rsidRDefault="00066EE1" w:rsidP="00EE42B1">
            <w:pPr>
              <w:pStyle w:val="TableRow"/>
              <w:rPr>
                <w:sz w:val="16"/>
                <w:lang w:val="it-IT"/>
              </w:rPr>
            </w:pPr>
          </w:p>
        </w:tc>
      </w:tr>
    </w:tbl>
    <w:p w:rsidR="00E6157C" w:rsidRPr="00D17312" w:rsidRDefault="00E6157C" w:rsidP="00E6157C">
      <w:pPr>
        <w:pStyle w:val="App1"/>
        <w:rPr>
          <w:lang w:eastAsia="zh-CN"/>
        </w:rPr>
      </w:pPr>
      <w:bookmarkStart w:id="326" w:name="_Toc306587923"/>
      <w:bookmarkStart w:id="327" w:name="_Toc422054921"/>
      <w:bookmarkStart w:id="328" w:name="_Toc84123007"/>
      <w:bookmarkStart w:id="329" w:name="_Toc51147390"/>
      <w:bookmarkStart w:id="330" w:name="_Toc51149244"/>
      <w:r w:rsidRPr="00D17312">
        <w:rPr>
          <w:lang w:eastAsia="zh-CN"/>
        </w:rPr>
        <w:lastRenderedPageBreak/>
        <w:t xml:space="preserve">Call Flows </w:t>
      </w:r>
      <w:r w:rsidRPr="00D17312">
        <w:rPr>
          <w:lang w:eastAsia="zh-CN"/>
        </w:rPr>
        <w:tab/>
        <w:t xml:space="preserve">  (Informative)</w:t>
      </w:r>
      <w:bookmarkEnd w:id="326"/>
      <w:bookmarkEnd w:id="327"/>
    </w:p>
    <w:p w:rsidR="00E6157C" w:rsidRPr="00D17312" w:rsidRDefault="00404B63" w:rsidP="00E6157C">
      <w:pPr>
        <w:rPr>
          <w:lang w:eastAsia="zh-CN"/>
        </w:rPr>
      </w:pPr>
      <w:r>
        <w:rPr>
          <w:lang w:eastAsia="zh-CN"/>
        </w:rPr>
        <w:t>This is a placeholder to be populated, as required.</w:t>
      </w:r>
    </w:p>
    <w:p w:rsidR="00651D13" w:rsidRPr="00D17312" w:rsidRDefault="00651D13">
      <w:pPr>
        <w:pStyle w:val="App1"/>
      </w:pPr>
      <w:bookmarkStart w:id="331" w:name="_Toc306587924"/>
      <w:bookmarkStart w:id="332" w:name="_Toc422054922"/>
      <w:r w:rsidRPr="00D17312">
        <w:lastRenderedPageBreak/>
        <w:t>Static Conformance Requirements</w:t>
      </w:r>
      <w:r w:rsidRPr="00D17312">
        <w:tab/>
        <w:t>(Normative)</w:t>
      </w:r>
      <w:bookmarkEnd w:id="328"/>
      <w:bookmarkEnd w:id="331"/>
      <w:bookmarkEnd w:id="332"/>
    </w:p>
    <w:p w:rsidR="00651D13" w:rsidRPr="00D17312" w:rsidRDefault="00651D13">
      <w:r w:rsidRPr="00D17312">
        <w:t>The notation used in this appendix is specified in [</w:t>
      </w:r>
      <w:r w:rsidR="006A527C" w:rsidRPr="00D17312">
        <w:t>SCRRULES</w:t>
      </w:r>
      <w:r w:rsidRPr="00D17312">
        <w:t>].</w:t>
      </w:r>
    </w:p>
    <w:p w:rsidR="00C4095E" w:rsidRPr="00D17312" w:rsidRDefault="00C4095E" w:rsidP="00C4095E">
      <w:pPr>
        <w:pStyle w:val="App2"/>
      </w:pPr>
      <w:bookmarkStart w:id="333" w:name="_Ref23929440"/>
      <w:bookmarkStart w:id="334" w:name="_Toc201729085"/>
      <w:bookmarkStart w:id="335" w:name="_Toc306587925"/>
      <w:bookmarkStart w:id="336" w:name="_Toc422054923"/>
      <w:bookmarkStart w:id="337" w:name="_Toc84123008"/>
      <w:r w:rsidRPr="00D17312">
        <w:t xml:space="preserve">ERDEF for </w:t>
      </w:r>
      <w:r w:rsidR="009C32D7">
        <w:t>Device WebAPI</w:t>
      </w:r>
      <w:r w:rsidR="00B96019">
        <w:t xml:space="preserve"> 1.0</w:t>
      </w:r>
      <w:r w:rsidRPr="00D17312">
        <w:t xml:space="preserve"> - Client Requirements</w:t>
      </w:r>
      <w:bookmarkEnd w:id="333"/>
      <w:bookmarkEnd w:id="334"/>
      <w:bookmarkEnd w:id="335"/>
      <w:bookmarkEnd w:id="336"/>
    </w:p>
    <w:p w:rsidR="00C4095E" w:rsidRPr="00D17312" w:rsidRDefault="00C4095E" w:rsidP="00C4095E">
      <w:pPr>
        <w:autoSpaceDE w:val="0"/>
        <w:autoSpaceDN w:val="0"/>
        <w:adjustRightInd w:val="0"/>
        <w:spacing w:before="0" w:after="0"/>
      </w:pPr>
      <w:r w:rsidRPr="00D17312">
        <w:t>This section is normative</w:t>
      </w:r>
      <w:r w:rsidRPr="00D1731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D17312">
        <w:trPr>
          <w:jc w:val="center"/>
        </w:trPr>
        <w:tc>
          <w:tcPr>
            <w:tcW w:w="4338" w:type="dxa"/>
            <w:shd w:val="clear" w:color="auto" w:fill="D9D9D9"/>
          </w:tcPr>
          <w:p w:rsidR="00C4095E" w:rsidRPr="00D17312" w:rsidRDefault="00C4095E" w:rsidP="001F493E">
            <w:pPr>
              <w:spacing w:before="40" w:after="40"/>
              <w:jc w:val="center"/>
              <w:rPr>
                <w:b/>
                <w:bCs/>
              </w:rPr>
            </w:pPr>
            <w:r w:rsidRPr="00D17312">
              <w:rPr>
                <w:b/>
                <w:bCs/>
              </w:rPr>
              <w:t>Item</w:t>
            </w:r>
          </w:p>
        </w:tc>
        <w:tc>
          <w:tcPr>
            <w:tcW w:w="2340" w:type="dxa"/>
            <w:shd w:val="clear" w:color="auto" w:fill="D9D9D9"/>
          </w:tcPr>
          <w:p w:rsidR="00C4095E" w:rsidRPr="00D17312" w:rsidRDefault="00C4095E" w:rsidP="001F493E">
            <w:pPr>
              <w:spacing w:before="40" w:after="40"/>
              <w:jc w:val="center"/>
              <w:rPr>
                <w:b/>
                <w:bCs/>
              </w:rPr>
            </w:pPr>
            <w:r w:rsidRPr="00D17312">
              <w:rPr>
                <w:b/>
                <w:bCs/>
              </w:rPr>
              <w:t>Feature / Application</w:t>
            </w:r>
          </w:p>
        </w:tc>
        <w:tc>
          <w:tcPr>
            <w:tcW w:w="3330" w:type="dxa"/>
            <w:shd w:val="clear" w:color="auto" w:fill="D9D9D9"/>
          </w:tcPr>
          <w:p w:rsidR="00C4095E" w:rsidRPr="00D17312" w:rsidRDefault="00C4095E" w:rsidP="001F493E">
            <w:pPr>
              <w:spacing w:before="40" w:after="40"/>
              <w:jc w:val="center"/>
              <w:rPr>
                <w:b/>
                <w:bCs/>
              </w:rPr>
            </w:pPr>
            <w:r w:rsidRPr="00D17312">
              <w:rPr>
                <w:b/>
                <w:bCs/>
              </w:rPr>
              <w:t>Requirement</w:t>
            </w:r>
          </w:p>
        </w:tc>
      </w:tr>
      <w:tr w:rsidR="00C4095E" w:rsidRPr="00D17312">
        <w:trPr>
          <w:jc w:val="center"/>
        </w:trPr>
        <w:tc>
          <w:tcPr>
            <w:tcW w:w="4338" w:type="dxa"/>
          </w:tcPr>
          <w:p w:rsidR="00C4095E" w:rsidRPr="00D9793D" w:rsidRDefault="00C4095E" w:rsidP="005C4DF7">
            <w:pPr>
              <w:spacing w:before="40" w:after="40"/>
              <w:rPr>
                <w:lang w:val="it-IT"/>
              </w:rPr>
            </w:pPr>
            <w:r w:rsidRPr="00D9793D">
              <w:rPr>
                <w:lang w:val="it-IT"/>
              </w:rPr>
              <w:t>OMA-ERDEF-</w:t>
            </w:r>
            <w:r w:rsidR="009C32D7">
              <w:rPr>
                <w:lang w:val="it-IT"/>
              </w:rPr>
              <w:t>Device WebAPI</w:t>
            </w:r>
            <w:r w:rsidR="005C4DF7">
              <w:rPr>
                <w:lang w:val="it-IT"/>
              </w:rPr>
              <w:t>s</w:t>
            </w:r>
            <w:r w:rsidR="0079209F">
              <w:rPr>
                <w:lang w:val="it-IT"/>
              </w:rPr>
              <w:t xml:space="preserve"> 1.0</w:t>
            </w:r>
            <w:r w:rsidRPr="00D9793D">
              <w:rPr>
                <w:lang w:val="it-IT"/>
              </w:rPr>
              <w:t>-C-001-&lt;&lt;M/O&gt;&gt;</w:t>
            </w: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r w:rsidR="00C4095E" w:rsidRPr="00D17312">
        <w:trPr>
          <w:jc w:val="center"/>
        </w:trPr>
        <w:tc>
          <w:tcPr>
            <w:tcW w:w="4338" w:type="dxa"/>
          </w:tcPr>
          <w:p w:rsidR="00C4095E" w:rsidRPr="00D17312" w:rsidRDefault="00C4095E" w:rsidP="001F493E">
            <w:pPr>
              <w:spacing w:before="40" w:after="40"/>
            </w:pP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bl>
    <w:p w:rsidR="00C4095E" w:rsidRPr="00D17312" w:rsidRDefault="00C4095E" w:rsidP="00C4095E">
      <w:pPr>
        <w:pStyle w:val="a5"/>
        <w:keepNext/>
      </w:pPr>
      <w:bookmarkStart w:id="338" w:name="_Toc165867191"/>
      <w:bookmarkStart w:id="339" w:name="_Toc242841341"/>
      <w:r w:rsidRPr="00D17312">
        <w:t xml:space="preserve">Table </w:t>
      </w:r>
      <w:r w:rsidR="0061651E">
        <w:fldChar w:fldCharType="begin"/>
      </w:r>
      <w:r w:rsidR="0061651E">
        <w:instrText xml:space="preserve"> SEQ Table \* ARABIC </w:instrText>
      </w:r>
      <w:r w:rsidR="0061651E">
        <w:fldChar w:fldCharType="separate"/>
      </w:r>
      <w:r w:rsidR="00134E9C">
        <w:rPr>
          <w:noProof/>
        </w:rPr>
        <w:t>7</w:t>
      </w:r>
      <w:r w:rsidR="0061651E">
        <w:rPr>
          <w:noProof/>
        </w:rPr>
        <w:fldChar w:fldCharType="end"/>
      </w:r>
      <w:r w:rsidRPr="00D17312">
        <w:t xml:space="preserve">: ERDEF </w:t>
      </w:r>
      <w:bookmarkEnd w:id="338"/>
      <w:bookmarkEnd w:id="339"/>
    </w:p>
    <w:p w:rsidR="00C4095E" w:rsidRPr="00D17312" w:rsidRDefault="00C4095E" w:rsidP="00C4095E"/>
    <w:p w:rsidR="00C4095E" w:rsidRPr="00D17312" w:rsidRDefault="00C4095E" w:rsidP="00C4095E">
      <w:pPr>
        <w:pStyle w:val="App2"/>
      </w:pPr>
      <w:bookmarkStart w:id="340" w:name="_Ref21868458"/>
      <w:bookmarkStart w:id="341" w:name="_Toc201729086"/>
      <w:bookmarkStart w:id="342" w:name="_Toc306587926"/>
      <w:bookmarkStart w:id="343" w:name="_Toc422054924"/>
      <w:r w:rsidRPr="00D17312">
        <w:t xml:space="preserve">ERDEF for </w:t>
      </w:r>
      <w:del w:id="344" w:author="DCM" w:date="2015-08-05T11:51:00Z">
        <w:r w:rsidR="00B96019" w:rsidDel="00323100">
          <w:delText>GotAPI 1.0</w:delText>
        </w:r>
      </w:del>
      <w:ins w:id="345" w:author="DCM" w:date="2015-08-05T11:51:00Z">
        <w:r w:rsidR="00323100">
          <w:t>GotAPI 1.1</w:t>
        </w:r>
      </w:ins>
      <w:r w:rsidRPr="00D17312">
        <w:t xml:space="preserve"> - Server Requirements</w:t>
      </w:r>
      <w:bookmarkEnd w:id="340"/>
      <w:bookmarkEnd w:id="341"/>
      <w:bookmarkEnd w:id="342"/>
      <w:bookmarkEnd w:id="343"/>
    </w:p>
    <w:p w:rsidR="00C4095E" w:rsidRPr="00D17312" w:rsidRDefault="00C4095E" w:rsidP="00C4095E">
      <w:r w:rsidRPr="00D1731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D17312">
        <w:trPr>
          <w:jc w:val="center"/>
        </w:trPr>
        <w:tc>
          <w:tcPr>
            <w:tcW w:w="4338" w:type="dxa"/>
            <w:shd w:val="clear" w:color="auto" w:fill="D9D9D9"/>
          </w:tcPr>
          <w:p w:rsidR="00C4095E" w:rsidRPr="00D17312" w:rsidRDefault="00C4095E" w:rsidP="001F493E">
            <w:pPr>
              <w:spacing w:before="40" w:after="40"/>
              <w:jc w:val="center"/>
              <w:rPr>
                <w:b/>
                <w:bCs/>
              </w:rPr>
            </w:pPr>
            <w:r w:rsidRPr="00D17312">
              <w:rPr>
                <w:b/>
                <w:bCs/>
              </w:rPr>
              <w:t>Item</w:t>
            </w:r>
          </w:p>
        </w:tc>
        <w:tc>
          <w:tcPr>
            <w:tcW w:w="2340" w:type="dxa"/>
            <w:shd w:val="clear" w:color="auto" w:fill="D9D9D9"/>
          </w:tcPr>
          <w:p w:rsidR="00C4095E" w:rsidRPr="00D17312" w:rsidRDefault="00C4095E" w:rsidP="001F493E">
            <w:pPr>
              <w:spacing w:before="40" w:after="40"/>
              <w:jc w:val="center"/>
              <w:rPr>
                <w:b/>
                <w:bCs/>
              </w:rPr>
            </w:pPr>
            <w:r w:rsidRPr="00D17312">
              <w:rPr>
                <w:b/>
                <w:bCs/>
              </w:rPr>
              <w:t>Feature / Application</w:t>
            </w:r>
          </w:p>
        </w:tc>
        <w:tc>
          <w:tcPr>
            <w:tcW w:w="3330" w:type="dxa"/>
            <w:shd w:val="clear" w:color="auto" w:fill="D9D9D9"/>
          </w:tcPr>
          <w:p w:rsidR="00C4095E" w:rsidRPr="00D17312" w:rsidRDefault="00C4095E" w:rsidP="001F493E">
            <w:pPr>
              <w:spacing w:before="40" w:after="40"/>
              <w:jc w:val="center"/>
              <w:rPr>
                <w:b/>
                <w:bCs/>
              </w:rPr>
            </w:pPr>
            <w:r w:rsidRPr="00D17312">
              <w:rPr>
                <w:b/>
                <w:bCs/>
              </w:rPr>
              <w:t>Requirement</w:t>
            </w:r>
          </w:p>
        </w:tc>
      </w:tr>
      <w:tr w:rsidR="00C4095E" w:rsidRPr="00D17312">
        <w:trPr>
          <w:jc w:val="center"/>
        </w:trPr>
        <w:tc>
          <w:tcPr>
            <w:tcW w:w="4338" w:type="dxa"/>
          </w:tcPr>
          <w:p w:rsidR="00C4095E" w:rsidRPr="00D17312" w:rsidRDefault="00C4095E" w:rsidP="001F493E">
            <w:pPr>
              <w:spacing w:before="40" w:after="40"/>
            </w:pPr>
            <w:r w:rsidRPr="00D17312">
              <w:t>OMA-ERDEF-</w:t>
            </w:r>
            <w:del w:id="346" w:author="DCM" w:date="2015-08-05T11:51:00Z">
              <w:r w:rsidR="0079209F" w:rsidDel="00323100">
                <w:delText>GotAPI 1.0</w:delText>
              </w:r>
            </w:del>
            <w:ins w:id="347" w:author="DCM" w:date="2015-08-05T11:51:00Z">
              <w:r w:rsidR="00323100">
                <w:t>GotAPI 1.1</w:t>
              </w:r>
            </w:ins>
            <w:r w:rsidRPr="00D17312">
              <w:t>-S-001-&lt;&lt;M/O&gt;&gt;</w:t>
            </w:r>
          </w:p>
        </w:tc>
        <w:tc>
          <w:tcPr>
            <w:tcW w:w="2340" w:type="dxa"/>
          </w:tcPr>
          <w:p w:rsidR="00C4095E" w:rsidRPr="00D17312" w:rsidRDefault="0079209F" w:rsidP="001F493E">
            <w:pPr>
              <w:spacing w:before="40" w:after="40"/>
            </w:pPr>
            <w:del w:id="348" w:author="DCM" w:date="2015-08-05T11:51:00Z">
              <w:r w:rsidDel="00323100">
                <w:delText>GotAPI 1.0</w:delText>
              </w:r>
            </w:del>
            <w:ins w:id="349" w:author="DCM" w:date="2015-08-05T11:51:00Z">
              <w:r w:rsidR="00323100">
                <w:t>GotAPI 1.1</w:t>
              </w:r>
            </w:ins>
            <w:r w:rsidR="00C4095E" w:rsidRPr="00D17312">
              <w:t xml:space="preserve"> Server</w:t>
            </w:r>
          </w:p>
        </w:tc>
        <w:tc>
          <w:tcPr>
            <w:tcW w:w="3330" w:type="dxa"/>
          </w:tcPr>
          <w:p w:rsidR="00C4095E" w:rsidRPr="00D17312" w:rsidRDefault="00C4095E" w:rsidP="001F493E">
            <w:pPr>
              <w:spacing w:before="40" w:after="40"/>
            </w:pPr>
          </w:p>
        </w:tc>
      </w:tr>
      <w:tr w:rsidR="00C4095E" w:rsidRPr="00D17312">
        <w:trPr>
          <w:jc w:val="center"/>
        </w:trPr>
        <w:tc>
          <w:tcPr>
            <w:tcW w:w="4338" w:type="dxa"/>
          </w:tcPr>
          <w:p w:rsidR="00C4095E" w:rsidRPr="00D17312" w:rsidRDefault="00C4095E" w:rsidP="001F493E">
            <w:pPr>
              <w:spacing w:before="40" w:after="40"/>
            </w:pP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bl>
    <w:p w:rsidR="00C4095E" w:rsidRPr="00D17312" w:rsidRDefault="00C4095E" w:rsidP="00C4095E">
      <w:pPr>
        <w:pStyle w:val="a5"/>
      </w:pPr>
      <w:bookmarkStart w:id="350" w:name="_Toc165867192"/>
      <w:bookmarkStart w:id="351" w:name="_Toc242841342"/>
      <w:r w:rsidRPr="00D17312">
        <w:t xml:space="preserve">Table </w:t>
      </w:r>
      <w:r w:rsidR="0061651E">
        <w:fldChar w:fldCharType="begin"/>
      </w:r>
      <w:r w:rsidR="0061651E">
        <w:instrText xml:space="preserve"> SEQ Table \* ARABIC </w:instrText>
      </w:r>
      <w:r w:rsidR="0061651E">
        <w:fldChar w:fldCharType="separate"/>
      </w:r>
      <w:r w:rsidR="00134E9C">
        <w:rPr>
          <w:noProof/>
        </w:rPr>
        <w:t>8</w:t>
      </w:r>
      <w:r w:rsidR="0061651E">
        <w:rPr>
          <w:noProof/>
        </w:rPr>
        <w:fldChar w:fldCharType="end"/>
      </w:r>
      <w:r w:rsidRPr="00D17312">
        <w:t xml:space="preserve">: ERDEF for </w:t>
      </w:r>
      <w:del w:id="352" w:author="DCM" w:date="2015-08-05T11:51:00Z">
        <w:r w:rsidR="0079209F" w:rsidDel="00323100">
          <w:delText>GotAPI 1.0</w:delText>
        </w:r>
      </w:del>
      <w:ins w:id="353" w:author="DCM" w:date="2015-08-05T11:51:00Z">
        <w:r w:rsidR="00323100">
          <w:t>GotAPI 1.1</w:t>
        </w:r>
      </w:ins>
      <w:r w:rsidRPr="00D17312">
        <w:t xml:space="preserve"> Server-side Requirements</w:t>
      </w:r>
      <w:bookmarkEnd w:id="350"/>
      <w:bookmarkEnd w:id="351"/>
    </w:p>
    <w:p w:rsidR="005C4DF7" w:rsidRDefault="005C4DF7" w:rsidP="005C4DF7">
      <w:pPr>
        <w:pStyle w:val="App2"/>
        <w:numPr>
          <w:ilvl w:val="0"/>
          <w:numId w:val="0"/>
        </w:numPr>
      </w:pPr>
      <w:bookmarkStart w:id="354" w:name="_Toc84123009"/>
      <w:bookmarkStart w:id="355" w:name="_Toc306587928"/>
      <w:bookmarkEnd w:id="337"/>
    </w:p>
    <w:p w:rsidR="005C4DF7" w:rsidRDefault="005C4DF7" w:rsidP="005C4DF7">
      <w:pPr>
        <w:pStyle w:val="App1"/>
        <w:numPr>
          <w:ilvl w:val="0"/>
          <w:numId w:val="0"/>
        </w:numPr>
      </w:pPr>
      <w:bookmarkStart w:id="356" w:name="_Toc306587929"/>
      <w:bookmarkEnd w:id="354"/>
      <w:bookmarkEnd w:id="355"/>
    </w:p>
    <w:p w:rsidR="00651D13" w:rsidRPr="00D17312" w:rsidRDefault="00651D13" w:rsidP="005C4DF7">
      <w:pPr>
        <w:pStyle w:val="App1"/>
        <w:numPr>
          <w:ilvl w:val="0"/>
          <w:numId w:val="0"/>
        </w:numPr>
      </w:pPr>
      <w:bookmarkStart w:id="357" w:name="_Toc422054925"/>
      <w:r w:rsidRPr="00D17312">
        <w:lastRenderedPageBreak/>
        <w:t>&lt;Additional Information&gt;</w:t>
      </w:r>
      <w:bookmarkEnd w:id="329"/>
      <w:bookmarkEnd w:id="330"/>
      <w:bookmarkEnd w:id="356"/>
      <w:bookmarkEnd w:id="357"/>
    </w:p>
    <w:p w:rsidR="00651D13" w:rsidRPr="00D17312" w:rsidRDefault="00651D13">
      <w:pPr>
        <w:pStyle w:val="af0"/>
      </w:pPr>
      <w:bookmarkStart w:id="358" w:name="_Toc61141535"/>
      <w:r w:rsidRPr="00D17312">
        <w:t>If needed, add annex to provide additional information to support the document.  In general, this information should be informative, as normative material should be contained in the primary body of the document.</w:t>
      </w:r>
    </w:p>
    <w:p w:rsidR="00651D13" w:rsidRPr="00D17312" w:rsidRDefault="00651D13">
      <w:pPr>
        <w:pStyle w:val="af0"/>
      </w:pPr>
      <w:r w:rsidRPr="00D17312">
        <w:t>Note that the styles for the headers in the appendix (App1, App2, App3) are different than the main body.  The use below is intended to validate the styles to be used.  Remove if not needed.</w:t>
      </w:r>
    </w:p>
    <w:p w:rsidR="00651D13" w:rsidRPr="00D17312" w:rsidRDefault="00651D13">
      <w:pPr>
        <w:pStyle w:val="af0"/>
      </w:pPr>
      <w:r w:rsidRPr="00D17312">
        <w:t>DELETE THIS COMMENT</w:t>
      </w:r>
    </w:p>
    <w:p w:rsidR="00651D13" w:rsidRPr="00D17312" w:rsidRDefault="00651D13">
      <w:pPr>
        <w:pStyle w:val="App2"/>
      </w:pPr>
      <w:bookmarkStart w:id="359" w:name="_Toc306587930"/>
      <w:bookmarkStart w:id="360" w:name="_Toc422054926"/>
      <w:r w:rsidRPr="00D17312">
        <w:t>App Headers</w:t>
      </w:r>
      <w:bookmarkEnd w:id="358"/>
      <w:bookmarkEnd w:id="359"/>
      <w:bookmarkEnd w:id="360"/>
    </w:p>
    <w:p w:rsidR="00651D13" w:rsidRPr="00D17312" w:rsidRDefault="00651D13">
      <w:r w:rsidRPr="00D17312">
        <w:t>&lt;More text&gt;</w:t>
      </w:r>
    </w:p>
    <w:p w:rsidR="00651D13" w:rsidRPr="00D17312" w:rsidRDefault="00651D13">
      <w:pPr>
        <w:pStyle w:val="App3"/>
      </w:pPr>
      <w:bookmarkStart w:id="361" w:name="_Toc61141536"/>
      <w:bookmarkStart w:id="362" w:name="_Toc306587931"/>
      <w:bookmarkStart w:id="363" w:name="_Toc422054927"/>
      <w:r w:rsidRPr="00D17312">
        <w:t>More Headers</w:t>
      </w:r>
      <w:bookmarkEnd w:id="361"/>
      <w:bookmarkEnd w:id="362"/>
      <w:bookmarkEnd w:id="363"/>
    </w:p>
    <w:p w:rsidR="00651D13" w:rsidRPr="00D17312" w:rsidRDefault="00651D13">
      <w:r w:rsidRPr="00D17312">
        <w:t>&lt;More text&gt;</w:t>
      </w:r>
    </w:p>
    <w:p w:rsidR="00651D13" w:rsidRPr="00D17312" w:rsidRDefault="002B4219">
      <w:pPr>
        <w:pStyle w:val="App4"/>
      </w:pPr>
      <w:bookmarkStart w:id="364" w:name="_Toc306587932"/>
      <w:r w:rsidRPr="00D17312">
        <w:t xml:space="preserve">Even </w:t>
      </w:r>
      <w:r w:rsidR="00651D13" w:rsidRPr="00D17312">
        <w:t>More Headers</w:t>
      </w:r>
      <w:bookmarkEnd w:id="364"/>
    </w:p>
    <w:p w:rsidR="00651D13" w:rsidRPr="00D17312" w:rsidRDefault="00651D13">
      <w:r w:rsidRPr="00D17312">
        <w:t>&lt;More text&gt;</w:t>
      </w:r>
    </w:p>
    <w:p w:rsidR="00D64E58" w:rsidRDefault="009C32D7" w:rsidP="00D64E58">
      <w:pPr>
        <w:pStyle w:val="App1"/>
        <w:rPr>
          <w:szCs w:val="36"/>
          <w:lang w:val="sv-SE" w:eastAsia="zh-CN"/>
        </w:rPr>
      </w:pPr>
      <w:bookmarkStart w:id="365" w:name="_Toc306587933"/>
      <w:bookmarkStart w:id="366" w:name="_Toc422054928"/>
      <w:r>
        <w:rPr>
          <w:szCs w:val="36"/>
          <w:lang w:val="sv-SE" w:eastAsia="zh-CN"/>
        </w:rPr>
        <w:lastRenderedPageBreak/>
        <w:t>Device WebAPI</w:t>
      </w:r>
      <w:r w:rsidR="009F2425">
        <w:rPr>
          <w:szCs w:val="36"/>
          <w:lang w:val="sv-SE" w:eastAsia="zh-CN"/>
        </w:rPr>
        <w:t xml:space="preserve"> </w:t>
      </w:r>
      <w:r w:rsidR="00D64E58" w:rsidRPr="00D64E58">
        <w:rPr>
          <w:szCs w:val="36"/>
          <w:lang w:val="sv-SE" w:eastAsia="zh-CN"/>
        </w:rPr>
        <w:t>Enabler Deployment Considerations</w:t>
      </w:r>
      <w:bookmarkEnd w:id="365"/>
      <w:bookmarkEnd w:id="366"/>
    </w:p>
    <w:p w:rsidR="00404B63" w:rsidRPr="00CE761C" w:rsidRDefault="00404B63" w:rsidP="00404B63">
      <w:pPr>
        <w:rPr>
          <w:rFonts w:eastAsia="ＭＳ 明朝"/>
          <w:lang w:val="sv-SE" w:eastAsia="ja-JP"/>
        </w:rPr>
      </w:pPr>
      <w:r>
        <w:rPr>
          <w:lang w:val="sv-SE" w:eastAsia="zh-CN"/>
        </w:rPr>
        <w:t>This is a placeholder, to be populated as required.</w:t>
      </w:r>
    </w:p>
    <w:p w:rsidR="00B47210" w:rsidRPr="00CE761C" w:rsidRDefault="00B47210" w:rsidP="00404B63">
      <w:pPr>
        <w:rPr>
          <w:rFonts w:eastAsia="ＭＳ 明朝"/>
          <w:lang w:val="sv-SE" w:eastAsia="ja-JP"/>
        </w:rPr>
      </w:pPr>
    </w:p>
    <w:p w:rsidR="00B47210" w:rsidRDefault="00B47210" w:rsidP="00B47210">
      <w:pPr>
        <w:pStyle w:val="App1"/>
        <w:rPr>
          <w:szCs w:val="36"/>
          <w:lang w:val="sv-SE" w:eastAsia="zh-CN"/>
        </w:rPr>
      </w:pPr>
      <w:bookmarkStart w:id="367" w:name="_Toc422054929"/>
      <w:r w:rsidRPr="00CE761C">
        <w:rPr>
          <w:rFonts w:eastAsia="ＭＳ 明朝" w:hint="eastAsia"/>
          <w:szCs w:val="36"/>
          <w:lang w:val="sv-SE" w:eastAsia="ja-JP"/>
        </w:rPr>
        <w:lastRenderedPageBreak/>
        <w:t>List of IEEE 11073 specifications</w:t>
      </w:r>
      <w:bookmarkEnd w:id="367"/>
    </w:p>
    <w:p w:rsidR="00B47210" w:rsidRPr="00CE761C" w:rsidRDefault="00B47210" w:rsidP="00B47210">
      <w:pPr>
        <w:rPr>
          <w:rFonts w:eastAsia="ＭＳ 明朝"/>
          <w:i/>
          <w:lang w:val="sv-SE" w:eastAsia="ja-JP"/>
        </w:rPr>
      </w:pPr>
      <w:r w:rsidRPr="00CE761C">
        <w:rPr>
          <w:rFonts w:eastAsia="ＭＳ 明朝" w:hint="eastAsia"/>
          <w:i/>
          <w:lang w:val="sv-SE" w:eastAsia="ja-JP"/>
        </w:rPr>
        <w:t>Editor</w:t>
      </w:r>
      <w:r w:rsidRPr="00CE761C">
        <w:rPr>
          <w:rFonts w:eastAsia="ＭＳ 明朝"/>
          <w:i/>
          <w:lang w:val="sv-SE" w:eastAsia="ja-JP"/>
        </w:rPr>
        <w:t>’</w:t>
      </w:r>
      <w:r w:rsidRPr="00CE761C">
        <w:rPr>
          <w:rFonts w:eastAsia="ＭＳ 明朝" w:hint="eastAsia"/>
          <w:i/>
          <w:lang w:val="sv-SE" w:eastAsia="ja-JP"/>
        </w:rPr>
        <w:t>s Note:  The status may need to be updates.</w:t>
      </w:r>
    </w:p>
    <w:p w:rsidR="00B47210" w:rsidRPr="00CE761C" w:rsidRDefault="00B47210" w:rsidP="00B47210">
      <w:pPr>
        <w:rPr>
          <w:rFonts w:eastAsia="ＭＳ 明朝"/>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27"/>
        <w:gridCol w:w="4234"/>
      </w:tblGrid>
      <w:tr w:rsidR="00B47210" w:rsidRPr="00CE761C" w:rsidTr="00CE761C">
        <w:trPr>
          <w:trHeight w:val="264"/>
        </w:trPr>
        <w:tc>
          <w:tcPr>
            <w:tcW w:w="2235" w:type="dxa"/>
            <w:shd w:val="clear" w:color="auto" w:fill="auto"/>
            <w:hideMark/>
          </w:tcPr>
          <w:p w:rsidR="00B47210" w:rsidRPr="00CE761C" w:rsidRDefault="00B47210" w:rsidP="00CE761C">
            <w:pPr>
              <w:jc w:val="center"/>
              <w:rPr>
                <w:rFonts w:eastAsia="ＭＳ 明朝"/>
                <w:b/>
                <w:bCs/>
                <w:lang w:eastAsia="ja-JP"/>
              </w:rPr>
            </w:pPr>
            <w:r w:rsidRPr="00CE761C">
              <w:rPr>
                <w:rFonts w:eastAsia="ＭＳ 明朝" w:hint="eastAsia"/>
                <w:b/>
                <w:bCs/>
                <w:lang w:eastAsia="ja-JP"/>
              </w:rPr>
              <w:t>Status</w:t>
            </w:r>
          </w:p>
        </w:tc>
        <w:tc>
          <w:tcPr>
            <w:tcW w:w="3827" w:type="dxa"/>
            <w:shd w:val="clear" w:color="auto" w:fill="auto"/>
            <w:hideMark/>
          </w:tcPr>
          <w:p w:rsidR="00B47210" w:rsidRPr="00CE761C" w:rsidRDefault="00B47210" w:rsidP="00CE761C">
            <w:pPr>
              <w:jc w:val="center"/>
              <w:rPr>
                <w:rFonts w:eastAsia="ＭＳ 明朝"/>
                <w:b/>
                <w:bCs/>
                <w:lang w:eastAsia="ja-JP"/>
              </w:rPr>
            </w:pPr>
            <w:r w:rsidRPr="00CE761C">
              <w:rPr>
                <w:rFonts w:eastAsia="ＭＳ 明朝" w:hint="eastAsia"/>
                <w:b/>
                <w:bCs/>
                <w:lang w:eastAsia="ja-JP"/>
              </w:rPr>
              <w:t>Specification</w:t>
            </w:r>
          </w:p>
        </w:tc>
        <w:tc>
          <w:tcPr>
            <w:tcW w:w="4234" w:type="dxa"/>
            <w:shd w:val="clear" w:color="auto" w:fill="auto"/>
            <w:hideMark/>
          </w:tcPr>
          <w:p w:rsidR="00B47210" w:rsidRPr="00CE761C" w:rsidRDefault="00B47210" w:rsidP="00CE761C">
            <w:pPr>
              <w:jc w:val="center"/>
              <w:rPr>
                <w:rFonts w:eastAsia="ＭＳ 明朝"/>
                <w:b/>
                <w:bCs/>
                <w:lang w:eastAsia="ja-JP"/>
              </w:rPr>
            </w:pPr>
            <w:r w:rsidRPr="00CE761C">
              <w:rPr>
                <w:rFonts w:eastAsia="ＭＳ 明朝" w:hint="eastAsia"/>
                <w:b/>
                <w:bCs/>
                <w:lang w:eastAsia="ja-JP"/>
              </w:rPr>
              <w:t>Title</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11073-10404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Pulse oximeter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11073-10406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Basic ECG</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11073-10407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Blood pressure monitor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Std 11073-10408 Dev specialization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Thermometer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11073-10415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Weighing scale</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Std 11073-10417 Dev specialization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Glucose meter + Revision</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11073-10418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INR (blood coagulation)</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11073-10420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Body composition analyzer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11073-10421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Peak flow</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11073-10441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Cardiovascular + Revision</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11073-10442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Strength</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Std 11073-10471 Dev specialization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Activity hub</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11073-10472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Medication monitor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Std 11073-20601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Optimized exchange protocol + Amendment</w:t>
            </w:r>
          </w:p>
        </w:tc>
      </w:tr>
      <w:tr w:rsidR="00B47210" w:rsidRPr="00CE761C" w:rsidTr="00CE761C">
        <w:trPr>
          <w:trHeight w:val="726"/>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Completed Standards</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Std 11073-00103</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Guide for Health informatics - Personal health device communication - Overview</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Std 11073-20601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Optimized exchange protocol (Revision)</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P11073-10404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Pulse oximeter (Revision)</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P11073-10413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Respiration rate</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P11073-10419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Insulin pump</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P11073-10422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Urine analyzer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 xml:space="preserve">IEEE P11073-10423 Dev specialization </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Sleep Quality Monitor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lastRenderedPageBreak/>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P11073-10424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Sleep Aponea Breathing Therapy Equipment</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P11073-10425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Continuous Glucose Meter</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P11073-10417a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Glucose meter (Amendment)</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P11073-10406a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Basic ECG (Amendment)</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P11073-10471a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AI Living Hub (Amendment)</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P11073-10407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Blood Pressure Monitor (Corrigendum)</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P11073-10408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Thermometer (Corrigendum)</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P11073-10415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Weighing Scale (Corrigendum)</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P11073-10420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Body composition analyzer (Corrigendum)</w:t>
            </w:r>
          </w:p>
        </w:tc>
      </w:tr>
      <w:tr w:rsidR="00B47210" w:rsidRPr="00CE761C" w:rsidTr="00CE761C">
        <w:trPr>
          <w:trHeight w:val="528"/>
        </w:trPr>
        <w:tc>
          <w:tcPr>
            <w:tcW w:w="2235"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Work being drafted</w:t>
            </w:r>
          </w:p>
        </w:tc>
        <w:tc>
          <w:tcPr>
            <w:tcW w:w="3827"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IEEE P11073-10418 Dev specialization</w:t>
            </w:r>
          </w:p>
        </w:tc>
        <w:tc>
          <w:tcPr>
            <w:tcW w:w="4234" w:type="dxa"/>
            <w:shd w:val="clear" w:color="auto" w:fill="auto"/>
            <w:hideMark/>
          </w:tcPr>
          <w:p w:rsidR="00B47210" w:rsidRPr="00CE761C" w:rsidRDefault="00B47210">
            <w:pPr>
              <w:rPr>
                <w:rFonts w:eastAsia="ＭＳ 明朝"/>
                <w:lang w:eastAsia="ja-JP"/>
              </w:rPr>
            </w:pPr>
            <w:r w:rsidRPr="00CE761C">
              <w:rPr>
                <w:rFonts w:eastAsia="ＭＳ 明朝" w:hint="eastAsia"/>
                <w:lang w:eastAsia="ja-JP"/>
              </w:rPr>
              <w:t>INR monitor (Corrigendum)</w:t>
            </w:r>
          </w:p>
        </w:tc>
      </w:tr>
    </w:tbl>
    <w:p w:rsidR="00B47210" w:rsidRPr="00CE761C" w:rsidRDefault="00B47210" w:rsidP="00B47210">
      <w:pPr>
        <w:rPr>
          <w:rFonts w:eastAsia="ＭＳ 明朝"/>
          <w:lang w:val="sv-SE" w:eastAsia="ja-JP"/>
        </w:rPr>
      </w:pPr>
    </w:p>
    <w:p w:rsidR="00B47210" w:rsidRPr="00CE761C" w:rsidRDefault="00B47210" w:rsidP="00B47210">
      <w:pPr>
        <w:rPr>
          <w:rFonts w:eastAsia="ＭＳ 明朝"/>
          <w:lang w:val="sv-SE" w:eastAsia="ja-JP"/>
        </w:rPr>
      </w:pPr>
    </w:p>
    <w:p w:rsidR="00B47210" w:rsidRPr="00CE761C" w:rsidRDefault="00B47210" w:rsidP="00B47210">
      <w:pPr>
        <w:rPr>
          <w:rFonts w:eastAsia="ＭＳ 明朝"/>
          <w:lang w:val="sv-SE" w:eastAsia="ja-JP"/>
        </w:rPr>
      </w:pPr>
    </w:p>
    <w:sectPr w:rsidR="00B47210" w:rsidRPr="00CE761C" w:rsidSect="00674523">
      <w:headerReference w:type="default" r:id="rId52"/>
      <w:footerReference w:type="default" r:id="rId53"/>
      <w:footerReference w:type="first" r:id="rId5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B3B" w:rsidRDefault="005D6B3B">
      <w:r>
        <w:separator/>
      </w:r>
    </w:p>
  </w:endnote>
  <w:endnote w:type="continuationSeparator" w:id="0">
    <w:p w:rsidR="005D6B3B" w:rsidRDefault="005D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olexBold">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Bold">
    <w:altName w:val="Times New Roman"/>
    <w:charset w:val="00"/>
    <w:family w:val="auto"/>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1E" w:rsidRDefault="0061651E">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[OMA-Template-CombinedRelease-20140101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1E" w:rsidRPr="006661B9" w:rsidRDefault="0061651E">
    <w:pPr>
      <w:pStyle w:val="a3"/>
      <w:pBdr>
        <w:top w:val="single" w:sz="4" w:space="1" w:color="auto"/>
      </w:pBdr>
      <w:tabs>
        <w:tab w:val="right" w:pos="10080"/>
      </w:tabs>
      <w:spacing w:before="120"/>
      <w:rPr>
        <w:bCs/>
        <w:color w:val="969696"/>
        <w:sz w:val="20"/>
      </w:rPr>
    </w:pPr>
    <w:bookmarkStart w:id="368" w:name="FootText1"/>
    <w:r>
      <w:rPr>
        <w:bCs/>
        <w:color w:val="000000"/>
      </w:rPr>
      <w:sym w:font="Symbol" w:char="F0D3"/>
    </w:r>
    <w:r>
      <w:rPr>
        <w:bCs/>
        <w:color w:val="000000"/>
      </w:rPr>
      <w:t xml:space="preserve"> 2014 Open Mobile Alliance Ltd.  All Rights Reserved.</w:t>
    </w:r>
    <w:bookmarkEnd w:id="368"/>
    <w:r>
      <w:rPr>
        <w:bCs/>
        <w:color w:val="000000"/>
        <w:sz w:val="16"/>
      </w:rPr>
      <w:br/>
    </w:r>
    <w:bookmarkStart w:id="36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70" w:name="TemplateName"/>
    <w:r>
      <w:rPr>
        <w:rFonts w:cs="Arial"/>
        <w:color w:val="969696"/>
        <w:sz w:val="10"/>
        <w:szCs w:val="10"/>
      </w:rPr>
      <w:t>[OMA-Template-CombinedRelease-20140101</w:t>
    </w:r>
    <w:r w:rsidRPr="006661B9">
      <w:rPr>
        <w:rFonts w:cs="Arial"/>
        <w:color w:val="969696"/>
        <w:sz w:val="10"/>
        <w:szCs w:val="10"/>
      </w:rPr>
      <w:t>-I]</w:t>
    </w:r>
    <w:bookmarkEnd w:id="369"/>
    <w:bookmarkEnd w:id="37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B3B" w:rsidRDefault="005D6B3B">
      <w:r>
        <w:separator/>
      </w:r>
    </w:p>
  </w:footnote>
  <w:footnote w:type="continuationSeparator" w:id="0">
    <w:p w:rsidR="005D6B3B" w:rsidRDefault="005D6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1E" w:rsidRPr="00B20324" w:rsidRDefault="0061651E">
    <w:pPr>
      <w:pStyle w:val="a4"/>
      <w:pBdr>
        <w:bottom w:val="single" w:sz="4" w:space="1" w:color="auto"/>
      </w:pBdr>
      <w:tabs>
        <w:tab w:val="clear" w:pos="4320"/>
        <w:tab w:val="clear" w:pos="8640"/>
        <w:tab w:val="right" w:pos="10080"/>
      </w:tabs>
      <w:spacing w:after="60"/>
      <w:rPr>
        <w:lang w:val="nb-NO"/>
      </w:rPr>
    </w:pPr>
    <w:r w:rsidRPr="00B20324">
      <w:rPr>
        <w:lang w:val="nb-NO"/>
      </w:rPr>
      <w:tab/>
      <w:t xml:space="preserve">Page </w:t>
    </w:r>
    <w:r>
      <w:rPr>
        <w:lang w:val="en-US"/>
      </w:rPr>
      <w:fldChar w:fldCharType="begin"/>
    </w:r>
    <w:r w:rsidRPr="00B20324">
      <w:rPr>
        <w:lang w:val="nb-NO"/>
      </w:rPr>
      <w:instrText xml:space="preserve"> PAGE </w:instrText>
    </w:r>
    <w:r>
      <w:rPr>
        <w:lang w:val="en-US"/>
      </w:rPr>
      <w:fldChar w:fldCharType="separate"/>
    </w:r>
    <w:r w:rsidR="00C44368">
      <w:rPr>
        <w:noProof/>
        <w:lang w:val="nb-NO"/>
      </w:rPr>
      <w:t>20</w:t>
    </w:r>
    <w:r>
      <w:rPr>
        <w:lang w:val="en-US"/>
      </w:rPr>
      <w:fldChar w:fldCharType="end"/>
    </w:r>
    <w:r w:rsidRPr="00B20324">
      <w:rPr>
        <w:lang w:val="nb-NO"/>
      </w:rPr>
      <w:t xml:space="preserve"> </w:t>
    </w:r>
    <w:r>
      <w:fldChar w:fldCharType="begin"/>
    </w:r>
    <w:r w:rsidRPr="00B20324">
      <w:rPr>
        <w:lang w:val="nb-NO"/>
      </w:rPr>
      <w:instrText xml:space="preserve">2AGE </w:instrText>
    </w:r>
    <w:r>
      <w:fldChar w:fldCharType="separate"/>
    </w:r>
    <w:r w:rsidRPr="00B20324">
      <w:rPr>
        <w:lang w:val="nb-NO"/>
      </w:rPr>
      <w:t xml:space="preserve"> V</w:t>
    </w:r>
    <w:r>
      <w:fldChar w:fldCharType="end"/>
    </w:r>
    <w:r w:rsidRPr="00B20324">
      <w:rPr>
        <w:lang w:val="nb-NO"/>
      </w:rPr>
      <w:t>(</w:t>
    </w:r>
    <w:r>
      <w:fldChar w:fldCharType="begin"/>
    </w:r>
    <w:r w:rsidRPr="00B20324">
      <w:rPr>
        <w:lang w:val="nb-NO"/>
      </w:rPr>
      <w:instrText xml:space="preserve"> NUMPAGES </w:instrText>
    </w:r>
    <w:r>
      <w:fldChar w:fldCharType="separate"/>
    </w:r>
    <w:r w:rsidR="00C44368">
      <w:rPr>
        <w:noProof/>
        <w:lang w:val="nb-NO"/>
      </w:rPr>
      <w:t>81</w:t>
    </w:r>
    <w:r>
      <w:fldChar w:fldCharType="end"/>
    </w:r>
    <w:r w:rsidRPr="00B20324">
      <w:rPr>
        <w:lang w:val="nb-N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DE955DC"/>
    <w:multiLevelType w:val="hybridMultilevel"/>
    <w:tmpl w:val="D4ECDC8C"/>
    <w:lvl w:ilvl="0" w:tplc="0AB2B6CE">
      <w:numFmt w:val="bullet"/>
      <w:lvlText w:val=""/>
      <w:lvlJc w:val="left"/>
      <w:pPr>
        <w:ind w:left="720" w:hanging="360"/>
      </w:pPr>
      <w:rPr>
        <w:rFonts w:ascii="Symbol" w:eastAsia="Times New Roman" w:hAnsi="Symbol" w:cs="Times New Roman" w:hint="default"/>
      </w:rPr>
    </w:lvl>
    <w:lvl w:ilvl="1" w:tplc="7D465B1A" w:tentative="1">
      <w:start w:val="1"/>
      <w:numFmt w:val="bullet"/>
      <w:lvlText w:val="o"/>
      <w:lvlJc w:val="left"/>
      <w:pPr>
        <w:ind w:left="1440" w:hanging="360"/>
      </w:pPr>
      <w:rPr>
        <w:rFonts w:ascii="Courier New" w:hAnsi="Courier New" w:cs="Courier New" w:hint="default"/>
      </w:rPr>
    </w:lvl>
    <w:lvl w:ilvl="2" w:tplc="4626ABDA" w:tentative="1">
      <w:start w:val="1"/>
      <w:numFmt w:val="bullet"/>
      <w:lvlText w:val=""/>
      <w:lvlJc w:val="left"/>
      <w:pPr>
        <w:ind w:left="2160" w:hanging="360"/>
      </w:pPr>
      <w:rPr>
        <w:rFonts w:ascii="Wingdings" w:hAnsi="Wingdings" w:hint="default"/>
      </w:rPr>
    </w:lvl>
    <w:lvl w:ilvl="3" w:tplc="7272EEB4" w:tentative="1">
      <w:start w:val="1"/>
      <w:numFmt w:val="bullet"/>
      <w:lvlText w:val=""/>
      <w:lvlJc w:val="left"/>
      <w:pPr>
        <w:ind w:left="2880" w:hanging="360"/>
      </w:pPr>
      <w:rPr>
        <w:rFonts w:ascii="Symbol" w:hAnsi="Symbol" w:hint="default"/>
      </w:rPr>
    </w:lvl>
    <w:lvl w:ilvl="4" w:tplc="09E60180" w:tentative="1">
      <w:start w:val="1"/>
      <w:numFmt w:val="bullet"/>
      <w:lvlText w:val="o"/>
      <w:lvlJc w:val="left"/>
      <w:pPr>
        <w:ind w:left="3600" w:hanging="360"/>
      </w:pPr>
      <w:rPr>
        <w:rFonts w:ascii="Courier New" w:hAnsi="Courier New" w:cs="Courier New" w:hint="default"/>
      </w:rPr>
    </w:lvl>
    <w:lvl w:ilvl="5" w:tplc="C478AB4A" w:tentative="1">
      <w:start w:val="1"/>
      <w:numFmt w:val="bullet"/>
      <w:lvlText w:val=""/>
      <w:lvlJc w:val="left"/>
      <w:pPr>
        <w:ind w:left="4320" w:hanging="360"/>
      </w:pPr>
      <w:rPr>
        <w:rFonts w:ascii="Wingdings" w:hAnsi="Wingdings" w:hint="default"/>
      </w:rPr>
    </w:lvl>
    <w:lvl w:ilvl="6" w:tplc="B75011A6" w:tentative="1">
      <w:start w:val="1"/>
      <w:numFmt w:val="bullet"/>
      <w:lvlText w:val=""/>
      <w:lvlJc w:val="left"/>
      <w:pPr>
        <w:ind w:left="5040" w:hanging="360"/>
      </w:pPr>
      <w:rPr>
        <w:rFonts w:ascii="Symbol" w:hAnsi="Symbol" w:hint="default"/>
      </w:rPr>
    </w:lvl>
    <w:lvl w:ilvl="7" w:tplc="5C92C424" w:tentative="1">
      <w:start w:val="1"/>
      <w:numFmt w:val="bullet"/>
      <w:lvlText w:val="o"/>
      <w:lvlJc w:val="left"/>
      <w:pPr>
        <w:ind w:left="5760" w:hanging="360"/>
      </w:pPr>
      <w:rPr>
        <w:rFonts w:ascii="Courier New" w:hAnsi="Courier New" w:cs="Courier New" w:hint="default"/>
      </w:rPr>
    </w:lvl>
    <w:lvl w:ilvl="8" w:tplc="3FECD0A2" w:tentative="1">
      <w:start w:val="1"/>
      <w:numFmt w:val="bullet"/>
      <w:lvlText w:val=""/>
      <w:lvlJc w:val="left"/>
      <w:pPr>
        <w:ind w:left="6480" w:hanging="360"/>
      </w:pPr>
      <w:rPr>
        <w:rFonts w:ascii="Wingdings" w:hAnsi="Wingdings" w:hint="default"/>
      </w:rPr>
    </w:lvl>
  </w:abstractNum>
  <w:abstractNum w:abstractNumId="2">
    <w:nsid w:val="10AB2BCC"/>
    <w:multiLevelType w:val="hybridMultilevel"/>
    <w:tmpl w:val="B0F2BD4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E7C2ADF"/>
    <w:multiLevelType w:val="hybridMultilevel"/>
    <w:tmpl w:val="3A8205C6"/>
    <w:lvl w:ilvl="0" w:tplc="E79E28C2">
      <w:start w:val="1"/>
      <w:numFmt w:val="decimal"/>
      <w:lvlText w:val="%1."/>
      <w:lvlJc w:val="left"/>
      <w:pPr>
        <w:ind w:left="720" w:hanging="360"/>
      </w:pPr>
      <w:rPr>
        <w:rFonts w:hint="default"/>
      </w:rPr>
    </w:lvl>
    <w:lvl w:ilvl="1" w:tplc="F948C3C6">
      <w:start w:val="1"/>
      <w:numFmt w:val="lowerLetter"/>
      <w:lvlText w:val="%2."/>
      <w:lvlJc w:val="left"/>
      <w:pPr>
        <w:ind w:left="1440" w:hanging="360"/>
      </w:pPr>
    </w:lvl>
    <w:lvl w:ilvl="2" w:tplc="38740C82" w:tentative="1">
      <w:start w:val="1"/>
      <w:numFmt w:val="lowerRoman"/>
      <w:lvlText w:val="%3."/>
      <w:lvlJc w:val="right"/>
      <w:pPr>
        <w:ind w:left="2160" w:hanging="180"/>
      </w:pPr>
    </w:lvl>
    <w:lvl w:ilvl="3" w:tplc="59882F72" w:tentative="1">
      <w:start w:val="1"/>
      <w:numFmt w:val="decimal"/>
      <w:lvlText w:val="%4."/>
      <w:lvlJc w:val="left"/>
      <w:pPr>
        <w:ind w:left="2880" w:hanging="360"/>
      </w:pPr>
    </w:lvl>
    <w:lvl w:ilvl="4" w:tplc="84C6135A" w:tentative="1">
      <w:start w:val="1"/>
      <w:numFmt w:val="lowerLetter"/>
      <w:lvlText w:val="%5."/>
      <w:lvlJc w:val="left"/>
      <w:pPr>
        <w:ind w:left="3600" w:hanging="360"/>
      </w:pPr>
    </w:lvl>
    <w:lvl w:ilvl="5" w:tplc="C2C81A30" w:tentative="1">
      <w:start w:val="1"/>
      <w:numFmt w:val="lowerRoman"/>
      <w:lvlText w:val="%6."/>
      <w:lvlJc w:val="right"/>
      <w:pPr>
        <w:ind w:left="4320" w:hanging="180"/>
      </w:pPr>
    </w:lvl>
    <w:lvl w:ilvl="6" w:tplc="124AFC34" w:tentative="1">
      <w:start w:val="1"/>
      <w:numFmt w:val="decimal"/>
      <w:lvlText w:val="%7."/>
      <w:lvlJc w:val="left"/>
      <w:pPr>
        <w:ind w:left="5040" w:hanging="360"/>
      </w:pPr>
    </w:lvl>
    <w:lvl w:ilvl="7" w:tplc="E4DECAF8" w:tentative="1">
      <w:start w:val="1"/>
      <w:numFmt w:val="lowerLetter"/>
      <w:lvlText w:val="%8."/>
      <w:lvlJc w:val="left"/>
      <w:pPr>
        <w:ind w:left="5760" w:hanging="360"/>
      </w:pPr>
    </w:lvl>
    <w:lvl w:ilvl="8" w:tplc="3AE6FEBC" w:tentative="1">
      <w:start w:val="1"/>
      <w:numFmt w:val="lowerRoman"/>
      <w:lvlText w:val="%9."/>
      <w:lvlJc w:val="right"/>
      <w:pPr>
        <w:ind w:left="6480" w:hanging="180"/>
      </w:pPr>
    </w:lvl>
  </w:abstractNum>
  <w:abstractNum w:abstractNumId="5">
    <w:nsid w:val="22013C11"/>
    <w:multiLevelType w:val="hybridMultilevel"/>
    <w:tmpl w:val="1B5857D6"/>
    <w:lvl w:ilvl="0" w:tplc="FCD40BFA">
      <w:start w:val="1"/>
      <w:numFmt w:val="bullet"/>
      <w:pStyle w:val="ComBullet"/>
      <w:lvlText w:val="o"/>
      <w:lvlJc w:val="left"/>
      <w:pPr>
        <w:tabs>
          <w:tab w:val="num" w:pos="720"/>
        </w:tabs>
        <w:ind w:left="720" w:hanging="360"/>
      </w:pPr>
      <w:rPr>
        <w:rFonts w:ascii="Courier New" w:hAnsi="Courier New" w:hint="default"/>
        <w:sz w:val="20"/>
      </w:rPr>
    </w:lvl>
    <w:lvl w:ilvl="1" w:tplc="F5D21CAA" w:tentative="1">
      <w:start w:val="1"/>
      <w:numFmt w:val="bullet"/>
      <w:lvlText w:val="o"/>
      <w:lvlJc w:val="left"/>
      <w:pPr>
        <w:tabs>
          <w:tab w:val="num" w:pos="1440"/>
        </w:tabs>
        <w:ind w:left="1440" w:hanging="360"/>
      </w:pPr>
      <w:rPr>
        <w:rFonts w:ascii="Courier New" w:hAnsi="Courier New" w:hint="default"/>
      </w:rPr>
    </w:lvl>
    <w:lvl w:ilvl="2" w:tplc="EC589E62" w:tentative="1">
      <w:start w:val="1"/>
      <w:numFmt w:val="bullet"/>
      <w:lvlText w:val=""/>
      <w:lvlJc w:val="left"/>
      <w:pPr>
        <w:tabs>
          <w:tab w:val="num" w:pos="2160"/>
        </w:tabs>
        <w:ind w:left="2160" w:hanging="360"/>
      </w:pPr>
      <w:rPr>
        <w:rFonts w:ascii="Wingdings" w:hAnsi="Wingdings" w:hint="default"/>
      </w:rPr>
    </w:lvl>
    <w:lvl w:ilvl="3" w:tplc="95D244FE" w:tentative="1">
      <w:start w:val="1"/>
      <w:numFmt w:val="bullet"/>
      <w:lvlText w:val=""/>
      <w:lvlJc w:val="left"/>
      <w:pPr>
        <w:tabs>
          <w:tab w:val="num" w:pos="2880"/>
        </w:tabs>
        <w:ind w:left="2880" w:hanging="360"/>
      </w:pPr>
      <w:rPr>
        <w:rFonts w:ascii="Symbol" w:hAnsi="Symbol" w:hint="default"/>
      </w:rPr>
    </w:lvl>
    <w:lvl w:ilvl="4" w:tplc="566A7DB8" w:tentative="1">
      <w:start w:val="1"/>
      <w:numFmt w:val="bullet"/>
      <w:lvlText w:val="o"/>
      <w:lvlJc w:val="left"/>
      <w:pPr>
        <w:tabs>
          <w:tab w:val="num" w:pos="3600"/>
        </w:tabs>
        <w:ind w:left="3600" w:hanging="360"/>
      </w:pPr>
      <w:rPr>
        <w:rFonts w:ascii="Courier New" w:hAnsi="Courier New" w:hint="default"/>
      </w:rPr>
    </w:lvl>
    <w:lvl w:ilvl="5" w:tplc="944E05EE" w:tentative="1">
      <w:start w:val="1"/>
      <w:numFmt w:val="bullet"/>
      <w:lvlText w:val=""/>
      <w:lvlJc w:val="left"/>
      <w:pPr>
        <w:tabs>
          <w:tab w:val="num" w:pos="4320"/>
        </w:tabs>
        <w:ind w:left="4320" w:hanging="360"/>
      </w:pPr>
      <w:rPr>
        <w:rFonts w:ascii="Wingdings" w:hAnsi="Wingdings" w:hint="default"/>
      </w:rPr>
    </w:lvl>
    <w:lvl w:ilvl="6" w:tplc="D9BA5A26" w:tentative="1">
      <w:start w:val="1"/>
      <w:numFmt w:val="bullet"/>
      <w:lvlText w:val=""/>
      <w:lvlJc w:val="left"/>
      <w:pPr>
        <w:tabs>
          <w:tab w:val="num" w:pos="5040"/>
        </w:tabs>
        <w:ind w:left="5040" w:hanging="360"/>
      </w:pPr>
      <w:rPr>
        <w:rFonts w:ascii="Symbol" w:hAnsi="Symbol" w:hint="default"/>
      </w:rPr>
    </w:lvl>
    <w:lvl w:ilvl="7" w:tplc="D472D852" w:tentative="1">
      <w:start w:val="1"/>
      <w:numFmt w:val="bullet"/>
      <w:lvlText w:val="o"/>
      <w:lvlJc w:val="left"/>
      <w:pPr>
        <w:tabs>
          <w:tab w:val="num" w:pos="5760"/>
        </w:tabs>
        <w:ind w:left="5760" w:hanging="360"/>
      </w:pPr>
      <w:rPr>
        <w:rFonts w:ascii="Courier New" w:hAnsi="Courier New" w:hint="default"/>
      </w:rPr>
    </w:lvl>
    <w:lvl w:ilvl="8" w:tplc="504CEA8A" w:tentative="1">
      <w:start w:val="1"/>
      <w:numFmt w:val="bullet"/>
      <w:lvlText w:val=""/>
      <w:lvlJc w:val="left"/>
      <w:pPr>
        <w:tabs>
          <w:tab w:val="num" w:pos="6480"/>
        </w:tabs>
        <w:ind w:left="6480" w:hanging="360"/>
      </w:pPr>
      <w:rPr>
        <w:rFonts w:ascii="Wingdings" w:hAnsi="Wingdings" w:hint="default"/>
      </w:rPr>
    </w:lvl>
  </w:abstractNum>
  <w:abstractNum w:abstractNumId="6">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416E54EC"/>
    <w:multiLevelType w:val="multilevel"/>
    <w:tmpl w:val="746010F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E48B12"/>
    <w:multiLevelType w:val="hybridMultilevel"/>
    <w:tmpl w:val="A8CA55E0"/>
    <w:lvl w:ilvl="0" w:tplc="1A6620C0">
      <w:start w:val="1"/>
      <w:numFmt w:val="decimal"/>
      <w:suff w:val="nothing"/>
      <w:lvlText w:val=""/>
      <w:lvlJc w:val="left"/>
    </w:lvl>
    <w:lvl w:ilvl="1" w:tplc="A5AAF76E">
      <w:numFmt w:val="decimal"/>
      <w:lvlText w:val=""/>
      <w:lvlJc w:val="left"/>
    </w:lvl>
    <w:lvl w:ilvl="2" w:tplc="01E891B6">
      <w:numFmt w:val="decimal"/>
      <w:lvlText w:val=""/>
      <w:lvlJc w:val="left"/>
    </w:lvl>
    <w:lvl w:ilvl="3" w:tplc="9D484090">
      <w:numFmt w:val="decimal"/>
      <w:lvlText w:val=""/>
      <w:lvlJc w:val="left"/>
    </w:lvl>
    <w:lvl w:ilvl="4" w:tplc="3C700786">
      <w:numFmt w:val="decimal"/>
      <w:lvlText w:val=""/>
      <w:lvlJc w:val="left"/>
    </w:lvl>
    <w:lvl w:ilvl="5" w:tplc="F830E546">
      <w:numFmt w:val="decimal"/>
      <w:lvlText w:val=""/>
      <w:lvlJc w:val="left"/>
    </w:lvl>
    <w:lvl w:ilvl="6" w:tplc="5ABC6DFC">
      <w:numFmt w:val="decimal"/>
      <w:lvlText w:val=""/>
      <w:lvlJc w:val="left"/>
    </w:lvl>
    <w:lvl w:ilvl="7" w:tplc="BBF8BE0A">
      <w:numFmt w:val="decimal"/>
      <w:lvlText w:val=""/>
      <w:lvlJc w:val="left"/>
    </w:lvl>
    <w:lvl w:ilvl="8" w:tplc="3E8AA3AC">
      <w:numFmt w:val="decimal"/>
      <w:lvlText w:val=""/>
      <w:lvlJc w:val="left"/>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A16E9C"/>
    <w:multiLevelType w:val="hybridMultilevel"/>
    <w:tmpl w:val="ED0229BE"/>
    <w:lvl w:ilvl="0" w:tplc="8C82CE08">
      <w:numFmt w:val="bullet"/>
      <w:lvlText w:val="-"/>
      <w:lvlJc w:val="left"/>
      <w:pPr>
        <w:ind w:left="2880" w:hanging="360"/>
      </w:pPr>
      <w:rPr>
        <w:rFonts w:ascii="Arial" w:eastAsia="Times New Roman" w:hAnsi="Arial" w:cs="Arial" w:hint="default"/>
      </w:rPr>
    </w:lvl>
    <w:lvl w:ilvl="1" w:tplc="B3402542">
      <w:start w:val="1"/>
      <w:numFmt w:val="bullet"/>
      <w:lvlText w:val="o"/>
      <w:lvlJc w:val="left"/>
      <w:pPr>
        <w:ind w:left="3600" w:hanging="360"/>
      </w:pPr>
      <w:rPr>
        <w:rFonts w:ascii="Courier New" w:hAnsi="Courier New" w:cs="Courier New" w:hint="default"/>
      </w:rPr>
    </w:lvl>
    <w:lvl w:ilvl="2" w:tplc="DE309A5C" w:tentative="1">
      <w:start w:val="1"/>
      <w:numFmt w:val="bullet"/>
      <w:lvlText w:val=""/>
      <w:lvlJc w:val="left"/>
      <w:pPr>
        <w:ind w:left="4320" w:hanging="360"/>
      </w:pPr>
      <w:rPr>
        <w:rFonts w:ascii="Wingdings" w:hAnsi="Wingdings" w:hint="default"/>
      </w:rPr>
    </w:lvl>
    <w:lvl w:ilvl="3" w:tplc="5F5CE84C" w:tentative="1">
      <w:start w:val="1"/>
      <w:numFmt w:val="bullet"/>
      <w:lvlText w:val=""/>
      <w:lvlJc w:val="left"/>
      <w:pPr>
        <w:ind w:left="5040" w:hanging="360"/>
      </w:pPr>
      <w:rPr>
        <w:rFonts w:ascii="Symbol" w:hAnsi="Symbol" w:hint="default"/>
      </w:rPr>
    </w:lvl>
    <w:lvl w:ilvl="4" w:tplc="45D6B478" w:tentative="1">
      <w:start w:val="1"/>
      <w:numFmt w:val="bullet"/>
      <w:lvlText w:val="o"/>
      <w:lvlJc w:val="left"/>
      <w:pPr>
        <w:ind w:left="5760" w:hanging="360"/>
      </w:pPr>
      <w:rPr>
        <w:rFonts w:ascii="Courier New" w:hAnsi="Courier New" w:cs="Courier New" w:hint="default"/>
      </w:rPr>
    </w:lvl>
    <w:lvl w:ilvl="5" w:tplc="17CE8044" w:tentative="1">
      <w:start w:val="1"/>
      <w:numFmt w:val="bullet"/>
      <w:lvlText w:val=""/>
      <w:lvlJc w:val="left"/>
      <w:pPr>
        <w:ind w:left="6480" w:hanging="360"/>
      </w:pPr>
      <w:rPr>
        <w:rFonts w:ascii="Wingdings" w:hAnsi="Wingdings" w:hint="default"/>
      </w:rPr>
    </w:lvl>
    <w:lvl w:ilvl="6" w:tplc="3E9A212E" w:tentative="1">
      <w:start w:val="1"/>
      <w:numFmt w:val="bullet"/>
      <w:lvlText w:val=""/>
      <w:lvlJc w:val="left"/>
      <w:pPr>
        <w:ind w:left="7200" w:hanging="360"/>
      </w:pPr>
      <w:rPr>
        <w:rFonts w:ascii="Symbol" w:hAnsi="Symbol" w:hint="default"/>
      </w:rPr>
    </w:lvl>
    <w:lvl w:ilvl="7" w:tplc="38989B70" w:tentative="1">
      <w:start w:val="1"/>
      <w:numFmt w:val="bullet"/>
      <w:lvlText w:val="o"/>
      <w:lvlJc w:val="left"/>
      <w:pPr>
        <w:ind w:left="7920" w:hanging="360"/>
      </w:pPr>
      <w:rPr>
        <w:rFonts w:ascii="Courier New" w:hAnsi="Courier New" w:cs="Courier New" w:hint="default"/>
      </w:rPr>
    </w:lvl>
    <w:lvl w:ilvl="8" w:tplc="919CB914" w:tentative="1">
      <w:start w:val="1"/>
      <w:numFmt w:val="bullet"/>
      <w:lvlText w:val=""/>
      <w:lvlJc w:val="left"/>
      <w:pPr>
        <w:ind w:left="8640" w:hanging="360"/>
      </w:pPr>
      <w:rPr>
        <w:rFonts w:ascii="Wingdings" w:hAnsi="Wingdings" w:hint="default"/>
      </w:rPr>
    </w:lvl>
  </w:abstractNum>
  <w:abstractNum w:abstractNumId="2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EE0B13"/>
    <w:multiLevelType w:val="hybridMultilevel"/>
    <w:tmpl w:val="24A6598A"/>
    <w:lvl w:ilvl="0" w:tplc="8E5CECF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0409000B" w:tentative="1">
      <w:start w:val="1"/>
      <w:numFmt w:val="bullet"/>
      <w:lvlText w:val="o"/>
      <w:lvlJc w:val="left"/>
      <w:pPr>
        <w:tabs>
          <w:tab w:val="num" w:pos="1800"/>
        </w:tabs>
        <w:ind w:left="1800" w:hanging="360"/>
      </w:pPr>
      <w:rPr>
        <w:rFonts w:ascii="Courier New" w:hAnsi="Courier New" w:hint="default"/>
      </w:rPr>
    </w:lvl>
    <w:lvl w:ilvl="2" w:tplc="0409000D"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B" w:tentative="1">
      <w:start w:val="1"/>
      <w:numFmt w:val="bullet"/>
      <w:lvlText w:val="o"/>
      <w:lvlJc w:val="left"/>
      <w:pPr>
        <w:tabs>
          <w:tab w:val="num" w:pos="3960"/>
        </w:tabs>
        <w:ind w:left="3960" w:hanging="360"/>
      </w:pPr>
      <w:rPr>
        <w:rFonts w:ascii="Courier New" w:hAnsi="Courier New" w:hint="default"/>
      </w:rPr>
    </w:lvl>
    <w:lvl w:ilvl="5" w:tplc="0409000D"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B" w:tentative="1">
      <w:start w:val="1"/>
      <w:numFmt w:val="bullet"/>
      <w:lvlText w:val="o"/>
      <w:lvlJc w:val="left"/>
      <w:pPr>
        <w:tabs>
          <w:tab w:val="num" w:pos="6120"/>
        </w:tabs>
        <w:ind w:left="6120" w:hanging="360"/>
      </w:pPr>
      <w:rPr>
        <w:rFonts w:ascii="Courier New" w:hAnsi="Courier New" w:hint="default"/>
      </w:rPr>
    </w:lvl>
    <w:lvl w:ilvl="8" w:tplc="0409000D" w:tentative="1">
      <w:start w:val="1"/>
      <w:numFmt w:val="bullet"/>
      <w:lvlText w:val=""/>
      <w:lvlJc w:val="left"/>
      <w:pPr>
        <w:tabs>
          <w:tab w:val="num" w:pos="6840"/>
        </w:tabs>
        <w:ind w:left="6840" w:hanging="360"/>
      </w:pPr>
      <w:rPr>
        <w:rFonts w:ascii="Wingdings" w:hAnsi="Wingdings" w:hint="default"/>
      </w:rPr>
    </w:lvl>
  </w:abstractNum>
  <w:abstractNum w:abstractNumId="24">
    <w:nsid w:val="7D253FFA"/>
    <w:multiLevelType w:val="hybridMultilevel"/>
    <w:tmpl w:val="CD281A90"/>
    <w:lvl w:ilvl="0" w:tplc="4B4CFFBE">
      <w:start w:val="1"/>
      <w:numFmt w:val="decimal"/>
      <w:pStyle w:val="NumList1"/>
      <w:lvlText w:val="%1."/>
      <w:lvlJc w:val="left"/>
      <w:pPr>
        <w:tabs>
          <w:tab w:val="num" w:pos="792"/>
        </w:tabs>
        <w:ind w:left="792" w:hanging="360"/>
      </w:pPr>
    </w:lvl>
    <w:lvl w:ilvl="1" w:tplc="B31244BE">
      <w:start w:val="1"/>
      <w:numFmt w:val="lowerLetter"/>
      <w:lvlText w:val="%2."/>
      <w:lvlJc w:val="left"/>
      <w:pPr>
        <w:tabs>
          <w:tab w:val="num" w:pos="1512"/>
        </w:tabs>
        <w:ind w:left="1512" w:hanging="360"/>
      </w:pPr>
    </w:lvl>
    <w:lvl w:ilvl="2" w:tplc="BEFE8826" w:tentative="1">
      <w:start w:val="1"/>
      <w:numFmt w:val="lowerRoman"/>
      <w:lvlText w:val="%3."/>
      <w:lvlJc w:val="right"/>
      <w:pPr>
        <w:tabs>
          <w:tab w:val="num" w:pos="2232"/>
        </w:tabs>
        <w:ind w:left="2232" w:hanging="180"/>
      </w:pPr>
    </w:lvl>
    <w:lvl w:ilvl="3" w:tplc="BC660AFE" w:tentative="1">
      <w:start w:val="1"/>
      <w:numFmt w:val="decimal"/>
      <w:lvlText w:val="%4."/>
      <w:lvlJc w:val="left"/>
      <w:pPr>
        <w:tabs>
          <w:tab w:val="num" w:pos="2952"/>
        </w:tabs>
        <w:ind w:left="2952" w:hanging="360"/>
      </w:pPr>
    </w:lvl>
    <w:lvl w:ilvl="4" w:tplc="F440D050" w:tentative="1">
      <w:start w:val="1"/>
      <w:numFmt w:val="lowerLetter"/>
      <w:lvlText w:val="%5."/>
      <w:lvlJc w:val="left"/>
      <w:pPr>
        <w:tabs>
          <w:tab w:val="num" w:pos="3672"/>
        </w:tabs>
        <w:ind w:left="3672" w:hanging="360"/>
      </w:pPr>
    </w:lvl>
    <w:lvl w:ilvl="5" w:tplc="3D0A36D6" w:tentative="1">
      <w:start w:val="1"/>
      <w:numFmt w:val="lowerRoman"/>
      <w:lvlText w:val="%6."/>
      <w:lvlJc w:val="right"/>
      <w:pPr>
        <w:tabs>
          <w:tab w:val="num" w:pos="4392"/>
        </w:tabs>
        <w:ind w:left="4392" w:hanging="180"/>
      </w:pPr>
    </w:lvl>
    <w:lvl w:ilvl="6" w:tplc="0100D298" w:tentative="1">
      <w:start w:val="1"/>
      <w:numFmt w:val="decimal"/>
      <w:lvlText w:val="%7."/>
      <w:lvlJc w:val="left"/>
      <w:pPr>
        <w:tabs>
          <w:tab w:val="num" w:pos="5112"/>
        </w:tabs>
        <w:ind w:left="5112" w:hanging="360"/>
      </w:pPr>
    </w:lvl>
    <w:lvl w:ilvl="7" w:tplc="C3F64BE6" w:tentative="1">
      <w:start w:val="1"/>
      <w:numFmt w:val="lowerLetter"/>
      <w:lvlText w:val="%8."/>
      <w:lvlJc w:val="left"/>
      <w:pPr>
        <w:tabs>
          <w:tab w:val="num" w:pos="5832"/>
        </w:tabs>
        <w:ind w:left="5832" w:hanging="360"/>
      </w:pPr>
    </w:lvl>
    <w:lvl w:ilvl="8" w:tplc="21540640" w:tentative="1">
      <w:start w:val="1"/>
      <w:numFmt w:val="lowerRoman"/>
      <w:lvlText w:val="%9."/>
      <w:lvlJc w:val="right"/>
      <w:pPr>
        <w:tabs>
          <w:tab w:val="num" w:pos="6552"/>
        </w:tabs>
        <w:ind w:left="6552" w:hanging="180"/>
      </w:pPr>
    </w:lvl>
  </w:abstractNum>
  <w:num w:numId="1">
    <w:abstractNumId w:val="3"/>
  </w:num>
  <w:num w:numId="2">
    <w:abstractNumId w:val="10"/>
  </w:num>
  <w:num w:numId="3">
    <w:abstractNumId w:val="22"/>
  </w:num>
  <w:num w:numId="4">
    <w:abstractNumId w:val="20"/>
  </w:num>
  <w:num w:numId="5">
    <w:abstractNumId w:val="5"/>
  </w:num>
  <w:num w:numId="6">
    <w:abstractNumId w:val="9"/>
  </w:num>
  <w:num w:numId="7">
    <w:abstractNumId w:val="14"/>
  </w:num>
  <w:num w:numId="8">
    <w:abstractNumId w:val="7"/>
  </w:num>
  <w:num w:numId="9">
    <w:abstractNumId w:val="11"/>
  </w:num>
  <w:num w:numId="10">
    <w:abstractNumId w:val="24"/>
  </w:num>
  <w:num w:numId="11">
    <w:abstractNumId w:val="23"/>
  </w:num>
  <w:num w:numId="12">
    <w:abstractNumId w:val="0"/>
  </w:num>
  <w:num w:numId="13">
    <w:abstractNumId w:val="19"/>
  </w:num>
  <w:num w:numId="14">
    <w:abstractNumId w:val="2"/>
  </w:num>
  <w:num w:numId="15">
    <w:abstractNumId w:val="1"/>
  </w:num>
  <w:num w:numId="16">
    <w:abstractNumId w:val="16"/>
  </w:num>
  <w:num w:numId="17">
    <w:abstractNumId w:val="24"/>
  </w:num>
  <w:num w:numId="18">
    <w:abstractNumId w:val="12"/>
  </w:num>
  <w:num w:numId="19">
    <w:abstractNumId w:val="10"/>
  </w:num>
  <w:num w:numId="20">
    <w:abstractNumId w:val="21"/>
  </w:num>
  <w:num w:numId="21">
    <w:abstractNumId w:val="6"/>
  </w:num>
  <w:num w:numId="22">
    <w:abstractNumId w:val="4"/>
  </w:num>
  <w:num w:numId="23">
    <w:abstractNumId w:val="15"/>
  </w:num>
  <w:num w:numId="24">
    <w:abstractNumId w:val="13"/>
  </w:num>
  <w:num w:numId="25">
    <w:abstractNumId w:val="8"/>
  </w:num>
  <w:num w:numId="26">
    <w:abstractNumId w:val="17"/>
  </w:num>
  <w:num w:numId="2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23AB"/>
    <w:rsid w:val="00002BBD"/>
    <w:rsid w:val="00005E75"/>
    <w:rsid w:val="0001101D"/>
    <w:rsid w:val="00015EAD"/>
    <w:rsid w:val="00017AAE"/>
    <w:rsid w:val="00021ED5"/>
    <w:rsid w:val="00022F72"/>
    <w:rsid w:val="00033B23"/>
    <w:rsid w:val="00037D26"/>
    <w:rsid w:val="00040CB4"/>
    <w:rsid w:val="0004120F"/>
    <w:rsid w:val="0004593D"/>
    <w:rsid w:val="000479BF"/>
    <w:rsid w:val="00053088"/>
    <w:rsid w:val="000531E4"/>
    <w:rsid w:val="000553B3"/>
    <w:rsid w:val="000557A2"/>
    <w:rsid w:val="00061251"/>
    <w:rsid w:val="00065832"/>
    <w:rsid w:val="00066EE1"/>
    <w:rsid w:val="000717B6"/>
    <w:rsid w:val="00072196"/>
    <w:rsid w:val="00073798"/>
    <w:rsid w:val="00081AFB"/>
    <w:rsid w:val="00092674"/>
    <w:rsid w:val="00094FB8"/>
    <w:rsid w:val="000951A7"/>
    <w:rsid w:val="000A5794"/>
    <w:rsid w:val="000B7790"/>
    <w:rsid w:val="000B7BEB"/>
    <w:rsid w:val="000C21C3"/>
    <w:rsid w:val="000D666F"/>
    <w:rsid w:val="000D7B45"/>
    <w:rsid w:val="000E6895"/>
    <w:rsid w:val="000E6DE2"/>
    <w:rsid w:val="000F272E"/>
    <w:rsid w:val="000F671E"/>
    <w:rsid w:val="001130F9"/>
    <w:rsid w:val="0011329F"/>
    <w:rsid w:val="0011727B"/>
    <w:rsid w:val="001232BD"/>
    <w:rsid w:val="0012449A"/>
    <w:rsid w:val="0012550B"/>
    <w:rsid w:val="0013331E"/>
    <w:rsid w:val="00134E9C"/>
    <w:rsid w:val="001443FC"/>
    <w:rsid w:val="00144591"/>
    <w:rsid w:val="00147C6D"/>
    <w:rsid w:val="00147FE5"/>
    <w:rsid w:val="0015029D"/>
    <w:rsid w:val="00151DB2"/>
    <w:rsid w:val="001535A2"/>
    <w:rsid w:val="001572F3"/>
    <w:rsid w:val="00160201"/>
    <w:rsid w:val="001649D5"/>
    <w:rsid w:val="00174060"/>
    <w:rsid w:val="00174BD9"/>
    <w:rsid w:val="00175166"/>
    <w:rsid w:val="001844EB"/>
    <w:rsid w:val="001863B7"/>
    <w:rsid w:val="001A4C72"/>
    <w:rsid w:val="001B60FA"/>
    <w:rsid w:val="001B6D7C"/>
    <w:rsid w:val="001C09E2"/>
    <w:rsid w:val="001D343B"/>
    <w:rsid w:val="001E13F3"/>
    <w:rsid w:val="001F2B76"/>
    <w:rsid w:val="001F493E"/>
    <w:rsid w:val="001F5501"/>
    <w:rsid w:val="00202B51"/>
    <w:rsid w:val="00204E32"/>
    <w:rsid w:val="002062E8"/>
    <w:rsid w:val="00214BA7"/>
    <w:rsid w:val="0021566D"/>
    <w:rsid w:val="002206DA"/>
    <w:rsid w:val="0022092F"/>
    <w:rsid w:val="002226F1"/>
    <w:rsid w:val="00223A0C"/>
    <w:rsid w:val="00224BEA"/>
    <w:rsid w:val="00227E61"/>
    <w:rsid w:val="00237375"/>
    <w:rsid w:val="00243E16"/>
    <w:rsid w:val="00245392"/>
    <w:rsid w:val="00247388"/>
    <w:rsid w:val="00251264"/>
    <w:rsid w:val="00251C16"/>
    <w:rsid w:val="0025787C"/>
    <w:rsid w:val="00261732"/>
    <w:rsid w:val="0026195E"/>
    <w:rsid w:val="00262E23"/>
    <w:rsid w:val="00263073"/>
    <w:rsid w:val="00272650"/>
    <w:rsid w:val="002729B6"/>
    <w:rsid w:val="002730B4"/>
    <w:rsid w:val="00274B12"/>
    <w:rsid w:val="00276E7E"/>
    <w:rsid w:val="0028113E"/>
    <w:rsid w:val="002854FF"/>
    <w:rsid w:val="00286A32"/>
    <w:rsid w:val="00290A20"/>
    <w:rsid w:val="002949F4"/>
    <w:rsid w:val="002952D6"/>
    <w:rsid w:val="002A0A09"/>
    <w:rsid w:val="002A281A"/>
    <w:rsid w:val="002A2DF6"/>
    <w:rsid w:val="002A5AC0"/>
    <w:rsid w:val="002A5C30"/>
    <w:rsid w:val="002A5E20"/>
    <w:rsid w:val="002B1D07"/>
    <w:rsid w:val="002B4219"/>
    <w:rsid w:val="002B4599"/>
    <w:rsid w:val="002B4759"/>
    <w:rsid w:val="002B62E5"/>
    <w:rsid w:val="002C7A0F"/>
    <w:rsid w:val="002D37D1"/>
    <w:rsid w:val="002E15DD"/>
    <w:rsid w:val="002E6D7E"/>
    <w:rsid w:val="002F628A"/>
    <w:rsid w:val="00301343"/>
    <w:rsid w:val="00301C58"/>
    <w:rsid w:val="003035F0"/>
    <w:rsid w:val="00303A53"/>
    <w:rsid w:val="00304E69"/>
    <w:rsid w:val="0031167B"/>
    <w:rsid w:val="003137EC"/>
    <w:rsid w:val="003143FC"/>
    <w:rsid w:val="003225A4"/>
    <w:rsid w:val="00323100"/>
    <w:rsid w:val="00332C0E"/>
    <w:rsid w:val="00334101"/>
    <w:rsid w:val="00340CEE"/>
    <w:rsid w:val="00340F02"/>
    <w:rsid w:val="00343334"/>
    <w:rsid w:val="00344665"/>
    <w:rsid w:val="00350A0B"/>
    <w:rsid w:val="00352981"/>
    <w:rsid w:val="003531E1"/>
    <w:rsid w:val="00353EE9"/>
    <w:rsid w:val="00354B4C"/>
    <w:rsid w:val="00356ED1"/>
    <w:rsid w:val="00360F4B"/>
    <w:rsid w:val="00372707"/>
    <w:rsid w:val="003804FD"/>
    <w:rsid w:val="00386E21"/>
    <w:rsid w:val="00386F83"/>
    <w:rsid w:val="00387BE4"/>
    <w:rsid w:val="00390698"/>
    <w:rsid w:val="003925A2"/>
    <w:rsid w:val="00393006"/>
    <w:rsid w:val="00393ED9"/>
    <w:rsid w:val="0039410C"/>
    <w:rsid w:val="00396431"/>
    <w:rsid w:val="003A06E9"/>
    <w:rsid w:val="003A1DE1"/>
    <w:rsid w:val="003A2E4F"/>
    <w:rsid w:val="003A3BF6"/>
    <w:rsid w:val="003B4356"/>
    <w:rsid w:val="003C0AED"/>
    <w:rsid w:val="003D2BCE"/>
    <w:rsid w:val="003D5034"/>
    <w:rsid w:val="003D55B3"/>
    <w:rsid w:val="003D7476"/>
    <w:rsid w:val="003E00EE"/>
    <w:rsid w:val="003E2C98"/>
    <w:rsid w:val="003E56B7"/>
    <w:rsid w:val="003F0A2B"/>
    <w:rsid w:val="003F1180"/>
    <w:rsid w:val="003F266E"/>
    <w:rsid w:val="00400344"/>
    <w:rsid w:val="00401010"/>
    <w:rsid w:val="00404B63"/>
    <w:rsid w:val="00406D6E"/>
    <w:rsid w:val="00407B2C"/>
    <w:rsid w:val="0041010B"/>
    <w:rsid w:val="004133CC"/>
    <w:rsid w:val="004141EB"/>
    <w:rsid w:val="0041460D"/>
    <w:rsid w:val="0041591B"/>
    <w:rsid w:val="00422D08"/>
    <w:rsid w:val="004274AC"/>
    <w:rsid w:val="00432051"/>
    <w:rsid w:val="0043648D"/>
    <w:rsid w:val="004403CA"/>
    <w:rsid w:val="00442BAE"/>
    <w:rsid w:val="00447A16"/>
    <w:rsid w:val="00451C1A"/>
    <w:rsid w:val="0046767C"/>
    <w:rsid w:val="00467C8E"/>
    <w:rsid w:val="00494091"/>
    <w:rsid w:val="0049424A"/>
    <w:rsid w:val="004959C1"/>
    <w:rsid w:val="004A0DCF"/>
    <w:rsid w:val="004A5669"/>
    <w:rsid w:val="004A796E"/>
    <w:rsid w:val="004B041D"/>
    <w:rsid w:val="004B4836"/>
    <w:rsid w:val="004B5680"/>
    <w:rsid w:val="004B75BF"/>
    <w:rsid w:val="004C0D14"/>
    <w:rsid w:val="004C4184"/>
    <w:rsid w:val="004C4E1D"/>
    <w:rsid w:val="004C5E6F"/>
    <w:rsid w:val="004C647F"/>
    <w:rsid w:val="004E3152"/>
    <w:rsid w:val="004F08A4"/>
    <w:rsid w:val="004F29F8"/>
    <w:rsid w:val="004F6670"/>
    <w:rsid w:val="004F78D5"/>
    <w:rsid w:val="00507939"/>
    <w:rsid w:val="0051259F"/>
    <w:rsid w:val="005161F0"/>
    <w:rsid w:val="005331B9"/>
    <w:rsid w:val="005361B8"/>
    <w:rsid w:val="00540E38"/>
    <w:rsid w:val="00544B80"/>
    <w:rsid w:val="00544BF5"/>
    <w:rsid w:val="00547407"/>
    <w:rsid w:val="005561F5"/>
    <w:rsid w:val="005579EC"/>
    <w:rsid w:val="00560513"/>
    <w:rsid w:val="0056111C"/>
    <w:rsid w:val="00561410"/>
    <w:rsid w:val="005646CE"/>
    <w:rsid w:val="005662DA"/>
    <w:rsid w:val="00580A22"/>
    <w:rsid w:val="00591365"/>
    <w:rsid w:val="00593AE2"/>
    <w:rsid w:val="005A0EB9"/>
    <w:rsid w:val="005A2633"/>
    <w:rsid w:val="005A5669"/>
    <w:rsid w:val="005B08C3"/>
    <w:rsid w:val="005B7F31"/>
    <w:rsid w:val="005C1C78"/>
    <w:rsid w:val="005C4DF7"/>
    <w:rsid w:val="005D2B6C"/>
    <w:rsid w:val="005D545B"/>
    <w:rsid w:val="005D611E"/>
    <w:rsid w:val="005D6B3B"/>
    <w:rsid w:val="005E11AF"/>
    <w:rsid w:val="005E3625"/>
    <w:rsid w:val="005E3E0F"/>
    <w:rsid w:val="005E7E28"/>
    <w:rsid w:val="005E7FF7"/>
    <w:rsid w:val="005F2049"/>
    <w:rsid w:val="005F29B3"/>
    <w:rsid w:val="0060133E"/>
    <w:rsid w:val="00605D9F"/>
    <w:rsid w:val="00606781"/>
    <w:rsid w:val="0060690D"/>
    <w:rsid w:val="0061042C"/>
    <w:rsid w:val="0061084F"/>
    <w:rsid w:val="00610875"/>
    <w:rsid w:val="006114EE"/>
    <w:rsid w:val="00613AB3"/>
    <w:rsid w:val="00615284"/>
    <w:rsid w:val="0061651E"/>
    <w:rsid w:val="00622843"/>
    <w:rsid w:val="00622D95"/>
    <w:rsid w:val="00623548"/>
    <w:rsid w:val="00624C2D"/>
    <w:rsid w:val="00625EA4"/>
    <w:rsid w:val="00625FF6"/>
    <w:rsid w:val="00630E2D"/>
    <w:rsid w:val="00633451"/>
    <w:rsid w:val="006372EC"/>
    <w:rsid w:val="00644F22"/>
    <w:rsid w:val="00646D12"/>
    <w:rsid w:val="0064738F"/>
    <w:rsid w:val="00647D52"/>
    <w:rsid w:val="00651D13"/>
    <w:rsid w:val="00655D2A"/>
    <w:rsid w:val="006560A5"/>
    <w:rsid w:val="006661B9"/>
    <w:rsid w:val="006679AC"/>
    <w:rsid w:val="006701DD"/>
    <w:rsid w:val="00670A70"/>
    <w:rsid w:val="00670BAA"/>
    <w:rsid w:val="00671673"/>
    <w:rsid w:val="00674523"/>
    <w:rsid w:val="0068028D"/>
    <w:rsid w:val="00686487"/>
    <w:rsid w:val="006871D5"/>
    <w:rsid w:val="006937BC"/>
    <w:rsid w:val="006958A9"/>
    <w:rsid w:val="006972A6"/>
    <w:rsid w:val="006A1159"/>
    <w:rsid w:val="006A33F4"/>
    <w:rsid w:val="006A527C"/>
    <w:rsid w:val="006A71AA"/>
    <w:rsid w:val="006B013D"/>
    <w:rsid w:val="006B2765"/>
    <w:rsid w:val="006C0455"/>
    <w:rsid w:val="006C13A2"/>
    <w:rsid w:val="006C4D3F"/>
    <w:rsid w:val="006D1E54"/>
    <w:rsid w:val="006D20E9"/>
    <w:rsid w:val="006D2C70"/>
    <w:rsid w:val="006D497D"/>
    <w:rsid w:val="006E1EFD"/>
    <w:rsid w:val="006E5C30"/>
    <w:rsid w:val="006E78E5"/>
    <w:rsid w:val="006E79C4"/>
    <w:rsid w:val="006F1315"/>
    <w:rsid w:val="006F4FA2"/>
    <w:rsid w:val="00703B19"/>
    <w:rsid w:val="00703CB6"/>
    <w:rsid w:val="00704AB0"/>
    <w:rsid w:val="007068F2"/>
    <w:rsid w:val="00706CB0"/>
    <w:rsid w:val="00707282"/>
    <w:rsid w:val="00713861"/>
    <w:rsid w:val="00714316"/>
    <w:rsid w:val="00716F55"/>
    <w:rsid w:val="00720EC8"/>
    <w:rsid w:val="00721797"/>
    <w:rsid w:val="00721FDA"/>
    <w:rsid w:val="00724212"/>
    <w:rsid w:val="00727916"/>
    <w:rsid w:val="00736FB2"/>
    <w:rsid w:val="00743F47"/>
    <w:rsid w:val="00744EAC"/>
    <w:rsid w:val="00746095"/>
    <w:rsid w:val="007549DB"/>
    <w:rsid w:val="00754C2E"/>
    <w:rsid w:val="00755B76"/>
    <w:rsid w:val="007563F3"/>
    <w:rsid w:val="00761326"/>
    <w:rsid w:val="00766D17"/>
    <w:rsid w:val="00770E96"/>
    <w:rsid w:val="0077440D"/>
    <w:rsid w:val="00777108"/>
    <w:rsid w:val="00777575"/>
    <w:rsid w:val="007840D5"/>
    <w:rsid w:val="00791347"/>
    <w:rsid w:val="0079209F"/>
    <w:rsid w:val="00794E44"/>
    <w:rsid w:val="0079508A"/>
    <w:rsid w:val="00797F04"/>
    <w:rsid w:val="007A578D"/>
    <w:rsid w:val="007A6648"/>
    <w:rsid w:val="007A7C88"/>
    <w:rsid w:val="007B77C5"/>
    <w:rsid w:val="007C2C8E"/>
    <w:rsid w:val="007C41FF"/>
    <w:rsid w:val="007C50E8"/>
    <w:rsid w:val="007C6471"/>
    <w:rsid w:val="007C6C34"/>
    <w:rsid w:val="007C7079"/>
    <w:rsid w:val="007D280C"/>
    <w:rsid w:val="007D3168"/>
    <w:rsid w:val="007D5BA4"/>
    <w:rsid w:val="007E34E6"/>
    <w:rsid w:val="007E3D48"/>
    <w:rsid w:val="007F25EB"/>
    <w:rsid w:val="007F42A3"/>
    <w:rsid w:val="008021E8"/>
    <w:rsid w:val="008127A7"/>
    <w:rsid w:val="008130FB"/>
    <w:rsid w:val="00814190"/>
    <w:rsid w:val="008170C3"/>
    <w:rsid w:val="00817E94"/>
    <w:rsid w:val="008208D5"/>
    <w:rsid w:val="0082130C"/>
    <w:rsid w:val="00827C71"/>
    <w:rsid w:val="008303D8"/>
    <w:rsid w:val="008436A4"/>
    <w:rsid w:val="0084460E"/>
    <w:rsid w:val="00850DB2"/>
    <w:rsid w:val="00851EE4"/>
    <w:rsid w:val="00852EDD"/>
    <w:rsid w:val="008538E3"/>
    <w:rsid w:val="00855665"/>
    <w:rsid w:val="008564F6"/>
    <w:rsid w:val="008609EA"/>
    <w:rsid w:val="00860E97"/>
    <w:rsid w:val="008665E4"/>
    <w:rsid w:val="00873A7F"/>
    <w:rsid w:val="00892017"/>
    <w:rsid w:val="008955FC"/>
    <w:rsid w:val="008B0A6A"/>
    <w:rsid w:val="008B1968"/>
    <w:rsid w:val="008B5B7F"/>
    <w:rsid w:val="008C39BB"/>
    <w:rsid w:val="008C5648"/>
    <w:rsid w:val="008D22D1"/>
    <w:rsid w:val="008D28B1"/>
    <w:rsid w:val="008E0B8B"/>
    <w:rsid w:val="008E1248"/>
    <w:rsid w:val="008E43D4"/>
    <w:rsid w:val="008F2E98"/>
    <w:rsid w:val="008F3901"/>
    <w:rsid w:val="008F6C58"/>
    <w:rsid w:val="00900130"/>
    <w:rsid w:val="009005EF"/>
    <w:rsid w:val="00900B27"/>
    <w:rsid w:val="00900FA4"/>
    <w:rsid w:val="00901284"/>
    <w:rsid w:val="00906E8C"/>
    <w:rsid w:val="00910D68"/>
    <w:rsid w:val="00912C81"/>
    <w:rsid w:val="00916279"/>
    <w:rsid w:val="00916C37"/>
    <w:rsid w:val="00916C7E"/>
    <w:rsid w:val="0092460B"/>
    <w:rsid w:val="00925BE9"/>
    <w:rsid w:val="00931814"/>
    <w:rsid w:val="00933A94"/>
    <w:rsid w:val="00934AA9"/>
    <w:rsid w:val="009366DB"/>
    <w:rsid w:val="009373AC"/>
    <w:rsid w:val="0094022F"/>
    <w:rsid w:val="0094582F"/>
    <w:rsid w:val="009565DA"/>
    <w:rsid w:val="00957488"/>
    <w:rsid w:val="009601DE"/>
    <w:rsid w:val="00972064"/>
    <w:rsid w:val="009817E5"/>
    <w:rsid w:val="009826E3"/>
    <w:rsid w:val="00983DAC"/>
    <w:rsid w:val="0099238A"/>
    <w:rsid w:val="00993616"/>
    <w:rsid w:val="009A1DE1"/>
    <w:rsid w:val="009A273D"/>
    <w:rsid w:val="009A5621"/>
    <w:rsid w:val="009B2B7A"/>
    <w:rsid w:val="009B360A"/>
    <w:rsid w:val="009B3CC3"/>
    <w:rsid w:val="009C23F2"/>
    <w:rsid w:val="009C32D7"/>
    <w:rsid w:val="009C6A8C"/>
    <w:rsid w:val="009C7A98"/>
    <w:rsid w:val="009D6F07"/>
    <w:rsid w:val="009E7B30"/>
    <w:rsid w:val="009F2425"/>
    <w:rsid w:val="00A1134E"/>
    <w:rsid w:val="00A17AB2"/>
    <w:rsid w:val="00A24A5B"/>
    <w:rsid w:val="00A27862"/>
    <w:rsid w:val="00A3238D"/>
    <w:rsid w:val="00A36BBD"/>
    <w:rsid w:val="00A463C1"/>
    <w:rsid w:val="00A506F2"/>
    <w:rsid w:val="00A540D2"/>
    <w:rsid w:val="00A60D2F"/>
    <w:rsid w:val="00A633D8"/>
    <w:rsid w:val="00A645F5"/>
    <w:rsid w:val="00A6465C"/>
    <w:rsid w:val="00A71D21"/>
    <w:rsid w:val="00A73BD3"/>
    <w:rsid w:val="00A87E5F"/>
    <w:rsid w:val="00A909FC"/>
    <w:rsid w:val="00A9110C"/>
    <w:rsid w:val="00AA18C3"/>
    <w:rsid w:val="00AB396F"/>
    <w:rsid w:val="00AB3DA9"/>
    <w:rsid w:val="00AB6A76"/>
    <w:rsid w:val="00AC330B"/>
    <w:rsid w:val="00AD268B"/>
    <w:rsid w:val="00AE016B"/>
    <w:rsid w:val="00AE06F2"/>
    <w:rsid w:val="00AE2A0C"/>
    <w:rsid w:val="00AE6C21"/>
    <w:rsid w:val="00AF0EDC"/>
    <w:rsid w:val="00AF11E6"/>
    <w:rsid w:val="00AF30D0"/>
    <w:rsid w:val="00AF3186"/>
    <w:rsid w:val="00AF4F4E"/>
    <w:rsid w:val="00B0342B"/>
    <w:rsid w:val="00B05A5D"/>
    <w:rsid w:val="00B1086B"/>
    <w:rsid w:val="00B123B5"/>
    <w:rsid w:val="00B14834"/>
    <w:rsid w:val="00B20324"/>
    <w:rsid w:val="00B20F9B"/>
    <w:rsid w:val="00B2411F"/>
    <w:rsid w:val="00B24958"/>
    <w:rsid w:val="00B314D1"/>
    <w:rsid w:val="00B37DE9"/>
    <w:rsid w:val="00B4373D"/>
    <w:rsid w:val="00B43BC9"/>
    <w:rsid w:val="00B445D8"/>
    <w:rsid w:val="00B453A7"/>
    <w:rsid w:val="00B47210"/>
    <w:rsid w:val="00B64F15"/>
    <w:rsid w:val="00B65765"/>
    <w:rsid w:val="00B67B04"/>
    <w:rsid w:val="00B70059"/>
    <w:rsid w:val="00B74602"/>
    <w:rsid w:val="00B753AD"/>
    <w:rsid w:val="00B80362"/>
    <w:rsid w:val="00B80A8C"/>
    <w:rsid w:val="00B8180C"/>
    <w:rsid w:val="00B83DC3"/>
    <w:rsid w:val="00B83FF2"/>
    <w:rsid w:val="00B84AA2"/>
    <w:rsid w:val="00B90A69"/>
    <w:rsid w:val="00B9265E"/>
    <w:rsid w:val="00B93BC4"/>
    <w:rsid w:val="00B96019"/>
    <w:rsid w:val="00BA41C9"/>
    <w:rsid w:val="00BA6180"/>
    <w:rsid w:val="00BB0259"/>
    <w:rsid w:val="00BB04A2"/>
    <w:rsid w:val="00BB0848"/>
    <w:rsid w:val="00BB176C"/>
    <w:rsid w:val="00BC3482"/>
    <w:rsid w:val="00BD1331"/>
    <w:rsid w:val="00BD183C"/>
    <w:rsid w:val="00BD2703"/>
    <w:rsid w:val="00BD2E9C"/>
    <w:rsid w:val="00BD4849"/>
    <w:rsid w:val="00BD7AE4"/>
    <w:rsid w:val="00BE59F9"/>
    <w:rsid w:val="00BE5E12"/>
    <w:rsid w:val="00BE6A6E"/>
    <w:rsid w:val="00BE7579"/>
    <w:rsid w:val="00BF0D82"/>
    <w:rsid w:val="00BF5434"/>
    <w:rsid w:val="00BF6859"/>
    <w:rsid w:val="00C0105E"/>
    <w:rsid w:val="00C01236"/>
    <w:rsid w:val="00C029B5"/>
    <w:rsid w:val="00C0793C"/>
    <w:rsid w:val="00C07DC3"/>
    <w:rsid w:val="00C11B1B"/>
    <w:rsid w:val="00C12201"/>
    <w:rsid w:val="00C139D4"/>
    <w:rsid w:val="00C16513"/>
    <w:rsid w:val="00C168F3"/>
    <w:rsid w:val="00C177FA"/>
    <w:rsid w:val="00C2047D"/>
    <w:rsid w:val="00C26099"/>
    <w:rsid w:val="00C31006"/>
    <w:rsid w:val="00C32889"/>
    <w:rsid w:val="00C34C69"/>
    <w:rsid w:val="00C40956"/>
    <w:rsid w:val="00C4095E"/>
    <w:rsid w:val="00C43518"/>
    <w:rsid w:val="00C44368"/>
    <w:rsid w:val="00C5018E"/>
    <w:rsid w:val="00C50F26"/>
    <w:rsid w:val="00C55E2A"/>
    <w:rsid w:val="00C62691"/>
    <w:rsid w:val="00C73261"/>
    <w:rsid w:val="00C75E35"/>
    <w:rsid w:val="00C80512"/>
    <w:rsid w:val="00C84492"/>
    <w:rsid w:val="00C848E6"/>
    <w:rsid w:val="00C939D8"/>
    <w:rsid w:val="00C962AB"/>
    <w:rsid w:val="00CA2755"/>
    <w:rsid w:val="00CA3099"/>
    <w:rsid w:val="00CB00F6"/>
    <w:rsid w:val="00CB212D"/>
    <w:rsid w:val="00CB3A36"/>
    <w:rsid w:val="00CC0975"/>
    <w:rsid w:val="00CC09CA"/>
    <w:rsid w:val="00CC0EF7"/>
    <w:rsid w:val="00CC314A"/>
    <w:rsid w:val="00CD0DC2"/>
    <w:rsid w:val="00CE054C"/>
    <w:rsid w:val="00CE08DC"/>
    <w:rsid w:val="00CE1840"/>
    <w:rsid w:val="00CE375C"/>
    <w:rsid w:val="00CE47F3"/>
    <w:rsid w:val="00CE761C"/>
    <w:rsid w:val="00CF59E9"/>
    <w:rsid w:val="00D03187"/>
    <w:rsid w:val="00D06EA8"/>
    <w:rsid w:val="00D074B1"/>
    <w:rsid w:val="00D07CD2"/>
    <w:rsid w:val="00D10C25"/>
    <w:rsid w:val="00D135BA"/>
    <w:rsid w:val="00D17312"/>
    <w:rsid w:val="00D2031A"/>
    <w:rsid w:val="00D25659"/>
    <w:rsid w:val="00D27345"/>
    <w:rsid w:val="00D3021C"/>
    <w:rsid w:val="00D35999"/>
    <w:rsid w:val="00D45BD2"/>
    <w:rsid w:val="00D513D4"/>
    <w:rsid w:val="00D51B51"/>
    <w:rsid w:val="00D55006"/>
    <w:rsid w:val="00D5616D"/>
    <w:rsid w:val="00D61BF5"/>
    <w:rsid w:val="00D63B75"/>
    <w:rsid w:val="00D64E58"/>
    <w:rsid w:val="00D7391F"/>
    <w:rsid w:val="00D77BCF"/>
    <w:rsid w:val="00D8771C"/>
    <w:rsid w:val="00D90CEE"/>
    <w:rsid w:val="00D9793D"/>
    <w:rsid w:val="00D979B5"/>
    <w:rsid w:val="00DA42A2"/>
    <w:rsid w:val="00DA547E"/>
    <w:rsid w:val="00DA698B"/>
    <w:rsid w:val="00DB127C"/>
    <w:rsid w:val="00DB1A33"/>
    <w:rsid w:val="00DB2106"/>
    <w:rsid w:val="00DB2CD5"/>
    <w:rsid w:val="00DB4C02"/>
    <w:rsid w:val="00DC43D4"/>
    <w:rsid w:val="00DC6622"/>
    <w:rsid w:val="00DD1279"/>
    <w:rsid w:val="00DE049B"/>
    <w:rsid w:val="00DE16CB"/>
    <w:rsid w:val="00DE3177"/>
    <w:rsid w:val="00DE68B2"/>
    <w:rsid w:val="00DF0790"/>
    <w:rsid w:val="00DF5C26"/>
    <w:rsid w:val="00DF77A9"/>
    <w:rsid w:val="00E0550D"/>
    <w:rsid w:val="00E0567F"/>
    <w:rsid w:val="00E104F9"/>
    <w:rsid w:val="00E13C49"/>
    <w:rsid w:val="00E16093"/>
    <w:rsid w:val="00E21E4E"/>
    <w:rsid w:val="00E25FA8"/>
    <w:rsid w:val="00E26821"/>
    <w:rsid w:val="00E310DA"/>
    <w:rsid w:val="00E3156E"/>
    <w:rsid w:val="00E34C40"/>
    <w:rsid w:val="00E36D39"/>
    <w:rsid w:val="00E36F88"/>
    <w:rsid w:val="00E44B7C"/>
    <w:rsid w:val="00E44C42"/>
    <w:rsid w:val="00E4630D"/>
    <w:rsid w:val="00E501B6"/>
    <w:rsid w:val="00E5246F"/>
    <w:rsid w:val="00E5253C"/>
    <w:rsid w:val="00E6157C"/>
    <w:rsid w:val="00E61C44"/>
    <w:rsid w:val="00E637B7"/>
    <w:rsid w:val="00E64C78"/>
    <w:rsid w:val="00E65C89"/>
    <w:rsid w:val="00E80424"/>
    <w:rsid w:val="00E832CD"/>
    <w:rsid w:val="00E84FE6"/>
    <w:rsid w:val="00E858FC"/>
    <w:rsid w:val="00E860C1"/>
    <w:rsid w:val="00E86F7C"/>
    <w:rsid w:val="00E97B91"/>
    <w:rsid w:val="00EA1AAC"/>
    <w:rsid w:val="00EB31C1"/>
    <w:rsid w:val="00EC1748"/>
    <w:rsid w:val="00EC3A8F"/>
    <w:rsid w:val="00EC435C"/>
    <w:rsid w:val="00EC4F11"/>
    <w:rsid w:val="00EC76CE"/>
    <w:rsid w:val="00ED3656"/>
    <w:rsid w:val="00ED41C0"/>
    <w:rsid w:val="00ED4D95"/>
    <w:rsid w:val="00EE2C31"/>
    <w:rsid w:val="00EE42B1"/>
    <w:rsid w:val="00F07048"/>
    <w:rsid w:val="00F07FBE"/>
    <w:rsid w:val="00F1681A"/>
    <w:rsid w:val="00F172B4"/>
    <w:rsid w:val="00F21EDA"/>
    <w:rsid w:val="00F25A2F"/>
    <w:rsid w:val="00F31CD5"/>
    <w:rsid w:val="00F33E99"/>
    <w:rsid w:val="00F33EEF"/>
    <w:rsid w:val="00F35A34"/>
    <w:rsid w:val="00F43708"/>
    <w:rsid w:val="00F451F1"/>
    <w:rsid w:val="00F50EB9"/>
    <w:rsid w:val="00F52D3D"/>
    <w:rsid w:val="00F542C5"/>
    <w:rsid w:val="00F61D2A"/>
    <w:rsid w:val="00F62819"/>
    <w:rsid w:val="00F63A3A"/>
    <w:rsid w:val="00F64808"/>
    <w:rsid w:val="00F67CBC"/>
    <w:rsid w:val="00F72A65"/>
    <w:rsid w:val="00F73121"/>
    <w:rsid w:val="00F744D7"/>
    <w:rsid w:val="00F76AEF"/>
    <w:rsid w:val="00F77E1E"/>
    <w:rsid w:val="00F852B5"/>
    <w:rsid w:val="00F868E6"/>
    <w:rsid w:val="00F90C4E"/>
    <w:rsid w:val="00F935D4"/>
    <w:rsid w:val="00F93CDF"/>
    <w:rsid w:val="00F9674D"/>
    <w:rsid w:val="00FA1E75"/>
    <w:rsid w:val="00FA2C4A"/>
    <w:rsid w:val="00FA2D7C"/>
    <w:rsid w:val="00FA4BA3"/>
    <w:rsid w:val="00FA6275"/>
    <w:rsid w:val="00FA7F85"/>
    <w:rsid w:val="00FB324F"/>
    <w:rsid w:val="00FB4FF1"/>
    <w:rsid w:val="00FC01B0"/>
    <w:rsid w:val="00FC1BE2"/>
    <w:rsid w:val="00FC6921"/>
    <w:rsid w:val="00FD2792"/>
    <w:rsid w:val="00FD71A4"/>
    <w:rsid w:val="00FD7450"/>
    <w:rsid w:val="00FD782E"/>
    <w:rsid w:val="00FE031B"/>
    <w:rsid w:val="00FE1748"/>
    <w:rsid w:val="00FE456C"/>
    <w:rsid w:val="00FF0197"/>
    <w:rsid w:val="00FF2407"/>
    <w:rsid w:val="00FF4A49"/>
    <w:rsid w:val="00FF6288"/>
    <w:rsid w:val="00FF7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523"/>
    <w:pPr>
      <w:spacing w:before="120" w:after="60"/>
    </w:pPr>
    <w:rPr>
      <w:lang w:val="en-GB"/>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basedOn w:val="a"/>
    <w:next w:val="a"/>
    <w:qFormat/>
    <w:rsid w:val="00674523"/>
    <w:pPr>
      <w:keepNext/>
      <w:pageBreakBefore/>
      <w:numPr>
        <w:numId w:val="2"/>
      </w:numPr>
      <w:tabs>
        <w:tab w:val="right" w:pos="9634"/>
      </w:tabs>
      <w:spacing w:before="0" w:after="160"/>
      <w:outlineLvl w:val="0"/>
    </w:pPr>
    <w:rPr>
      <w:rFonts w:ascii="Arial" w:hAnsi="Arial"/>
      <w:b/>
      <w:sz w:val="36"/>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rsid w:val="00674523"/>
    <w:pPr>
      <w:pageBreakBefore w:val="0"/>
      <w:numPr>
        <w:ilvl w:val="1"/>
      </w:numPr>
      <w:spacing w:before="120" w:after="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674523"/>
    <w:pPr>
      <w:numPr>
        <w:ilvl w:val="4"/>
      </w:numPr>
      <w:outlineLvl w:val="4"/>
    </w:pPr>
    <w:rPr>
      <w:sz w:val="22"/>
    </w:rPr>
  </w:style>
  <w:style w:type="paragraph" w:styleId="6">
    <w:name w:val="heading 6"/>
    <w:basedOn w:val="a"/>
    <w:next w:val="a"/>
    <w:qFormat/>
    <w:rsid w:val="00674523"/>
    <w:pPr>
      <w:keepNext/>
      <w:numPr>
        <w:ilvl w:val="5"/>
        <w:numId w:val="2"/>
      </w:numPr>
      <w:outlineLvl w:val="5"/>
    </w:pPr>
    <w:rPr>
      <w:b/>
    </w:rPr>
  </w:style>
  <w:style w:type="paragraph" w:styleId="7">
    <w:name w:val="heading 7"/>
    <w:basedOn w:val="a"/>
    <w:next w:val="a"/>
    <w:qFormat/>
    <w:rsid w:val="00674523"/>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674523"/>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674523"/>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74523"/>
    <w:pPr>
      <w:spacing w:before="0" w:after="0"/>
    </w:pPr>
    <w:rPr>
      <w:rFonts w:ascii="Arial" w:hAnsi="Arial"/>
      <w:b/>
      <w:sz w:val="18"/>
    </w:rPr>
  </w:style>
  <w:style w:type="paragraph" w:styleId="a4">
    <w:name w:val="header"/>
    <w:basedOn w:val="a"/>
    <w:rsid w:val="00674523"/>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
    <w:next w:val="a"/>
    <w:qFormat/>
    <w:rsid w:val="00674523"/>
    <w:pPr>
      <w:spacing w:after="180"/>
      <w:jc w:val="center"/>
    </w:pPr>
    <w:rPr>
      <w:b/>
    </w:rPr>
  </w:style>
  <w:style w:type="paragraph" w:styleId="20">
    <w:name w:val="toc 2"/>
    <w:basedOn w:val="a"/>
    <w:next w:val="a"/>
    <w:uiPriority w:val="39"/>
    <w:rsid w:val="00674523"/>
    <w:pPr>
      <w:spacing w:before="0" w:after="0"/>
      <w:ind w:left="200"/>
    </w:pPr>
    <w:rPr>
      <w:b/>
      <w:smallCaps/>
    </w:rPr>
  </w:style>
  <w:style w:type="paragraph" w:styleId="30">
    <w:name w:val="toc 3"/>
    <w:basedOn w:val="a"/>
    <w:next w:val="a"/>
    <w:uiPriority w:val="39"/>
    <w:rsid w:val="00674523"/>
    <w:pPr>
      <w:spacing w:before="0" w:after="0"/>
      <w:ind w:left="400"/>
    </w:pPr>
  </w:style>
  <w:style w:type="paragraph" w:styleId="40">
    <w:name w:val="toc 4"/>
    <w:basedOn w:val="a"/>
    <w:next w:val="a"/>
    <w:uiPriority w:val="39"/>
    <w:rsid w:val="00674523"/>
    <w:pPr>
      <w:spacing w:before="0" w:after="0"/>
      <w:ind w:left="600"/>
    </w:pPr>
    <w:rPr>
      <w:i/>
      <w:sz w:val="18"/>
    </w:rPr>
  </w:style>
  <w:style w:type="paragraph" w:styleId="50">
    <w:name w:val="toc 5"/>
    <w:basedOn w:val="a"/>
    <w:next w:val="a"/>
    <w:semiHidden/>
    <w:rsid w:val="00674523"/>
    <w:pPr>
      <w:spacing w:before="0" w:after="0"/>
      <w:ind w:left="800"/>
    </w:pPr>
    <w:rPr>
      <w:sz w:val="18"/>
    </w:rPr>
  </w:style>
  <w:style w:type="paragraph" w:styleId="60">
    <w:name w:val="toc 6"/>
    <w:basedOn w:val="a"/>
    <w:next w:val="a"/>
    <w:semiHidden/>
    <w:rsid w:val="00674523"/>
    <w:pPr>
      <w:spacing w:before="0" w:after="0"/>
      <w:ind w:left="1000"/>
    </w:pPr>
    <w:rPr>
      <w:sz w:val="18"/>
    </w:rPr>
  </w:style>
  <w:style w:type="paragraph" w:styleId="70">
    <w:name w:val="toc 7"/>
    <w:basedOn w:val="a"/>
    <w:next w:val="a"/>
    <w:semiHidden/>
    <w:rsid w:val="00674523"/>
    <w:pPr>
      <w:spacing w:before="0" w:after="0"/>
      <w:ind w:left="1200"/>
    </w:pPr>
    <w:rPr>
      <w:sz w:val="18"/>
    </w:rPr>
  </w:style>
  <w:style w:type="paragraph" w:styleId="80">
    <w:name w:val="toc 8"/>
    <w:basedOn w:val="a"/>
    <w:next w:val="a"/>
    <w:semiHidden/>
    <w:rsid w:val="00674523"/>
    <w:pPr>
      <w:spacing w:before="0" w:after="0"/>
      <w:ind w:left="1400"/>
    </w:pPr>
    <w:rPr>
      <w:sz w:val="18"/>
    </w:rPr>
  </w:style>
  <w:style w:type="paragraph" w:styleId="90">
    <w:name w:val="toc 9"/>
    <w:basedOn w:val="a"/>
    <w:next w:val="a"/>
    <w:semiHidden/>
    <w:rsid w:val="00674523"/>
    <w:pPr>
      <w:spacing w:before="0" w:after="0"/>
      <w:ind w:left="1600"/>
    </w:pPr>
    <w:rPr>
      <w:sz w:val="18"/>
    </w:rPr>
  </w:style>
  <w:style w:type="paragraph" w:customStyle="1" w:styleId="ZDISCLAIMER">
    <w:name w:val="ZDISCLAIMER"/>
    <w:basedOn w:val="a"/>
    <w:rsid w:val="00674523"/>
    <w:pPr>
      <w:spacing w:before="0"/>
    </w:pPr>
  </w:style>
  <w:style w:type="paragraph" w:customStyle="1" w:styleId="EditorsNote">
    <w:name w:val="Editor's Note"/>
    <w:basedOn w:val="a"/>
    <w:rsid w:val="00674523"/>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674523"/>
    <w:rPr>
      <w:vertAlign w:val="superscript"/>
    </w:rPr>
  </w:style>
  <w:style w:type="paragraph" w:styleId="a7">
    <w:name w:val="footnote text"/>
    <w:basedOn w:val="a"/>
    <w:semiHidden/>
    <w:rsid w:val="00674523"/>
    <w:pPr>
      <w:spacing w:before="60"/>
    </w:pPr>
  </w:style>
  <w:style w:type="character" w:styleId="a8">
    <w:name w:val="Hyperlink"/>
    <w:uiPriority w:val="99"/>
    <w:rsid w:val="00674523"/>
    <w:rPr>
      <w:color w:val="0000FF"/>
      <w:u w:val="single"/>
    </w:rPr>
  </w:style>
  <w:style w:type="paragraph" w:customStyle="1" w:styleId="NormalBullet">
    <w:name w:val="Normal Bullet"/>
    <w:basedOn w:val="a"/>
    <w:rsid w:val="00674523"/>
    <w:pPr>
      <w:numPr>
        <w:numId w:val="1"/>
      </w:numPr>
      <w:spacing w:before="0"/>
    </w:pPr>
  </w:style>
  <w:style w:type="paragraph" w:styleId="a9">
    <w:name w:val="Normal Indent"/>
    <w:basedOn w:val="a"/>
    <w:next w:val="a"/>
    <w:rsid w:val="00674523"/>
    <w:pPr>
      <w:ind w:left="567"/>
    </w:pPr>
  </w:style>
  <w:style w:type="paragraph" w:styleId="aa">
    <w:name w:val="Subtitle"/>
    <w:basedOn w:val="a"/>
    <w:qFormat/>
    <w:rsid w:val="00674523"/>
    <w:pPr>
      <w:jc w:val="right"/>
    </w:pPr>
    <w:rPr>
      <w:rFonts w:ascii="Arial" w:hAnsi="Arial"/>
      <w:b/>
      <w:sz w:val="32"/>
    </w:rPr>
  </w:style>
  <w:style w:type="paragraph" w:styleId="ab">
    <w:name w:val="table of figures"/>
    <w:basedOn w:val="a"/>
    <w:next w:val="a"/>
    <w:uiPriority w:val="99"/>
    <w:rsid w:val="00674523"/>
    <w:pPr>
      <w:tabs>
        <w:tab w:val="right" w:leader="dot" w:pos="10070"/>
      </w:tabs>
      <w:ind w:left="400" w:hanging="400"/>
    </w:pPr>
    <w:rPr>
      <w:b/>
      <w:bCs/>
      <w:noProof/>
    </w:rPr>
  </w:style>
  <w:style w:type="paragraph" w:styleId="ac">
    <w:name w:val="Title"/>
    <w:basedOn w:val="a"/>
    <w:next w:val="aa"/>
    <w:qFormat/>
    <w:rsid w:val="00674523"/>
    <w:pPr>
      <w:spacing w:before="360"/>
      <w:jc w:val="right"/>
    </w:pPr>
    <w:rPr>
      <w:rFonts w:ascii="Arial" w:hAnsi="Arial"/>
      <w:b/>
      <w:kern w:val="28"/>
      <w:sz w:val="36"/>
    </w:rPr>
  </w:style>
  <w:style w:type="paragraph" w:styleId="ad">
    <w:name w:val="Document Map"/>
    <w:basedOn w:val="a"/>
    <w:semiHidden/>
    <w:rsid w:val="00674523"/>
    <w:pPr>
      <w:shd w:val="clear" w:color="auto" w:fill="000080"/>
    </w:pPr>
    <w:rPr>
      <w:rFonts w:ascii="Tahoma" w:hAnsi="Tahoma"/>
    </w:rPr>
  </w:style>
  <w:style w:type="paragraph" w:customStyle="1" w:styleId="ZVERSION">
    <w:name w:val="ZVERSION"/>
    <w:basedOn w:val="a"/>
    <w:next w:val="a"/>
    <w:rsid w:val="00674523"/>
    <w:pPr>
      <w:widowControl w:val="0"/>
      <w:spacing w:before="0" w:after="0"/>
      <w:jc w:val="right"/>
    </w:pPr>
    <w:rPr>
      <w:rFonts w:ascii="Arial" w:hAnsi="Arial"/>
      <w:sz w:val="32"/>
    </w:rPr>
  </w:style>
  <w:style w:type="paragraph" w:customStyle="1" w:styleId="AbbreviationEntry">
    <w:name w:val="Abbreviation Entry"/>
    <w:basedOn w:val="a"/>
    <w:rsid w:val="00674523"/>
    <w:pPr>
      <w:spacing w:before="0" w:after="20"/>
    </w:pPr>
  </w:style>
  <w:style w:type="paragraph" w:customStyle="1" w:styleId="ZCOVER">
    <w:name w:val="ZCOVER"/>
    <w:basedOn w:val="ZVERSION"/>
    <w:rsid w:val="00674523"/>
  </w:style>
  <w:style w:type="character" w:customStyle="1" w:styleId="ZDONTMODIFY">
    <w:name w:val="ZDONTMODIFY"/>
    <w:basedOn w:val="a0"/>
    <w:rsid w:val="00674523"/>
  </w:style>
  <w:style w:type="character" w:customStyle="1" w:styleId="ZSPECDIDNUM">
    <w:name w:val="ZSPECDIDNUM"/>
    <w:basedOn w:val="ZMODIFY"/>
    <w:rsid w:val="00674523"/>
  </w:style>
  <w:style w:type="character" w:customStyle="1" w:styleId="ZMODIFY">
    <w:name w:val="ZMODIFY"/>
    <w:basedOn w:val="ZDONTMODIFY"/>
    <w:rsid w:val="00674523"/>
  </w:style>
  <w:style w:type="character" w:customStyle="1" w:styleId="ZREGNAME">
    <w:name w:val="ZREGNAME"/>
    <w:basedOn w:val="a0"/>
    <w:rsid w:val="00674523"/>
  </w:style>
  <w:style w:type="paragraph" w:customStyle="1" w:styleId="TableRow">
    <w:name w:val="Table Row"/>
    <w:basedOn w:val="a"/>
    <w:link w:val="TableRowChar"/>
    <w:rsid w:val="00674523"/>
    <w:pPr>
      <w:spacing w:before="20" w:after="20"/>
    </w:pPr>
  </w:style>
  <w:style w:type="character" w:customStyle="1" w:styleId="ZSPECDATE">
    <w:name w:val="ZSPECDATE"/>
    <w:basedOn w:val="a0"/>
    <w:rsid w:val="00674523"/>
  </w:style>
  <w:style w:type="paragraph" w:styleId="ae">
    <w:name w:val="Block Text"/>
    <w:basedOn w:val="a"/>
    <w:rsid w:val="00674523"/>
    <w:pPr>
      <w:ind w:left="1440" w:right="1440"/>
    </w:pPr>
  </w:style>
  <w:style w:type="paragraph" w:customStyle="1" w:styleId="ZDID">
    <w:name w:val="ZDID"/>
    <w:basedOn w:val="ZCOVER"/>
    <w:rsid w:val="00674523"/>
    <w:rPr>
      <w:noProof/>
    </w:rPr>
  </w:style>
  <w:style w:type="paragraph" w:customStyle="1" w:styleId="Figure">
    <w:name w:val="Figure"/>
    <w:basedOn w:val="a"/>
    <w:next w:val="a5"/>
    <w:rsid w:val="00674523"/>
    <w:pPr>
      <w:keepNext/>
      <w:spacing w:after="0"/>
      <w:jc w:val="center"/>
    </w:pPr>
  </w:style>
  <w:style w:type="paragraph" w:customStyle="1" w:styleId="ReferenceEntry">
    <w:name w:val="Reference Entry"/>
    <w:basedOn w:val="a"/>
    <w:rsid w:val="00674523"/>
    <w:pPr>
      <w:spacing w:before="40" w:after="40"/>
    </w:pPr>
  </w:style>
  <w:style w:type="paragraph" w:customStyle="1" w:styleId="Term">
    <w:name w:val="Term"/>
    <w:basedOn w:val="a"/>
    <w:next w:val="a"/>
    <w:rsid w:val="00674523"/>
    <w:pPr>
      <w:keepNext/>
      <w:spacing w:after="20"/>
    </w:pPr>
    <w:rPr>
      <w:b/>
    </w:rPr>
  </w:style>
  <w:style w:type="paragraph" w:customStyle="1" w:styleId="TermDefinition">
    <w:name w:val="Term Definition"/>
    <w:basedOn w:val="a"/>
    <w:next w:val="Term"/>
    <w:rsid w:val="00674523"/>
    <w:pPr>
      <w:keepLines/>
      <w:spacing w:before="0" w:after="40"/>
      <w:ind w:left="576"/>
    </w:pPr>
  </w:style>
  <w:style w:type="character" w:styleId="af">
    <w:name w:val="FollowedHyperlink"/>
    <w:rsid w:val="00674523"/>
    <w:rPr>
      <w:color w:val="800080"/>
      <w:u w:val="single"/>
    </w:rPr>
  </w:style>
  <w:style w:type="paragraph" w:customStyle="1" w:styleId="TOChead">
    <w:name w:val="TOChead"/>
    <w:basedOn w:val="a"/>
    <w:rsid w:val="00674523"/>
    <w:rPr>
      <w:rFonts w:ascii="Arial" w:hAnsi="Arial"/>
      <w:b/>
      <w:bCs/>
      <w:sz w:val="36"/>
    </w:rPr>
  </w:style>
  <w:style w:type="paragraph" w:customStyle="1" w:styleId="App1">
    <w:name w:val="App1"/>
    <w:basedOn w:val="a"/>
    <w:next w:val="a"/>
    <w:rsid w:val="00674523"/>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67452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674523"/>
    <w:pPr>
      <w:numPr>
        <w:ilvl w:val="2"/>
      </w:numPr>
      <w:spacing w:before="120" w:after="40"/>
      <w:outlineLvl w:val="2"/>
    </w:pPr>
    <w:rPr>
      <w:sz w:val="28"/>
    </w:rPr>
  </w:style>
  <w:style w:type="paragraph" w:customStyle="1" w:styleId="TableHead">
    <w:name w:val="TableHead"/>
    <w:basedOn w:val="a"/>
    <w:rsid w:val="00674523"/>
    <w:pPr>
      <w:spacing w:before="20" w:after="20"/>
      <w:jc w:val="center"/>
    </w:pPr>
    <w:rPr>
      <w:b/>
      <w:snapToGrid w:val="0"/>
      <w:sz w:val="18"/>
    </w:rPr>
  </w:style>
  <w:style w:type="paragraph" w:customStyle="1" w:styleId="Approval">
    <w:name w:val="Approval"/>
    <w:basedOn w:val="ZVERSION"/>
    <w:rsid w:val="00674523"/>
    <w:rPr>
      <w:sz w:val="20"/>
    </w:rPr>
  </w:style>
  <w:style w:type="paragraph" w:styleId="af0">
    <w:name w:val="annotation text"/>
    <w:basedOn w:val="a"/>
    <w:next w:val="a"/>
    <w:link w:val="af1"/>
    <w:semiHidden/>
    <w:rsid w:val="0067452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674523"/>
    <w:pPr>
      <w:spacing w:before="60" w:after="60"/>
      <w:jc w:val="left"/>
    </w:pPr>
  </w:style>
  <w:style w:type="paragraph" w:customStyle="1" w:styleId="DefDesc">
    <w:name w:val="DefDesc"/>
    <w:basedOn w:val="a"/>
    <w:rsid w:val="00674523"/>
    <w:pPr>
      <w:spacing w:before="60"/>
    </w:pPr>
    <w:rPr>
      <w:sz w:val="18"/>
    </w:rPr>
  </w:style>
  <w:style w:type="paragraph" w:customStyle="1" w:styleId="AbbrLabel">
    <w:name w:val="AbbrLabel"/>
    <w:basedOn w:val="a"/>
    <w:rsid w:val="00674523"/>
    <w:pPr>
      <w:spacing w:before="60"/>
    </w:pPr>
    <w:rPr>
      <w:b/>
      <w:bCs/>
      <w:sz w:val="18"/>
    </w:rPr>
  </w:style>
  <w:style w:type="paragraph" w:customStyle="1" w:styleId="AbbrDesc">
    <w:name w:val="AbbrDesc"/>
    <w:basedOn w:val="AbbrLabel"/>
    <w:rsid w:val="00674523"/>
    <w:rPr>
      <w:b w:val="0"/>
      <w:bCs w:val="0"/>
    </w:rPr>
  </w:style>
  <w:style w:type="paragraph" w:customStyle="1" w:styleId="Bullet2">
    <w:name w:val="Bullet2"/>
    <w:basedOn w:val="a"/>
    <w:rsid w:val="00674523"/>
    <w:pPr>
      <w:numPr>
        <w:numId w:val="4"/>
      </w:numPr>
    </w:pPr>
  </w:style>
  <w:style w:type="paragraph" w:customStyle="1" w:styleId="ComBullet">
    <w:name w:val="ComBullet"/>
    <w:basedOn w:val="Bullet2"/>
    <w:rsid w:val="00674523"/>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674523"/>
    <w:pPr>
      <w:spacing w:before="0" w:after="0"/>
    </w:pPr>
    <w:rPr>
      <w:sz w:val="8"/>
    </w:rPr>
  </w:style>
  <w:style w:type="paragraph" w:customStyle="1" w:styleId="RefLabel">
    <w:name w:val="RefLabel"/>
    <w:basedOn w:val="a"/>
    <w:link w:val="RefLabelChar"/>
    <w:rsid w:val="006A527C"/>
    <w:pPr>
      <w:spacing w:before="60"/>
    </w:pPr>
    <w:rPr>
      <w:b/>
      <w:sz w:val="18"/>
    </w:rPr>
  </w:style>
  <w:style w:type="paragraph" w:customStyle="1" w:styleId="RefDesc">
    <w:name w:val="RefDesc"/>
    <w:basedOn w:val="RefLabel"/>
    <w:link w:val="RefDescChar"/>
    <w:rsid w:val="00674523"/>
    <w:rPr>
      <w:bCs/>
      <w:snapToGrid w:val="0"/>
    </w:rPr>
  </w:style>
  <w:style w:type="paragraph" w:customStyle="1" w:styleId="App4">
    <w:name w:val="App4"/>
    <w:basedOn w:val="App3"/>
    <w:next w:val="a"/>
    <w:rsid w:val="002B4219"/>
    <w:pPr>
      <w:numPr>
        <w:ilvl w:val="3"/>
      </w:numPr>
      <w:outlineLvl w:val="3"/>
    </w:pPr>
    <w:rPr>
      <w:sz w:val="24"/>
      <w:szCs w:val="24"/>
    </w:rPr>
  </w:style>
  <w:style w:type="paragraph" w:styleId="af2">
    <w:name w:val="Balloon Text"/>
    <w:basedOn w:val="a"/>
    <w:semiHidden/>
    <w:rsid w:val="009C6A8C"/>
    <w:rPr>
      <w:rFonts w:ascii="Tahoma" w:hAnsi="Tahoma" w:cs="Tahoma"/>
      <w:sz w:val="16"/>
      <w:szCs w:val="16"/>
    </w:rPr>
  </w:style>
  <w:style w:type="paragraph" w:customStyle="1" w:styleId="ItemDesc">
    <w:name w:val="ItemDesc"/>
    <w:basedOn w:val="RefDesc"/>
    <w:rsid w:val="00BD2703"/>
    <w:rPr>
      <w:b w:val="0"/>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paragraph" w:styleId="af3">
    <w:name w:val="Plain Text"/>
    <w:basedOn w:val="a"/>
    <w:link w:val="af4"/>
    <w:unhideWhenUsed/>
    <w:rsid w:val="00301343"/>
    <w:pPr>
      <w:spacing w:before="0" w:after="0"/>
    </w:pPr>
    <w:rPr>
      <w:rFonts w:ascii="Consolas" w:eastAsia="Calibri" w:hAnsi="Consolas"/>
      <w:sz w:val="21"/>
      <w:szCs w:val="21"/>
      <w:lang w:val="it-IT"/>
    </w:rPr>
  </w:style>
  <w:style w:type="character" w:customStyle="1" w:styleId="af4">
    <w:name w:val="書式なし (文字)"/>
    <w:link w:val="af3"/>
    <w:rsid w:val="00301343"/>
    <w:rPr>
      <w:rFonts w:ascii="Consolas" w:eastAsia="Calibri" w:hAnsi="Consolas"/>
      <w:sz w:val="21"/>
      <w:szCs w:val="21"/>
      <w:lang w:val="it-IT" w:eastAsia="en-US" w:bidi="ar-SA"/>
    </w:rPr>
  </w:style>
  <w:style w:type="paragraph" w:customStyle="1" w:styleId="AltNormal">
    <w:name w:val="AltNormal"/>
    <w:basedOn w:val="a"/>
    <w:link w:val="AltNormalChar2"/>
    <w:rsid w:val="00094FB8"/>
    <w:pPr>
      <w:spacing w:after="0"/>
    </w:pPr>
    <w:rPr>
      <w:rFonts w:ascii="Arial" w:eastAsia="ＭＳ 明朝" w:hAnsi="Arial"/>
    </w:rPr>
  </w:style>
  <w:style w:type="character" w:customStyle="1" w:styleId="lijuyuanxing">
    <w:name w:val="lijuyuanxing"/>
    <w:basedOn w:val="a0"/>
    <w:rsid w:val="00FA4BA3"/>
  </w:style>
  <w:style w:type="paragraph" w:customStyle="1" w:styleId="NoSpacing1">
    <w:name w:val="No Spacing1"/>
    <w:basedOn w:val="a"/>
    <w:link w:val="NoSpacingChar"/>
    <w:qFormat/>
    <w:rsid w:val="00FA4BA3"/>
    <w:pPr>
      <w:spacing w:before="0" w:after="0"/>
    </w:pPr>
    <w:rPr>
      <w:rFonts w:ascii="Calibri" w:hAnsi="Calibri"/>
      <w:lang w:val="it-IT" w:eastAsia="it-IT"/>
    </w:rPr>
  </w:style>
  <w:style w:type="character" w:customStyle="1" w:styleId="NoSpacingChar">
    <w:name w:val="No Spacing Char"/>
    <w:link w:val="NoSpacing1"/>
    <w:rsid w:val="00FA4BA3"/>
    <w:rPr>
      <w:rFonts w:ascii="Calibri" w:eastAsia="SimSun" w:hAnsi="Calibri"/>
      <w:lang w:val="it-IT" w:eastAsia="it-IT" w:bidi="ar-SA"/>
    </w:rPr>
  </w:style>
  <w:style w:type="paragraph" w:customStyle="1" w:styleId="Quote1">
    <w:name w:val="Quote1"/>
    <w:basedOn w:val="a"/>
    <w:next w:val="a"/>
    <w:link w:val="QuoteChar"/>
    <w:qFormat/>
    <w:rsid w:val="00FA4BA3"/>
    <w:pPr>
      <w:spacing w:before="0" w:after="0"/>
    </w:pPr>
    <w:rPr>
      <w:rFonts w:ascii="Cambria" w:hAnsi="Cambria"/>
      <w:i/>
      <w:iCs/>
      <w:color w:val="5A5A5A"/>
      <w:lang w:val="it-IT" w:eastAsia="it-IT"/>
    </w:rPr>
  </w:style>
  <w:style w:type="character" w:customStyle="1" w:styleId="QuoteChar">
    <w:name w:val="Quote Char"/>
    <w:link w:val="Quote1"/>
    <w:rsid w:val="00FA4BA3"/>
    <w:rPr>
      <w:rFonts w:ascii="Cambria" w:hAnsi="Cambria"/>
      <w:i/>
      <w:iCs/>
      <w:color w:val="5A5A5A"/>
      <w:lang w:val="it-IT" w:eastAsia="it-IT" w:bidi="ar-SA"/>
    </w:rPr>
  </w:style>
  <w:style w:type="paragraph" w:customStyle="1" w:styleId="AltChangeList">
    <w:name w:val="AltChangeList"/>
    <w:next w:val="AltNormal"/>
    <w:rsid w:val="005B7F31"/>
    <w:pPr>
      <w:numPr>
        <w:numId w:val="7"/>
      </w:numPr>
      <w:shd w:val="clear" w:color="auto" w:fill="FFFF99"/>
      <w:spacing w:before="180"/>
    </w:pPr>
    <w:rPr>
      <w:rFonts w:ascii="Tahoma" w:hAnsi="Tahoma"/>
      <w:b/>
      <w:color w:val="993300"/>
    </w:rPr>
  </w:style>
  <w:style w:type="character" w:styleId="af5">
    <w:name w:val="annotation reference"/>
    <w:rsid w:val="00C62691"/>
    <w:rPr>
      <w:sz w:val="16"/>
      <w:szCs w:val="16"/>
    </w:rPr>
  </w:style>
  <w:style w:type="paragraph" w:styleId="af6">
    <w:name w:val="annotation subject"/>
    <w:basedOn w:val="af0"/>
    <w:next w:val="af0"/>
    <w:link w:val="af7"/>
    <w:rsid w:val="00C62691"/>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af1">
    <w:name w:val="コメント文字列 (文字)"/>
    <w:link w:val="af0"/>
    <w:semiHidden/>
    <w:rsid w:val="00C62691"/>
    <w:rPr>
      <w:rFonts w:ascii="Comic Sans MS" w:hAnsi="Comic Sans MS"/>
      <w:color w:val="800000"/>
      <w:shd w:val="clear" w:color="auto" w:fill="FFFF99"/>
      <w:lang w:val="en-GB"/>
    </w:rPr>
  </w:style>
  <w:style w:type="character" w:customStyle="1" w:styleId="af7">
    <w:name w:val="コメント内容 (文字)"/>
    <w:basedOn w:val="af1"/>
    <w:link w:val="af6"/>
    <w:rsid w:val="00C62691"/>
    <w:rPr>
      <w:rFonts w:ascii="Comic Sans MS" w:hAnsi="Comic Sans MS"/>
      <w:color w:val="800000"/>
      <w:shd w:val="clear" w:color="auto" w:fill="FFFF99"/>
      <w:lang w:val="en-GB"/>
    </w:rPr>
  </w:style>
  <w:style w:type="paragraph" w:customStyle="1" w:styleId="Revision1">
    <w:name w:val="Revision1"/>
    <w:hidden/>
    <w:uiPriority w:val="99"/>
    <w:semiHidden/>
    <w:rsid w:val="00C62691"/>
    <w:rPr>
      <w:lang w:val="en-GB"/>
    </w:rPr>
  </w:style>
  <w:style w:type="character" w:styleId="HTML">
    <w:name w:val="HTML Typewriter"/>
    <w:rsid w:val="00713861"/>
    <w:rPr>
      <w:rFonts w:ascii="Courier New" w:eastAsia="Batang" w:hAnsi="Courier New" w:cs="Courier New"/>
      <w:sz w:val="20"/>
      <w:szCs w:val="20"/>
    </w:rPr>
  </w:style>
  <w:style w:type="character" w:customStyle="1" w:styleId="AltNormalChar2">
    <w:name w:val="AltNormal Char2"/>
    <w:link w:val="AltNormal"/>
    <w:rsid w:val="00FE031B"/>
    <w:rPr>
      <w:rFonts w:ascii="Arial" w:eastAsia="ＭＳ 明朝" w:hAnsi="Arial"/>
      <w:lang w:val="en-GB" w:eastAsia="en-US" w:bidi="ar-SA"/>
    </w:rPr>
  </w:style>
  <w:style w:type="paragraph" w:customStyle="1" w:styleId="ACTION">
    <w:name w:val="ACTION"/>
    <w:basedOn w:val="a"/>
    <w:rsid w:val="00BB04A2"/>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CharCharChar">
    <w:name w:val="AltNormal Char Char Char"/>
    <w:basedOn w:val="a"/>
    <w:link w:val="AltNormalCharCharCharChar"/>
    <w:rsid w:val="00BB04A2"/>
    <w:pPr>
      <w:spacing w:after="0"/>
    </w:pPr>
    <w:rPr>
      <w:rFonts w:ascii="Arial" w:hAnsi="Arial"/>
    </w:rPr>
  </w:style>
  <w:style w:type="character" w:customStyle="1" w:styleId="AltNormalCharCharCharChar">
    <w:name w:val="AltNormal Char Char Char Char"/>
    <w:link w:val="AltNormalCharCharChar"/>
    <w:rsid w:val="00BB04A2"/>
    <w:rPr>
      <w:rFonts w:ascii="Arial" w:eastAsia="SimSun" w:hAnsi="Arial"/>
      <w:lang w:val="en-GB" w:eastAsia="en-US" w:bidi="ar-SA"/>
    </w:rPr>
  </w:style>
  <w:style w:type="character" w:customStyle="1" w:styleId="RefLabelChar">
    <w:name w:val="RefLabel Char"/>
    <w:link w:val="RefLabel"/>
    <w:rsid w:val="00605D9F"/>
    <w:rPr>
      <w:b/>
      <w:sz w:val="18"/>
      <w:lang w:val="en-GB"/>
    </w:rPr>
  </w:style>
  <w:style w:type="character" w:customStyle="1" w:styleId="RefDescChar">
    <w:name w:val="RefDesc Char"/>
    <w:link w:val="RefDesc"/>
    <w:rsid w:val="00605D9F"/>
    <w:rPr>
      <w:b/>
      <w:bCs/>
      <w:snapToGrid w:val="0"/>
      <w:sz w:val="18"/>
      <w:lang w:val="en-GB"/>
    </w:rPr>
  </w:style>
  <w:style w:type="paragraph" w:customStyle="1" w:styleId="NumList1">
    <w:name w:val="NumList1"/>
    <w:basedOn w:val="a"/>
    <w:rsid w:val="001C09E2"/>
    <w:pPr>
      <w:numPr>
        <w:numId w:val="10"/>
      </w:numPr>
      <w:spacing w:after="0"/>
    </w:pPr>
    <w:rPr>
      <w:rFonts w:ascii="Arial" w:eastAsia="Times New Roman" w:hAnsi="Arial" w:cs="Arial"/>
    </w:rPr>
  </w:style>
  <w:style w:type="paragraph" w:customStyle="1" w:styleId="Head">
    <w:name w:val="Head"/>
    <w:basedOn w:val="a"/>
    <w:rsid w:val="000D666F"/>
    <w:pPr>
      <w:keepNext/>
      <w:spacing w:before="240"/>
    </w:pPr>
    <w:rPr>
      <w:rFonts w:ascii="Arial" w:eastAsia="Times New Roman" w:hAnsi="Arial"/>
      <w:b/>
    </w:rPr>
  </w:style>
  <w:style w:type="character" w:customStyle="1" w:styleId="TableRowChar">
    <w:name w:val="Table Row Char"/>
    <w:link w:val="TableRow"/>
    <w:rsid w:val="00223A0C"/>
    <w:rPr>
      <w:lang w:val="en-GB"/>
    </w:rPr>
  </w:style>
  <w:style w:type="paragraph" w:customStyle="1" w:styleId="Bul1">
    <w:name w:val="Bul1"/>
    <w:basedOn w:val="a"/>
    <w:rsid w:val="00860E97"/>
    <w:pPr>
      <w:numPr>
        <w:numId w:val="11"/>
      </w:numPr>
      <w:tabs>
        <w:tab w:val="clear" w:pos="1080"/>
      </w:tabs>
      <w:spacing w:after="0"/>
      <w:ind w:left="720"/>
    </w:pPr>
    <w:rPr>
      <w:rFonts w:eastAsia="Times New Roman"/>
    </w:rPr>
  </w:style>
  <w:style w:type="character" w:customStyle="1" w:styleId="RefLabelCarattere">
    <w:name w:val="RefLabel Carattere"/>
    <w:rsid w:val="00401010"/>
    <w:rPr>
      <w:b/>
      <w:sz w:val="18"/>
      <w:lang w:val="en-GB"/>
    </w:rPr>
  </w:style>
  <w:style w:type="paragraph" w:styleId="af8">
    <w:name w:val="TOC Heading"/>
    <w:basedOn w:val="1"/>
    <w:next w:val="a"/>
    <w:uiPriority w:val="39"/>
    <w:semiHidden/>
    <w:unhideWhenUsed/>
    <w:qFormat/>
    <w:rsid w:val="00F73121"/>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customStyle="1" w:styleId="Head2">
    <w:name w:val="Head2"/>
    <w:basedOn w:val="Head"/>
    <w:rsid w:val="00EC435C"/>
    <w:pPr>
      <w:spacing w:before="180"/>
    </w:pPr>
    <w:rPr>
      <w:i/>
      <w:sz w:val="18"/>
      <w:szCs w:val="18"/>
    </w:rPr>
  </w:style>
  <w:style w:type="paragraph" w:styleId="Web">
    <w:name w:val="Normal (Web)"/>
    <w:basedOn w:val="a"/>
    <w:uiPriority w:val="99"/>
    <w:unhideWhenUsed/>
    <w:rsid w:val="00E64C78"/>
    <w:pPr>
      <w:spacing w:before="100" w:beforeAutospacing="1" w:after="100" w:afterAutospacing="1"/>
    </w:pPr>
    <w:rPr>
      <w:rFonts w:eastAsia="Times New Roman"/>
      <w:sz w:val="24"/>
      <w:szCs w:val="24"/>
      <w:lang w:val="en-US"/>
    </w:rPr>
  </w:style>
  <w:style w:type="paragraph" w:customStyle="1" w:styleId="Default">
    <w:name w:val="Default"/>
    <w:rsid w:val="00F31CD5"/>
    <w:pPr>
      <w:autoSpaceDE w:val="0"/>
      <w:autoSpaceDN w:val="0"/>
      <w:adjustRightInd w:val="0"/>
    </w:pPr>
    <w:rPr>
      <w:rFonts w:ascii="SolexBold" w:hAnsi="SolexBold" w:cs="SolexBold"/>
      <w:color w:val="000000"/>
      <w:sz w:val="24"/>
      <w:szCs w:val="24"/>
    </w:rPr>
  </w:style>
  <w:style w:type="table" w:styleId="af9">
    <w:name w:val="Table Grid"/>
    <w:basedOn w:val="a1"/>
    <w:rsid w:val="00B47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0"/>
    <w:rsid w:val="00C84492"/>
  </w:style>
  <w:style w:type="paragraph" w:customStyle="1" w:styleId="B1">
    <w:name w:val="B1"/>
    <w:basedOn w:val="a"/>
    <w:rsid w:val="00C84492"/>
    <w:pPr>
      <w:spacing w:after="0"/>
      <w:ind w:left="567" w:hanging="567"/>
      <w:jc w:val="both"/>
    </w:pPr>
    <w:rPr>
      <w:rFonts w:ascii="Arial" w:eastAsia="ＭＳ 明朝" w:hAnsi="Arial"/>
    </w:rPr>
  </w:style>
  <w:style w:type="paragraph" w:customStyle="1" w:styleId="FtDisclaimer">
    <w:name w:val="FtDisclaimer"/>
    <w:basedOn w:val="AltNormal"/>
    <w:rsid w:val="00C84492"/>
  </w:style>
  <w:style w:type="paragraph" w:customStyle="1" w:styleId="NumList">
    <w:name w:val="NumList"/>
    <w:basedOn w:val="a"/>
    <w:rsid w:val="00C84492"/>
    <w:pPr>
      <w:numPr>
        <w:ilvl w:val="1"/>
        <w:numId w:val="26"/>
      </w:numPr>
      <w:spacing w:after="0"/>
    </w:pPr>
    <w:rPr>
      <w:rFonts w:eastAsia="ＭＳ 明朝"/>
    </w:rPr>
  </w:style>
  <w:style w:type="paragraph" w:customStyle="1" w:styleId="DECISION">
    <w:name w:val="DECISION"/>
    <w:basedOn w:val="a"/>
    <w:rsid w:val="00C84492"/>
    <w:pPr>
      <w:widowControl w:val="0"/>
      <w:numPr>
        <w:numId w:val="23"/>
      </w:numPr>
      <w:spacing w:after="120"/>
      <w:jc w:val="both"/>
    </w:pPr>
    <w:rPr>
      <w:rFonts w:ascii="Arial" w:eastAsia="ＭＳ 明朝" w:hAnsi="Arial"/>
      <w:b/>
      <w:color w:val="0000FF"/>
      <w:u w:val="single"/>
    </w:rPr>
  </w:style>
  <w:style w:type="paragraph" w:customStyle="1" w:styleId="done">
    <w:name w:val="done"/>
    <w:basedOn w:val="ACTION"/>
    <w:rsid w:val="00C84492"/>
  </w:style>
  <w:style w:type="paragraph" w:customStyle="1" w:styleId="NotDone">
    <w:name w:val="Not Done"/>
    <w:basedOn w:val="done"/>
    <w:rsid w:val="00C84492"/>
  </w:style>
  <w:style w:type="paragraph" w:styleId="afb">
    <w:name w:val="Note Heading"/>
    <w:basedOn w:val="a"/>
    <w:next w:val="a"/>
    <w:link w:val="afc"/>
    <w:rsid w:val="00C84492"/>
    <w:pPr>
      <w:spacing w:before="60" w:after="120"/>
    </w:pPr>
    <w:rPr>
      <w:rFonts w:eastAsia="ＭＳ 明朝"/>
    </w:rPr>
  </w:style>
  <w:style w:type="character" w:customStyle="1" w:styleId="afc">
    <w:name w:val="記 (文字)"/>
    <w:basedOn w:val="a0"/>
    <w:link w:val="afb"/>
    <w:rsid w:val="00C84492"/>
    <w:rPr>
      <w:rFonts w:eastAsia="ＭＳ 明朝"/>
      <w:lang w:val="en-GB"/>
    </w:rPr>
  </w:style>
  <w:style w:type="paragraph" w:customStyle="1" w:styleId="AltH1">
    <w:name w:val="AltH1"/>
    <w:next w:val="AltNormal"/>
    <w:rsid w:val="00C84492"/>
    <w:pPr>
      <w:numPr>
        <w:numId w:val="26"/>
      </w:numPr>
      <w:shd w:val="clear" w:color="auto" w:fill="CCCCCC"/>
      <w:spacing w:before="240" w:after="120"/>
    </w:pPr>
    <w:rPr>
      <w:rFonts w:ascii="Tahoma" w:eastAsia="ＭＳ 明朝" w:hAnsi="Tahoma"/>
      <w:b/>
      <w:color w:val="000080"/>
      <w:sz w:val="24"/>
    </w:rPr>
  </w:style>
  <w:style w:type="paragraph" w:customStyle="1" w:styleId="FrontMatter">
    <w:name w:val="FrontMatter"/>
    <w:basedOn w:val="a"/>
    <w:rsid w:val="00C84492"/>
    <w:pPr>
      <w:tabs>
        <w:tab w:val="right" w:pos="1710"/>
        <w:tab w:val="left" w:pos="3780"/>
      </w:tabs>
      <w:spacing w:before="0" w:after="0"/>
      <w:ind w:left="1987" w:hanging="1987"/>
    </w:pPr>
    <w:rPr>
      <w:rFonts w:ascii="Arial" w:eastAsia="ＭＳ 明朝" w:hAnsi="Arial"/>
      <w:bCs/>
    </w:rPr>
  </w:style>
  <w:style w:type="paragraph" w:customStyle="1" w:styleId="Bullet">
    <w:name w:val="Bullet"/>
    <w:basedOn w:val="a"/>
    <w:rsid w:val="00C84492"/>
    <w:pPr>
      <w:numPr>
        <w:numId w:val="25"/>
      </w:numPr>
      <w:spacing w:after="0"/>
    </w:pPr>
    <w:rPr>
      <w:rFonts w:eastAsia="ＭＳ 明朝"/>
    </w:rPr>
  </w:style>
  <w:style w:type="paragraph" w:customStyle="1" w:styleId="TH">
    <w:name w:val="TH"/>
    <w:basedOn w:val="a"/>
    <w:rsid w:val="00C84492"/>
    <w:pPr>
      <w:keepNext/>
      <w:keepLines/>
      <w:overflowPunct w:val="0"/>
      <w:autoSpaceDE w:val="0"/>
      <w:autoSpaceDN w:val="0"/>
      <w:adjustRightInd w:val="0"/>
      <w:spacing w:before="60" w:after="180"/>
      <w:jc w:val="center"/>
      <w:textAlignment w:val="baseline"/>
    </w:pPr>
    <w:rPr>
      <w:rFonts w:ascii="Arial" w:eastAsia="ＭＳ 明朝" w:hAnsi="Arial"/>
      <w:b/>
    </w:rPr>
  </w:style>
  <w:style w:type="paragraph" w:styleId="31">
    <w:name w:val="index 3"/>
    <w:basedOn w:val="a"/>
    <w:next w:val="a"/>
    <w:autoRedefine/>
    <w:rsid w:val="00C84492"/>
    <w:pPr>
      <w:spacing w:after="0"/>
    </w:pPr>
    <w:rPr>
      <w:rFonts w:eastAsia="ＭＳ 明朝"/>
    </w:rPr>
  </w:style>
  <w:style w:type="paragraph" w:customStyle="1" w:styleId="AltTitle">
    <w:name w:val="AltTitle"/>
    <w:basedOn w:val="FrontMatter"/>
    <w:rsid w:val="00C84492"/>
    <w:pPr>
      <w:spacing w:before="120" w:after="120"/>
      <w:jc w:val="center"/>
    </w:pPr>
    <w:rPr>
      <w:rFonts w:ascii="Tahoma" w:hAnsi="Tahoma" w:cs="Tahoma"/>
      <w:b/>
      <w:bCs w:val="0"/>
      <w:smallCaps/>
      <w:spacing w:val="30"/>
      <w:sz w:val="36"/>
    </w:rPr>
  </w:style>
  <w:style w:type="character" w:styleId="afd">
    <w:name w:val="Strong"/>
    <w:basedOn w:val="a0"/>
    <w:uiPriority w:val="22"/>
    <w:qFormat/>
    <w:rsid w:val="00B67B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523"/>
    <w:pPr>
      <w:spacing w:before="120" w:after="60"/>
    </w:pPr>
    <w:rPr>
      <w:lang w:val="en-GB"/>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basedOn w:val="a"/>
    <w:next w:val="a"/>
    <w:qFormat/>
    <w:rsid w:val="00674523"/>
    <w:pPr>
      <w:keepNext/>
      <w:pageBreakBefore/>
      <w:numPr>
        <w:numId w:val="2"/>
      </w:numPr>
      <w:tabs>
        <w:tab w:val="right" w:pos="9634"/>
      </w:tabs>
      <w:spacing w:before="0" w:after="160"/>
      <w:outlineLvl w:val="0"/>
    </w:pPr>
    <w:rPr>
      <w:rFonts w:ascii="Arial" w:hAnsi="Arial"/>
      <w:b/>
      <w:sz w:val="36"/>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rsid w:val="00674523"/>
    <w:pPr>
      <w:pageBreakBefore w:val="0"/>
      <w:numPr>
        <w:ilvl w:val="1"/>
      </w:numPr>
      <w:spacing w:before="120" w:after="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674523"/>
    <w:pPr>
      <w:numPr>
        <w:ilvl w:val="4"/>
      </w:numPr>
      <w:outlineLvl w:val="4"/>
    </w:pPr>
    <w:rPr>
      <w:sz w:val="22"/>
    </w:rPr>
  </w:style>
  <w:style w:type="paragraph" w:styleId="6">
    <w:name w:val="heading 6"/>
    <w:basedOn w:val="a"/>
    <w:next w:val="a"/>
    <w:qFormat/>
    <w:rsid w:val="00674523"/>
    <w:pPr>
      <w:keepNext/>
      <w:numPr>
        <w:ilvl w:val="5"/>
        <w:numId w:val="2"/>
      </w:numPr>
      <w:outlineLvl w:val="5"/>
    </w:pPr>
    <w:rPr>
      <w:b/>
    </w:rPr>
  </w:style>
  <w:style w:type="paragraph" w:styleId="7">
    <w:name w:val="heading 7"/>
    <w:basedOn w:val="a"/>
    <w:next w:val="a"/>
    <w:qFormat/>
    <w:rsid w:val="00674523"/>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674523"/>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674523"/>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74523"/>
    <w:pPr>
      <w:spacing w:before="0" w:after="0"/>
    </w:pPr>
    <w:rPr>
      <w:rFonts w:ascii="Arial" w:hAnsi="Arial"/>
      <w:b/>
      <w:sz w:val="18"/>
    </w:rPr>
  </w:style>
  <w:style w:type="paragraph" w:styleId="a4">
    <w:name w:val="header"/>
    <w:basedOn w:val="a"/>
    <w:rsid w:val="00674523"/>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
    <w:next w:val="a"/>
    <w:qFormat/>
    <w:rsid w:val="00674523"/>
    <w:pPr>
      <w:spacing w:after="180"/>
      <w:jc w:val="center"/>
    </w:pPr>
    <w:rPr>
      <w:b/>
    </w:rPr>
  </w:style>
  <w:style w:type="paragraph" w:styleId="20">
    <w:name w:val="toc 2"/>
    <w:basedOn w:val="a"/>
    <w:next w:val="a"/>
    <w:uiPriority w:val="39"/>
    <w:rsid w:val="00674523"/>
    <w:pPr>
      <w:spacing w:before="0" w:after="0"/>
      <w:ind w:left="200"/>
    </w:pPr>
    <w:rPr>
      <w:b/>
      <w:smallCaps/>
    </w:rPr>
  </w:style>
  <w:style w:type="paragraph" w:styleId="30">
    <w:name w:val="toc 3"/>
    <w:basedOn w:val="a"/>
    <w:next w:val="a"/>
    <w:uiPriority w:val="39"/>
    <w:rsid w:val="00674523"/>
    <w:pPr>
      <w:spacing w:before="0" w:after="0"/>
      <w:ind w:left="400"/>
    </w:pPr>
  </w:style>
  <w:style w:type="paragraph" w:styleId="40">
    <w:name w:val="toc 4"/>
    <w:basedOn w:val="a"/>
    <w:next w:val="a"/>
    <w:uiPriority w:val="39"/>
    <w:rsid w:val="00674523"/>
    <w:pPr>
      <w:spacing w:before="0" w:after="0"/>
      <w:ind w:left="600"/>
    </w:pPr>
    <w:rPr>
      <w:i/>
      <w:sz w:val="18"/>
    </w:rPr>
  </w:style>
  <w:style w:type="paragraph" w:styleId="50">
    <w:name w:val="toc 5"/>
    <w:basedOn w:val="a"/>
    <w:next w:val="a"/>
    <w:semiHidden/>
    <w:rsid w:val="00674523"/>
    <w:pPr>
      <w:spacing w:before="0" w:after="0"/>
      <w:ind w:left="800"/>
    </w:pPr>
    <w:rPr>
      <w:sz w:val="18"/>
    </w:rPr>
  </w:style>
  <w:style w:type="paragraph" w:styleId="60">
    <w:name w:val="toc 6"/>
    <w:basedOn w:val="a"/>
    <w:next w:val="a"/>
    <w:semiHidden/>
    <w:rsid w:val="00674523"/>
    <w:pPr>
      <w:spacing w:before="0" w:after="0"/>
      <w:ind w:left="1000"/>
    </w:pPr>
    <w:rPr>
      <w:sz w:val="18"/>
    </w:rPr>
  </w:style>
  <w:style w:type="paragraph" w:styleId="70">
    <w:name w:val="toc 7"/>
    <w:basedOn w:val="a"/>
    <w:next w:val="a"/>
    <w:semiHidden/>
    <w:rsid w:val="00674523"/>
    <w:pPr>
      <w:spacing w:before="0" w:after="0"/>
      <w:ind w:left="1200"/>
    </w:pPr>
    <w:rPr>
      <w:sz w:val="18"/>
    </w:rPr>
  </w:style>
  <w:style w:type="paragraph" w:styleId="80">
    <w:name w:val="toc 8"/>
    <w:basedOn w:val="a"/>
    <w:next w:val="a"/>
    <w:semiHidden/>
    <w:rsid w:val="00674523"/>
    <w:pPr>
      <w:spacing w:before="0" w:after="0"/>
      <w:ind w:left="1400"/>
    </w:pPr>
    <w:rPr>
      <w:sz w:val="18"/>
    </w:rPr>
  </w:style>
  <w:style w:type="paragraph" w:styleId="90">
    <w:name w:val="toc 9"/>
    <w:basedOn w:val="a"/>
    <w:next w:val="a"/>
    <w:semiHidden/>
    <w:rsid w:val="00674523"/>
    <w:pPr>
      <w:spacing w:before="0" w:after="0"/>
      <w:ind w:left="1600"/>
    </w:pPr>
    <w:rPr>
      <w:sz w:val="18"/>
    </w:rPr>
  </w:style>
  <w:style w:type="paragraph" w:customStyle="1" w:styleId="ZDISCLAIMER">
    <w:name w:val="ZDISCLAIMER"/>
    <w:basedOn w:val="a"/>
    <w:rsid w:val="00674523"/>
    <w:pPr>
      <w:spacing w:before="0"/>
    </w:pPr>
  </w:style>
  <w:style w:type="paragraph" w:customStyle="1" w:styleId="EditorsNote">
    <w:name w:val="Editor's Note"/>
    <w:basedOn w:val="a"/>
    <w:rsid w:val="00674523"/>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674523"/>
    <w:rPr>
      <w:vertAlign w:val="superscript"/>
    </w:rPr>
  </w:style>
  <w:style w:type="paragraph" w:styleId="a7">
    <w:name w:val="footnote text"/>
    <w:basedOn w:val="a"/>
    <w:semiHidden/>
    <w:rsid w:val="00674523"/>
    <w:pPr>
      <w:spacing w:before="60"/>
    </w:pPr>
  </w:style>
  <w:style w:type="character" w:styleId="a8">
    <w:name w:val="Hyperlink"/>
    <w:uiPriority w:val="99"/>
    <w:rsid w:val="00674523"/>
    <w:rPr>
      <w:color w:val="0000FF"/>
      <w:u w:val="single"/>
    </w:rPr>
  </w:style>
  <w:style w:type="paragraph" w:customStyle="1" w:styleId="NormalBullet">
    <w:name w:val="Normal Bullet"/>
    <w:basedOn w:val="a"/>
    <w:rsid w:val="00674523"/>
    <w:pPr>
      <w:numPr>
        <w:numId w:val="1"/>
      </w:numPr>
      <w:spacing w:before="0"/>
    </w:pPr>
  </w:style>
  <w:style w:type="paragraph" w:styleId="a9">
    <w:name w:val="Normal Indent"/>
    <w:basedOn w:val="a"/>
    <w:next w:val="a"/>
    <w:rsid w:val="00674523"/>
    <w:pPr>
      <w:ind w:left="567"/>
    </w:pPr>
  </w:style>
  <w:style w:type="paragraph" w:styleId="aa">
    <w:name w:val="Subtitle"/>
    <w:basedOn w:val="a"/>
    <w:qFormat/>
    <w:rsid w:val="00674523"/>
    <w:pPr>
      <w:jc w:val="right"/>
    </w:pPr>
    <w:rPr>
      <w:rFonts w:ascii="Arial" w:hAnsi="Arial"/>
      <w:b/>
      <w:sz w:val="32"/>
    </w:rPr>
  </w:style>
  <w:style w:type="paragraph" w:styleId="ab">
    <w:name w:val="table of figures"/>
    <w:basedOn w:val="a"/>
    <w:next w:val="a"/>
    <w:uiPriority w:val="99"/>
    <w:rsid w:val="00674523"/>
    <w:pPr>
      <w:tabs>
        <w:tab w:val="right" w:leader="dot" w:pos="10070"/>
      </w:tabs>
      <w:ind w:left="400" w:hanging="400"/>
    </w:pPr>
    <w:rPr>
      <w:b/>
      <w:bCs/>
      <w:noProof/>
    </w:rPr>
  </w:style>
  <w:style w:type="paragraph" w:styleId="ac">
    <w:name w:val="Title"/>
    <w:basedOn w:val="a"/>
    <w:next w:val="aa"/>
    <w:qFormat/>
    <w:rsid w:val="00674523"/>
    <w:pPr>
      <w:spacing w:before="360"/>
      <w:jc w:val="right"/>
    </w:pPr>
    <w:rPr>
      <w:rFonts w:ascii="Arial" w:hAnsi="Arial"/>
      <w:b/>
      <w:kern w:val="28"/>
      <w:sz w:val="36"/>
    </w:rPr>
  </w:style>
  <w:style w:type="paragraph" w:styleId="ad">
    <w:name w:val="Document Map"/>
    <w:basedOn w:val="a"/>
    <w:semiHidden/>
    <w:rsid w:val="00674523"/>
    <w:pPr>
      <w:shd w:val="clear" w:color="auto" w:fill="000080"/>
    </w:pPr>
    <w:rPr>
      <w:rFonts w:ascii="Tahoma" w:hAnsi="Tahoma"/>
    </w:rPr>
  </w:style>
  <w:style w:type="paragraph" w:customStyle="1" w:styleId="ZVERSION">
    <w:name w:val="ZVERSION"/>
    <w:basedOn w:val="a"/>
    <w:next w:val="a"/>
    <w:rsid w:val="00674523"/>
    <w:pPr>
      <w:widowControl w:val="0"/>
      <w:spacing w:before="0" w:after="0"/>
      <w:jc w:val="right"/>
    </w:pPr>
    <w:rPr>
      <w:rFonts w:ascii="Arial" w:hAnsi="Arial"/>
      <w:sz w:val="32"/>
    </w:rPr>
  </w:style>
  <w:style w:type="paragraph" w:customStyle="1" w:styleId="AbbreviationEntry">
    <w:name w:val="Abbreviation Entry"/>
    <w:basedOn w:val="a"/>
    <w:rsid w:val="00674523"/>
    <w:pPr>
      <w:spacing w:before="0" w:after="20"/>
    </w:pPr>
  </w:style>
  <w:style w:type="paragraph" w:customStyle="1" w:styleId="ZCOVER">
    <w:name w:val="ZCOVER"/>
    <w:basedOn w:val="ZVERSION"/>
    <w:rsid w:val="00674523"/>
  </w:style>
  <w:style w:type="character" w:customStyle="1" w:styleId="ZDONTMODIFY">
    <w:name w:val="ZDONTMODIFY"/>
    <w:basedOn w:val="a0"/>
    <w:rsid w:val="00674523"/>
  </w:style>
  <w:style w:type="character" w:customStyle="1" w:styleId="ZSPECDIDNUM">
    <w:name w:val="ZSPECDIDNUM"/>
    <w:basedOn w:val="ZMODIFY"/>
    <w:rsid w:val="00674523"/>
  </w:style>
  <w:style w:type="character" w:customStyle="1" w:styleId="ZMODIFY">
    <w:name w:val="ZMODIFY"/>
    <w:basedOn w:val="ZDONTMODIFY"/>
    <w:rsid w:val="00674523"/>
  </w:style>
  <w:style w:type="character" w:customStyle="1" w:styleId="ZREGNAME">
    <w:name w:val="ZREGNAME"/>
    <w:basedOn w:val="a0"/>
    <w:rsid w:val="00674523"/>
  </w:style>
  <w:style w:type="paragraph" w:customStyle="1" w:styleId="TableRow">
    <w:name w:val="Table Row"/>
    <w:basedOn w:val="a"/>
    <w:link w:val="TableRowChar"/>
    <w:rsid w:val="00674523"/>
    <w:pPr>
      <w:spacing w:before="20" w:after="20"/>
    </w:pPr>
  </w:style>
  <w:style w:type="character" w:customStyle="1" w:styleId="ZSPECDATE">
    <w:name w:val="ZSPECDATE"/>
    <w:basedOn w:val="a0"/>
    <w:rsid w:val="00674523"/>
  </w:style>
  <w:style w:type="paragraph" w:styleId="ae">
    <w:name w:val="Block Text"/>
    <w:basedOn w:val="a"/>
    <w:rsid w:val="00674523"/>
    <w:pPr>
      <w:ind w:left="1440" w:right="1440"/>
    </w:pPr>
  </w:style>
  <w:style w:type="paragraph" w:customStyle="1" w:styleId="ZDID">
    <w:name w:val="ZDID"/>
    <w:basedOn w:val="ZCOVER"/>
    <w:rsid w:val="00674523"/>
    <w:rPr>
      <w:noProof/>
    </w:rPr>
  </w:style>
  <w:style w:type="paragraph" w:customStyle="1" w:styleId="Figure">
    <w:name w:val="Figure"/>
    <w:basedOn w:val="a"/>
    <w:next w:val="a5"/>
    <w:rsid w:val="00674523"/>
    <w:pPr>
      <w:keepNext/>
      <w:spacing w:after="0"/>
      <w:jc w:val="center"/>
    </w:pPr>
  </w:style>
  <w:style w:type="paragraph" w:customStyle="1" w:styleId="ReferenceEntry">
    <w:name w:val="Reference Entry"/>
    <w:basedOn w:val="a"/>
    <w:rsid w:val="00674523"/>
    <w:pPr>
      <w:spacing w:before="40" w:after="40"/>
    </w:pPr>
  </w:style>
  <w:style w:type="paragraph" w:customStyle="1" w:styleId="Term">
    <w:name w:val="Term"/>
    <w:basedOn w:val="a"/>
    <w:next w:val="a"/>
    <w:rsid w:val="00674523"/>
    <w:pPr>
      <w:keepNext/>
      <w:spacing w:after="20"/>
    </w:pPr>
    <w:rPr>
      <w:b/>
    </w:rPr>
  </w:style>
  <w:style w:type="paragraph" w:customStyle="1" w:styleId="TermDefinition">
    <w:name w:val="Term Definition"/>
    <w:basedOn w:val="a"/>
    <w:next w:val="Term"/>
    <w:rsid w:val="00674523"/>
    <w:pPr>
      <w:keepLines/>
      <w:spacing w:before="0" w:after="40"/>
      <w:ind w:left="576"/>
    </w:pPr>
  </w:style>
  <w:style w:type="character" w:styleId="af">
    <w:name w:val="FollowedHyperlink"/>
    <w:rsid w:val="00674523"/>
    <w:rPr>
      <w:color w:val="800080"/>
      <w:u w:val="single"/>
    </w:rPr>
  </w:style>
  <w:style w:type="paragraph" w:customStyle="1" w:styleId="TOChead">
    <w:name w:val="TOChead"/>
    <w:basedOn w:val="a"/>
    <w:rsid w:val="00674523"/>
    <w:rPr>
      <w:rFonts w:ascii="Arial" w:hAnsi="Arial"/>
      <w:b/>
      <w:bCs/>
      <w:sz w:val="36"/>
    </w:rPr>
  </w:style>
  <w:style w:type="paragraph" w:customStyle="1" w:styleId="App1">
    <w:name w:val="App1"/>
    <w:basedOn w:val="a"/>
    <w:next w:val="a"/>
    <w:rsid w:val="00674523"/>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67452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674523"/>
    <w:pPr>
      <w:numPr>
        <w:ilvl w:val="2"/>
      </w:numPr>
      <w:spacing w:before="120" w:after="40"/>
      <w:outlineLvl w:val="2"/>
    </w:pPr>
    <w:rPr>
      <w:sz w:val="28"/>
    </w:rPr>
  </w:style>
  <w:style w:type="paragraph" w:customStyle="1" w:styleId="TableHead">
    <w:name w:val="TableHead"/>
    <w:basedOn w:val="a"/>
    <w:rsid w:val="00674523"/>
    <w:pPr>
      <w:spacing w:before="20" w:after="20"/>
      <w:jc w:val="center"/>
    </w:pPr>
    <w:rPr>
      <w:b/>
      <w:snapToGrid w:val="0"/>
      <w:sz w:val="18"/>
    </w:rPr>
  </w:style>
  <w:style w:type="paragraph" w:customStyle="1" w:styleId="Approval">
    <w:name w:val="Approval"/>
    <w:basedOn w:val="ZVERSION"/>
    <w:rsid w:val="00674523"/>
    <w:rPr>
      <w:sz w:val="20"/>
    </w:rPr>
  </w:style>
  <w:style w:type="paragraph" w:styleId="af0">
    <w:name w:val="annotation text"/>
    <w:basedOn w:val="a"/>
    <w:next w:val="a"/>
    <w:link w:val="af1"/>
    <w:semiHidden/>
    <w:rsid w:val="0067452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674523"/>
    <w:pPr>
      <w:spacing w:before="60" w:after="60"/>
      <w:jc w:val="left"/>
    </w:pPr>
  </w:style>
  <w:style w:type="paragraph" w:customStyle="1" w:styleId="DefDesc">
    <w:name w:val="DefDesc"/>
    <w:basedOn w:val="a"/>
    <w:rsid w:val="00674523"/>
    <w:pPr>
      <w:spacing w:before="60"/>
    </w:pPr>
    <w:rPr>
      <w:sz w:val="18"/>
    </w:rPr>
  </w:style>
  <w:style w:type="paragraph" w:customStyle="1" w:styleId="AbbrLabel">
    <w:name w:val="AbbrLabel"/>
    <w:basedOn w:val="a"/>
    <w:rsid w:val="00674523"/>
    <w:pPr>
      <w:spacing w:before="60"/>
    </w:pPr>
    <w:rPr>
      <w:b/>
      <w:bCs/>
      <w:sz w:val="18"/>
    </w:rPr>
  </w:style>
  <w:style w:type="paragraph" w:customStyle="1" w:styleId="AbbrDesc">
    <w:name w:val="AbbrDesc"/>
    <w:basedOn w:val="AbbrLabel"/>
    <w:rsid w:val="00674523"/>
    <w:rPr>
      <w:b w:val="0"/>
      <w:bCs w:val="0"/>
    </w:rPr>
  </w:style>
  <w:style w:type="paragraph" w:customStyle="1" w:styleId="Bullet2">
    <w:name w:val="Bullet2"/>
    <w:basedOn w:val="a"/>
    <w:rsid w:val="00674523"/>
    <w:pPr>
      <w:numPr>
        <w:numId w:val="4"/>
      </w:numPr>
    </w:pPr>
  </w:style>
  <w:style w:type="paragraph" w:customStyle="1" w:styleId="ComBullet">
    <w:name w:val="ComBullet"/>
    <w:basedOn w:val="Bullet2"/>
    <w:rsid w:val="00674523"/>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674523"/>
    <w:pPr>
      <w:spacing w:before="0" w:after="0"/>
    </w:pPr>
    <w:rPr>
      <w:sz w:val="8"/>
    </w:rPr>
  </w:style>
  <w:style w:type="paragraph" w:customStyle="1" w:styleId="RefLabel">
    <w:name w:val="RefLabel"/>
    <w:basedOn w:val="a"/>
    <w:link w:val="RefLabelChar"/>
    <w:rsid w:val="006A527C"/>
    <w:pPr>
      <w:spacing w:before="60"/>
    </w:pPr>
    <w:rPr>
      <w:b/>
      <w:sz w:val="18"/>
    </w:rPr>
  </w:style>
  <w:style w:type="paragraph" w:customStyle="1" w:styleId="RefDesc">
    <w:name w:val="RefDesc"/>
    <w:basedOn w:val="RefLabel"/>
    <w:link w:val="RefDescChar"/>
    <w:rsid w:val="00674523"/>
    <w:rPr>
      <w:bCs/>
      <w:snapToGrid w:val="0"/>
    </w:rPr>
  </w:style>
  <w:style w:type="paragraph" w:customStyle="1" w:styleId="App4">
    <w:name w:val="App4"/>
    <w:basedOn w:val="App3"/>
    <w:next w:val="a"/>
    <w:rsid w:val="002B4219"/>
    <w:pPr>
      <w:numPr>
        <w:ilvl w:val="3"/>
      </w:numPr>
      <w:outlineLvl w:val="3"/>
    </w:pPr>
    <w:rPr>
      <w:sz w:val="24"/>
      <w:szCs w:val="24"/>
    </w:rPr>
  </w:style>
  <w:style w:type="paragraph" w:styleId="af2">
    <w:name w:val="Balloon Text"/>
    <w:basedOn w:val="a"/>
    <w:semiHidden/>
    <w:rsid w:val="009C6A8C"/>
    <w:rPr>
      <w:rFonts w:ascii="Tahoma" w:hAnsi="Tahoma" w:cs="Tahoma"/>
      <w:sz w:val="16"/>
      <w:szCs w:val="16"/>
    </w:rPr>
  </w:style>
  <w:style w:type="paragraph" w:customStyle="1" w:styleId="ItemDesc">
    <w:name w:val="ItemDesc"/>
    <w:basedOn w:val="RefDesc"/>
    <w:rsid w:val="00BD2703"/>
    <w:rPr>
      <w:b w:val="0"/>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paragraph" w:styleId="af3">
    <w:name w:val="Plain Text"/>
    <w:basedOn w:val="a"/>
    <w:link w:val="af4"/>
    <w:unhideWhenUsed/>
    <w:rsid w:val="00301343"/>
    <w:pPr>
      <w:spacing w:before="0" w:after="0"/>
    </w:pPr>
    <w:rPr>
      <w:rFonts w:ascii="Consolas" w:eastAsia="Calibri" w:hAnsi="Consolas"/>
      <w:sz w:val="21"/>
      <w:szCs w:val="21"/>
      <w:lang w:val="it-IT"/>
    </w:rPr>
  </w:style>
  <w:style w:type="character" w:customStyle="1" w:styleId="af4">
    <w:name w:val="書式なし (文字)"/>
    <w:link w:val="af3"/>
    <w:rsid w:val="00301343"/>
    <w:rPr>
      <w:rFonts w:ascii="Consolas" w:eastAsia="Calibri" w:hAnsi="Consolas"/>
      <w:sz w:val="21"/>
      <w:szCs w:val="21"/>
      <w:lang w:val="it-IT" w:eastAsia="en-US" w:bidi="ar-SA"/>
    </w:rPr>
  </w:style>
  <w:style w:type="paragraph" w:customStyle="1" w:styleId="AltNormal">
    <w:name w:val="AltNormal"/>
    <w:basedOn w:val="a"/>
    <w:link w:val="AltNormalChar2"/>
    <w:rsid w:val="00094FB8"/>
    <w:pPr>
      <w:spacing w:after="0"/>
    </w:pPr>
    <w:rPr>
      <w:rFonts w:ascii="Arial" w:eastAsia="ＭＳ 明朝" w:hAnsi="Arial"/>
    </w:rPr>
  </w:style>
  <w:style w:type="character" w:customStyle="1" w:styleId="lijuyuanxing">
    <w:name w:val="lijuyuanxing"/>
    <w:basedOn w:val="a0"/>
    <w:rsid w:val="00FA4BA3"/>
  </w:style>
  <w:style w:type="paragraph" w:customStyle="1" w:styleId="NoSpacing1">
    <w:name w:val="No Spacing1"/>
    <w:basedOn w:val="a"/>
    <w:link w:val="NoSpacingChar"/>
    <w:qFormat/>
    <w:rsid w:val="00FA4BA3"/>
    <w:pPr>
      <w:spacing w:before="0" w:after="0"/>
    </w:pPr>
    <w:rPr>
      <w:rFonts w:ascii="Calibri" w:hAnsi="Calibri"/>
      <w:lang w:val="it-IT" w:eastAsia="it-IT"/>
    </w:rPr>
  </w:style>
  <w:style w:type="character" w:customStyle="1" w:styleId="NoSpacingChar">
    <w:name w:val="No Spacing Char"/>
    <w:link w:val="NoSpacing1"/>
    <w:rsid w:val="00FA4BA3"/>
    <w:rPr>
      <w:rFonts w:ascii="Calibri" w:eastAsia="SimSun" w:hAnsi="Calibri"/>
      <w:lang w:val="it-IT" w:eastAsia="it-IT" w:bidi="ar-SA"/>
    </w:rPr>
  </w:style>
  <w:style w:type="paragraph" w:customStyle="1" w:styleId="Quote1">
    <w:name w:val="Quote1"/>
    <w:basedOn w:val="a"/>
    <w:next w:val="a"/>
    <w:link w:val="QuoteChar"/>
    <w:qFormat/>
    <w:rsid w:val="00FA4BA3"/>
    <w:pPr>
      <w:spacing w:before="0" w:after="0"/>
    </w:pPr>
    <w:rPr>
      <w:rFonts w:ascii="Cambria" w:hAnsi="Cambria"/>
      <w:i/>
      <w:iCs/>
      <w:color w:val="5A5A5A"/>
      <w:lang w:val="it-IT" w:eastAsia="it-IT"/>
    </w:rPr>
  </w:style>
  <w:style w:type="character" w:customStyle="1" w:styleId="QuoteChar">
    <w:name w:val="Quote Char"/>
    <w:link w:val="Quote1"/>
    <w:rsid w:val="00FA4BA3"/>
    <w:rPr>
      <w:rFonts w:ascii="Cambria" w:hAnsi="Cambria"/>
      <w:i/>
      <w:iCs/>
      <w:color w:val="5A5A5A"/>
      <w:lang w:val="it-IT" w:eastAsia="it-IT" w:bidi="ar-SA"/>
    </w:rPr>
  </w:style>
  <w:style w:type="paragraph" w:customStyle="1" w:styleId="AltChangeList">
    <w:name w:val="AltChangeList"/>
    <w:next w:val="AltNormal"/>
    <w:rsid w:val="005B7F31"/>
    <w:pPr>
      <w:numPr>
        <w:numId w:val="7"/>
      </w:numPr>
      <w:shd w:val="clear" w:color="auto" w:fill="FFFF99"/>
      <w:spacing w:before="180"/>
    </w:pPr>
    <w:rPr>
      <w:rFonts w:ascii="Tahoma" w:hAnsi="Tahoma"/>
      <w:b/>
      <w:color w:val="993300"/>
    </w:rPr>
  </w:style>
  <w:style w:type="character" w:styleId="af5">
    <w:name w:val="annotation reference"/>
    <w:rsid w:val="00C62691"/>
    <w:rPr>
      <w:sz w:val="16"/>
      <w:szCs w:val="16"/>
    </w:rPr>
  </w:style>
  <w:style w:type="paragraph" w:styleId="af6">
    <w:name w:val="annotation subject"/>
    <w:basedOn w:val="af0"/>
    <w:next w:val="af0"/>
    <w:link w:val="af7"/>
    <w:rsid w:val="00C62691"/>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af1">
    <w:name w:val="コメント文字列 (文字)"/>
    <w:link w:val="af0"/>
    <w:semiHidden/>
    <w:rsid w:val="00C62691"/>
    <w:rPr>
      <w:rFonts w:ascii="Comic Sans MS" w:hAnsi="Comic Sans MS"/>
      <w:color w:val="800000"/>
      <w:shd w:val="clear" w:color="auto" w:fill="FFFF99"/>
      <w:lang w:val="en-GB"/>
    </w:rPr>
  </w:style>
  <w:style w:type="character" w:customStyle="1" w:styleId="af7">
    <w:name w:val="コメント内容 (文字)"/>
    <w:basedOn w:val="af1"/>
    <w:link w:val="af6"/>
    <w:rsid w:val="00C62691"/>
    <w:rPr>
      <w:rFonts w:ascii="Comic Sans MS" w:hAnsi="Comic Sans MS"/>
      <w:color w:val="800000"/>
      <w:shd w:val="clear" w:color="auto" w:fill="FFFF99"/>
      <w:lang w:val="en-GB"/>
    </w:rPr>
  </w:style>
  <w:style w:type="paragraph" w:customStyle="1" w:styleId="Revision1">
    <w:name w:val="Revision1"/>
    <w:hidden/>
    <w:uiPriority w:val="99"/>
    <w:semiHidden/>
    <w:rsid w:val="00C62691"/>
    <w:rPr>
      <w:lang w:val="en-GB"/>
    </w:rPr>
  </w:style>
  <w:style w:type="character" w:styleId="HTML">
    <w:name w:val="HTML Typewriter"/>
    <w:rsid w:val="00713861"/>
    <w:rPr>
      <w:rFonts w:ascii="Courier New" w:eastAsia="Batang" w:hAnsi="Courier New" w:cs="Courier New"/>
      <w:sz w:val="20"/>
      <w:szCs w:val="20"/>
    </w:rPr>
  </w:style>
  <w:style w:type="character" w:customStyle="1" w:styleId="AltNormalChar2">
    <w:name w:val="AltNormal Char2"/>
    <w:link w:val="AltNormal"/>
    <w:rsid w:val="00FE031B"/>
    <w:rPr>
      <w:rFonts w:ascii="Arial" w:eastAsia="ＭＳ 明朝" w:hAnsi="Arial"/>
      <w:lang w:val="en-GB" w:eastAsia="en-US" w:bidi="ar-SA"/>
    </w:rPr>
  </w:style>
  <w:style w:type="paragraph" w:customStyle="1" w:styleId="ACTION">
    <w:name w:val="ACTION"/>
    <w:basedOn w:val="a"/>
    <w:rsid w:val="00BB04A2"/>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CharCharChar">
    <w:name w:val="AltNormal Char Char Char"/>
    <w:basedOn w:val="a"/>
    <w:link w:val="AltNormalCharCharCharChar"/>
    <w:rsid w:val="00BB04A2"/>
    <w:pPr>
      <w:spacing w:after="0"/>
    </w:pPr>
    <w:rPr>
      <w:rFonts w:ascii="Arial" w:hAnsi="Arial"/>
    </w:rPr>
  </w:style>
  <w:style w:type="character" w:customStyle="1" w:styleId="AltNormalCharCharCharChar">
    <w:name w:val="AltNormal Char Char Char Char"/>
    <w:link w:val="AltNormalCharCharChar"/>
    <w:rsid w:val="00BB04A2"/>
    <w:rPr>
      <w:rFonts w:ascii="Arial" w:eastAsia="SimSun" w:hAnsi="Arial"/>
      <w:lang w:val="en-GB" w:eastAsia="en-US" w:bidi="ar-SA"/>
    </w:rPr>
  </w:style>
  <w:style w:type="character" w:customStyle="1" w:styleId="RefLabelChar">
    <w:name w:val="RefLabel Char"/>
    <w:link w:val="RefLabel"/>
    <w:rsid w:val="00605D9F"/>
    <w:rPr>
      <w:b/>
      <w:sz w:val="18"/>
      <w:lang w:val="en-GB"/>
    </w:rPr>
  </w:style>
  <w:style w:type="character" w:customStyle="1" w:styleId="RefDescChar">
    <w:name w:val="RefDesc Char"/>
    <w:link w:val="RefDesc"/>
    <w:rsid w:val="00605D9F"/>
    <w:rPr>
      <w:b/>
      <w:bCs/>
      <w:snapToGrid w:val="0"/>
      <w:sz w:val="18"/>
      <w:lang w:val="en-GB"/>
    </w:rPr>
  </w:style>
  <w:style w:type="paragraph" w:customStyle="1" w:styleId="NumList1">
    <w:name w:val="NumList1"/>
    <w:basedOn w:val="a"/>
    <w:rsid w:val="001C09E2"/>
    <w:pPr>
      <w:numPr>
        <w:numId w:val="10"/>
      </w:numPr>
      <w:spacing w:after="0"/>
    </w:pPr>
    <w:rPr>
      <w:rFonts w:ascii="Arial" w:eastAsia="Times New Roman" w:hAnsi="Arial" w:cs="Arial"/>
    </w:rPr>
  </w:style>
  <w:style w:type="paragraph" w:customStyle="1" w:styleId="Head">
    <w:name w:val="Head"/>
    <w:basedOn w:val="a"/>
    <w:rsid w:val="000D666F"/>
    <w:pPr>
      <w:keepNext/>
      <w:spacing w:before="240"/>
    </w:pPr>
    <w:rPr>
      <w:rFonts w:ascii="Arial" w:eastAsia="Times New Roman" w:hAnsi="Arial"/>
      <w:b/>
    </w:rPr>
  </w:style>
  <w:style w:type="character" w:customStyle="1" w:styleId="TableRowChar">
    <w:name w:val="Table Row Char"/>
    <w:link w:val="TableRow"/>
    <w:rsid w:val="00223A0C"/>
    <w:rPr>
      <w:lang w:val="en-GB"/>
    </w:rPr>
  </w:style>
  <w:style w:type="paragraph" w:customStyle="1" w:styleId="Bul1">
    <w:name w:val="Bul1"/>
    <w:basedOn w:val="a"/>
    <w:rsid w:val="00860E97"/>
    <w:pPr>
      <w:numPr>
        <w:numId w:val="11"/>
      </w:numPr>
      <w:tabs>
        <w:tab w:val="clear" w:pos="1080"/>
      </w:tabs>
      <w:spacing w:after="0"/>
      <w:ind w:left="720"/>
    </w:pPr>
    <w:rPr>
      <w:rFonts w:eastAsia="Times New Roman"/>
    </w:rPr>
  </w:style>
  <w:style w:type="character" w:customStyle="1" w:styleId="RefLabelCarattere">
    <w:name w:val="RefLabel Carattere"/>
    <w:rsid w:val="00401010"/>
    <w:rPr>
      <w:b/>
      <w:sz w:val="18"/>
      <w:lang w:val="en-GB"/>
    </w:rPr>
  </w:style>
  <w:style w:type="paragraph" w:styleId="af8">
    <w:name w:val="TOC Heading"/>
    <w:basedOn w:val="1"/>
    <w:next w:val="a"/>
    <w:uiPriority w:val="39"/>
    <w:semiHidden/>
    <w:unhideWhenUsed/>
    <w:qFormat/>
    <w:rsid w:val="00F73121"/>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customStyle="1" w:styleId="Head2">
    <w:name w:val="Head2"/>
    <w:basedOn w:val="Head"/>
    <w:rsid w:val="00EC435C"/>
    <w:pPr>
      <w:spacing w:before="180"/>
    </w:pPr>
    <w:rPr>
      <w:i/>
      <w:sz w:val="18"/>
      <w:szCs w:val="18"/>
    </w:rPr>
  </w:style>
  <w:style w:type="paragraph" w:styleId="Web">
    <w:name w:val="Normal (Web)"/>
    <w:basedOn w:val="a"/>
    <w:uiPriority w:val="99"/>
    <w:unhideWhenUsed/>
    <w:rsid w:val="00E64C78"/>
    <w:pPr>
      <w:spacing w:before="100" w:beforeAutospacing="1" w:after="100" w:afterAutospacing="1"/>
    </w:pPr>
    <w:rPr>
      <w:rFonts w:eastAsia="Times New Roman"/>
      <w:sz w:val="24"/>
      <w:szCs w:val="24"/>
      <w:lang w:val="en-US"/>
    </w:rPr>
  </w:style>
  <w:style w:type="paragraph" w:customStyle="1" w:styleId="Default">
    <w:name w:val="Default"/>
    <w:rsid w:val="00F31CD5"/>
    <w:pPr>
      <w:autoSpaceDE w:val="0"/>
      <w:autoSpaceDN w:val="0"/>
      <w:adjustRightInd w:val="0"/>
    </w:pPr>
    <w:rPr>
      <w:rFonts w:ascii="SolexBold" w:hAnsi="SolexBold" w:cs="SolexBold"/>
      <w:color w:val="000000"/>
      <w:sz w:val="24"/>
      <w:szCs w:val="24"/>
    </w:rPr>
  </w:style>
  <w:style w:type="table" w:styleId="af9">
    <w:name w:val="Table Grid"/>
    <w:basedOn w:val="a1"/>
    <w:rsid w:val="00B47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basedOn w:val="a0"/>
    <w:rsid w:val="00C84492"/>
  </w:style>
  <w:style w:type="paragraph" w:customStyle="1" w:styleId="B1">
    <w:name w:val="B1"/>
    <w:basedOn w:val="a"/>
    <w:rsid w:val="00C84492"/>
    <w:pPr>
      <w:spacing w:after="0"/>
      <w:ind w:left="567" w:hanging="567"/>
      <w:jc w:val="both"/>
    </w:pPr>
    <w:rPr>
      <w:rFonts w:ascii="Arial" w:eastAsia="ＭＳ 明朝" w:hAnsi="Arial"/>
    </w:rPr>
  </w:style>
  <w:style w:type="paragraph" w:customStyle="1" w:styleId="FtDisclaimer">
    <w:name w:val="FtDisclaimer"/>
    <w:basedOn w:val="AltNormal"/>
    <w:rsid w:val="00C84492"/>
  </w:style>
  <w:style w:type="paragraph" w:customStyle="1" w:styleId="NumList">
    <w:name w:val="NumList"/>
    <w:basedOn w:val="a"/>
    <w:rsid w:val="00C84492"/>
    <w:pPr>
      <w:numPr>
        <w:ilvl w:val="1"/>
        <w:numId w:val="26"/>
      </w:numPr>
      <w:spacing w:after="0"/>
    </w:pPr>
    <w:rPr>
      <w:rFonts w:eastAsia="ＭＳ 明朝"/>
    </w:rPr>
  </w:style>
  <w:style w:type="paragraph" w:customStyle="1" w:styleId="DECISION">
    <w:name w:val="DECISION"/>
    <w:basedOn w:val="a"/>
    <w:rsid w:val="00C84492"/>
    <w:pPr>
      <w:widowControl w:val="0"/>
      <w:numPr>
        <w:numId w:val="23"/>
      </w:numPr>
      <w:spacing w:after="120"/>
      <w:jc w:val="both"/>
    </w:pPr>
    <w:rPr>
      <w:rFonts w:ascii="Arial" w:eastAsia="ＭＳ 明朝" w:hAnsi="Arial"/>
      <w:b/>
      <w:color w:val="0000FF"/>
      <w:u w:val="single"/>
    </w:rPr>
  </w:style>
  <w:style w:type="paragraph" w:customStyle="1" w:styleId="done">
    <w:name w:val="done"/>
    <w:basedOn w:val="ACTION"/>
    <w:rsid w:val="00C84492"/>
  </w:style>
  <w:style w:type="paragraph" w:customStyle="1" w:styleId="NotDone">
    <w:name w:val="Not Done"/>
    <w:basedOn w:val="done"/>
    <w:rsid w:val="00C84492"/>
  </w:style>
  <w:style w:type="paragraph" w:styleId="afb">
    <w:name w:val="Note Heading"/>
    <w:basedOn w:val="a"/>
    <w:next w:val="a"/>
    <w:link w:val="afc"/>
    <w:rsid w:val="00C84492"/>
    <w:pPr>
      <w:spacing w:before="60" w:after="120"/>
    </w:pPr>
    <w:rPr>
      <w:rFonts w:eastAsia="ＭＳ 明朝"/>
    </w:rPr>
  </w:style>
  <w:style w:type="character" w:customStyle="1" w:styleId="afc">
    <w:name w:val="記 (文字)"/>
    <w:basedOn w:val="a0"/>
    <w:link w:val="afb"/>
    <w:rsid w:val="00C84492"/>
    <w:rPr>
      <w:rFonts w:eastAsia="ＭＳ 明朝"/>
      <w:lang w:val="en-GB"/>
    </w:rPr>
  </w:style>
  <w:style w:type="paragraph" w:customStyle="1" w:styleId="AltH1">
    <w:name w:val="AltH1"/>
    <w:next w:val="AltNormal"/>
    <w:rsid w:val="00C84492"/>
    <w:pPr>
      <w:numPr>
        <w:numId w:val="26"/>
      </w:numPr>
      <w:shd w:val="clear" w:color="auto" w:fill="CCCCCC"/>
      <w:spacing w:before="240" w:after="120"/>
    </w:pPr>
    <w:rPr>
      <w:rFonts w:ascii="Tahoma" w:eastAsia="ＭＳ 明朝" w:hAnsi="Tahoma"/>
      <w:b/>
      <w:color w:val="000080"/>
      <w:sz w:val="24"/>
    </w:rPr>
  </w:style>
  <w:style w:type="paragraph" w:customStyle="1" w:styleId="FrontMatter">
    <w:name w:val="FrontMatter"/>
    <w:basedOn w:val="a"/>
    <w:rsid w:val="00C84492"/>
    <w:pPr>
      <w:tabs>
        <w:tab w:val="right" w:pos="1710"/>
        <w:tab w:val="left" w:pos="3780"/>
      </w:tabs>
      <w:spacing w:before="0" w:after="0"/>
      <w:ind w:left="1987" w:hanging="1987"/>
    </w:pPr>
    <w:rPr>
      <w:rFonts w:ascii="Arial" w:eastAsia="ＭＳ 明朝" w:hAnsi="Arial"/>
      <w:bCs/>
    </w:rPr>
  </w:style>
  <w:style w:type="paragraph" w:customStyle="1" w:styleId="Bullet">
    <w:name w:val="Bullet"/>
    <w:basedOn w:val="a"/>
    <w:rsid w:val="00C84492"/>
    <w:pPr>
      <w:numPr>
        <w:numId w:val="25"/>
      </w:numPr>
      <w:spacing w:after="0"/>
    </w:pPr>
    <w:rPr>
      <w:rFonts w:eastAsia="ＭＳ 明朝"/>
    </w:rPr>
  </w:style>
  <w:style w:type="paragraph" w:customStyle="1" w:styleId="TH">
    <w:name w:val="TH"/>
    <w:basedOn w:val="a"/>
    <w:rsid w:val="00C84492"/>
    <w:pPr>
      <w:keepNext/>
      <w:keepLines/>
      <w:overflowPunct w:val="0"/>
      <w:autoSpaceDE w:val="0"/>
      <w:autoSpaceDN w:val="0"/>
      <w:adjustRightInd w:val="0"/>
      <w:spacing w:before="60" w:after="180"/>
      <w:jc w:val="center"/>
      <w:textAlignment w:val="baseline"/>
    </w:pPr>
    <w:rPr>
      <w:rFonts w:ascii="Arial" w:eastAsia="ＭＳ 明朝" w:hAnsi="Arial"/>
      <w:b/>
    </w:rPr>
  </w:style>
  <w:style w:type="paragraph" w:styleId="31">
    <w:name w:val="index 3"/>
    <w:basedOn w:val="a"/>
    <w:next w:val="a"/>
    <w:autoRedefine/>
    <w:rsid w:val="00C84492"/>
    <w:pPr>
      <w:spacing w:after="0"/>
    </w:pPr>
    <w:rPr>
      <w:rFonts w:eastAsia="ＭＳ 明朝"/>
    </w:rPr>
  </w:style>
  <w:style w:type="paragraph" w:customStyle="1" w:styleId="AltTitle">
    <w:name w:val="AltTitle"/>
    <w:basedOn w:val="FrontMatter"/>
    <w:rsid w:val="00C84492"/>
    <w:pPr>
      <w:spacing w:before="120" w:after="120"/>
      <w:jc w:val="center"/>
    </w:pPr>
    <w:rPr>
      <w:rFonts w:ascii="Tahoma" w:hAnsi="Tahoma" w:cs="Tahoma"/>
      <w:b/>
      <w:bCs w:val="0"/>
      <w:smallCaps/>
      <w:spacing w:val="30"/>
      <w:sz w:val="36"/>
    </w:rPr>
  </w:style>
  <w:style w:type="character" w:styleId="afd">
    <w:name w:val="Strong"/>
    <w:basedOn w:val="a0"/>
    <w:uiPriority w:val="22"/>
    <w:qFormat/>
    <w:rsid w:val="00B67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07007">
      <w:bodyDiv w:val="1"/>
      <w:marLeft w:val="0"/>
      <w:marRight w:val="0"/>
      <w:marTop w:val="0"/>
      <w:marBottom w:val="0"/>
      <w:divBdr>
        <w:top w:val="none" w:sz="0" w:space="0" w:color="auto"/>
        <w:left w:val="none" w:sz="0" w:space="0" w:color="auto"/>
        <w:bottom w:val="none" w:sz="0" w:space="0" w:color="auto"/>
        <w:right w:val="none" w:sz="0" w:space="0" w:color="auto"/>
      </w:divBdr>
    </w:div>
    <w:div w:id="34113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v.w3.org/html5/eventsource/" TargetMode="External"/><Relationship Id="rId18" Type="http://schemas.openxmlformats.org/officeDocument/2006/relationships/hyperlink" Target="http://www.openmobilealliance.org/tech/omna.aspx" TargetMode="External"/><Relationship Id="rId26" Type="http://schemas.openxmlformats.org/officeDocument/2006/relationships/image" Target="media/image7.png"/><Relationship Id="rId39" Type="http://schemas.openxmlformats.org/officeDocument/2006/relationships/image" Target="media/image20.png"/><Relationship Id="rId21" Type="http://schemas.openxmlformats.org/officeDocument/2006/relationships/image" Target="media/image2.png"/><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image" Target="media/image28.png"/><Relationship Id="rId50" Type="http://schemas.openxmlformats.org/officeDocument/2006/relationships/image" Target="media/image31.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hyperlink" Target="http://dev.w3.org/html5/websockets/" TargetMode="External"/><Relationship Id="rId20" Type="http://schemas.openxmlformats.org/officeDocument/2006/relationships/hyperlink" Target="URL:http://www.openmobilealliance.org/" TargetMode="External"/><Relationship Id="rId29" Type="http://schemas.openxmlformats.org/officeDocument/2006/relationships/image" Target="media/image10.png"/><Relationship Id="rId41" Type="http://schemas.openxmlformats.org/officeDocument/2006/relationships/image" Target="media/image22.png"/><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tools.ietf.org/search/draft-ietf-httpbis-http2-09"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49" Type="http://schemas.openxmlformats.org/officeDocument/2006/relationships/image" Target="media/image30.png"/><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31" Type="http://schemas.openxmlformats.org/officeDocument/2006/relationships/image" Target="media/image12.png"/><Relationship Id="rId44" Type="http://schemas.openxmlformats.org/officeDocument/2006/relationships/image" Target="media/image25.png"/><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ools.ietf.org/search/rfc2616"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32.png"/><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81</Pages>
  <Words>16912</Words>
  <Characters>96400</Characters>
  <Application>Microsoft Office Word</Application>
  <DocSecurity>0</DocSecurity>
  <Lines>803</Lines>
  <Paragraphs>226</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113086</CharactersWithSpaces>
  <SharedDoc>false</SharedDoc>
  <HLinks>
    <vt:vector size="318" baseType="variant">
      <vt:variant>
        <vt:i4>4063275</vt:i4>
      </vt:variant>
      <vt:variant>
        <vt:i4>285</vt:i4>
      </vt:variant>
      <vt:variant>
        <vt:i4>0</vt:i4>
      </vt:variant>
      <vt:variant>
        <vt:i4>5</vt:i4>
      </vt:variant>
      <vt:variant>
        <vt:lpwstr>http://www.openmobilealliance.org/</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1507342</vt:i4>
      </vt:variant>
      <vt:variant>
        <vt:i4>279</vt:i4>
      </vt:variant>
      <vt:variant>
        <vt:i4>0</vt:i4>
      </vt:variant>
      <vt:variant>
        <vt:i4>5</vt:i4>
      </vt:variant>
      <vt:variant>
        <vt:lpwstr>http://www.openmobilealliance.org/tech/omna.aspx</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6881324</vt:i4>
      </vt:variant>
      <vt:variant>
        <vt:i4>273</vt:i4>
      </vt:variant>
      <vt:variant>
        <vt:i4>0</vt:i4>
      </vt:variant>
      <vt:variant>
        <vt:i4>5</vt:i4>
      </vt:variant>
      <vt:variant>
        <vt:lpwstr>http://dev.w3.org/html5/websockets/</vt:lpwstr>
      </vt:variant>
      <vt:variant>
        <vt:lpwstr/>
      </vt:variant>
      <vt:variant>
        <vt:i4>4391000</vt:i4>
      </vt:variant>
      <vt:variant>
        <vt:i4>270</vt:i4>
      </vt:variant>
      <vt:variant>
        <vt:i4>0</vt:i4>
      </vt:variant>
      <vt:variant>
        <vt:i4>5</vt:i4>
      </vt:variant>
      <vt:variant>
        <vt:lpwstr>http://tools.ietf.org/search/draft-ietf-httpbis-http2-09</vt:lpwstr>
      </vt:variant>
      <vt:variant>
        <vt:lpwstr/>
      </vt:variant>
      <vt:variant>
        <vt:i4>4390932</vt:i4>
      </vt:variant>
      <vt:variant>
        <vt:i4>267</vt:i4>
      </vt:variant>
      <vt:variant>
        <vt:i4>0</vt:i4>
      </vt:variant>
      <vt:variant>
        <vt:i4>5</vt:i4>
      </vt:variant>
      <vt:variant>
        <vt:lpwstr>http://tools.ietf.org/search/rfc2616</vt:lpwstr>
      </vt:variant>
      <vt:variant>
        <vt:lpwstr/>
      </vt:variant>
      <vt:variant>
        <vt:i4>5767237</vt:i4>
      </vt:variant>
      <vt:variant>
        <vt:i4>264</vt:i4>
      </vt:variant>
      <vt:variant>
        <vt:i4>0</vt:i4>
      </vt:variant>
      <vt:variant>
        <vt:i4>5</vt:i4>
      </vt:variant>
      <vt:variant>
        <vt:lpwstr>http://dev.w3.org/html5/eventsource/</vt:lpwstr>
      </vt:variant>
      <vt:variant>
        <vt:lpwstr/>
      </vt:variant>
      <vt:variant>
        <vt:i4>4128807</vt:i4>
      </vt:variant>
      <vt:variant>
        <vt:i4>261</vt:i4>
      </vt:variant>
      <vt:variant>
        <vt:i4>0</vt:i4>
      </vt:variant>
      <vt:variant>
        <vt:i4>5</vt:i4>
      </vt:variant>
      <vt:variant>
        <vt:lpwstr>http://www.ietf.org/rfc/rfc2119.txt</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1572926</vt:i4>
      </vt:variant>
      <vt:variant>
        <vt:i4>251</vt:i4>
      </vt:variant>
      <vt:variant>
        <vt:i4>0</vt:i4>
      </vt:variant>
      <vt:variant>
        <vt:i4>5</vt:i4>
      </vt:variant>
      <vt:variant>
        <vt:lpwstr/>
      </vt:variant>
      <vt:variant>
        <vt:lpwstr>_Toc409338046</vt:lpwstr>
      </vt:variant>
      <vt:variant>
        <vt:i4>1310780</vt:i4>
      </vt:variant>
      <vt:variant>
        <vt:i4>242</vt:i4>
      </vt:variant>
      <vt:variant>
        <vt:i4>0</vt:i4>
      </vt:variant>
      <vt:variant>
        <vt:i4>5</vt:i4>
      </vt:variant>
      <vt:variant>
        <vt:lpwstr/>
      </vt:variant>
      <vt:variant>
        <vt:lpwstr>_Toc379312754</vt:lpwstr>
      </vt:variant>
      <vt:variant>
        <vt:i4>1310780</vt:i4>
      </vt:variant>
      <vt:variant>
        <vt:i4>236</vt:i4>
      </vt:variant>
      <vt:variant>
        <vt:i4>0</vt:i4>
      </vt:variant>
      <vt:variant>
        <vt:i4>5</vt:i4>
      </vt:variant>
      <vt:variant>
        <vt:lpwstr/>
      </vt:variant>
      <vt:variant>
        <vt:lpwstr>_Toc379312753</vt:lpwstr>
      </vt:variant>
      <vt:variant>
        <vt:i4>1310780</vt:i4>
      </vt:variant>
      <vt:variant>
        <vt:i4>230</vt:i4>
      </vt:variant>
      <vt:variant>
        <vt:i4>0</vt:i4>
      </vt:variant>
      <vt:variant>
        <vt:i4>5</vt:i4>
      </vt:variant>
      <vt:variant>
        <vt:lpwstr/>
      </vt:variant>
      <vt:variant>
        <vt:lpwstr>_Toc379312752</vt:lpwstr>
      </vt:variant>
      <vt:variant>
        <vt:i4>1310780</vt:i4>
      </vt:variant>
      <vt:variant>
        <vt:i4>224</vt:i4>
      </vt:variant>
      <vt:variant>
        <vt:i4>0</vt:i4>
      </vt:variant>
      <vt:variant>
        <vt:i4>5</vt:i4>
      </vt:variant>
      <vt:variant>
        <vt:lpwstr/>
      </vt:variant>
      <vt:variant>
        <vt:lpwstr>_Toc379312751</vt:lpwstr>
      </vt:variant>
      <vt:variant>
        <vt:i4>1310780</vt:i4>
      </vt:variant>
      <vt:variant>
        <vt:i4>218</vt:i4>
      </vt:variant>
      <vt:variant>
        <vt:i4>0</vt:i4>
      </vt:variant>
      <vt:variant>
        <vt:i4>5</vt:i4>
      </vt:variant>
      <vt:variant>
        <vt:lpwstr/>
      </vt:variant>
      <vt:variant>
        <vt:lpwstr>_Toc379312750</vt:lpwstr>
      </vt:variant>
      <vt:variant>
        <vt:i4>1376316</vt:i4>
      </vt:variant>
      <vt:variant>
        <vt:i4>212</vt:i4>
      </vt:variant>
      <vt:variant>
        <vt:i4>0</vt:i4>
      </vt:variant>
      <vt:variant>
        <vt:i4>5</vt:i4>
      </vt:variant>
      <vt:variant>
        <vt:lpwstr/>
      </vt:variant>
      <vt:variant>
        <vt:lpwstr>_Toc379312749</vt:lpwstr>
      </vt:variant>
      <vt:variant>
        <vt:i4>1376316</vt:i4>
      </vt:variant>
      <vt:variant>
        <vt:i4>206</vt:i4>
      </vt:variant>
      <vt:variant>
        <vt:i4>0</vt:i4>
      </vt:variant>
      <vt:variant>
        <vt:i4>5</vt:i4>
      </vt:variant>
      <vt:variant>
        <vt:lpwstr/>
      </vt:variant>
      <vt:variant>
        <vt:lpwstr>_Toc379312748</vt:lpwstr>
      </vt:variant>
      <vt:variant>
        <vt:i4>1376316</vt:i4>
      </vt:variant>
      <vt:variant>
        <vt:i4>200</vt:i4>
      </vt:variant>
      <vt:variant>
        <vt:i4>0</vt:i4>
      </vt:variant>
      <vt:variant>
        <vt:i4>5</vt:i4>
      </vt:variant>
      <vt:variant>
        <vt:lpwstr/>
      </vt:variant>
      <vt:variant>
        <vt:lpwstr>_Toc379312747</vt:lpwstr>
      </vt:variant>
      <vt:variant>
        <vt:i4>1376316</vt:i4>
      </vt:variant>
      <vt:variant>
        <vt:i4>194</vt:i4>
      </vt:variant>
      <vt:variant>
        <vt:i4>0</vt:i4>
      </vt:variant>
      <vt:variant>
        <vt:i4>5</vt:i4>
      </vt:variant>
      <vt:variant>
        <vt:lpwstr/>
      </vt:variant>
      <vt:variant>
        <vt:lpwstr>_Toc379312746</vt:lpwstr>
      </vt:variant>
      <vt:variant>
        <vt:i4>1376316</vt:i4>
      </vt:variant>
      <vt:variant>
        <vt:i4>188</vt:i4>
      </vt:variant>
      <vt:variant>
        <vt:i4>0</vt:i4>
      </vt:variant>
      <vt:variant>
        <vt:i4>5</vt:i4>
      </vt:variant>
      <vt:variant>
        <vt:lpwstr/>
      </vt:variant>
      <vt:variant>
        <vt:lpwstr>_Toc379312745</vt:lpwstr>
      </vt:variant>
      <vt:variant>
        <vt:i4>1376316</vt:i4>
      </vt:variant>
      <vt:variant>
        <vt:i4>182</vt:i4>
      </vt:variant>
      <vt:variant>
        <vt:i4>0</vt:i4>
      </vt:variant>
      <vt:variant>
        <vt:i4>5</vt:i4>
      </vt:variant>
      <vt:variant>
        <vt:lpwstr/>
      </vt:variant>
      <vt:variant>
        <vt:lpwstr>_Toc379312744</vt:lpwstr>
      </vt:variant>
      <vt:variant>
        <vt:i4>1376316</vt:i4>
      </vt:variant>
      <vt:variant>
        <vt:i4>176</vt:i4>
      </vt:variant>
      <vt:variant>
        <vt:i4>0</vt:i4>
      </vt:variant>
      <vt:variant>
        <vt:i4>5</vt:i4>
      </vt:variant>
      <vt:variant>
        <vt:lpwstr/>
      </vt:variant>
      <vt:variant>
        <vt:lpwstr>_Toc379312743</vt:lpwstr>
      </vt:variant>
      <vt:variant>
        <vt:i4>1376316</vt:i4>
      </vt:variant>
      <vt:variant>
        <vt:i4>170</vt:i4>
      </vt:variant>
      <vt:variant>
        <vt:i4>0</vt:i4>
      </vt:variant>
      <vt:variant>
        <vt:i4>5</vt:i4>
      </vt:variant>
      <vt:variant>
        <vt:lpwstr/>
      </vt:variant>
      <vt:variant>
        <vt:lpwstr>_Toc379312742</vt:lpwstr>
      </vt:variant>
      <vt:variant>
        <vt:i4>1376316</vt:i4>
      </vt:variant>
      <vt:variant>
        <vt:i4>164</vt:i4>
      </vt:variant>
      <vt:variant>
        <vt:i4>0</vt:i4>
      </vt:variant>
      <vt:variant>
        <vt:i4>5</vt:i4>
      </vt:variant>
      <vt:variant>
        <vt:lpwstr/>
      </vt:variant>
      <vt:variant>
        <vt:lpwstr>_Toc379312741</vt:lpwstr>
      </vt:variant>
      <vt:variant>
        <vt:i4>1376316</vt:i4>
      </vt:variant>
      <vt:variant>
        <vt:i4>158</vt:i4>
      </vt:variant>
      <vt:variant>
        <vt:i4>0</vt:i4>
      </vt:variant>
      <vt:variant>
        <vt:i4>5</vt:i4>
      </vt:variant>
      <vt:variant>
        <vt:lpwstr/>
      </vt:variant>
      <vt:variant>
        <vt:lpwstr>_Toc379312740</vt:lpwstr>
      </vt:variant>
      <vt:variant>
        <vt:i4>1179708</vt:i4>
      </vt:variant>
      <vt:variant>
        <vt:i4>152</vt:i4>
      </vt:variant>
      <vt:variant>
        <vt:i4>0</vt:i4>
      </vt:variant>
      <vt:variant>
        <vt:i4>5</vt:i4>
      </vt:variant>
      <vt:variant>
        <vt:lpwstr/>
      </vt:variant>
      <vt:variant>
        <vt:lpwstr>_Toc379312739</vt:lpwstr>
      </vt:variant>
      <vt:variant>
        <vt:i4>1179708</vt:i4>
      </vt:variant>
      <vt:variant>
        <vt:i4>146</vt:i4>
      </vt:variant>
      <vt:variant>
        <vt:i4>0</vt:i4>
      </vt:variant>
      <vt:variant>
        <vt:i4>5</vt:i4>
      </vt:variant>
      <vt:variant>
        <vt:lpwstr/>
      </vt:variant>
      <vt:variant>
        <vt:lpwstr>_Toc379312738</vt:lpwstr>
      </vt:variant>
      <vt:variant>
        <vt:i4>1179708</vt:i4>
      </vt:variant>
      <vt:variant>
        <vt:i4>140</vt:i4>
      </vt:variant>
      <vt:variant>
        <vt:i4>0</vt:i4>
      </vt:variant>
      <vt:variant>
        <vt:i4>5</vt:i4>
      </vt:variant>
      <vt:variant>
        <vt:lpwstr/>
      </vt:variant>
      <vt:variant>
        <vt:lpwstr>_Toc379312737</vt:lpwstr>
      </vt:variant>
      <vt:variant>
        <vt:i4>1179708</vt:i4>
      </vt:variant>
      <vt:variant>
        <vt:i4>134</vt:i4>
      </vt:variant>
      <vt:variant>
        <vt:i4>0</vt:i4>
      </vt:variant>
      <vt:variant>
        <vt:i4>5</vt:i4>
      </vt:variant>
      <vt:variant>
        <vt:lpwstr/>
      </vt:variant>
      <vt:variant>
        <vt:lpwstr>_Toc379312736</vt:lpwstr>
      </vt:variant>
      <vt:variant>
        <vt:i4>1179708</vt:i4>
      </vt:variant>
      <vt:variant>
        <vt:i4>128</vt:i4>
      </vt:variant>
      <vt:variant>
        <vt:i4>0</vt:i4>
      </vt:variant>
      <vt:variant>
        <vt:i4>5</vt:i4>
      </vt:variant>
      <vt:variant>
        <vt:lpwstr/>
      </vt:variant>
      <vt:variant>
        <vt:lpwstr>_Toc379312735</vt:lpwstr>
      </vt:variant>
      <vt:variant>
        <vt:i4>1179708</vt:i4>
      </vt:variant>
      <vt:variant>
        <vt:i4>122</vt:i4>
      </vt:variant>
      <vt:variant>
        <vt:i4>0</vt:i4>
      </vt:variant>
      <vt:variant>
        <vt:i4>5</vt:i4>
      </vt:variant>
      <vt:variant>
        <vt:lpwstr/>
      </vt:variant>
      <vt:variant>
        <vt:lpwstr>_Toc379312734</vt:lpwstr>
      </vt:variant>
      <vt:variant>
        <vt:i4>1179708</vt:i4>
      </vt:variant>
      <vt:variant>
        <vt:i4>116</vt:i4>
      </vt:variant>
      <vt:variant>
        <vt:i4>0</vt:i4>
      </vt:variant>
      <vt:variant>
        <vt:i4>5</vt:i4>
      </vt:variant>
      <vt:variant>
        <vt:lpwstr/>
      </vt:variant>
      <vt:variant>
        <vt:lpwstr>_Toc379312733</vt:lpwstr>
      </vt:variant>
      <vt:variant>
        <vt:i4>1179708</vt:i4>
      </vt:variant>
      <vt:variant>
        <vt:i4>110</vt:i4>
      </vt:variant>
      <vt:variant>
        <vt:i4>0</vt:i4>
      </vt:variant>
      <vt:variant>
        <vt:i4>5</vt:i4>
      </vt:variant>
      <vt:variant>
        <vt:lpwstr/>
      </vt:variant>
      <vt:variant>
        <vt:lpwstr>_Toc379312732</vt:lpwstr>
      </vt:variant>
      <vt:variant>
        <vt:i4>1179708</vt:i4>
      </vt:variant>
      <vt:variant>
        <vt:i4>104</vt:i4>
      </vt:variant>
      <vt:variant>
        <vt:i4>0</vt:i4>
      </vt:variant>
      <vt:variant>
        <vt:i4>5</vt:i4>
      </vt:variant>
      <vt:variant>
        <vt:lpwstr/>
      </vt:variant>
      <vt:variant>
        <vt:lpwstr>_Toc379312731</vt:lpwstr>
      </vt:variant>
      <vt:variant>
        <vt:i4>1179708</vt:i4>
      </vt:variant>
      <vt:variant>
        <vt:i4>98</vt:i4>
      </vt:variant>
      <vt:variant>
        <vt:i4>0</vt:i4>
      </vt:variant>
      <vt:variant>
        <vt:i4>5</vt:i4>
      </vt:variant>
      <vt:variant>
        <vt:lpwstr/>
      </vt:variant>
      <vt:variant>
        <vt:lpwstr>_Toc379312730</vt:lpwstr>
      </vt:variant>
      <vt:variant>
        <vt:i4>1245244</vt:i4>
      </vt:variant>
      <vt:variant>
        <vt:i4>92</vt:i4>
      </vt:variant>
      <vt:variant>
        <vt:i4>0</vt:i4>
      </vt:variant>
      <vt:variant>
        <vt:i4>5</vt:i4>
      </vt:variant>
      <vt:variant>
        <vt:lpwstr/>
      </vt:variant>
      <vt:variant>
        <vt:lpwstr>_Toc379312729</vt:lpwstr>
      </vt:variant>
      <vt:variant>
        <vt:i4>1245244</vt:i4>
      </vt:variant>
      <vt:variant>
        <vt:i4>86</vt:i4>
      </vt:variant>
      <vt:variant>
        <vt:i4>0</vt:i4>
      </vt:variant>
      <vt:variant>
        <vt:i4>5</vt:i4>
      </vt:variant>
      <vt:variant>
        <vt:lpwstr/>
      </vt:variant>
      <vt:variant>
        <vt:lpwstr>_Toc379312728</vt:lpwstr>
      </vt:variant>
      <vt:variant>
        <vt:i4>1245244</vt:i4>
      </vt:variant>
      <vt:variant>
        <vt:i4>80</vt:i4>
      </vt:variant>
      <vt:variant>
        <vt:i4>0</vt:i4>
      </vt:variant>
      <vt:variant>
        <vt:i4>5</vt:i4>
      </vt:variant>
      <vt:variant>
        <vt:lpwstr/>
      </vt:variant>
      <vt:variant>
        <vt:lpwstr>_Toc379312727</vt:lpwstr>
      </vt:variant>
      <vt:variant>
        <vt:i4>1245244</vt:i4>
      </vt:variant>
      <vt:variant>
        <vt:i4>74</vt:i4>
      </vt:variant>
      <vt:variant>
        <vt:i4>0</vt:i4>
      </vt:variant>
      <vt:variant>
        <vt:i4>5</vt:i4>
      </vt:variant>
      <vt:variant>
        <vt:lpwstr/>
      </vt:variant>
      <vt:variant>
        <vt:lpwstr>_Toc379312726</vt:lpwstr>
      </vt:variant>
      <vt:variant>
        <vt:i4>1245244</vt:i4>
      </vt:variant>
      <vt:variant>
        <vt:i4>68</vt:i4>
      </vt:variant>
      <vt:variant>
        <vt:i4>0</vt:i4>
      </vt:variant>
      <vt:variant>
        <vt:i4>5</vt:i4>
      </vt:variant>
      <vt:variant>
        <vt:lpwstr/>
      </vt:variant>
      <vt:variant>
        <vt:lpwstr>_Toc379312725</vt:lpwstr>
      </vt:variant>
      <vt:variant>
        <vt:i4>1245244</vt:i4>
      </vt:variant>
      <vt:variant>
        <vt:i4>62</vt:i4>
      </vt:variant>
      <vt:variant>
        <vt:i4>0</vt:i4>
      </vt:variant>
      <vt:variant>
        <vt:i4>5</vt:i4>
      </vt:variant>
      <vt:variant>
        <vt:lpwstr/>
      </vt:variant>
      <vt:variant>
        <vt:lpwstr>_Toc379312724</vt:lpwstr>
      </vt:variant>
      <vt:variant>
        <vt:i4>1245244</vt:i4>
      </vt:variant>
      <vt:variant>
        <vt:i4>56</vt:i4>
      </vt:variant>
      <vt:variant>
        <vt:i4>0</vt:i4>
      </vt:variant>
      <vt:variant>
        <vt:i4>5</vt:i4>
      </vt:variant>
      <vt:variant>
        <vt:lpwstr/>
      </vt:variant>
      <vt:variant>
        <vt:lpwstr>_Toc379312723</vt:lpwstr>
      </vt:variant>
      <vt:variant>
        <vt:i4>1245244</vt:i4>
      </vt:variant>
      <vt:variant>
        <vt:i4>50</vt:i4>
      </vt:variant>
      <vt:variant>
        <vt:i4>0</vt:i4>
      </vt:variant>
      <vt:variant>
        <vt:i4>5</vt:i4>
      </vt:variant>
      <vt:variant>
        <vt:lpwstr/>
      </vt:variant>
      <vt:variant>
        <vt:lpwstr>_Toc379312722</vt:lpwstr>
      </vt:variant>
      <vt:variant>
        <vt:i4>1245244</vt:i4>
      </vt:variant>
      <vt:variant>
        <vt:i4>44</vt:i4>
      </vt:variant>
      <vt:variant>
        <vt:i4>0</vt:i4>
      </vt:variant>
      <vt:variant>
        <vt:i4>5</vt:i4>
      </vt:variant>
      <vt:variant>
        <vt:lpwstr/>
      </vt:variant>
      <vt:variant>
        <vt:lpwstr>_Toc379312721</vt:lpwstr>
      </vt:variant>
      <vt:variant>
        <vt:i4>1245244</vt:i4>
      </vt:variant>
      <vt:variant>
        <vt:i4>38</vt:i4>
      </vt:variant>
      <vt:variant>
        <vt:i4>0</vt:i4>
      </vt:variant>
      <vt:variant>
        <vt:i4>5</vt:i4>
      </vt:variant>
      <vt:variant>
        <vt:lpwstr/>
      </vt:variant>
      <vt:variant>
        <vt:lpwstr>_Toc379312720</vt:lpwstr>
      </vt:variant>
      <vt:variant>
        <vt:i4>1048636</vt:i4>
      </vt:variant>
      <vt:variant>
        <vt:i4>32</vt:i4>
      </vt:variant>
      <vt:variant>
        <vt:i4>0</vt:i4>
      </vt:variant>
      <vt:variant>
        <vt:i4>5</vt:i4>
      </vt:variant>
      <vt:variant>
        <vt:lpwstr/>
      </vt:variant>
      <vt:variant>
        <vt:lpwstr>_Toc379312719</vt:lpwstr>
      </vt:variant>
      <vt:variant>
        <vt:i4>1048636</vt:i4>
      </vt:variant>
      <vt:variant>
        <vt:i4>26</vt:i4>
      </vt:variant>
      <vt:variant>
        <vt:i4>0</vt:i4>
      </vt:variant>
      <vt:variant>
        <vt:i4>5</vt:i4>
      </vt:variant>
      <vt:variant>
        <vt:lpwstr/>
      </vt:variant>
      <vt:variant>
        <vt:lpwstr>_Toc379312718</vt:lpwstr>
      </vt:variant>
      <vt:variant>
        <vt:i4>1048636</vt:i4>
      </vt:variant>
      <vt:variant>
        <vt:i4>20</vt:i4>
      </vt:variant>
      <vt:variant>
        <vt:i4>0</vt:i4>
      </vt:variant>
      <vt:variant>
        <vt:i4>5</vt:i4>
      </vt:variant>
      <vt:variant>
        <vt:lpwstr/>
      </vt:variant>
      <vt:variant>
        <vt:lpwstr>_Toc379312717</vt:lpwstr>
      </vt:variant>
      <vt:variant>
        <vt:i4>1048636</vt:i4>
      </vt:variant>
      <vt:variant>
        <vt:i4>14</vt:i4>
      </vt:variant>
      <vt:variant>
        <vt:i4>0</vt:i4>
      </vt:variant>
      <vt:variant>
        <vt:i4>5</vt:i4>
      </vt:variant>
      <vt:variant>
        <vt:lpwstr/>
      </vt:variant>
      <vt:variant>
        <vt:lpwstr>_Toc379312716</vt:lpwstr>
      </vt:variant>
      <vt:variant>
        <vt:i4>1048636</vt:i4>
      </vt:variant>
      <vt:variant>
        <vt:i4>8</vt:i4>
      </vt:variant>
      <vt:variant>
        <vt:i4>0</vt:i4>
      </vt:variant>
      <vt:variant>
        <vt:i4>5</vt:i4>
      </vt:variant>
      <vt:variant>
        <vt:lpwstr/>
      </vt:variant>
      <vt:variant>
        <vt:lpwstr>_Toc379312715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DCM</cp:lastModifiedBy>
  <cp:revision>3</cp:revision>
  <cp:lastPrinted>2009-09-22T19:15:00Z</cp:lastPrinted>
  <dcterms:created xsi:type="dcterms:W3CDTF">2015-08-10T17:36:00Z</dcterms:created>
  <dcterms:modified xsi:type="dcterms:W3CDTF">2015-08-10T17:38:00Z</dcterms:modified>
</cp:coreProperties>
</file>