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5AA" w:rsidRDefault="004B45AA" w:rsidP="004B45AA">
      <w:pPr>
        <w:pStyle w:val="AltTitle"/>
        <w:spacing w:before="0"/>
      </w:pPr>
      <w:bookmarkStart w:id="0" w:name="_GoBack"/>
      <w:bookmarkEnd w:id="0"/>
      <w:r>
        <w:t>Input Contribution</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31"/>
        <w:gridCol w:w="5470"/>
        <w:gridCol w:w="2879"/>
      </w:tblGrid>
      <w:tr w:rsidR="004B45AA" w:rsidRPr="00565808" w:rsidTr="004B45AA">
        <w:trPr>
          <w:jc w:val="center"/>
        </w:trPr>
        <w:tc>
          <w:tcPr>
            <w:tcW w:w="1731" w:type="dxa"/>
          </w:tcPr>
          <w:p w:rsidR="004B45AA" w:rsidRPr="00565808" w:rsidRDefault="004B45AA" w:rsidP="00577437">
            <w:pPr>
              <w:pStyle w:val="FrontMatter"/>
              <w:tabs>
                <w:tab w:val="clear" w:pos="1710"/>
                <w:tab w:val="clear" w:pos="3780"/>
              </w:tabs>
              <w:ind w:left="0" w:firstLine="0"/>
              <w:jc w:val="right"/>
              <w:rPr>
                <w:rFonts w:ascii="Arial Narrow" w:hAnsi="Arial Narrow"/>
              </w:rPr>
            </w:pPr>
            <w:r w:rsidRPr="00565808">
              <w:rPr>
                <w:rFonts w:ascii="Arial Narrow" w:hAnsi="Arial Narrow"/>
              </w:rPr>
              <w:t>Title:</w:t>
            </w:r>
          </w:p>
        </w:tc>
        <w:tc>
          <w:tcPr>
            <w:tcW w:w="5470" w:type="dxa"/>
          </w:tcPr>
          <w:p w:rsidR="004B45AA" w:rsidRPr="00B758AB" w:rsidRDefault="004B45AA" w:rsidP="004B45AA">
            <w:pPr>
              <w:pStyle w:val="FrontMatter"/>
              <w:tabs>
                <w:tab w:val="clear" w:pos="1710"/>
                <w:tab w:val="clear" w:pos="3780"/>
              </w:tabs>
              <w:ind w:left="0" w:firstLine="0"/>
              <w:rPr>
                <w:lang w:eastAsia="ko-KR"/>
              </w:rPr>
            </w:pPr>
            <w:r>
              <w:rPr>
                <w:lang w:eastAsia="zh-CN"/>
              </w:rPr>
              <w:t>MSN</w:t>
            </w:r>
            <w:r w:rsidRPr="00565808">
              <w:rPr>
                <w:rFonts w:hint="eastAsia"/>
                <w:lang w:eastAsia="zh-CN"/>
              </w:rPr>
              <w:t xml:space="preserve"> </w:t>
            </w:r>
            <w:r>
              <w:rPr>
                <w:rFonts w:hint="eastAsia"/>
                <w:lang w:eastAsia="ko-KR"/>
              </w:rPr>
              <w:t>architecture model</w:t>
            </w:r>
          </w:p>
        </w:tc>
        <w:tc>
          <w:tcPr>
            <w:tcW w:w="2879" w:type="dxa"/>
          </w:tcPr>
          <w:p w:rsidR="004B45AA" w:rsidRPr="00565808" w:rsidRDefault="00D60AFC" w:rsidP="00577437">
            <w:pPr>
              <w:pStyle w:val="FrontMatter"/>
              <w:tabs>
                <w:tab w:val="clear" w:pos="1710"/>
                <w:tab w:val="clear" w:pos="3780"/>
              </w:tabs>
              <w:ind w:left="0" w:firstLine="0"/>
              <w:jc w:val="right"/>
              <w:rPr>
                <w:rFonts w:ascii="Arial Narrow" w:hAnsi="Arial Narrow"/>
              </w:rPr>
            </w:pPr>
            <w:r w:rsidRPr="00565808">
              <w:rPr>
                <w:rFonts w:ascii="Arial Narrow" w:hAnsi="Arial Narrow"/>
              </w:rPr>
              <w:fldChar w:fldCharType="begin">
                <w:ffData>
                  <w:name w:val=""/>
                  <w:enabled/>
                  <w:calcOnExit w:val="0"/>
                  <w:checkBox>
                    <w:sizeAuto/>
                    <w:default w:val="1"/>
                  </w:checkBox>
                </w:ffData>
              </w:fldChar>
            </w:r>
            <w:r w:rsidR="004B45A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4B45AA" w:rsidRPr="00565808">
              <w:rPr>
                <w:rFonts w:ascii="Arial Narrow" w:hAnsi="Arial Narrow"/>
              </w:rPr>
              <w:t xml:space="preserve"> Public      </w:t>
            </w:r>
            <w:r w:rsidRPr="00565808">
              <w:rPr>
                <w:rFonts w:ascii="Arial Narrow" w:hAnsi="Arial Narrow"/>
              </w:rPr>
              <w:fldChar w:fldCharType="begin">
                <w:ffData>
                  <w:name w:val=""/>
                  <w:enabled/>
                  <w:calcOnExit w:val="0"/>
                  <w:checkBox>
                    <w:sizeAuto/>
                    <w:default w:val="0"/>
                  </w:checkBox>
                </w:ffData>
              </w:fldChar>
            </w:r>
            <w:r w:rsidR="004B45A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4B45AA" w:rsidRPr="00565808">
              <w:rPr>
                <w:rFonts w:ascii="Arial Narrow" w:hAnsi="Arial Narrow"/>
              </w:rPr>
              <w:t xml:space="preserve"> OMA Confidential</w:t>
            </w:r>
          </w:p>
        </w:tc>
      </w:tr>
      <w:tr w:rsidR="004B45AA" w:rsidRPr="00565808" w:rsidTr="004B45AA">
        <w:trPr>
          <w:jc w:val="center"/>
        </w:trPr>
        <w:tc>
          <w:tcPr>
            <w:tcW w:w="1731" w:type="dxa"/>
          </w:tcPr>
          <w:p w:rsidR="004B45AA" w:rsidRPr="00565808" w:rsidRDefault="004B45AA" w:rsidP="00577437">
            <w:pPr>
              <w:pStyle w:val="FrontMatter"/>
              <w:tabs>
                <w:tab w:val="clear" w:pos="1710"/>
                <w:tab w:val="clear" w:pos="3780"/>
              </w:tabs>
              <w:ind w:left="0" w:firstLine="0"/>
              <w:jc w:val="right"/>
              <w:rPr>
                <w:rFonts w:ascii="Arial Narrow" w:hAnsi="Arial Narrow"/>
              </w:rPr>
            </w:pPr>
            <w:r w:rsidRPr="00565808">
              <w:rPr>
                <w:rFonts w:ascii="Arial Narrow" w:hAnsi="Arial Narrow"/>
              </w:rPr>
              <w:t>To:</w:t>
            </w:r>
          </w:p>
        </w:tc>
        <w:tc>
          <w:tcPr>
            <w:tcW w:w="8349" w:type="dxa"/>
            <w:gridSpan w:val="2"/>
          </w:tcPr>
          <w:p w:rsidR="004B45AA" w:rsidRPr="00565808" w:rsidRDefault="004B45AA" w:rsidP="00577437">
            <w:pPr>
              <w:pStyle w:val="FrontMatter"/>
              <w:tabs>
                <w:tab w:val="clear" w:pos="1710"/>
                <w:tab w:val="clear" w:pos="3780"/>
              </w:tabs>
              <w:ind w:left="0" w:firstLine="0"/>
              <w:rPr>
                <w:lang w:eastAsia="zh-CN"/>
              </w:rPr>
            </w:pPr>
            <w:r>
              <w:rPr>
                <w:lang w:eastAsia="zh-CN"/>
              </w:rPr>
              <w:t>CD</w:t>
            </w:r>
          </w:p>
        </w:tc>
      </w:tr>
      <w:tr w:rsidR="004B45AA" w:rsidRPr="00565808" w:rsidTr="004B45AA">
        <w:trPr>
          <w:jc w:val="center"/>
        </w:trPr>
        <w:tc>
          <w:tcPr>
            <w:tcW w:w="1731" w:type="dxa"/>
          </w:tcPr>
          <w:p w:rsidR="004B45AA" w:rsidRPr="00565808" w:rsidRDefault="004B45AA" w:rsidP="00577437">
            <w:pPr>
              <w:pStyle w:val="FrontMatter"/>
              <w:tabs>
                <w:tab w:val="clear" w:pos="1710"/>
                <w:tab w:val="clear" w:pos="3780"/>
              </w:tabs>
              <w:ind w:left="0" w:firstLine="0"/>
              <w:jc w:val="right"/>
              <w:rPr>
                <w:rFonts w:ascii="Arial Narrow" w:hAnsi="Arial Narrow"/>
              </w:rPr>
            </w:pPr>
            <w:r w:rsidRPr="00565808">
              <w:rPr>
                <w:rFonts w:ascii="Arial Narrow" w:hAnsi="Arial Narrow"/>
              </w:rPr>
              <w:t>Submission Date:</w:t>
            </w:r>
          </w:p>
        </w:tc>
        <w:tc>
          <w:tcPr>
            <w:tcW w:w="8349" w:type="dxa"/>
            <w:gridSpan w:val="2"/>
          </w:tcPr>
          <w:p w:rsidR="004B45AA" w:rsidRPr="00565808" w:rsidRDefault="00701946" w:rsidP="00577437">
            <w:pPr>
              <w:pStyle w:val="FrontMatter"/>
              <w:tabs>
                <w:tab w:val="clear" w:pos="1710"/>
                <w:tab w:val="clear" w:pos="3780"/>
              </w:tabs>
              <w:ind w:left="0" w:firstLine="0"/>
              <w:rPr>
                <w:noProof/>
                <w:lang w:val="en-US" w:eastAsia="zh-CN"/>
              </w:rPr>
            </w:pPr>
            <w:r>
              <w:rPr>
                <w:rFonts w:hint="eastAsia"/>
                <w:noProof/>
                <w:lang w:val="en-US" w:eastAsia="ko-KR"/>
              </w:rPr>
              <w:t>29</w:t>
            </w:r>
            <w:r w:rsidR="004B45AA">
              <w:rPr>
                <w:noProof/>
                <w:lang w:val="en-US" w:eastAsia="zh-CN"/>
              </w:rPr>
              <w:t xml:space="preserve"> August 2011</w:t>
            </w:r>
          </w:p>
        </w:tc>
      </w:tr>
      <w:tr w:rsidR="004B45AA" w:rsidRPr="00387EAD" w:rsidTr="004B45AA">
        <w:trPr>
          <w:jc w:val="center"/>
        </w:trPr>
        <w:tc>
          <w:tcPr>
            <w:tcW w:w="1731" w:type="dxa"/>
          </w:tcPr>
          <w:p w:rsidR="004B45AA" w:rsidRPr="00565808" w:rsidRDefault="004B45AA" w:rsidP="00577437">
            <w:pPr>
              <w:pStyle w:val="FrontMatter"/>
              <w:tabs>
                <w:tab w:val="clear" w:pos="1710"/>
                <w:tab w:val="clear" w:pos="3780"/>
              </w:tabs>
              <w:ind w:left="0" w:firstLine="0"/>
              <w:jc w:val="right"/>
              <w:rPr>
                <w:rFonts w:ascii="Arial Narrow" w:hAnsi="Arial Narrow"/>
              </w:rPr>
            </w:pPr>
            <w:r w:rsidRPr="00565808">
              <w:rPr>
                <w:rFonts w:ascii="Arial Narrow" w:hAnsi="Arial Narrow"/>
              </w:rPr>
              <w:t>Source:</w:t>
            </w:r>
          </w:p>
        </w:tc>
        <w:tc>
          <w:tcPr>
            <w:tcW w:w="8349" w:type="dxa"/>
            <w:gridSpan w:val="2"/>
          </w:tcPr>
          <w:p w:rsidR="004B45AA" w:rsidRPr="005A1BFE" w:rsidRDefault="004B45AA" w:rsidP="00577437">
            <w:pPr>
              <w:pStyle w:val="FrontMatter"/>
              <w:tabs>
                <w:tab w:val="clear" w:pos="1710"/>
                <w:tab w:val="clear" w:pos="3780"/>
              </w:tabs>
              <w:ind w:left="0" w:firstLine="0"/>
              <w:rPr>
                <w:lang w:val="es-ES" w:eastAsia="ko-KR"/>
              </w:rPr>
            </w:pPr>
            <w:r>
              <w:rPr>
                <w:rFonts w:ascii="Tahoma" w:hAnsi="Tahoma" w:cs="Tahoma" w:hint="eastAsia"/>
                <w:lang w:val="es-ES" w:eastAsia="ko-KR"/>
              </w:rPr>
              <w:t xml:space="preserve">Jonghong Jeon, ETRI, </w:t>
            </w:r>
            <w:r w:rsidR="00D60AFC" w:rsidRPr="00D60AFC">
              <w:fldChar w:fldCharType="begin"/>
            </w:r>
            <w:r w:rsidR="00D60AFC" w:rsidRPr="00D60AFC">
              <w:rPr>
                <w:lang w:val="it-IT"/>
                <w:rPrChange w:id="1" w:author="Laurent-Walter Goix, Telecom Italia, R04" w:date="2011-10-10T15:53:00Z">
                  <w:rPr>
                    <w:rFonts w:ascii="Times New Roman" w:hAnsi="Times New Roman"/>
                    <w:bCs w:val="0"/>
                  </w:rPr>
                </w:rPrChange>
              </w:rPr>
              <w:instrText xml:space="preserve"> HYPERLINK "mailto:hollobit@etri.re.kr" </w:instrText>
            </w:r>
            <w:r w:rsidR="00D60AFC" w:rsidRPr="00D60AFC">
              <w:fldChar w:fldCharType="separate"/>
            </w:r>
            <w:r w:rsidRPr="00E83BB5">
              <w:rPr>
                <w:rStyle w:val="Collegamentoipertestuale"/>
                <w:rFonts w:ascii="Tahoma" w:hAnsi="Tahoma" w:cs="Tahoma" w:hint="eastAsia"/>
                <w:lang w:val="es-ES" w:eastAsia="ko-KR"/>
              </w:rPr>
              <w:t>hollobit@etri.re.kr</w:t>
            </w:r>
            <w:r w:rsidR="00D60AFC">
              <w:rPr>
                <w:rStyle w:val="Collegamentoipertestuale"/>
                <w:rFonts w:ascii="Tahoma" w:hAnsi="Tahoma" w:cs="Tahoma"/>
                <w:lang w:val="es-ES" w:eastAsia="ko-KR"/>
              </w:rPr>
              <w:fldChar w:fldCharType="end"/>
            </w:r>
          </w:p>
        </w:tc>
      </w:tr>
      <w:tr w:rsidR="004B45AA" w:rsidRPr="00565808" w:rsidTr="004B45AA">
        <w:trPr>
          <w:jc w:val="center"/>
        </w:trPr>
        <w:tc>
          <w:tcPr>
            <w:tcW w:w="1731" w:type="dxa"/>
          </w:tcPr>
          <w:p w:rsidR="004B45AA" w:rsidRPr="00565808" w:rsidRDefault="004B45AA" w:rsidP="00577437">
            <w:pPr>
              <w:pStyle w:val="FrontMatter"/>
              <w:tabs>
                <w:tab w:val="clear" w:pos="1710"/>
                <w:tab w:val="clear" w:pos="3780"/>
              </w:tabs>
              <w:ind w:left="0" w:firstLine="0"/>
              <w:jc w:val="right"/>
              <w:rPr>
                <w:rFonts w:ascii="Arial Narrow" w:hAnsi="Arial Narrow"/>
              </w:rPr>
            </w:pPr>
            <w:r w:rsidRPr="00565808">
              <w:rPr>
                <w:rFonts w:ascii="Arial Narrow" w:hAnsi="Arial Narrow"/>
              </w:rPr>
              <w:t>Attachments:</w:t>
            </w:r>
          </w:p>
        </w:tc>
        <w:tc>
          <w:tcPr>
            <w:tcW w:w="5470" w:type="dxa"/>
          </w:tcPr>
          <w:p w:rsidR="004B45AA" w:rsidRPr="00565808" w:rsidRDefault="004B45AA" w:rsidP="00577437">
            <w:pPr>
              <w:pStyle w:val="FrontMatter"/>
              <w:tabs>
                <w:tab w:val="clear" w:pos="1710"/>
                <w:tab w:val="clear" w:pos="3780"/>
              </w:tabs>
              <w:ind w:left="0" w:firstLine="0"/>
              <w:rPr>
                <w:lang w:eastAsia="zh-CN"/>
              </w:rPr>
            </w:pPr>
            <w:r>
              <w:rPr>
                <w:rFonts w:hint="eastAsia"/>
                <w:lang w:eastAsia="zh-CN"/>
              </w:rPr>
              <w:t>n/a</w:t>
            </w:r>
          </w:p>
        </w:tc>
        <w:tc>
          <w:tcPr>
            <w:tcW w:w="2879" w:type="dxa"/>
          </w:tcPr>
          <w:p w:rsidR="004B45AA" w:rsidRPr="00565808" w:rsidRDefault="00D60AFC" w:rsidP="00577437">
            <w:pPr>
              <w:pStyle w:val="FrontMatter"/>
              <w:tabs>
                <w:tab w:val="clear" w:pos="1710"/>
                <w:tab w:val="clear" w:pos="3780"/>
              </w:tabs>
              <w:ind w:left="0" w:firstLine="0"/>
              <w:jc w:val="right"/>
              <w:rPr>
                <w:rFonts w:ascii="Arial Narrow" w:hAnsi="Arial Narrow"/>
              </w:rPr>
            </w:pPr>
            <w:r w:rsidRPr="00565808">
              <w:rPr>
                <w:rFonts w:ascii="Arial Narrow" w:hAnsi="Arial Narrow"/>
              </w:rPr>
              <w:fldChar w:fldCharType="begin">
                <w:ffData>
                  <w:name w:val=""/>
                  <w:enabled/>
                  <w:calcOnExit w:val="0"/>
                  <w:checkBox>
                    <w:sizeAuto/>
                    <w:default w:val="1"/>
                  </w:checkBox>
                </w:ffData>
              </w:fldChar>
            </w:r>
            <w:r w:rsidR="004B45A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4B45AA" w:rsidRPr="00565808">
              <w:rPr>
                <w:rFonts w:ascii="Arial Narrow" w:hAnsi="Arial Narrow"/>
              </w:rPr>
              <w:t xml:space="preserve"> Public      </w:t>
            </w:r>
            <w:r w:rsidRPr="00565808">
              <w:rPr>
                <w:rFonts w:ascii="Arial Narrow" w:hAnsi="Arial Narrow"/>
              </w:rPr>
              <w:fldChar w:fldCharType="begin">
                <w:ffData>
                  <w:name w:val=""/>
                  <w:enabled/>
                  <w:calcOnExit w:val="0"/>
                  <w:checkBox>
                    <w:sizeAuto/>
                    <w:default w:val="0"/>
                  </w:checkBox>
                </w:ffData>
              </w:fldChar>
            </w:r>
            <w:r w:rsidR="004B45A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4B45AA" w:rsidRPr="00565808">
              <w:rPr>
                <w:rFonts w:ascii="Arial Narrow" w:hAnsi="Arial Narrow"/>
              </w:rPr>
              <w:t xml:space="preserve"> OMA Confidential</w:t>
            </w:r>
          </w:p>
        </w:tc>
      </w:tr>
      <w:tr w:rsidR="004B45AA" w:rsidRPr="00565808" w:rsidTr="004B45AA">
        <w:trPr>
          <w:jc w:val="center"/>
        </w:trPr>
        <w:tc>
          <w:tcPr>
            <w:tcW w:w="1731" w:type="dxa"/>
          </w:tcPr>
          <w:p w:rsidR="004B45AA" w:rsidRPr="00565808" w:rsidRDefault="004B45AA" w:rsidP="00577437">
            <w:pPr>
              <w:pStyle w:val="FrontMatter"/>
              <w:tabs>
                <w:tab w:val="clear" w:pos="1710"/>
                <w:tab w:val="clear" w:pos="3780"/>
              </w:tabs>
              <w:ind w:left="0" w:firstLine="0"/>
              <w:jc w:val="right"/>
              <w:rPr>
                <w:rFonts w:ascii="Arial Narrow" w:hAnsi="Arial Narrow"/>
              </w:rPr>
            </w:pPr>
          </w:p>
        </w:tc>
        <w:tc>
          <w:tcPr>
            <w:tcW w:w="5470" w:type="dxa"/>
          </w:tcPr>
          <w:p w:rsidR="004B45AA" w:rsidRPr="00565808" w:rsidRDefault="004B45AA" w:rsidP="00577437">
            <w:pPr>
              <w:pStyle w:val="FrontMatter"/>
              <w:tabs>
                <w:tab w:val="clear" w:pos="1710"/>
                <w:tab w:val="clear" w:pos="3780"/>
              </w:tabs>
              <w:ind w:left="0" w:firstLine="0"/>
            </w:pPr>
            <w:r w:rsidRPr="00565808">
              <w:t>&lt;att x&gt;</w:t>
            </w:r>
          </w:p>
        </w:tc>
        <w:tc>
          <w:tcPr>
            <w:tcW w:w="2879" w:type="dxa"/>
          </w:tcPr>
          <w:p w:rsidR="004B45AA" w:rsidRPr="00565808" w:rsidRDefault="00D60AFC" w:rsidP="00577437">
            <w:pPr>
              <w:pStyle w:val="FrontMatter"/>
              <w:tabs>
                <w:tab w:val="clear" w:pos="1710"/>
                <w:tab w:val="clear" w:pos="3780"/>
              </w:tabs>
              <w:ind w:left="0" w:firstLine="0"/>
              <w:jc w:val="right"/>
              <w:rPr>
                <w:rFonts w:ascii="Arial Narrow" w:hAnsi="Arial Narrow"/>
              </w:rPr>
            </w:pPr>
            <w:r w:rsidRPr="00565808">
              <w:rPr>
                <w:rFonts w:ascii="Arial Narrow" w:hAnsi="Arial Narrow"/>
              </w:rPr>
              <w:fldChar w:fldCharType="begin">
                <w:ffData>
                  <w:name w:val=""/>
                  <w:enabled/>
                  <w:calcOnExit w:val="0"/>
                  <w:checkBox>
                    <w:sizeAuto/>
                    <w:default w:val="1"/>
                  </w:checkBox>
                </w:ffData>
              </w:fldChar>
            </w:r>
            <w:r w:rsidR="004B45A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4B45AA" w:rsidRPr="00565808">
              <w:rPr>
                <w:rFonts w:ascii="Arial Narrow" w:hAnsi="Arial Narrow"/>
              </w:rPr>
              <w:t xml:space="preserve"> Public      </w:t>
            </w:r>
            <w:r w:rsidRPr="00565808">
              <w:rPr>
                <w:rFonts w:ascii="Arial Narrow" w:hAnsi="Arial Narrow"/>
              </w:rPr>
              <w:fldChar w:fldCharType="begin">
                <w:ffData>
                  <w:name w:val=""/>
                  <w:enabled/>
                  <w:calcOnExit w:val="0"/>
                  <w:checkBox>
                    <w:sizeAuto/>
                    <w:default w:val="0"/>
                  </w:checkBox>
                </w:ffData>
              </w:fldChar>
            </w:r>
            <w:r w:rsidR="004B45A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4B45AA" w:rsidRPr="00565808">
              <w:rPr>
                <w:rFonts w:ascii="Arial Narrow" w:hAnsi="Arial Narrow"/>
              </w:rPr>
              <w:t xml:space="preserve"> OMA Confidential</w:t>
            </w:r>
          </w:p>
        </w:tc>
      </w:tr>
      <w:tr w:rsidR="004B45AA" w:rsidRPr="00565808" w:rsidTr="004B45AA">
        <w:trPr>
          <w:jc w:val="center"/>
        </w:trPr>
        <w:tc>
          <w:tcPr>
            <w:tcW w:w="1731" w:type="dxa"/>
          </w:tcPr>
          <w:p w:rsidR="004B45AA" w:rsidRPr="00565808" w:rsidRDefault="004B45AA" w:rsidP="00577437">
            <w:pPr>
              <w:pStyle w:val="FrontMatter"/>
              <w:tabs>
                <w:tab w:val="clear" w:pos="1710"/>
                <w:tab w:val="clear" w:pos="3780"/>
              </w:tabs>
              <w:ind w:left="0" w:firstLine="0"/>
              <w:jc w:val="right"/>
              <w:rPr>
                <w:rFonts w:ascii="Arial Narrow" w:hAnsi="Arial Narrow"/>
              </w:rPr>
            </w:pPr>
          </w:p>
        </w:tc>
        <w:tc>
          <w:tcPr>
            <w:tcW w:w="5470" w:type="dxa"/>
          </w:tcPr>
          <w:p w:rsidR="004B45AA" w:rsidRPr="00565808" w:rsidRDefault="004B45AA" w:rsidP="00577437">
            <w:pPr>
              <w:pStyle w:val="FrontMatter"/>
              <w:tabs>
                <w:tab w:val="clear" w:pos="1710"/>
                <w:tab w:val="clear" w:pos="3780"/>
              </w:tabs>
              <w:ind w:left="0" w:firstLine="0"/>
            </w:pPr>
            <w:r w:rsidRPr="00565808">
              <w:t>&lt;att y&gt;</w:t>
            </w:r>
          </w:p>
        </w:tc>
        <w:tc>
          <w:tcPr>
            <w:tcW w:w="2879" w:type="dxa"/>
          </w:tcPr>
          <w:p w:rsidR="004B45AA" w:rsidRPr="00565808" w:rsidRDefault="00D60AFC" w:rsidP="00577437">
            <w:pPr>
              <w:pStyle w:val="FrontMatter"/>
              <w:tabs>
                <w:tab w:val="clear" w:pos="1710"/>
                <w:tab w:val="clear" w:pos="3780"/>
              </w:tabs>
              <w:ind w:left="0" w:firstLine="0"/>
              <w:jc w:val="right"/>
              <w:rPr>
                <w:rFonts w:ascii="Arial Narrow" w:hAnsi="Arial Narrow"/>
              </w:rPr>
            </w:pPr>
            <w:r w:rsidRPr="00565808">
              <w:rPr>
                <w:rFonts w:ascii="Arial Narrow" w:hAnsi="Arial Narrow"/>
              </w:rPr>
              <w:fldChar w:fldCharType="begin">
                <w:ffData>
                  <w:name w:val="Check1"/>
                  <w:enabled/>
                  <w:calcOnExit w:val="0"/>
                  <w:checkBox>
                    <w:sizeAuto/>
                    <w:default w:val="1"/>
                  </w:checkBox>
                </w:ffData>
              </w:fldChar>
            </w:r>
            <w:r w:rsidR="004B45A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4B45AA" w:rsidRPr="00565808">
              <w:rPr>
                <w:rFonts w:ascii="Arial Narrow" w:hAnsi="Arial Narrow"/>
              </w:rPr>
              <w:t xml:space="preserve"> Public      </w:t>
            </w:r>
            <w:r w:rsidRPr="00565808">
              <w:rPr>
                <w:rFonts w:ascii="Arial Narrow" w:hAnsi="Arial Narrow"/>
              </w:rPr>
              <w:fldChar w:fldCharType="begin">
                <w:ffData>
                  <w:name w:val=""/>
                  <w:enabled/>
                  <w:calcOnExit w:val="0"/>
                  <w:checkBox>
                    <w:sizeAuto/>
                    <w:default w:val="0"/>
                  </w:checkBox>
                </w:ffData>
              </w:fldChar>
            </w:r>
            <w:r w:rsidR="004B45A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4B45AA" w:rsidRPr="00565808">
              <w:rPr>
                <w:rFonts w:ascii="Arial Narrow" w:hAnsi="Arial Narrow"/>
              </w:rPr>
              <w:t xml:space="preserve"> OMA Confidential</w:t>
            </w:r>
          </w:p>
        </w:tc>
      </w:tr>
      <w:tr w:rsidR="004B45AA" w:rsidRPr="00565808" w:rsidTr="004B45AA">
        <w:trPr>
          <w:jc w:val="center"/>
        </w:trPr>
        <w:tc>
          <w:tcPr>
            <w:tcW w:w="1731" w:type="dxa"/>
          </w:tcPr>
          <w:p w:rsidR="004B45AA" w:rsidRPr="00565808" w:rsidRDefault="004B45AA" w:rsidP="00577437">
            <w:pPr>
              <w:pStyle w:val="FrontMatter"/>
              <w:tabs>
                <w:tab w:val="clear" w:pos="1710"/>
                <w:tab w:val="clear" w:pos="3780"/>
              </w:tabs>
              <w:ind w:left="0" w:firstLine="0"/>
              <w:jc w:val="right"/>
              <w:rPr>
                <w:rFonts w:ascii="Arial Narrow" w:hAnsi="Arial Narrow"/>
              </w:rPr>
            </w:pPr>
          </w:p>
        </w:tc>
        <w:tc>
          <w:tcPr>
            <w:tcW w:w="5470" w:type="dxa"/>
          </w:tcPr>
          <w:p w:rsidR="004B45AA" w:rsidRPr="00565808" w:rsidRDefault="004B45AA" w:rsidP="00577437">
            <w:pPr>
              <w:pStyle w:val="FrontMatter"/>
              <w:tabs>
                <w:tab w:val="clear" w:pos="1710"/>
                <w:tab w:val="clear" w:pos="3780"/>
              </w:tabs>
              <w:ind w:left="0" w:firstLine="0"/>
            </w:pPr>
            <w:r w:rsidRPr="00565808">
              <w:t>&lt;att z&gt;</w:t>
            </w:r>
          </w:p>
        </w:tc>
        <w:tc>
          <w:tcPr>
            <w:tcW w:w="2879" w:type="dxa"/>
          </w:tcPr>
          <w:p w:rsidR="004B45AA" w:rsidRPr="00565808" w:rsidRDefault="00D60AFC" w:rsidP="00577437">
            <w:pPr>
              <w:pStyle w:val="FrontMatter"/>
              <w:tabs>
                <w:tab w:val="clear" w:pos="1710"/>
                <w:tab w:val="clear" w:pos="3780"/>
              </w:tabs>
              <w:ind w:left="0" w:firstLine="0"/>
              <w:jc w:val="right"/>
              <w:rPr>
                <w:rFonts w:ascii="Arial Narrow" w:hAnsi="Arial Narrow"/>
              </w:rPr>
            </w:pPr>
            <w:r w:rsidRPr="00565808">
              <w:rPr>
                <w:rFonts w:ascii="Arial Narrow" w:hAnsi="Arial Narrow"/>
              </w:rPr>
              <w:fldChar w:fldCharType="begin">
                <w:ffData>
                  <w:name w:val=""/>
                  <w:enabled/>
                  <w:calcOnExit w:val="0"/>
                  <w:checkBox>
                    <w:sizeAuto/>
                    <w:default w:val="1"/>
                  </w:checkBox>
                </w:ffData>
              </w:fldChar>
            </w:r>
            <w:r w:rsidR="004B45A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4B45AA" w:rsidRPr="00565808">
              <w:rPr>
                <w:rFonts w:ascii="Arial Narrow" w:hAnsi="Arial Narrow"/>
              </w:rPr>
              <w:t xml:space="preserve"> Public      </w:t>
            </w:r>
            <w:r w:rsidRPr="00565808">
              <w:rPr>
                <w:rFonts w:ascii="Arial Narrow" w:hAnsi="Arial Narrow"/>
              </w:rPr>
              <w:fldChar w:fldCharType="begin">
                <w:ffData>
                  <w:name w:val=""/>
                  <w:enabled/>
                  <w:calcOnExit w:val="0"/>
                  <w:checkBox>
                    <w:sizeAuto/>
                    <w:default w:val="0"/>
                  </w:checkBox>
                </w:ffData>
              </w:fldChar>
            </w:r>
            <w:r w:rsidR="004B45A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4B45AA" w:rsidRPr="00565808">
              <w:rPr>
                <w:rFonts w:ascii="Arial Narrow" w:hAnsi="Arial Narrow"/>
              </w:rPr>
              <w:t xml:space="preserve"> OMA Confidential</w:t>
            </w:r>
          </w:p>
        </w:tc>
      </w:tr>
      <w:tr w:rsidR="004B45AA" w:rsidRPr="00565808" w:rsidTr="004B45AA">
        <w:trPr>
          <w:jc w:val="center"/>
        </w:trPr>
        <w:tc>
          <w:tcPr>
            <w:tcW w:w="1731" w:type="dxa"/>
          </w:tcPr>
          <w:p w:rsidR="004B45AA" w:rsidRPr="00565808" w:rsidRDefault="004B45AA" w:rsidP="00577437">
            <w:pPr>
              <w:pStyle w:val="FrontMatter"/>
              <w:tabs>
                <w:tab w:val="clear" w:pos="1710"/>
                <w:tab w:val="clear" w:pos="3780"/>
              </w:tabs>
              <w:ind w:left="0" w:firstLine="0"/>
              <w:jc w:val="right"/>
              <w:rPr>
                <w:rFonts w:ascii="Arial Narrow" w:hAnsi="Arial Narrow"/>
              </w:rPr>
            </w:pPr>
            <w:r w:rsidRPr="00565808">
              <w:rPr>
                <w:rFonts w:ascii="Arial Narrow" w:hAnsi="Arial Narrow"/>
              </w:rPr>
              <w:t>Replaces:</w:t>
            </w:r>
          </w:p>
        </w:tc>
        <w:tc>
          <w:tcPr>
            <w:tcW w:w="8349" w:type="dxa"/>
            <w:gridSpan w:val="2"/>
          </w:tcPr>
          <w:p w:rsidR="004B45AA" w:rsidRPr="00565808" w:rsidRDefault="004B45AA" w:rsidP="00577437">
            <w:pPr>
              <w:pStyle w:val="FrontMatter"/>
              <w:tabs>
                <w:tab w:val="clear" w:pos="1710"/>
                <w:tab w:val="clear" w:pos="3780"/>
              </w:tabs>
              <w:ind w:left="0" w:firstLine="0"/>
            </w:pPr>
            <w:r>
              <w:t>n/a</w:t>
            </w:r>
          </w:p>
        </w:tc>
      </w:tr>
    </w:tbl>
    <w:p w:rsidR="00E15272" w:rsidRDefault="00E15272">
      <w:pPr>
        <w:pStyle w:val="AltH1"/>
      </w:pPr>
      <w:r>
        <w:t>Reason for Change</w:t>
      </w:r>
    </w:p>
    <w:p w:rsidR="00CC35B4" w:rsidRDefault="005D4228">
      <w:pPr>
        <w:pStyle w:val="AltNormal"/>
        <w:rPr>
          <w:ins w:id="2" w:author="Laurent-Walter Goix, Telecom Italia, R04" w:date="2011-10-10T16:51:00Z"/>
          <w:lang w:eastAsia="ko-KR"/>
        </w:rPr>
      </w:pPr>
      <w:r>
        <w:t xml:space="preserve">This </w:t>
      </w:r>
      <w:r w:rsidR="004B45AA">
        <w:rPr>
          <w:rFonts w:hint="eastAsia"/>
          <w:lang w:eastAsia="ko-KR"/>
        </w:rPr>
        <w:t>Input contribution</w:t>
      </w:r>
      <w:r w:rsidR="00895FF3">
        <w:t xml:space="preserve"> </w:t>
      </w:r>
      <w:r w:rsidR="007A000A">
        <w:rPr>
          <w:rFonts w:hint="eastAsia"/>
          <w:lang w:eastAsia="ko-KR"/>
        </w:rPr>
        <w:t xml:space="preserve">proposes </w:t>
      </w:r>
      <w:r w:rsidR="00EA27ED">
        <w:rPr>
          <w:rFonts w:hint="eastAsia"/>
          <w:lang w:eastAsia="ko-KR"/>
        </w:rPr>
        <w:t xml:space="preserve">add the description for </w:t>
      </w:r>
      <w:r w:rsidR="00C862EC">
        <w:rPr>
          <w:rFonts w:hint="eastAsia"/>
          <w:lang w:eastAsia="ko-KR"/>
        </w:rPr>
        <w:t>Architectural Model in the current ER</w:t>
      </w:r>
      <w:r w:rsidR="0030435C">
        <w:rPr>
          <w:rFonts w:hint="eastAsia"/>
          <w:lang w:eastAsia="ko-KR"/>
        </w:rPr>
        <w:t xml:space="preserve"> </w:t>
      </w:r>
    </w:p>
    <w:p w:rsidR="00387EAD" w:rsidRPr="00CC35B4" w:rsidRDefault="00387EAD">
      <w:pPr>
        <w:pStyle w:val="AltNormal"/>
        <w:rPr>
          <w:lang w:eastAsia="ko-KR"/>
        </w:rPr>
      </w:pPr>
      <w:ins w:id="3" w:author="Laurent-Walter Goix, Telecom Italia, R04" w:date="2011-10-10T16:51:00Z">
        <w:r>
          <w:rPr>
            <w:lang w:eastAsia="ko-KR"/>
          </w:rPr>
          <w:t>R04: Changes edited and agreed during CD CC on 10/10/2011</w:t>
        </w:r>
      </w:ins>
    </w:p>
    <w:p w:rsidR="00E15272" w:rsidRDefault="00E15272">
      <w:pPr>
        <w:pStyle w:val="AltH1"/>
      </w:pPr>
      <w:r>
        <w:t>Impact on Backward Compatibility</w:t>
      </w:r>
    </w:p>
    <w:p w:rsidR="00E15272" w:rsidRDefault="005D4228">
      <w:pPr>
        <w:pStyle w:val="AltNormal"/>
      </w:pPr>
      <w:r w:rsidRPr="008D2211">
        <w:rPr>
          <w:lang w:val="en-US"/>
        </w:rPr>
        <w:t>n/a</w:t>
      </w:r>
      <w:r>
        <w:t xml:space="preserve"> </w:t>
      </w:r>
    </w:p>
    <w:p w:rsidR="00E15272" w:rsidRDefault="00E15272">
      <w:pPr>
        <w:pStyle w:val="AltH1"/>
      </w:pPr>
      <w:r>
        <w:t>Impact on Other Specifications</w:t>
      </w:r>
    </w:p>
    <w:p w:rsidR="00E15272" w:rsidRDefault="005D4228">
      <w:pPr>
        <w:pStyle w:val="AltNormal"/>
      </w:pPr>
      <w:r w:rsidRPr="008D2211">
        <w:rPr>
          <w:lang w:val="en-US"/>
        </w:rP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5D4228" w:rsidRPr="005D4228" w:rsidRDefault="009B7183">
      <w:pPr>
        <w:pStyle w:val="AltNormal"/>
        <w:rPr>
          <w:lang w:val="en-US"/>
        </w:rPr>
      </w:pPr>
      <w:r>
        <w:rPr>
          <w:rFonts w:hint="eastAsia"/>
          <w:lang w:eastAsia="zh-CN"/>
        </w:rPr>
        <w:t>CD WG is requested to discuss and agree this contribution.</w:t>
      </w:r>
    </w:p>
    <w:p w:rsidR="00E15272" w:rsidRDefault="00E15272">
      <w:pPr>
        <w:pStyle w:val="AltH1"/>
      </w:pPr>
      <w:r>
        <w:t>Detailed Change Proposal</w:t>
      </w:r>
    </w:p>
    <w:p w:rsidR="00403DD4" w:rsidRDefault="00B26968" w:rsidP="00403DD4">
      <w:pPr>
        <w:pStyle w:val="AltChangeList"/>
      </w:pPr>
      <w:r>
        <w:rPr>
          <w:lang w:eastAsia="zh-CN"/>
        </w:rPr>
        <w:t xml:space="preserve">Add the following text </w:t>
      </w:r>
      <w:r w:rsidR="00D17E81">
        <w:rPr>
          <w:lang w:eastAsia="zh-CN"/>
        </w:rPr>
        <w:t>as new appendi</w:t>
      </w:r>
      <w:r w:rsidR="00212F9A">
        <w:rPr>
          <w:vanish/>
          <w:lang w:eastAsia="zh-CN"/>
        </w:rPr>
        <w:t>x</w:t>
      </w:r>
    </w:p>
    <w:p w:rsidR="00CC35B4" w:rsidRPr="00EA27ED" w:rsidRDefault="00CC35B4" w:rsidP="00CC35B4"/>
    <w:p w:rsidR="00C862EC" w:rsidRDefault="00B075C5" w:rsidP="00C862EC">
      <w:pPr>
        <w:pStyle w:val="Titolo1"/>
        <w:tabs>
          <w:tab w:val="clear" w:pos="9634"/>
          <w:tab w:val="right" w:pos="10080"/>
        </w:tabs>
        <w:rPr>
          <w:lang w:eastAsia="ko-KR"/>
        </w:rPr>
      </w:pPr>
      <w:bookmarkStart w:id="4" w:name="_Toc298862758"/>
      <w:r>
        <w:rPr>
          <w:lang w:eastAsia="ko-KR"/>
        </w:rPr>
        <w:lastRenderedPageBreak/>
        <w:t xml:space="preserve">X.Appendix X: </w:t>
      </w:r>
      <w:r w:rsidR="00C862EC">
        <w:t xml:space="preserve">Architectural </w:t>
      </w:r>
      <w:bookmarkEnd w:id="4"/>
      <w:r>
        <w:t>deployment</w:t>
      </w:r>
      <w:r w:rsidR="00212F9A">
        <w:t>s</w:t>
      </w:r>
      <w:r>
        <w:t xml:space="preserve"> (Informative)</w:t>
      </w:r>
    </w:p>
    <w:p w:rsidR="00212F9A" w:rsidRDefault="00C862EC" w:rsidP="00C862EC">
      <w:r w:rsidRPr="00D17312">
        <w:t xml:space="preserve">In this section are described </w:t>
      </w:r>
      <w:r w:rsidR="00B075C5">
        <w:t>possible</w:t>
      </w:r>
      <w:r w:rsidR="00B075C5" w:rsidRPr="00D17312">
        <w:t xml:space="preserve"> </w:t>
      </w:r>
      <w:r w:rsidRPr="00D17312">
        <w:t xml:space="preserve">architectural </w:t>
      </w:r>
      <w:r w:rsidR="00212F9A">
        <w:t>realizations</w:t>
      </w:r>
      <w:r w:rsidR="00B075C5" w:rsidRPr="00D17312">
        <w:t xml:space="preserve"> </w:t>
      </w:r>
      <w:r w:rsidRPr="00D17312">
        <w:t>of</w:t>
      </w:r>
      <w:r>
        <w:t xml:space="preserve"> the Mob</w:t>
      </w:r>
      <w:r>
        <w:rPr>
          <w:rFonts w:hint="eastAsia"/>
          <w:lang w:eastAsia="ko-KR"/>
        </w:rPr>
        <w:t>SocNet</w:t>
      </w:r>
      <w:r w:rsidRPr="00D17312">
        <w:t xml:space="preserve"> Enabler</w:t>
      </w:r>
      <w:r w:rsidR="00B075C5">
        <w:t xml:space="preserve"> according to the architecture defined in section 6</w:t>
      </w:r>
      <w:r w:rsidRPr="00D17312">
        <w:t>.</w:t>
      </w:r>
    </w:p>
    <w:p w:rsidR="00C862EC" w:rsidRPr="00D17312" w:rsidRDefault="00B075C5" w:rsidP="00C862EC">
      <w:r>
        <w:t xml:space="preserve">This section is informative and illustrate interactions </w:t>
      </w:r>
      <w:r w:rsidR="00212F9A">
        <w:t xml:space="preserve">and flows </w:t>
      </w:r>
      <w:r>
        <w:t xml:space="preserve">between </w:t>
      </w:r>
      <w:r w:rsidR="00212F9A">
        <w:t xml:space="preserve">instances of </w:t>
      </w:r>
      <w:r w:rsidR="00C862EC">
        <w:t>Mob</w:t>
      </w:r>
      <w:r w:rsidR="00C862EC">
        <w:rPr>
          <w:rFonts w:hint="eastAsia"/>
          <w:lang w:eastAsia="ko-KR"/>
        </w:rPr>
        <w:t>SocNet</w:t>
      </w:r>
      <w:r w:rsidR="00C862EC" w:rsidRPr="00D17312">
        <w:t xml:space="preserve"> functional components</w:t>
      </w:r>
      <w:r>
        <w:t xml:space="preserve"> as well as with external entities</w:t>
      </w:r>
      <w:r w:rsidR="00212F9A">
        <w:t>, using both MobSocNet interfaces and external interfaces</w:t>
      </w:r>
      <w:r w:rsidR="00C862EC" w:rsidRPr="00D17312">
        <w:t>.</w:t>
      </w:r>
    </w:p>
    <w:p w:rsidR="008F47FC" w:rsidRPr="00C862EC" w:rsidRDefault="00212F9A" w:rsidP="00152C11">
      <w:pPr>
        <w:rPr>
          <w:lang w:eastAsia="ko-KR"/>
        </w:rPr>
      </w:pPr>
      <w:r>
        <w:object w:dxaOrig="12263" w:dyaOrig="77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35pt;height:317.45pt" o:ole="">
            <v:imagedata r:id="rId8" o:title=""/>
          </v:shape>
          <o:OLEObject Type="Embed" ProgID="Visio.Drawing.11" ShapeID="_x0000_i1025" DrawAspect="Content" ObjectID="_1379770712" r:id="rId9"/>
        </w:object>
      </w:r>
    </w:p>
    <w:p w:rsidR="005B5496" w:rsidRPr="00D17312" w:rsidRDefault="005B5496" w:rsidP="005B5496">
      <w:pPr>
        <w:pStyle w:val="Didascalia"/>
      </w:pPr>
      <w:bookmarkStart w:id="5" w:name="_Toc298149321"/>
      <w:r w:rsidRPr="00D17312">
        <w:t xml:space="preserve">Figure </w:t>
      </w:r>
      <w:r w:rsidRPr="0096284F">
        <w:rPr>
          <w:rFonts w:eastAsia="Malgun Gothic" w:hint="eastAsia"/>
          <w:lang w:eastAsia="ko-KR"/>
        </w:rPr>
        <w:t>X</w:t>
      </w:r>
      <w:r w:rsidRPr="00D17312">
        <w:t>:</w:t>
      </w:r>
      <w:r>
        <w:t xml:space="preserve"> </w:t>
      </w:r>
      <w:r w:rsidR="00B075C5">
        <w:t xml:space="preserve">Example of </w:t>
      </w:r>
      <w:r w:rsidR="00212F9A">
        <w:t xml:space="preserve">architecture </w:t>
      </w:r>
      <w:r w:rsidR="00B075C5">
        <w:t xml:space="preserve">deployment </w:t>
      </w:r>
      <w:r>
        <w:t>of Mob</w:t>
      </w:r>
      <w:r w:rsidRPr="0096284F">
        <w:rPr>
          <w:rFonts w:eastAsia="Malgun Gothic" w:hint="eastAsia"/>
          <w:lang w:eastAsia="ko-KR"/>
        </w:rPr>
        <w:t>SocNet</w:t>
      </w:r>
      <w:r w:rsidRPr="00D17312">
        <w:t xml:space="preserve"> Enabler</w:t>
      </w:r>
      <w:bookmarkEnd w:id="5"/>
      <w:r w:rsidR="00D17E81">
        <w:t xml:space="preserve"> and related flows</w:t>
      </w:r>
    </w:p>
    <w:p w:rsidR="00B656E4" w:rsidRDefault="00212F9A">
      <w:pPr>
        <w:rPr>
          <w:lang w:eastAsia="zh-CN"/>
        </w:rPr>
      </w:pPr>
      <w:r>
        <w:rPr>
          <w:lang w:eastAsia="zh-CN"/>
        </w:rPr>
        <w:t>Depending on the nature of External SNs, they may rely on MSN-2 and/or MSN-3 interface(s) to interact with MobSocNet Enabler. It is up to Service Providers to define policies to control access to such interfaces from External SNs.</w:t>
      </w:r>
    </w:p>
    <w:p w:rsidR="00B656E4" w:rsidRDefault="00212F9A">
      <w:pPr>
        <w:rPr>
          <w:lang w:eastAsia="zh-CN"/>
        </w:rPr>
      </w:pPr>
      <w:r>
        <w:rPr>
          <w:lang w:eastAsia="zh-CN"/>
        </w:rPr>
        <w:t>Furthermore, External SNs device applications may be examples of MSN Enabled Device applications when interacting with MobSocNet Enabler locally on the device.</w:t>
      </w:r>
    </w:p>
    <w:p w:rsidR="00B656E4" w:rsidRDefault="00B656E4" w:rsidP="002465B8">
      <w:pPr>
        <w:rPr>
          <w:lang w:eastAsia="zh-CN"/>
        </w:rPr>
      </w:pPr>
    </w:p>
    <w:p w:rsidR="00212F9A" w:rsidRDefault="00EC5CBF" w:rsidP="00A1434A">
      <w:pPr>
        <w:rPr>
          <w:sz w:val="19"/>
          <w:szCs w:val="19"/>
          <w:lang w:eastAsia="ko-KR"/>
        </w:rPr>
      </w:pPr>
      <w:r w:rsidRPr="00EC5CBF">
        <w:rPr>
          <w:sz w:val="19"/>
          <w:szCs w:val="19"/>
          <w:lang w:eastAsia="ko-KR"/>
        </w:rPr>
        <w:t xml:space="preserve">Other </w:t>
      </w:r>
      <w:r w:rsidR="00212F9A">
        <w:rPr>
          <w:sz w:val="19"/>
          <w:szCs w:val="19"/>
          <w:lang w:eastAsia="ko-KR"/>
        </w:rPr>
        <w:t xml:space="preserve">OMA </w:t>
      </w:r>
      <w:r w:rsidRPr="00EC5CBF">
        <w:rPr>
          <w:sz w:val="19"/>
          <w:szCs w:val="19"/>
          <w:lang w:eastAsia="ko-KR"/>
        </w:rPr>
        <w:t>network</w:t>
      </w:r>
      <w:r w:rsidR="00212F9A">
        <w:rPr>
          <w:sz w:val="19"/>
          <w:szCs w:val="19"/>
          <w:lang w:eastAsia="ko-KR"/>
        </w:rPr>
        <w:t>-side</w:t>
      </w:r>
      <w:r w:rsidRPr="00EC5CBF">
        <w:rPr>
          <w:sz w:val="19"/>
          <w:szCs w:val="19"/>
          <w:lang w:eastAsia="ko-KR"/>
        </w:rPr>
        <w:t xml:space="preserve"> enablers are external entities </w:t>
      </w:r>
      <w:r w:rsidR="00212F9A">
        <w:rPr>
          <w:sz w:val="19"/>
          <w:szCs w:val="19"/>
          <w:lang w:eastAsia="ko-KR"/>
        </w:rPr>
        <w:t xml:space="preserve">with respect to MobSocNet Enabler that </w:t>
      </w:r>
      <w:r w:rsidRPr="00EC5CBF">
        <w:rPr>
          <w:sz w:val="19"/>
          <w:szCs w:val="19"/>
          <w:lang w:eastAsia="ko-KR"/>
        </w:rPr>
        <w:t>reside on the network and may be accessed in order to provide any relevant enabler functionalities</w:t>
      </w:r>
      <w:r w:rsidR="00212F9A">
        <w:rPr>
          <w:sz w:val="19"/>
          <w:szCs w:val="19"/>
          <w:lang w:eastAsia="ko-KR"/>
        </w:rPr>
        <w:t xml:space="preserve">. In particular, internal and/or backend functionalities of MSN Server may be realized through proprietary interfaces, or through such enablers. Examples of such </w:t>
      </w:r>
      <w:del w:id="6" w:author="Laurent-Walter Goix, Telecom Italia, R04" w:date="2011-10-10T15:53:00Z">
        <w:r w:rsidR="00212F9A" w:rsidDel="00747B35">
          <w:rPr>
            <w:sz w:val="19"/>
            <w:szCs w:val="19"/>
            <w:lang w:eastAsia="ko-KR"/>
          </w:rPr>
          <w:delText xml:space="preserve">functionalities </w:delText>
        </w:r>
      </w:del>
      <w:ins w:id="7" w:author="Laurent-Walter Goix, Telecom Italia, R04" w:date="2011-10-10T15:53:00Z">
        <w:r w:rsidR="00747B35">
          <w:rPr>
            <w:sz w:val="19"/>
            <w:szCs w:val="19"/>
            <w:lang w:eastAsia="ko-KR"/>
          </w:rPr>
          <w:t xml:space="preserve">enablers </w:t>
        </w:r>
      </w:ins>
      <w:r w:rsidR="00212F9A">
        <w:rPr>
          <w:sz w:val="19"/>
          <w:szCs w:val="19"/>
          <w:lang w:eastAsia="ko-KR"/>
        </w:rPr>
        <w:t xml:space="preserve">are </w:t>
      </w:r>
      <w:del w:id="8" w:author="Laurent-Walter Goix, Telecom Italia, R04" w:date="2011-10-10T15:53:00Z">
        <w:r w:rsidR="00212F9A" w:rsidDel="00747B35">
          <w:rPr>
            <w:sz w:val="19"/>
            <w:szCs w:val="19"/>
            <w:lang w:eastAsia="ko-KR"/>
          </w:rPr>
          <w:delText>address book management, user profile management, user profile search</w:delText>
        </w:r>
      </w:del>
      <w:ins w:id="9" w:author="Laurent-Walter Goix, Telecom Italia, R04" w:date="2011-10-10T15:53:00Z">
        <w:r w:rsidR="00747B35">
          <w:rPr>
            <w:sz w:val="19"/>
            <w:szCs w:val="19"/>
            <w:lang w:eastAsia="ko-KR"/>
          </w:rPr>
          <w:t>CAB, MSF</w:t>
        </w:r>
      </w:ins>
      <w:r w:rsidR="00212F9A">
        <w:rPr>
          <w:sz w:val="19"/>
          <w:szCs w:val="19"/>
          <w:lang w:eastAsia="ko-KR"/>
        </w:rPr>
        <w:t>, etc.</w:t>
      </w:r>
    </w:p>
    <w:p w:rsidR="00622416" w:rsidRPr="00622416" w:rsidRDefault="00212F9A" w:rsidP="00840AD1">
      <w:pPr>
        <w:rPr>
          <w:lang w:eastAsia="ko-KR"/>
        </w:rPr>
      </w:pPr>
      <w:r>
        <w:rPr>
          <w:sz w:val="19"/>
          <w:szCs w:val="19"/>
          <w:lang w:eastAsia="ko-KR"/>
        </w:rPr>
        <w:t xml:space="preserve">In addition, other OMA enablers can reuse MobSocNet capabilities through either MSN-2 and/or MSN-4 interface(s). In that sense, they are considered as examples of </w:t>
      </w:r>
      <w:r>
        <w:rPr>
          <w:lang w:eastAsia="zh-CN"/>
        </w:rPr>
        <w:t>MSN Enabled (Device) applications.</w:t>
      </w:r>
    </w:p>
    <w:sectPr w:rsidR="00622416" w:rsidRPr="00622416" w:rsidSect="00C60537">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4871" w:rsidRDefault="00FB4871">
      <w:r>
        <w:separator/>
      </w:r>
    </w:p>
  </w:endnote>
  <w:endnote w:type="continuationSeparator" w:id="1">
    <w:p w:rsidR="00FB4871" w:rsidRDefault="00FB48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charset w:val="81"/>
    <w:family w:val="modern"/>
    <w:pitch w:val="variable"/>
    <w:sig w:usb0="900002AF" w:usb1="0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Consolas">
    <w:panose1 w:val="020B0609020204030204"/>
    <w:charset w:val="00"/>
    <w:family w:val="modern"/>
    <w:pitch w:val="fixed"/>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18B" w:rsidRDefault="0032718B">
    <w:pPr>
      <w:pStyle w:val="Pidipagina"/>
      <w:tabs>
        <w:tab w:val="clear" w:pos="9900"/>
        <w:tab w:val="right" w:pos="10080"/>
      </w:tabs>
      <w:spacing w:line="180" w:lineRule="exact"/>
    </w:pPr>
    <w:r>
      <w:rPr>
        <w:sz w:val="18"/>
      </w:rPr>
      <w:t>© 2011 Open Mobile Alliance Ltd.  All Rights Reserved.</w:t>
    </w:r>
    <w:r>
      <w:rPr>
        <w:sz w:val="18"/>
      </w:rPr>
      <w:tab/>
      <w:t xml:space="preserve">Page </w:t>
    </w:r>
    <w:r w:rsidR="00D60AFC">
      <w:rPr>
        <w:rStyle w:val="Numeropagina"/>
        <w:sz w:val="18"/>
      </w:rPr>
      <w:fldChar w:fldCharType="begin"/>
    </w:r>
    <w:r>
      <w:rPr>
        <w:rStyle w:val="Numeropagina"/>
        <w:sz w:val="18"/>
      </w:rPr>
      <w:instrText xml:space="preserve"> PAGE </w:instrText>
    </w:r>
    <w:r w:rsidR="00D60AFC">
      <w:rPr>
        <w:rStyle w:val="Numeropagina"/>
        <w:sz w:val="18"/>
      </w:rPr>
      <w:fldChar w:fldCharType="separate"/>
    </w:r>
    <w:r w:rsidR="00387EAD">
      <w:rPr>
        <w:rStyle w:val="Numeropagina"/>
        <w:noProof/>
        <w:sz w:val="18"/>
      </w:rPr>
      <w:t>2</w:t>
    </w:r>
    <w:r w:rsidR="00D60AFC">
      <w:rPr>
        <w:rStyle w:val="Numeropagina"/>
        <w:sz w:val="18"/>
      </w:rPr>
      <w:fldChar w:fldCharType="end"/>
    </w:r>
    <w:r>
      <w:rPr>
        <w:rStyle w:val="Numeropagina"/>
        <w:sz w:val="18"/>
      </w:rPr>
      <w:t xml:space="preserve"> (of </w:t>
    </w:r>
    <w:r w:rsidR="00D60AFC">
      <w:rPr>
        <w:rStyle w:val="Numeropagina"/>
        <w:sz w:val="18"/>
      </w:rPr>
      <w:fldChar w:fldCharType="begin"/>
    </w:r>
    <w:r>
      <w:rPr>
        <w:rStyle w:val="Numeropagina"/>
        <w:sz w:val="18"/>
      </w:rPr>
      <w:instrText xml:space="preserve"> NUMPAGES </w:instrText>
    </w:r>
    <w:r w:rsidR="00D60AFC">
      <w:rPr>
        <w:rStyle w:val="Numeropagina"/>
        <w:sz w:val="18"/>
      </w:rPr>
      <w:fldChar w:fldCharType="separate"/>
    </w:r>
    <w:r w:rsidR="00387EAD">
      <w:rPr>
        <w:rStyle w:val="Numeropagina"/>
        <w:noProof/>
        <w:sz w:val="18"/>
      </w:rPr>
      <w:t>2</w:t>
    </w:r>
    <w:r w:rsidR="00D60AFC">
      <w:rPr>
        <w:rStyle w:val="Numeropagina"/>
        <w:sz w:val="18"/>
      </w:rPr>
      <w:fldChar w:fldCharType="end"/>
    </w:r>
    <w:r>
      <w:rPr>
        <w:rStyle w:val="Numeropagina"/>
        <w:sz w:val="18"/>
      </w:rPr>
      <w:t>)</w:t>
    </w:r>
    <w:r>
      <w:rPr>
        <w:rStyle w:val="Numeropagina"/>
        <w:sz w:val="18"/>
      </w:rPr>
      <w:br/>
    </w:r>
    <w:r>
      <w:rPr>
        <w:rFonts w:ascii="Arial Narrow" w:hAnsi="Arial Narrow"/>
        <w:sz w:val="18"/>
        <w:lang w:val="en-US"/>
      </w:rPr>
      <w:t>Used with the permission of the Open Mobile Alliance Ltd. under the terms as stated in this document.</w:t>
    </w:r>
    <w:r>
      <w:rPr>
        <w:color w:val="999999"/>
        <w:sz w:val="10"/>
      </w:rPr>
      <w:tab/>
    </w:r>
    <w:r w:rsidR="00D60AFC">
      <w:rPr>
        <w:sz w:val="18"/>
      </w:rPr>
      <w:fldChar w:fldCharType="begin"/>
    </w:r>
    <w:r>
      <w:rPr>
        <w:rStyle w:val="Numeropagina"/>
        <w:sz w:val="18"/>
      </w:rPr>
      <w:instrText xml:space="preserve"> REF Template \h </w:instrText>
    </w:r>
    <w:r w:rsidR="00D60AFC">
      <w:rPr>
        <w:sz w:val="18"/>
      </w:rPr>
    </w:r>
    <w:r w:rsidR="00D60AFC">
      <w:rPr>
        <w:sz w:val="18"/>
      </w:rPr>
      <w:fldChar w:fldCharType="separate"/>
    </w:r>
    <w:r>
      <w:rPr>
        <w:color w:val="999999"/>
        <w:sz w:val="10"/>
      </w:rPr>
      <w:t>[OMA-Template-ChangeRequest-20110101-I]</w:t>
    </w:r>
    <w:r w:rsidR="00D60AFC">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18B" w:rsidRDefault="0032718B">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32718B" w:rsidRDefault="0032718B">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32718B" w:rsidRDefault="0032718B">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32718B" w:rsidRDefault="0032718B">
    <w:pPr>
      <w:pStyle w:val="FtDisclaimer"/>
      <w:ind w:left="144"/>
    </w:pPr>
    <w:r>
      <w:t>THIS DOCUMENT IS PROVIDED ON AN "AS IS" "AS AVAILABLE" AND "WITH ALL FAULTS" BASIS.</w:t>
    </w:r>
  </w:p>
  <w:p w:rsidR="0032718B" w:rsidRDefault="0032718B">
    <w:pPr>
      <w:pStyle w:val="Pidipagina"/>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D60AFC">
      <w:rPr>
        <w:rStyle w:val="Numeropagina"/>
        <w:sz w:val="18"/>
      </w:rPr>
      <w:fldChar w:fldCharType="begin"/>
    </w:r>
    <w:r>
      <w:rPr>
        <w:rStyle w:val="Numeropagina"/>
        <w:sz w:val="18"/>
      </w:rPr>
      <w:instrText xml:space="preserve"> PAGE </w:instrText>
    </w:r>
    <w:r w:rsidR="00D60AFC">
      <w:rPr>
        <w:rStyle w:val="Numeropagina"/>
        <w:sz w:val="18"/>
      </w:rPr>
      <w:fldChar w:fldCharType="separate"/>
    </w:r>
    <w:r w:rsidR="00387EAD">
      <w:rPr>
        <w:rStyle w:val="Numeropagina"/>
        <w:noProof/>
        <w:sz w:val="18"/>
      </w:rPr>
      <w:t>1</w:t>
    </w:r>
    <w:r w:rsidR="00D60AFC">
      <w:rPr>
        <w:rStyle w:val="Numeropagina"/>
        <w:sz w:val="18"/>
      </w:rPr>
      <w:fldChar w:fldCharType="end"/>
    </w:r>
    <w:r>
      <w:rPr>
        <w:rStyle w:val="Numeropagina"/>
        <w:sz w:val="18"/>
      </w:rPr>
      <w:t xml:space="preserve"> (of </w:t>
    </w:r>
    <w:r w:rsidR="00D60AFC">
      <w:rPr>
        <w:rStyle w:val="Numeropagina"/>
        <w:sz w:val="18"/>
      </w:rPr>
      <w:fldChar w:fldCharType="begin"/>
    </w:r>
    <w:r>
      <w:rPr>
        <w:rStyle w:val="Numeropagina"/>
        <w:sz w:val="18"/>
      </w:rPr>
      <w:instrText xml:space="preserve"> NUMPAGES </w:instrText>
    </w:r>
    <w:r w:rsidR="00D60AFC">
      <w:rPr>
        <w:rStyle w:val="Numeropagina"/>
        <w:sz w:val="18"/>
      </w:rPr>
      <w:fldChar w:fldCharType="separate"/>
    </w:r>
    <w:r w:rsidR="00387EAD">
      <w:rPr>
        <w:rStyle w:val="Numeropagina"/>
        <w:noProof/>
        <w:sz w:val="18"/>
      </w:rPr>
      <w:t>2</w:t>
    </w:r>
    <w:r w:rsidR="00D60AFC">
      <w:rPr>
        <w:rStyle w:val="Numeropagina"/>
        <w:sz w:val="18"/>
      </w:rPr>
      <w:fldChar w:fldCharType="end"/>
    </w:r>
    <w:r>
      <w:rPr>
        <w:rStyle w:val="Numeropagina"/>
        <w:sz w:val="18"/>
      </w:rPr>
      <w:t>)</w:t>
    </w:r>
    <w:r>
      <w:rPr>
        <w:rStyle w:val="Numeropagina"/>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0" w:name="Template"/>
    <w:r>
      <w:rPr>
        <w:color w:val="999999"/>
        <w:sz w:val="10"/>
      </w:rPr>
      <w:t>[OMA-Template-ChangeRequest-20110101-I]</w:t>
    </w:r>
    <w:bookmarkEnd w:id="1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4871" w:rsidRDefault="00FB4871">
      <w:r>
        <w:separator/>
      </w:r>
    </w:p>
  </w:footnote>
  <w:footnote w:type="continuationSeparator" w:id="1">
    <w:p w:rsidR="00FB4871" w:rsidRDefault="00FB48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18B" w:rsidRDefault="0032718B">
    <w:pPr>
      <w:pStyle w:val="Intestazione"/>
      <w:rPr>
        <w:sz w:val="18"/>
      </w:rPr>
    </w:pPr>
    <w:r>
      <w:rPr>
        <w:sz w:val="18"/>
      </w:rPr>
      <w:t xml:space="preserve">Doc# </w:t>
    </w:r>
    <w:r w:rsidRPr="00B06D13">
      <w:t>OMA-</w:t>
    </w:r>
    <w:r>
      <w:rPr>
        <w:rFonts w:hint="eastAsia"/>
        <w:lang w:eastAsia="ko-KR"/>
      </w:rPr>
      <w:t>CD</w:t>
    </w:r>
    <w:r w:rsidRPr="00B06D13">
      <w:t>-MobAR-20</w:t>
    </w:r>
    <w:r>
      <w:t>11—</w:t>
    </w:r>
    <w:r w:rsidR="00212F9A">
      <w:rPr>
        <w:noProof/>
        <w:lang w:val="fr-FR" w:eastAsia="fr-FR"/>
      </w:rPr>
      <w:drawing>
        <wp:anchor distT="0" distB="0" distL="114300" distR="114300" simplePos="0" relativeHeight="251657728"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hint="eastAsia"/>
        <w:lang w:eastAsia="ko-KR"/>
      </w:rPr>
      <w:t>Requirements enhancement</w:t>
    </w:r>
    <w:r>
      <w:rPr>
        <w:sz w:val="18"/>
      </w:rPr>
      <w:br/>
      <w:t>Change Request</w:t>
    </w:r>
    <w:r>
      <w:rPr>
        <w:sz w:val="18"/>
      </w:rPr>
      <w:br/>
    </w:r>
  </w:p>
  <w:p w:rsidR="0032718B" w:rsidRDefault="0032718B"/>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18B" w:rsidRDefault="0032718B">
    <w:pPr>
      <w:pStyle w:val="Intestazione"/>
      <w:rPr>
        <w:sz w:val="18"/>
      </w:rPr>
    </w:pPr>
    <w:r>
      <w:rPr>
        <w:sz w:val="18"/>
      </w:rPr>
      <w:t xml:space="preserve">Doc# </w:t>
    </w:r>
    <w:r w:rsidRPr="00B06D13">
      <w:t>OMA-</w:t>
    </w:r>
    <w:r>
      <w:rPr>
        <w:rFonts w:hint="eastAsia"/>
        <w:lang w:eastAsia="ko-KR"/>
      </w:rPr>
      <w:t>CD</w:t>
    </w:r>
    <w:r>
      <w:t>-Mob</w:t>
    </w:r>
    <w:r>
      <w:rPr>
        <w:rFonts w:hint="eastAsia"/>
        <w:lang w:eastAsia="ko-KR"/>
      </w:rPr>
      <w:t>SocNet</w:t>
    </w:r>
    <w:r w:rsidRPr="00B06D13">
      <w:t>-20</w:t>
    </w:r>
    <w:r>
      <w:t>11</w:t>
    </w:r>
    <w:r>
      <w:rPr>
        <w:rFonts w:hint="eastAsia"/>
        <w:lang w:eastAsia="ko-KR"/>
      </w:rPr>
      <w:t>-00</w:t>
    </w:r>
    <w:r w:rsidR="00212F9A">
      <w:rPr>
        <w:noProof/>
        <w:lang w:val="fr-FR" w:eastAsia="fr-FR"/>
      </w:rPr>
      <w:drawing>
        <wp:anchor distT="0" distB="0" distL="114300" distR="114300" simplePos="0" relativeHeight="251658752"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5" name="Immagine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hint="eastAsia"/>
        <w:lang w:eastAsia="ko-KR"/>
      </w:rPr>
      <w:t>6R01-</w:t>
    </w:r>
    <w:r w:rsidR="00212F9A">
      <w:rPr>
        <w:noProof/>
        <w:sz w:val="18"/>
        <w:lang w:val="fr-FR" w:eastAsia="fr-FR"/>
      </w:rPr>
      <w:drawing>
        <wp:anchor distT="0" distB="0" distL="114300" distR="114300" simplePos="0" relativeHeight="251656704"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Immagin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hint="eastAsia"/>
        <w:lang w:eastAsia="ko-KR"/>
      </w:rPr>
      <w:t>INP_Architectural_Model</w:t>
    </w:r>
    <w:r>
      <w:rPr>
        <w:sz w:val="18"/>
      </w:rPr>
      <w:br/>
    </w:r>
    <w:r>
      <w:rPr>
        <w:rFonts w:hint="eastAsia"/>
        <w:sz w:val="18"/>
        <w:lang w:eastAsia="ko-KR"/>
      </w:rPr>
      <w:t>Input Contribution</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1">
    <w:nsid w:val="0C955C53"/>
    <w:multiLevelType w:val="hybridMultilevel"/>
    <w:tmpl w:val="6F965E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63B797C"/>
    <w:multiLevelType w:val="multilevel"/>
    <w:tmpl w:val="9E9C716E"/>
    <w:lvl w:ilvl="0">
      <w:start w:val="6"/>
      <w:numFmt w:val="decimal"/>
      <w:lvlText w:val="%1"/>
      <w:lvlJc w:val="left"/>
      <w:pPr>
        <w:tabs>
          <w:tab w:val="num" w:pos="1185"/>
        </w:tabs>
        <w:ind w:left="1185" w:hanging="1185"/>
      </w:pPr>
      <w:rPr>
        <w:rFonts w:hint="default"/>
      </w:rPr>
    </w:lvl>
    <w:lvl w:ilvl="1">
      <w:start w:val="3"/>
      <w:numFmt w:val="decimal"/>
      <w:lvlText w:val="%1.%2"/>
      <w:lvlJc w:val="left"/>
      <w:pPr>
        <w:tabs>
          <w:tab w:val="num" w:pos="1185"/>
        </w:tabs>
        <w:ind w:left="1185" w:hanging="1185"/>
      </w:pPr>
      <w:rPr>
        <w:rFonts w:hint="default"/>
      </w:rPr>
    </w:lvl>
    <w:lvl w:ilvl="2">
      <w:start w:val="2"/>
      <w:numFmt w:val="decimal"/>
      <w:lvlText w:val="%1.%2.%3"/>
      <w:lvlJc w:val="left"/>
      <w:pPr>
        <w:tabs>
          <w:tab w:val="num" w:pos="1185"/>
        </w:tabs>
        <w:ind w:left="1185" w:hanging="1185"/>
      </w:pPr>
      <w:rPr>
        <w:rFonts w:hint="default"/>
      </w:rPr>
    </w:lvl>
    <w:lvl w:ilvl="3">
      <w:start w:val="5"/>
      <w:numFmt w:val="decimal"/>
      <w:lvlText w:val="%1.%2.%3.%4"/>
      <w:lvlJc w:val="left"/>
      <w:pPr>
        <w:tabs>
          <w:tab w:val="num" w:pos="1185"/>
        </w:tabs>
        <w:ind w:left="1185" w:hanging="1185"/>
      </w:pPr>
      <w:rPr>
        <w:rFonts w:hint="default"/>
      </w:rPr>
    </w:lvl>
    <w:lvl w:ilvl="4">
      <w:start w:val="1"/>
      <w:numFmt w:val="decimal"/>
      <w:lvlText w:val="%1.%2.%3.%4.%5"/>
      <w:lvlJc w:val="left"/>
      <w:pPr>
        <w:tabs>
          <w:tab w:val="num" w:pos="1185"/>
        </w:tabs>
        <w:ind w:left="1185" w:hanging="1185"/>
      </w:pPr>
      <w:rPr>
        <w:rFonts w:hint="default"/>
      </w:rPr>
    </w:lvl>
    <w:lvl w:ilvl="5">
      <w:start w:val="1"/>
      <w:numFmt w:val="decimal"/>
      <w:lvlText w:val="%1.%2.%3.%4.%5.%6"/>
      <w:lvlJc w:val="left"/>
      <w:pPr>
        <w:tabs>
          <w:tab w:val="num" w:pos="1185"/>
        </w:tabs>
        <w:ind w:left="1185" w:hanging="1185"/>
      </w:pPr>
      <w:rPr>
        <w:rFonts w:hint="default"/>
      </w:rPr>
    </w:lvl>
    <w:lvl w:ilvl="6">
      <w:start w:val="1"/>
      <w:numFmt w:val="decimal"/>
      <w:lvlText w:val="%1.%2.%3.%4.%5.%6.%7"/>
      <w:lvlJc w:val="left"/>
      <w:pPr>
        <w:tabs>
          <w:tab w:val="num" w:pos="1185"/>
        </w:tabs>
        <w:ind w:left="1185" w:hanging="118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4">
    <w:nsid w:val="1E667583"/>
    <w:multiLevelType w:val="hybridMultilevel"/>
    <w:tmpl w:val="03A6600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0A856AF"/>
    <w:multiLevelType w:val="hybridMultilevel"/>
    <w:tmpl w:val="610EF1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70576C4"/>
    <w:multiLevelType w:val="hybridMultilevel"/>
    <w:tmpl w:val="FA7039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416E54EC"/>
    <w:multiLevelType w:val="multilevel"/>
    <w:tmpl w:val="0726931C"/>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27532A4"/>
    <w:multiLevelType w:val="hybridMultilevel"/>
    <w:tmpl w:val="CD7E0AEC"/>
    <w:lvl w:ilvl="0" w:tplc="9E0A7930">
      <w:start w:val="6"/>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2A03F21"/>
    <w:multiLevelType w:val="hybridMultilevel"/>
    <w:tmpl w:val="17F6BE08"/>
    <w:lvl w:ilvl="0" w:tplc="DAAC9A56">
      <w:start w:val="1"/>
      <w:numFmt w:val="bullet"/>
      <w:lvlText w:val="•"/>
      <w:lvlJc w:val="left"/>
      <w:pPr>
        <w:tabs>
          <w:tab w:val="num" w:pos="720"/>
        </w:tabs>
        <w:ind w:left="720" w:hanging="360"/>
      </w:pPr>
      <w:rPr>
        <w:rFonts w:ascii="Gulim" w:hAnsi="Gulim" w:hint="default"/>
      </w:rPr>
    </w:lvl>
    <w:lvl w:ilvl="1" w:tplc="3B189316">
      <w:start w:val="1028"/>
      <w:numFmt w:val="bullet"/>
      <w:lvlText w:val="•"/>
      <w:lvlJc w:val="left"/>
      <w:pPr>
        <w:tabs>
          <w:tab w:val="num" w:pos="1440"/>
        </w:tabs>
        <w:ind w:left="1440" w:hanging="360"/>
      </w:pPr>
      <w:rPr>
        <w:rFonts w:ascii="Gulim" w:hAnsi="Gulim" w:hint="default"/>
      </w:rPr>
    </w:lvl>
    <w:lvl w:ilvl="2" w:tplc="555C4372" w:tentative="1">
      <w:start w:val="1"/>
      <w:numFmt w:val="bullet"/>
      <w:lvlText w:val="•"/>
      <w:lvlJc w:val="left"/>
      <w:pPr>
        <w:tabs>
          <w:tab w:val="num" w:pos="2160"/>
        </w:tabs>
        <w:ind w:left="2160" w:hanging="360"/>
      </w:pPr>
      <w:rPr>
        <w:rFonts w:ascii="Gulim" w:hAnsi="Gulim" w:hint="default"/>
      </w:rPr>
    </w:lvl>
    <w:lvl w:ilvl="3" w:tplc="B91A97AA" w:tentative="1">
      <w:start w:val="1"/>
      <w:numFmt w:val="bullet"/>
      <w:lvlText w:val="•"/>
      <w:lvlJc w:val="left"/>
      <w:pPr>
        <w:tabs>
          <w:tab w:val="num" w:pos="2880"/>
        </w:tabs>
        <w:ind w:left="2880" w:hanging="360"/>
      </w:pPr>
      <w:rPr>
        <w:rFonts w:ascii="Gulim" w:hAnsi="Gulim" w:hint="default"/>
      </w:rPr>
    </w:lvl>
    <w:lvl w:ilvl="4" w:tplc="BD8882AE" w:tentative="1">
      <w:start w:val="1"/>
      <w:numFmt w:val="bullet"/>
      <w:lvlText w:val="•"/>
      <w:lvlJc w:val="left"/>
      <w:pPr>
        <w:tabs>
          <w:tab w:val="num" w:pos="3600"/>
        </w:tabs>
        <w:ind w:left="3600" w:hanging="360"/>
      </w:pPr>
      <w:rPr>
        <w:rFonts w:ascii="Gulim" w:hAnsi="Gulim" w:hint="default"/>
      </w:rPr>
    </w:lvl>
    <w:lvl w:ilvl="5" w:tplc="AEEE7C4E" w:tentative="1">
      <w:start w:val="1"/>
      <w:numFmt w:val="bullet"/>
      <w:lvlText w:val="•"/>
      <w:lvlJc w:val="left"/>
      <w:pPr>
        <w:tabs>
          <w:tab w:val="num" w:pos="4320"/>
        </w:tabs>
        <w:ind w:left="4320" w:hanging="360"/>
      </w:pPr>
      <w:rPr>
        <w:rFonts w:ascii="Gulim" w:hAnsi="Gulim" w:hint="default"/>
      </w:rPr>
    </w:lvl>
    <w:lvl w:ilvl="6" w:tplc="463A8C18" w:tentative="1">
      <w:start w:val="1"/>
      <w:numFmt w:val="bullet"/>
      <w:lvlText w:val="•"/>
      <w:lvlJc w:val="left"/>
      <w:pPr>
        <w:tabs>
          <w:tab w:val="num" w:pos="5040"/>
        </w:tabs>
        <w:ind w:left="5040" w:hanging="360"/>
      </w:pPr>
      <w:rPr>
        <w:rFonts w:ascii="Gulim" w:hAnsi="Gulim" w:hint="default"/>
      </w:rPr>
    </w:lvl>
    <w:lvl w:ilvl="7" w:tplc="EA4C26C8" w:tentative="1">
      <w:start w:val="1"/>
      <w:numFmt w:val="bullet"/>
      <w:lvlText w:val="•"/>
      <w:lvlJc w:val="left"/>
      <w:pPr>
        <w:tabs>
          <w:tab w:val="num" w:pos="5760"/>
        </w:tabs>
        <w:ind w:left="5760" w:hanging="360"/>
      </w:pPr>
      <w:rPr>
        <w:rFonts w:ascii="Gulim" w:hAnsi="Gulim" w:hint="default"/>
      </w:rPr>
    </w:lvl>
    <w:lvl w:ilvl="8" w:tplc="11A8CF6C" w:tentative="1">
      <w:start w:val="1"/>
      <w:numFmt w:val="bullet"/>
      <w:lvlText w:val="•"/>
      <w:lvlJc w:val="left"/>
      <w:pPr>
        <w:tabs>
          <w:tab w:val="num" w:pos="6480"/>
        </w:tabs>
        <w:ind w:left="6480" w:hanging="360"/>
      </w:pPr>
      <w:rPr>
        <w:rFonts w:ascii="Gulim" w:hAnsi="Gulim" w:hint="default"/>
      </w:rPr>
    </w:lvl>
  </w:abstractNum>
  <w:abstractNum w:abstractNumId="13">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77F6898"/>
    <w:multiLevelType w:val="hybridMultilevel"/>
    <w:tmpl w:val="C8E812C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nsid w:val="60A449CD"/>
    <w:multiLevelType w:val="hybridMultilevel"/>
    <w:tmpl w:val="1CFC506E"/>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6267611C"/>
    <w:multiLevelType w:val="hybridMultilevel"/>
    <w:tmpl w:val="384AC2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672771C"/>
    <w:multiLevelType w:val="hybridMultilevel"/>
    <w:tmpl w:val="8B1AC6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C51213A"/>
    <w:multiLevelType w:val="hybridMultilevel"/>
    <w:tmpl w:val="BA586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6FBC43E8"/>
    <w:multiLevelType w:val="hybridMultilevel"/>
    <w:tmpl w:val="9EBABE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7AE3272F"/>
    <w:multiLevelType w:val="multilevel"/>
    <w:tmpl w:val="EBE8E020"/>
    <w:lvl w:ilvl="0">
      <w:start w:val="3"/>
      <w:numFmt w:val="decimal"/>
      <w:lvlText w:val="%1"/>
      <w:lvlJc w:val="left"/>
      <w:pPr>
        <w:tabs>
          <w:tab w:val="num" w:pos="900"/>
        </w:tabs>
        <w:ind w:left="900" w:hanging="900"/>
      </w:pPr>
      <w:rPr>
        <w:rFonts w:hint="default"/>
      </w:rPr>
    </w:lvl>
    <w:lvl w:ilvl="1">
      <w:start w:val="3"/>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13"/>
  </w:num>
  <w:num w:numId="3">
    <w:abstractNumId w:val="10"/>
  </w:num>
  <w:num w:numId="4">
    <w:abstractNumId w:val="3"/>
  </w:num>
  <w:num w:numId="5">
    <w:abstractNumId w:val="7"/>
  </w:num>
  <w:num w:numId="6">
    <w:abstractNumId w:val="19"/>
  </w:num>
  <w:num w:numId="7">
    <w:abstractNumId w:val="25"/>
  </w:num>
  <w:num w:numId="8">
    <w:abstractNumId w:val="9"/>
  </w:num>
  <w:num w:numId="9">
    <w:abstractNumId w:val="0"/>
  </w:num>
  <w:num w:numId="10">
    <w:abstractNumId w:val="20"/>
  </w:num>
  <w:num w:numId="11">
    <w:abstractNumId w:val="16"/>
  </w:num>
  <w:num w:numId="12">
    <w:abstractNumId w:val="23"/>
  </w:num>
  <w:num w:numId="13">
    <w:abstractNumId w:val="5"/>
  </w:num>
  <w:num w:numId="14">
    <w:abstractNumId w:val="9"/>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1"/>
  </w:num>
  <w:num w:numId="17">
    <w:abstractNumId w:val="18"/>
  </w:num>
  <w:num w:numId="18">
    <w:abstractNumId w:val="8"/>
  </w:num>
  <w:num w:numId="19">
    <w:abstractNumId w:val="15"/>
  </w:num>
  <w:num w:numId="20">
    <w:abstractNumId w:val="24"/>
  </w:num>
  <w:num w:numId="21">
    <w:abstractNumId w:val="6"/>
  </w:num>
  <w:num w:numId="22">
    <w:abstractNumId w:val="11"/>
  </w:num>
  <w:num w:numId="23">
    <w:abstractNumId w:val="14"/>
  </w:num>
  <w:num w:numId="24">
    <w:abstractNumId w:val="19"/>
    <w:lvlOverride w:ilvl="0">
      <w:startOverride w:val="6"/>
    </w:lvlOverride>
    <w:lvlOverride w:ilvl="1">
      <w:startOverride w:val="3"/>
    </w:lvlOverride>
    <w:lvlOverride w:ilvl="2">
      <w:startOverride w:val="2"/>
    </w:lvlOverride>
  </w:num>
  <w:num w:numId="25">
    <w:abstractNumId w:val="2"/>
  </w:num>
  <w:num w:numId="26">
    <w:abstractNumId w:val="19"/>
    <w:lvlOverride w:ilvl="0">
      <w:startOverride w:val="6"/>
    </w:lvlOverride>
    <w:lvlOverride w:ilvl="1">
      <w:startOverride w:val="3"/>
    </w:lvlOverride>
    <w:lvlOverride w:ilvl="2">
      <w:startOverride w:val="3"/>
    </w:lvlOverride>
  </w:num>
  <w:num w:numId="27">
    <w:abstractNumId w:val="4"/>
  </w:num>
  <w:num w:numId="28">
    <w:abstractNumId w:val="12"/>
  </w:num>
  <w:num w:numId="29">
    <w:abstractNumId w:val="2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4"/>
  </w:hdrShapeDefaults>
  <w:footnotePr>
    <w:footnote w:id="0"/>
    <w:footnote w:id="1"/>
  </w:footnotePr>
  <w:endnotePr>
    <w:endnote w:id="0"/>
    <w:endnote w:id="1"/>
  </w:endnotePr>
  <w:compat>
    <w:useFELayout/>
  </w:compat>
  <w:rsids>
    <w:rsidRoot w:val="00E15272"/>
    <w:rsid w:val="00003040"/>
    <w:rsid w:val="00051B09"/>
    <w:rsid w:val="000700B5"/>
    <w:rsid w:val="000A27D7"/>
    <w:rsid w:val="000B050F"/>
    <w:rsid w:val="000B2A96"/>
    <w:rsid w:val="000B4395"/>
    <w:rsid w:val="000C3A67"/>
    <w:rsid w:val="001211C5"/>
    <w:rsid w:val="00125846"/>
    <w:rsid w:val="00126BB2"/>
    <w:rsid w:val="00143307"/>
    <w:rsid w:val="00152C11"/>
    <w:rsid w:val="00162362"/>
    <w:rsid w:val="00167065"/>
    <w:rsid w:val="0018517D"/>
    <w:rsid w:val="00192D0C"/>
    <w:rsid w:val="00194BDA"/>
    <w:rsid w:val="001D5754"/>
    <w:rsid w:val="001F439E"/>
    <w:rsid w:val="00212F9A"/>
    <w:rsid w:val="00214254"/>
    <w:rsid w:val="002465B8"/>
    <w:rsid w:val="00246BF8"/>
    <w:rsid w:val="002525BD"/>
    <w:rsid w:val="00256D9D"/>
    <w:rsid w:val="00264587"/>
    <w:rsid w:val="00272628"/>
    <w:rsid w:val="002A40AC"/>
    <w:rsid w:val="002B0C5F"/>
    <w:rsid w:val="002C19B8"/>
    <w:rsid w:val="002D4537"/>
    <w:rsid w:val="002F16BB"/>
    <w:rsid w:val="0030435C"/>
    <w:rsid w:val="003067C8"/>
    <w:rsid w:val="00310897"/>
    <w:rsid w:val="00313B97"/>
    <w:rsid w:val="0032718B"/>
    <w:rsid w:val="00327C3B"/>
    <w:rsid w:val="003328F7"/>
    <w:rsid w:val="00347F78"/>
    <w:rsid w:val="00363626"/>
    <w:rsid w:val="00387EAD"/>
    <w:rsid w:val="003A1EB7"/>
    <w:rsid w:val="003D503E"/>
    <w:rsid w:val="003F360B"/>
    <w:rsid w:val="00403DD4"/>
    <w:rsid w:val="00404E2E"/>
    <w:rsid w:val="00411A36"/>
    <w:rsid w:val="00435E9B"/>
    <w:rsid w:val="0047426A"/>
    <w:rsid w:val="00486598"/>
    <w:rsid w:val="004A621B"/>
    <w:rsid w:val="004B0B17"/>
    <w:rsid w:val="004B45AA"/>
    <w:rsid w:val="004D271C"/>
    <w:rsid w:val="004D4CFE"/>
    <w:rsid w:val="004E0AFA"/>
    <w:rsid w:val="004E0EAF"/>
    <w:rsid w:val="004E3108"/>
    <w:rsid w:val="00503993"/>
    <w:rsid w:val="00516E0A"/>
    <w:rsid w:val="005473A3"/>
    <w:rsid w:val="00557EC2"/>
    <w:rsid w:val="00563C5A"/>
    <w:rsid w:val="00577437"/>
    <w:rsid w:val="00595840"/>
    <w:rsid w:val="005B5496"/>
    <w:rsid w:val="005D4228"/>
    <w:rsid w:val="005E53EA"/>
    <w:rsid w:val="005F7F87"/>
    <w:rsid w:val="00616BD7"/>
    <w:rsid w:val="00622416"/>
    <w:rsid w:val="00641A6A"/>
    <w:rsid w:val="00684523"/>
    <w:rsid w:val="00684EA2"/>
    <w:rsid w:val="006C4892"/>
    <w:rsid w:val="006D27B6"/>
    <w:rsid w:val="006D3877"/>
    <w:rsid w:val="006E533E"/>
    <w:rsid w:val="00701946"/>
    <w:rsid w:val="007078FA"/>
    <w:rsid w:val="00747B35"/>
    <w:rsid w:val="00751C4B"/>
    <w:rsid w:val="00784AEF"/>
    <w:rsid w:val="007A000A"/>
    <w:rsid w:val="007B66E3"/>
    <w:rsid w:val="007B6A71"/>
    <w:rsid w:val="007D4D1E"/>
    <w:rsid w:val="00840AD1"/>
    <w:rsid w:val="0084747D"/>
    <w:rsid w:val="00886BBD"/>
    <w:rsid w:val="00895FF3"/>
    <w:rsid w:val="008B6434"/>
    <w:rsid w:val="008D2C42"/>
    <w:rsid w:val="008D489C"/>
    <w:rsid w:val="008E1F2B"/>
    <w:rsid w:val="008F4196"/>
    <w:rsid w:val="008F47FC"/>
    <w:rsid w:val="008F69A7"/>
    <w:rsid w:val="0090286B"/>
    <w:rsid w:val="00903358"/>
    <w:rsid w:val="0096284F"/>
    <w:rsid w:val="009725C1"/>
    <w:rsid w:val="00973375"/>
    <w:rsid w:val="009A04CE"/>
    <w:rsid w:val="009B7183"/>
    <w:rsid w:val="00A1434A"/>
    <w:rsid w:val="00A23B6E"/>
    <w:rsid w:val="00A32B8E"/>
    <w:rsid w:val="00A564C4"/>
    <w:rsid w:val="00AE7849"/>
    <w:rsid w:val="00AF0EFC"/>
    <w:rsid w:val="00AF414D"/>
    <w:rsid w:val="00B06D13"/>
    <w:rsid w:val="00B075C5"/>
    <w:rsid w:val="00B1097D"/>
    <w:rsid w:val="00B17151"/>
    <w:rsid w:val="00B26968"/>
    <w:rsid w:val="00B2745F"/>
    <w:rsid w:val="00B40C6F"/>
    <w:rsid w:val="00B602F7"/>
    <w:rsid w:val="00B656E4"/>
    <w:rsid w:val="00B92F05"/>
    <w:rsid w:val="00BB4979"/>
    <w:rsid w:val="00BB6DE6"/>
    <w:rsid w:val="00BB7D16"/>
    <w:rsid w:val="00BC312C"/>
    <w:rsid w:val="00BC6F7F"/>
    <w:rsid w:val="00C11272"/>
    <w:rsid w:val="00C1295E"/>
    <w:rsid w:val="00C31338"/>
    <w:rsid w:val="00C4320E"/>
    <w:rsid w:val="00C45501"/>
    <w:rsid w:val="00C60537"/>
    <w:rsid w:val="00C63BEF"/>
    <w:rsid w:val="00C862EC"/>
    <w:rsid w:val="00C93D8D"/>
    <w:rsid w:val="00C957D8"/>
    <w:rsid w:val="00CA5639"/>
    <w:rsid w:val="00CC35B4"/>
    <w:rsid w:val="00CD0775"/>
    <w:rsid w:val="00CF38DD"/>
    <w:rsid w:val="00D07103"/>
    <w:rsid w:val="00D17E81"/>
    <w:rsid w:val="00D22352"/>
    <w:rsid w:val="00D45494"/>
    <w:rsid w:val="00D5363D"/>
    <w:rsid w:val="00D60AFC"/>
    <w:rsid w:val="00D74D47"/>
    <w:rsid w:val="00DA5965"/>
    <w:rsid w:val="00DB12AC"/>
    <w:rsid w:val="00DB1336"/>
    <w:rsid w:val="00DD5963"/>
    <w:rsid w:val="00DD6CB4"/>
    <w:rsid w:val="00DE2CCA"/>
    <w:rsid w:val="00DE4511"/>
    <w:rsid w:val="00DE4C66"/>
    <w:rsid w:val="00E07D5A"/>
    <w:rsid w:val="00E10B05"/>
    <w:rsid w:val="00E15272"/>
    <w:rsid w:val="00E665AC"/>
    <w:rsid w:val="00E75998"/>
    <w:rsid w:val="00E77FE3"/>
    <w:rsid w:val="00EA27ED"/>
    <w:rsid w:val="00EC5CBF"/>
    <w:rsid w:val="00ED06D6"/>
    <w:rsid w:val="00EE40AC"/>
    <w:rsid w:val="00F040F3"/>
    <w:rsid w:val="00F27408"/>
    <w:rsid w:val="00F42365"/>
    <w:rsid w:val="00F74740"/>
    <w:rsid w:val="00F9586A"/>
    <w:rsid w:val="00FB4871"/>
    <w:rsid w:val="00FC5792"/>
    <w:rsid w:val="00FC6F14"/>
    <w:rsid w:val="00FD2121"/>
    <w:rsid w:val="00FD791F"/>
    <w:rsid w:val="00FE3331"/>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EC5CBF"/>
    <w:pPr>
      <w:spacing w:before="120"/>
    </w:pPr>
    <w:rPr>
      <w:lang w:val="en-GB" w:eastAsia="en-US"/>
    </w:rPr>
  </w:style>
  <w:style w:type="paragraph" w:styleId="Titolo1">
    <w:name w:val="heading 1"/>
    <w:next w:val="Normale"/>
    <w:qFormat/>
    <w:rsid w:val="00C60537"/>
    <w:pPr>
      <w:keepNext/>
      <w:pageBreakBefore/>
      <w:tabs>
        <w:tab w:val="right" w:pos="9634"/>
      </w:tabs>
      <w:spacing w:after="120"/>
      <w:outlineLvl w:val="0"/>
    </w:pPr>
    <w:rPr>
      <w:rFonts w:ascii="Arial" w:hAnsi="Arial"/>
      <w:b/>
      <w:sz w:val="36"/>
      <w:lang w:val="en-US" w:eastAsia="en-US"/>
    </w:rPr>
  </w:style>
  <w:style w:type="paragraph" w:styleId="Titolo2">
    <w:name w:val="heading 2"/>
    <w:basedOn w:val="Titolo1"/>
    <w:next w:val="Normale"/>
    <w:qFormat/>
    <w:rsid w:val="00C60537"/>
    <w:pPr>
      <w:pageBreakBefore w:val="0"/>
      <w:spacing w:before="120"/>
      <w:outlineLvl w:val="1"/>
    </w:pPr>
    <w:rPr>
      <w:sz w:val="32"/>
    </w:rPr>
  </w:style>
  <w:style w:type="paragraph" w:styleId="Titolo3">
    <w:name w:val="heading 3"/>
    <w:basedOn w:val="Titolo2"/>
    <w:next w:val="Normale"/>
    <w:qFormat/>
    <w:rsid w:val="00C60537"/>
    <w:pPr>
      <w:spacing w:before="60"/>
      <w:outlineLvl w:val="2"/>
    </w:pPr>
    <w:rPr>
      <w:b w:val="0"/>
      <w:sz w:val="28"/>
    </w:rPr>
  </w:style>
  <w:style w:type="paragraph" w:styleId="Titolo4">
    <w:name w:val="heading 4"/>
    <w:basedOn w:val="Titolo3"/>
    <w:next w:val="Normale"/>
    <w:link w:val="Titolo4Carattere"/>
    <w:qFormat/>
    <w:rsid w:val="00C60537"/>
    <w:pPr>
      <w:numPr>
        <w:ilvl w:val="3"/>
        <w:numId w:val="9"/>
      </w:numPr>
      <w:outlineLvl w:val="3"/>
    </w:pPr>
    <w:rPr>
      <w:b/>
      <w:sz w:val="24"/>
    </w:rPr>
  </w:style>
  <w:style w:type="paragraph" w:styleId="Titolo5">
    <w:name w:val="heading 5"/>
    <w:basedOn w:val="Titolo4"/>
    <w:next w:val="Normale"/>
    <w:qFormat/>
    <w:rsid w:val="00C60537"/>
    <w:pPr>
      <w:numPr>
        <w:ilvl w:val="4"/>
      </w:numPr>
      <w:outlineLvl w:val="4"/>
    </w:pPr>
    <w:rPr>
      <w:sz w:val="22"/>
    </w:rPr>
  </w:style>
  <w:style w:type="paragraph" w:styleId="Titolo6">
    <w:name w:val="heading 6"/>
    <w:basedOn w:val="Normale"/>
    <w:next w:val="Normale"/>
    <w:qFormat/>
    <w:rsid w:val="00C60537"/>
    <w:pPr>
      <w:keepNext/>
      <w:numPr>
        <w:ilvl w:val="5"/>
        <w:numId w:val="9"/>
      </w:numPr>
      <w:outlineLvl w:val="5"/>
    </w:pPr>
    <w:rPr>
      <w:rFonts w:ascii="Arial" w:hAnsi="Arial"/>
      <w:b/>
      <w:color w:val="C0C0C0"/>
      <w:sz w:val="24"/>
    </w:rPr>
  </w:style>
  <w:style w:type="paragraph" w:styleId="Titolo7">
    <w:name w:val="heading 7"/>
    <w:basedOn w:val="Normale"/>
    <w:next w:val="Normale"/>
    <w:qFormat/>
    <w:rsid w:val="00C60537"/>
    <w:pPr>
      <w:keepNext/>
      <w:numPr>
        <w:ilvl w:val="6"/>
        <w:numId w:val="9"/>
      </w:numPr>
      <w:tabs>
        <w:tab w:val="left" w:pos="2694"/>
      </w:tabs>
      <w:outlineLvl w:val="6"/>
    </w:pPr>
    <w:rPr>
      <w:rFonts w:ascii="Arial" w:hAnsi="Arial"/>
      <w:b/>
      <w:color w:val="0000FF"/>
    </w:rPr>
  </w:style>
  <w:style w:type="paragraph" w:styleId="Titolo8">
    <w:name w:val="heading 8"/>
    <w:basedOn w:val="Normale"/>
    <w:next w:val="Normale"/>
    <w:qFormat/>
    <w:rsid w:val="00C60537"/>
    <w:pPr>
      <w:keepNext/>
      <w:numPr>
        <w:ilvl w:val="7"/>
        <w:numId w:val="9"/>
      </w:numPr>
      <w:spacing w:after="120"/>
      <w:outlineLvl w:val="7"/>
    </w:pPr>
    <w:rPr>
      <w:rFonts w:ascii="Arial" w:hAnsi="Arial"/>
      <w:b/>
      <w:sz w:val="22"/>
    </w:rPr>
  </w:style>
  <w:style w:type="paragraph" w:styleId="Titolo9">
    <w:name w:val="heading 9"/>
    <w:basedOn w:val="Normale"/>
    <w:next w:val="Normale"/>
    <w:qFormat/>
    <w:rsid w:val="00C60537"/>
    <w:pPr>
      <w:keepNext/>
      <w:numPr>
        <w:ilvl w:val="8"/>
        <w:numId w:val="9"/>
      </w:numPr>
      <w:spacing w:after="120"/>
      <w:outlineLvl w:val="8"/>
    </w:pPr>
    <w:rPr>
      <w:rFonts w:ascii="Arial" w:hAnsi="Arial"/>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C60537"/>
    <w:pPr>
      <w:pBdr>
        <w:bottom w:val="single" w:sz="4" w:space="1" w:color="auto"/>
      </w:pBdr>
      <w:tabs>
        <w:tab w:val="right" w:pos="9900"/>
      </w:tabs>
      <w:spacing w:before="0"/>
    </w:pPr>
    <w:rPr>
      <w:rFonts w:ascii="Arial" w:hAnsi="Arial" w:cs="Arial"/>
      <w:b/>
      <w:bCs/>
    </w:rPr>
  </w:style>
  <w:style w:type="paragraph" w:styleId="Pidipagina">
    <w:name w:val="footer"/>
    <w:basedOn w:val="Normale"/>
    <w:rsid w:val="00C60537"/>
    <w:pPr>
      <w:pBdr>
        <w:top w:val="single" w:sz="4" w:space="1" w:color="auto"/>
      </w:pBdr>
      <w:tabs>
        <w:tab w:val="right" w:pos="9900"/>
      </w:tabs>
    </w:pPr>
    <w:rPr>
      <w:rFonts w:ascii="Arial" w:hAnsi="Arial" w:cs="Arial"/>
      <w:b/>
      <w:bCs/>
    </w:rPr>
  </w:style>
  <w:style w:type="paragraph" w:styleId="Testocommento">
    <w:name w:val="annotation text"/>
    <w:basedOn w:val="Normale"/>
    <w:link w:val="TestocommentoCarattere"/>
    <w:semiHidden/>
    <w:rsid w:val="00C60537"/>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rsid w:val="00C60537"/>
  </w:style>
  <w:style w:type="paragraph" w:customStyle="1" w:styleId="B1">
    <w:name w:val="B1"/>
    <w:basedOn w:val="Normale"/>
    <w:rsid w:val="00C60537"/>
    <w:pPr>
      <w:ind w:left="567" w:hanging="567"/>
      <w:jc w:val="both"/>
    </w:pPr>
    <w:rPr>
      <w:rFonts w:ascii="Arial" w:hAnsi="Arial"/>
    </w:rPr>
  </w:style>
  <w:style w:type="paragraph" w:customStyle="1" w:styleId="FtDisclaimer">
    <w:name w:val="FtDisclaimer"/>
    <w:basedOn w:val="AltNormal"/>
    <w:rsid w:val="00C60537"/>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e"/>
    <w:rsid w:val="00C60537"/>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Rimandocommento">
    <w:name w:val="annotation reference"/>
    <w:semiHidden/>
    <w:rsid w:val="00C60537"/>
    <w:rPr>
      <w:sz w:val="16"/>
    </w:rPr>
  </w:style>
  <w:style w:type="paragraph" w:customStyle="1" w:styleId="DECISION">
    <w:name w:val="DECISION"/>
    <w:basedOn w:val="Normale"/>
    <w:rsid w:val="00C60537"/>
    <w:pPr>
      <w:widowControl w:val="0"/>
      <w:numPr>
        <w:numId w:val="1"/>
      </w:numPr>
      <w:spacing w:after="120"/>
      <w:jc w:val="both"/>
    </w:pPr>
    <w:rPr>
      <w:rFonts w:ascii="Arial" w:hAnsi="Arial"/>
      <w:b/>
      <w:color w:val="0000FF"/>
      <w:u w:val="single"/>
    </w:rPr>
  </w:style>
  <w:style w:type="paragraph" w:customStyle="1" w:styleId="ACTION">
    <w:name w:val="ACTION"/>
    <w:basedOn w:val="Normale"/>
    <w:rsid w:val="00C6053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60537"/>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C60537"/>
    <w:pPr>
      <w:tabs>
        <w:tab w:val="clear" w:pos="360"/>
        <w:tab w:val="num" w:pos="0"/>
      </w:tabs>
      <w:ind w:left="1728" w:hanging="288"/>
    </w:pPr>
    <w:rPr>
      <w:color w:val="FF0000"/>
    </w:rPr>
  </w:style>
  <w:style w:type="paragraph" w:styleId="Intestazionenota">
    <w:name w:val="Note Heading"/>
    <w:basedOn w:val="Normale"/>
    <w:next w:val="Normale"/>
    <w:rsid w:val="00C60537"/>
    <w:pPr>
      <w:spacing w:before="60" w:after="120"/>
    </w:pPr>
  </w:style>
  <w:style w:type="paragraph" w:customStyle="1" w:styleId="AltH1">
    <w:name w:val="AltH1"/>
    <w:next w:val="AltNormal"/>
    <w:rsid w:val="00C60537"/>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link w:val="AltNormalChar2"/>
    <w:rsid w:val="00C60537"/>
    <w:rPr>
      <w:rFonts w:ascii="Arial" w:hAnsi="Arial"/>
    </w:rPr>
  </w:style>
  <w:style w:type="paragraph" w:customStyle="1" w:styleId="FrontMatter">
    <w:name w:val="FrontMatter"/>
    <w:basedOn w:val="Normale"/>
    <w:rsid w:val="00C60537"/>
    <w:pPr>
      <w:tabs>
        <w:tab w:val="right" w:pos="1710"/>
        <w:tab w:val="left" w:pos="3780"/>
      </w:tabs>
      <w:spacing w:before="0"/>
      <w:ind w:left="1987" w:hanging="1987"/>
    </w:pPr>
    <w:rPr>
      <w:rFonts w:ascii="Arial" w:hAnsi="Arial"/>
      <w:bCs/>
    </w:rPr>
  </w:style>
  <w:style w:type="paragraph" w:customStyle="1" w:styleId="Bul1">
    <w:name w:val="Bul1"/>
    <w:basedOn w:val="Normale"/>
    <w:rsid w:val="00C60537"/>
    <w:pPr>
      <w:numPr>
        <w:numId w:val="7"/>
      </w:numPr>
      <w:tabs>
        <w:tab w:val="clear" w:pos="1080"/>
      </w:tabs>
      <w:ind w:left="720"/>
    </w:pPr>
  </w:style>
  <w:style w:type="paragraph" w:customStyle="1" w:styleId="Bullet">
    <w:name w:val="Bullet"/>
    <w:basedOn w:val="Normale"/>
    <w:rsid w:val="00C60537"/>
    <w:pPr>
      <w:numPr>
        <w:numId w:val="5"/>
      </w:numPr>
    </w:pPr>
  </w:style>
  <w:style w:type="character" w:styleId="Collegamentoipertestuale">
    <w:name w:val="Hyperlink"/>
    <w:rsid w:val="00C60537"/>
    <w:rPr>
      <w:strike w:val="0"/>
      <w:dstrike w:val="0"/>
      <w:color w:val="3300FF"/>
      <w:u w:val="none"/>
      <w:effect w:val="none"/>
    </w:rPr>
  </w:style>
  <w:style w:type="paragraph" w:styleId="Testonotaapidipagina">
    <w:name w:val="footnote text"/>
    <w:basedOn w:val="Normale"/>
    <w:semiHidden/>
    <w:rsid w:val="00C60537"/>
    <w:pPr>
      <w:spacing w:before="60" w:after="120"/>
    </w:pPr>
  </w:style>
  <w:style w:type="paragraph" w:customStyle="1" w:styleId="TH">
    <w:name w:val="TH"/>
    <w:basedOn w:val="Normale"/>
    <w:rsid w:val="00C60537"/>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rsid w:val="00C60537"/>
  </w:style>
  <w:style w:type="paragraph" w:customStyle="1" w:styleId="AltTitle">
    <w:name w:val="AltTitle"/>
    <w:basedOn w:val="FrontMatter"/>
    <w:rsid w:val="00C60537"/>
    <w:pPr>
      <w:spacing w:before="120" w:after="120"/>
      <w:jc w:val="center"/>
    </w:pPr>
    <w:rPr>
      <w:rFonts w:ascii="Tahoma" w:hAnsi="Tahoma" w:cs="Tahoma"/>
      <w:b/>
      <w:bCs w:val="0"/>
      <w:smallCaps/>
      <w:spacing w:val="30"/>
      <w:sz w:val="36"/>
    </w:rPr>
  </w:style>
  <w:style w:type="character" w:styleId="Collegamentovisitato">
    <w:name w:val="FollowedHyperlink"/>
    <w:rsid w:val="00C60537"/>
    <w:rPr>
      <w:color w:val="800080"/>
      <w:u w:val="single"/>
    </w:rPr>
  </w:style>
  <w:style w:type="paragraph" w:styleId="Testofumetto">
    <w:name w:val="Balloon Text"/>
    <w:basedOn w:val="Normale"/>
    <w:semiHidden/>
    <w:rsid w:val="00E15272"/>
    <w:rPr>
      <w:rFonts w:ascii="Tahoma" w:hAnsi="Tahoma" w:cs="Tahoma"/>
      <w:sz w:val="16"/>
      <w:szCs w:val="16"/>
    </w:rPr>
  </w:style>
  <w:style w:type="paragraph" w:customStyle="1" w:styleId="EditorsNote">
    <w:name w:val="Editor's Note"/>
    <w:basedOn w:val="Normale"/>
    <w:rsid w:val="005D4228"/>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customStyle="1" w:styleId="Bullet2">
    <w:name w:val="Bullet2"/>
    <w:basedOn w:val="Normale"/>
    <w:rsid w:val="005D4228"/>
    <w:pPr>
      <w:numPr>
        <w:numId w:val="12"/>
      </w:numPr>
      <w:spacing w:after="60"/>
    </w:pPr>
  </w:style>
  <w:style w:type="paragraph" w:customStyle="1" w:styleId="ComBullet">
    <w:name w:val="ComBullet"/>
    <w:basedOn w:val="Bullet2"/>
    <w:rsid w:val="005D4228"/>
    <w:pPr>
      <w:numPr>
        <w:numId w:val="13"/>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styleId="Testonormale">
    <w:name w:val="Plain Text"/>
    <w:basedOn w:val="Normale"/>
    <w:link w:val="TestonormaleCarattere"/>
    <w:unhideWhenUsed/>
    <w:rsid w:val="005D4228"/>
    <w:pPr>
      <w:spacing w:before="0"/>
    </w:pPr>
    <w:rPr>
      <w:rFonts w:ascii="Consolas" w:eastAsia="Calibri" w:hAnsi="Consolas"/>
      <w:sz w:val="21"/>
      <w:szCs w:val="21"/>
    </w:rPr>
  </w:style>
  <w:style w:type="character" w:customStyle="1" w:styleId="TestonormaleCarattere">
    <w:name w:val="Testo normale Carattere"/>
    <w:link w:val="Testonormale"/>
    <w:rsid w:val="005D4228"/>
    <w:rPr>
      <w:rFonts w:ascii="Consolas" w:eastAsia="Calibri" w:hAnsi="Consolas"/>
      <w:sz w:val="21"/>
      <w:szCs w:val="21"/>
      <w:lang w:eastAsia="en-US"/>
    </w:rPr>
  </w:style>
  <w:style w:type="paragraph" w:styleId="Soggettocommento">
    <w:name w:val="annotation subject"/>
    <w:basedOn w:val="Testocommento"/>
    <w:next w:val="Testocommento"/>
    <w:link w:val="SoggettocommentoCarattere"/>
    <w:rsid w:val="00167065"/>
    <w:pPr>
      <w:tabs>
        <w:tab w:val="clear" w:pos="1418"/>
        <w:tab w:val="clear" w:pos="4678"/>
        <w:tab w:val="clear" w:pos="5954"/>
        <w:tab w:val="clear" w:pos="7088"/>
      </w:tabs>
      <w:spacing w:after="0"/>
      <w:jc w:val="left"/>
    </w:pPr>
    <w:rPr>
      <w:b/>
      <w:bCs/>
    </w:rPr>
  </w:style>
  <w:style w:type="character" w:customStyle="1" w:styleId="TestocommentoCarattere">
    <w:name w:val="Testo commento Carattere"/>
    <w:link w:val="Testocommento"/>
    <w:semiHidden/>
    <w:rsid w:val="00167065"/>
    <w:rPr>
      <w:rFonts w:ascii="Arial" w:hAnsi="Arial"/>
      <w:lang w:val="en-GB" w:eastAsia="en-US"/>
    </w:rPr>
  </w:style>
  <w:style w:type="character" w:customStyle="1" w:styleId="SoggettocommentoCarattere">
    <w:name w:val="Soggetto commento Carattere"/>
    <w:link w:val="Soggettocommento"/>
    <w:rsid w:val="00167065"/>
    <w:rPr>
      <w:rFonts w:ascii="Arial" w:hAnsi="Arial"/>
      <w:b/>
      <w:bCs/>
      <w:lang w:val="en-GB" w:eastAsia="en-US"/>
    </w:rPr>
  </w:style>
  <w:style w:type="paragraph" w:styleId="Paragrafoelenco">
    <w:name w:val="List Paragraph"/>
    <w:basedOn w:val="Normale"/>
    <w:uiPriority w:val="34"/>
    <w:qFormat/>
    <w:rsid w:val="00167065"/>
    <w:pPr>
      <w:spacing w:before="0" w:after="200" w:line="276" w:lineRule="auto"/>
      <w:ind w:left="720"/>
      <w:contextualSpacing/>
    </w:pPr>
    <w:rPr>
      <w:rFonts w:ascii="Calibri" w:eastAsia="Calibri" w:hAnsi="Calibri"/>
      <w:sz w:val="22"/>
      <w:szCs w:val="22"/>
      <w:lang w:val="it-IT"/>
    </w:rPr>
  </w:style>
  <w:style w:type="paragraph" w:customStyle="1" w:styleId="DefLabel">
    <w:name w:val="DefLabel"/>
    <w:basedOn w:val="Normale"/>
    <w:rsid w:val="00F27408"/>
    <w:pPr>
      <w:spacing w:before="60" w:after="60"/>
    </w:pPr>
    <w:rPr>
      <w:b/>
      <w:snapToGrid w:val="0"/>
      <w:sz w:val="18"/>
    </w:rPr>
  </w:style>
  <w:style w:type="paragraph" w:customStyle="1" w:styleId="DefDesc">
    <w:name w:val="DefDesc"/>
    <w:basedOn w:val="Normale"/>
    <w:rsid w:val="00F27408"/>
    <w:pPr>
      <w:spacing w:before="60" w:after="60"/>
    </w:pPr>
    <w:rPr>
      <w:sz w:val="18"/>
    </w:rPr>
  </w:style>
  <w:style w:type="paragraph" w:customStyle="1" w:styleId="AbbrLabel">
    <w:name w:val="AbbrLabel"/>
    <w:basedOn w:val="Normale"/>
    <w:rsid w:val="005F7F87"/>
    <w:pPr>
      <w:spacing w:before="60" w:after="60"/>
    </w:pPr>
    <w:rPr>
      <w:b/>
      <w:bCs/>
      <w:sz w:val="18"/>
    </w:rPr>
  </w:style>
  <w:style w:type="paragraph" w:customStyle="1" w:styleId="AbbrDesc">
    <w:name w:val="AbbrDesc"/>
    <w:basedOn w:val="AbbrLabel"/>
    <w:rsid w:val="005F7F87"/>
    <w:rPr>
      <w:b w:val="0"/>
      <w:bCs w:val="0"/>
    </w:rPr>
  </w:style>
  <w:style w:type="paragraph" w:customStyle="1" w:styleId="RefLabel">
    <w:name w:val="RefLabel"/>
    <w:basedOn w:val="Normale"/>
    <w:rsid w:val="005F7F87"/>
    <w:pPr>
      <w:spacing w:before="60" w:after="60"/>
    </w:pPr>
    <w:rPr>
      <w:b/>
      <w:sz w:val="18"/>
    </w:rPr>
  </w:style>
  <w:style w:type="paragraph" w:customStyle="1" w:styleId="RefDesc">
    <w:name w:val="RefDesc"/>
    <w:basedOn w:val="RefLabel"/>
    <w:rsid w:val="005F7F87"/>
    <w:rPr>
      <w:b w:val="0"/>
      <w:bCs/>
      <w:snapToGrid w:val="0"/>
      <w:lang w:val="en-US"/>
    </w:rPr>
  </w:style>
  <w:style w:type="paragraph" w:customStyle="1" w:styleId="CharCharChar">
    <w:name w:val="Char Char Char"/>
    <w:basedOn w:val="Normale"/>
    <w:rsid w:val="009B7183"/>
    <w:pPr>
      <w:widowControl w:val="0"/>
      <w:spacing w:before="0"/>
      <w:jc w:val="both"/>
    </w:pPr>
    <w:rPr>
      <w:rFonts w:ascii="Tahoma" w:eastAsia="SimSun" w:hAnsi="Tahoma"/>
      <w:kern w:val="2"/>
      <w:sz w:val="24"/>
      <w:lang w:val="en-US" w:eastAsia="zh-CN"/>
    </w:rPr>
  </w:style>
  <w:style w:type="character" w:customStyle="1" w:styleId="AltNormalChar2">
    <w:name w:val="AltNormal Char2"/>
    <w:link w:val="AltNormal"/>
    <w:rsid w:val="009B7183"/>
    <w:rPr>
      <w:rFonts w:ascii="Arial" w:hAnsi="Arial"/>
      <w:lang w:val="en-GB" w:eastAsia="en-US"/>
    </w:rPr>
  </w:style>
  <w:style w:type="paragraph" w:styleId="Didascalia">
    <w:name w:val="caption"/>
    <w:basedOn w:val="Normale"/>
    <w:next w:val="Normale"/>
    <w:qFormat/>
    <w:rsid w:val="005B5496"/>
    <w:pPr>
      <w:spacing w:after="180"/>
      <w:jc w:val="center"/>
    </w:pPr>
    <w:rPr>
      <w:rFonts w:eastAsia="SimSun"/>
      <w:b/>
    </w:rPr>
  </w:style>
  <w:style w:type="character" w:customStyle="1" w:styleId="Titolo4Carattere">
    <w:name w:val="Titolo 4 Carattere"/>
    <w:link w:val="Titolo4"/>
    <w:rsid w:val="00EC5CBF"/>
    <w:rPr>
      <w:rFonts w:ascii="Arial" w:hAnsi="Arial"/>
      <w:b/>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54250245">
      <w:bodyDiv w:val="1"/>
      <w:marLeft w:val="0"/>
      <w:marRight w:val="0"/>
      <w:marTop w:val="0"/>
      <w:marBottom w:val="0"/>
      <w:divBdr>
        <w:top w:val="none" w:sz="0" w:space="0" w:color="auto"/>
        <w:left w:val="none" w:sz="0" w:space="0" w:color="auto"/>
        <w:bottom w:val="none" w:sz="0" w:space="0" w:color="auto"/>
        <w:right w:val="none" w:sz="0" w:space="0" w:color="auto"/>
      </w:divBdr>
      <w:divsChild>
        <w:div w:id="186140947">
          <w:marLeft w:val="533"/>
          <w:marRight w:val="0"/>
          <w:marTop w:val="120"/>
          <w:marBottom w:val="0"/>
          <w:divBdr>
            <w:top w:val="none" w:sz="0" w:space="0" w:color="auto"/>
            <w:left w:val="none" w:sz="0" w:space="0" w:color="auto"/>
            <w:bottom w:val="none" w:sz="0" w:space="0" w:color="auto"/>
            <w:right w:val="none" w:sz="0" w:space="0" w:color="auto"/>
          </w:divBdr>
        </w:div>
        <w:div w:id="973101622">
          <w:marLeft w:val="173"/>
          <w:marRight w:val="0"/>
          <w:marTop w:val="144"/>
          <w:marBottom w:val="0"/>
          <w:divBdr>
            <w:top w:val="none" w:sz="0" w:space="0" w:color="auto"/>
            <w:left w:val="none" w:sz="0" w:space="0" w:color="auto"/>
            <w:bottom w:val="none" w:sz="0" w:space="0" w:color="auto"/>
            <w:right w:val="none" w:sz="0" w:space="0" w:color="auto"/>
          </w:divBdr>
        </w:div>
        <w:div w:id="997419270">
          <w:marLeft w:val="533"/>
          <w:marRight w:val="0"/>
          <w:marTop w:val="120"/>
          <w:marBottom w:val="0"/>
          <w:divBdr>
            <w:top w:val="none" w:sz="0" w:space="0" w:color="auto"/>
            <w:left w:val="none" w:sz="0" w:space="0" w:color="auto"/>
            <w:bottom w:val="none" w:sz="0" w:space="0" w:color="auto"/>
            <w:right w:val="none" w:sz="0" w:space="0" w:color="auto"/>
          </w:divBdr>
        </w:div>
        <w:div w:id="1109396844">
          <w:marLeft w:val="173"/>
          <w:marRight w:val="0"/>
          <w:marTop w:val="144"/>
          <w:marBottom w:val="0"/>
          <w:divBdr>
            <w:top w:val="none" w:sz="0" w:space="0" w:color="auto"/>
            <w:left w:val="none" w:sz="0" w:space="0" w:color="auto"/>
            <w:bottom w:val="none" w:sz="0" w:space="0" w:color="auto"/>
            <w:right w:val="none" w:sz="0" w:space="0" w:color="auto"/>
          </w:divBdr>
        </w:div>
        <w:div w:id="1608808395">
          <w:marLeft w:val="533"/>
          <w:marRight w:val="0"/>
          <w:marTop w:val="120"/>
          <w:marBottom w:val="0"/>
          <w:divBdr>
            <w:top w:val="none" w:sz="0" w:space="0" w:color="auto"/>
            <w:left w:val="none" w:sz="0" w:space="0" w:color="auto"/>
            <w:bottom w:val="none" w:sz="0" w:space="0" w:color="auto"/>
            <w:right w:val="none" w:sz="0" w:space="0" w:color="auto"/>
          </w:divBdr>
        </w:div>
        <w:div w:id="1936353828">
          <w:marLeft w:val="533"/>
          <w:marRight w:val="0"/>
          <w:marTop w:val="120"/>
          <w:marBottom w:val="0"/>
          <w:divBdr>
            <w:top w:val="none" w:sz="0" w:space="0" w:color="auto"/>
            <w:left w:val="none" w:sz="0" w:space="0" w:color="auto"/>
            <w:bottom w:val="none" w:sz="0" w:space="0" w:color="auto"/>
            <w:right w:val="none" w:sz="0" w:space="0" w:color="auto"/>
          </w:divBdr>
        </w:div>
      </w:divsChild>
    </w:div>
    <w:div w:id="462619000">
      <w:bodyDiv w:val="1"/>
      <w:marLeft w:val="0"/>
      <w:marRight w:val="0"/>
      <w:marTop w:val="0"/>
      <w:marBottom w:val="0"/>
      <w:divBdr>
        <w:top w:val="none" w:sz="0" w:space="0" w:color="auto"/>
        <w:left w:val="none" w:sz="0" w:space="0" w:color="auto"/>
        <w:bottom w:val="none" w:sz="0" w:space="0" w:color="auto"/>
        <w:right w:val="none" w:sz="0" w:space="0" w:color="auto"/>
      </w:divBdr>
    </w:div>
    <w:div w:id="2047873614">
      <w:bodyDiv w:val="1"/>
      <w:marLeft w:val="0"/>
      <w:marRight w:val="0"/>
      <w:marTop w:val="0"/>
      <w:marBottom w:val="0"/>
      <w:divBdr>
        <w:top w:val="none" w:sz="0" w:space="0" w:color="auto"/>
        <w:left w:val="none" w:sz="0" w:space="0" w:color="auto"/>
        <w:bottom w:val="none" w:sz="0" w:space="0" w:color="auto"/>
        <w:right w:val="none" w:sz="0" w:space="0" w:color="auto"/>
      </w:divBdr>
      <w:divsChild>
        <w:div w:id="1128162821">
          <w:marLeft w:val="0"/>
          <w:marRight w:val="0"/>
          <w:marTop w:val="0"/>
          <w:marBottom w:val="0"/>
          <w:divBdr>
            <w:top w:val="none" w:sz="0" w:space="0" w:color="auto"/>
            <w:left w:val="none" w:sz="0" w:space="0" w:color="auto"/>
            <w:bottom w:val="none" w:sz="0" w:space="0" w:color="auto"/>
            <w:right w:val="none" w:sz="0" w:space="0" w:color="auto"/>
          </w:divBdr>
          <w:divsChild>
            <w:div w:id="946080624">
              <w:marLeft w:val="0"/>
              <w:marRight w:val="0"/>
              <w:marTop w:val="0"/>
              <w:marBottom w:val="0"/>
              <w:divBdr>
                <w:top w:val="none" w:sz="0" w:space="0" w:color="auto"/>
                <w:left w:val="none" w:sz="0" w:space="0" w:color="auto"/>
                <w:bottom w:val="none" w:sz="0" w:space="0" w:color="auto"/>
                <w:right w:val="none" w:sz="0" w:space="0" w:color="auto"/>
              </w:divBdr>
              <w:divsChild>
                <w:div w:id="1033187650">
                  <w:marLeft w:val="0"/>
                  <w:marRight w:val="0"/>
                  <w:marTop w:val="0"/>
                  <w:marBottom w:val="0"/>
                  <w:divBdr>
                    <w:top w:val="none" w:sz="0" w:space="0" w:color="auto"/>
                    <w:left w:val="none" w:sz="0" w:space="0" w:color="auto"/>
                    <w:bottom w:val="none" w:sz="0" w:space="0" w:color="auto"/>
                    <w:right w:val="none" w:sz="0" w:space="0" w:color="auto"/>
                  </w:divBdr>
                  <w:divsChild>
                    <w:div w:id="1365982084">
                      <w:marLeft w:val="0"/>
                      <w:marRight w:val="0"/>
                      <w:marTop w:val="0"/>
                      <w:marBottom w:val="0"/>
                      <w:divBdr>
                        <w:top w:val="none" w:sz="0" w:space="0" w:color="auto"/>
                        <w:left w:val="none" w:sz="0" w:space="0" w:color="auto"/>
                        <w:bottom w:val="none" w:sz="0" w:space="0" w:color="auto"/>
                        <w:right w:val="none" w:sz="0" w:space="0" w:color="auto"/>
                      </w:divBdr>
                      <w:divsChild>
                        <w:div w:id="203360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55AE4A-4398-43B6-8669-D27D564D3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496</Words>
  <Characters>2730</Characters>
  <Application>Microsoft Office Word</Application>
  <DocSecurity>0</DocSecurity>
  <Lines>22</Lines>
  <Paragraphs>6</Paragraphs>
  <ScaleCrop>false</ScaleCrop>
  <HeadingPairs>
    <vt:vector size="6" baseType="variant">
      <vt:variant>
        <vt:lpstr>Titolo</vt:lpstr>
      </vt:variant>
      <vt:variant>
        <vt:i4>1</vt:i4>
      </vt:variant>
      <vt:variant>
        <vt:lpstr>제목</vt:lpstr>
      </vt:variant>
      <vt:variant>
        <vt:i4>1</vt:i4>
      </vt:variant>
      <vt:variant>
        <vt:lpstr>Title</vt:lpstr>
      </vt:variant>
      <vt:variant>
        <vt:i4>1</vt:i4>
      </vt:variant>
    </vt:vector>
  </HeadingPairs>
  <TitlesOfParts>
    <vt:vector size="3" baseType="lpstr">
      <vt:lpstr>Template</vt:lpstr>
      <vt:lpstr>Template</vt:lpstr>
      <vt:lpstr>Template</vt:lpstr>
    </vt:vector>
  </TitlesOfParts>
  <Company>OMA</Company>
  <LinksUpToDate>false</LinksUpToDate>
  <CharactersWithSpaces>3220</CharactersWithSpaces>
  <SharedDoc>false</SharedDoc>
  <HLinks>
    <vt:vector size="12" baseType="variant">
      <vt:variant>
        <vt:i4>1245288</vt:i4>
      </vt:variant>
      <vt:variant>
        <vt:i4>4</vt:i4>
      </vt:variant>
      <vt:variant>
        <vt:i4>0</vt:i4>
      </vt:variant>
      <vt:variant>
        <vt:i4>5</vt:i4>
      </vt:variant>
      <vt:variant>
        <vt:lpwstr>mailto:hollobit@etri.re.kr</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Laurent-Walter Goix, Telecom Italia, R04</cp:lastModifiedBy>
  <cp:revision>3</cp:revision>
  <cp:lastPrinted>2011-08-23T02:15:00Z</cp:lastPrinted>
  <dcterms:created xsi:type="dcterms:W3CDTF">2011-10-10T13:55:00Z</dcterms:created>
  <dcterms:modified xsi:type="dcterms:W3CDTF">2011-10-10T14:52:00Z</dcterms:modified>
</cp:coreProperties>
</file>