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63AE0" w:rsidP="004A60EB">
            <w:pPr>
              <w:pStyle w:val="FrontMatter"/>
              <w:tabs>
                <w:tab w:val="clear" w:pos="1710"/>
                <w:tab w:val="clear" w:pos="3780"/>
              </w:tabs>
              <w:ind w:left="0" w:firstLine="0"/>
            </w:pPr>
            <w:r>
              <w:t>MSN-1 clarifications</w:t>
            </w:r>
            <w:r w:rsidR="004A60EB">
              <w:t xml:space="preserve"> on People Service</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82050A">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AA5BB9">
            <w:pPr>
              <w:pStyle w:val="FrontMatter"/>
              <w:tabs>
                <w:tab w:val="clear" w:pos="1710"/>
                <w:tab w:val="clear" w:pos="3780"/>
              </w:tabs>
              <w:ind w:left="0" w:firstLine="0"/>
              <w:rPr>
                <w:lang w:val="it-IT"/>
              </w:rPr>
            </w:pPr>
            <w:r>
              <w:rPr>
                <w:lang w:val="es-ES"/>
              </w:rPr>
              <w:t>OMA-ER-MobSocNet-V1_0-20120</w:t>
            </w:r>
            <w:r w:rsidR="00AA5BB9">
              <w:rPr>
                <w:lang w:val="es-ES"/>
              </w:rPr>
              <w:t>228</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A5BB9" w:rsidP="004A60EB">
            <w:pPr>
              <w:pStyle w:val="FrontMatter"/>
              <w:tabs>
                <w:tab w:val="clear" w:pos="1710"/>
                <w:tab w:val="clear" w:pos="3780"/>
              </w:tabs>
              <w:ind w:left="0" w:firstLine="0"/>
            </w:pPr>
            <w:r>
              <w:t>01 Mar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56EC8" w:rsidP="00C56EC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7"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A60EB" w:rsidRDefault="00B43AFC">
      <w:pPr>
        <w:pStyle w:val="AltNormal"/>
        <w:rPr>
          <w:ins w:id="0" w:author="Laurent-Walter Goix, Telecom Italia, R01" w:date="2012-03-05T15:14:00Z"/>
        </w:rPr>
      </w:pPr>
      <w:r>
        <w:t>As discussed in Barcelona, the management of relationships is still not clear.</w:t>
      </w:r>
    </w:p>
    <w:p w:rsidR="00B14FAD" w:rsidRDefault="00B14FAD">
      <w:pPr>
        <w:pStyle w:val="AltNormal"/>
      </w:pPr>
      <w:ins w:id="1" w:author="Laurent-Walter Goix, Telecom Italia, R01" w:date="2012-03-05T15:14:00Z">
        <w:r>
          <w:t>R01: incorporates comments received during CC on 05 Mar 2012</w:t>
        </w:r>
      </w:ins>
      <w:ins w:id="2" w:author="Laurent-Walter Goix, Telecom Italia, R01" w:date="2012-03-05T15:17:00Z">
        <w:r w:rsidR="00E02FD7">
          <w:t xml:space="preserve"> (updated reference to OS-Core-API)</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403DD4" w:rsidRDefault="00B43AFC" w:rsidP="00403DD4">
      <w:pPr>
        <w:pStyle w:val="AltChangeList"/>
      </w:pPr>
      <w:r>
        <w:t>Update references to OpenSocial to latest version (2.0.1)</w:t>
      </w:r>
    </w:p>
    <w:p w:rsidR="00810503" w:rsidRDefault="00B43AFC" w:rsidP="00B43AFC">
      <w:pPr>
        <w:keepNext/>
        <w:numPr>
          <w:ilvl w:val="1"/>
          <w:numId w:val="19"/>
        </w:numPr>
        <w:tabs>
          <w:tab w:val="left" w:pos="1134"/>
          <w:tab w:val="right" w:pos="10080"/>
        </w:tabs>
        <w:spacing w:after="120"/>
        <w:outlineLvl w:val="1"/>
        <w:rPr>
          <w:rFonts w:ascii="Arial" w:eastAsia="SimSun" w:hAnsi="Arial"/>
          <w:b/>
          <w:sz w:val="32"/>
          <w:lang w:eastAsia="zh-CN"/>
        </w:rPr>
      </w:pPr>
      <w:r>
        <w:rPr>
          <w:rFonts w:ascii="Arial" w:eastAsia="SimSun" w:hAnsi="Arial"/>
          <w:b/>
          <w:sz w:val="32"/>
          <w:lang w:eastAsia="zh-CN"/>
        </w:rPr>
        <w:lastRenderedPageBreak/>
        <w:t>Normative references</w:t>
      </w:r>
    </w:p>
    <w:tbl>
      <w:tblPr>
        <w:tblW w:w="0" w:type="auto"/>
        <w:jc w:val="center"/>
        <w:tblInd w:w="-7" w:type="dxa"/>
        <w:tblLayout w:type="fixed"/>
        <w:tblLook w:val="0000"/>
      </w:tblPr>
      <w:tblGrid>
        <w:gridCol w:w="2161"/>
        <w:gridCol w:w="7920"/>
      </w:tblGrid>
      <w:tr w:rsidR="00B14FAD" w:rsidRPr="00215C10" w:rsidTr="00714564">
        <w:tblPrEx>
          <w:tblCellMar>
            <w:top w:w="0" w:type="dxa"/>
            <w:bottom w:w="0" w:type="dxa"/>
          </w:tblCellMar>
        </w:tblPrEx>
        <w:trPr>
          <w:jc w:val="center"/>
        </w:trPr>
        <w:tc>
          <w:tcPr>
            <w:tcW w:w="2161" w:type="dxa"/>
          </w:tcPr>
          <w:p w:rsidR="00B14FAD" w:rsidRPr="003E6855" w:rsidRDefault="00B14FAD" w:rsidP="00714564">
            <w:pPr>
              <w:pStyle w:val="RefLabel"/>
            </w:pPr>
            <w:r>
              <w:rPr>
                <w:lang w:val="en-US"/>
              </w:rPr>
              <w:t>[</w:t>
            </w:r>
            <w:r>
              <w:rPr>
                <w:lang w:eastAsia="zh-CN"/>
              </w:rPr>
              <w:t>OS-</w:t>
            </w:r>
            <w:r>
              <w:rPr>
                <w:rFonts w:hint="eastAsia"/>
                <w:lang w:eastAsia="zh-CN"/>
              </w:rPr>
              <w:t>Core</w:t>
            </w:r>
            <w:r>
              <w:rPr>
                <w:lang w:eastAsia="zh-CN"/>
              </w:rPr>
              <w:t>-API</w:t>
            </w:r>
            <w:r>
              <w:rPr>
                <w:lang w:val="en-US"/>
              </w:rPr>
              <w:t>]</w:t>
            </w:r>
          </w:p>
        </w:tc>
        <w:tc>
          <w:tcPr>
            <w:tcW w:w="7920" w:type="dxa"/>
          </w:tcPr>
          <w:p w:rsidR="00B14FAD" w:rsidRDefault="00B14FAD" w:rsidP="00714564">
            <w:pPr>
              <w:pStyle w:val="RefDesc"/>
              <w:rPr>
                <w:rFonts w:hint="eastAsia"/>
                <w:iCs/>
                <w:lang w:eastAsia="zh-CN"/>
              </w:rPr>
            </w:pPr>
            <w:r>
              <w:t>OpenSocial Core API Server Specification 2.0</w:t>
            </w:r>
            <w:ins w:id="3" w:author="Laurent-Walter Goix, Telecom Italia, R01" w:date="2012-03-05T15:11:00Z">
              <w:r>
                <w:t>.1</w:t>
              </w:r>
            </w:ins>
            <w:r>
              <w:rPr>
                <w:lang w:val="en-GB"/>
              </w:rPr>
              <w:t xml:space="preserve">, </w:t>
            </w:r>
            <w:del w:id="4" w:author="Laurent-Walter Goix, Telecom Italia, R01" w:date="2012-03-05T15:11:00Z">
              <w:r w:rsidDel="00B14FAD">
                <w:rPr>
                  <w:lang w:val="en-GB"/>
                </w:rPr>
                <w:delText xml:space="preserve">August </w:delText>
              </w:r>
            </w:del>
            <w:ins w:id="5" w:author="Laurent-Walter Goix, Telecom Italia, R01" w:date="2012-03-05T15:11:00Z">
              <w:r>
                <w:rPr>
                  <w:lang w:val="en-GB"/>
                </w:rPr>
                <w:t>November</w:t>
              </w:r>
              <w:r>
                <w:rPr>
                  <w:lang w:val="en-GB"/>
                </w:rPr>
                <w:t xml:space="preserve"> </w:t>
              </w:r>
            </w:ins>
            <w:r>
              <w:rPr>
                <w:lang w:val="en-GB"/>
              </w:rPr>
              <w:t>2011</w:t>
            </w:r>
          </w:p>
          <w:p w:rsidR="00B14FAD" w:rsidRPr="00C37C9B" w:rsidRDefault="0059490E" w:rsidP="00714564">
            <w:pPr>
              <w:pStyle w:val="RefDesc"/>
              <w:rPr>
                <w:iCs/>
              </w:rPr>
            </w:pPr>
            <w:ins w:id="6" w:author="Laurent-Walter Goix, Telecom Italia, R01" w:date="2012-03-05T15:17:00Z">
              <w:r>
                <w:rPr>
                  <w:iCs/>
                </w:rPr>
                <w:fldChar w:fldCharType="begin"/>
              </w:r>
              <w:r>
                <w:rPr>
                  <w:iCs/>
                </w:rPr>
                <w:instrText xml:space="preserve"> HYPERLINK "</w:instrText>
              </w:r>
            </w:ins>
            <w:r w:rsidRPr="003E6855">
              <w:rPr>
                <w:iCs/>
              </w:rPr>
              <w:instrText>http://opensocial-resources.googlecode.com/svn/spec/2.0</w:instrText>
            </w:r>
            <w:ins w:id="7" w:author="Laurent-Walter Goix, Telecom Italia, R01" w:date="2012-03-05T15:11:00Z">
              <w:r>
                <w:rPr>
                  <w:iCs/>
                </w:rPr>
                <w:instrText>.1</w:instrText>
              </w:r>
            </w:ins>
            <w:r w:rsidRPr="003E6855">
              <w:rPr>
                <w:iCs/>
              </w:rPr>
              <w:instrText>/Core-API-Server.xml</w:instrText>
            </w:r>
            <w:ins w:id="8" w:author="Laurent-Walter Goix, Telecom Italia, R01" w:date="2012-03-05T15:17:00Z">
              <w:r>
                <w:rPr>
                  <w:iCs/>
                </w:rPr>
                <w:instrText xml:space="preserve">" </w:instrText>
              </w:r>
              <w:r>
                <w:rPr>
                  <w:iCs/>
                </w:rPr>
                <w:fldChar w:fldCharType="separate"/>
              </w:r>
            </w:ins>
            <w:r w:rsidRPr="00027DE7">
              <w:rPr>
                <w:rStyle w:val="Collegamentoipertestuale"/>
                <w:iCs/>
              </w:rPr>
              <w:t>http://opensocial-resources.googlecode.com/svn/spec/2.0</w:t>
            </w:r>
            <w:ins w:id="9" w:author="Laurent-Walter Goix, Telecom Italia, R01" w:date="2012-03-05T15:11:00Z">
              <w:r w:rsidRPr="00027DE7">
                <w:rPr>
                  <w:rStyle w:val="Collegamentoipertestuale"/>
                  <w:iCs/>
                </w:rPr>
                <w:t>.1</w:t>
              </w:r>
            </w:ins>
            <w:r w:rsidRPr="00027DE7">
              <w:rPr>
                <w:rStyle w:val="Collegamentoipertestuale"/>
                <w:iCs/>
              </w:rPr>
              <w:t>/Core-API-Server.xml</w:t>
            </w:r>
            <w:ins w:id="10" w:author="Laurent-Walter Goix, Telecom Italia, R01" w:date="2012-03-05T15:17:00Z">
              <w:r>
                <w:rPr>
                  <w:iCs/>
                </w:rPr>
                <w:fldChar w:fldCharType="end"/>
              </w:r>
              <w:r>
                <w:rPr>
                  <w:iCs/>
                </w:rPr>
                <w:t xml:space="preserve"> </w:t>
              </w:r>
            </w:ins>
          </w:p>
        </w:tc>
      </w:tr>
      <w:tr w:rsidR="00B43AFC" w:rsidRPr="00364ED9" w:rsidTr="000A2654">
        <w:tblPrEx>
          <w:tblCellMar>
            <w:top w:w="0" w:type="dxa"/>
            <w:bottom w:w="0" w:type="dxa"/>
          </w:tblCellMar>
        </w:tblPrEx>
        <w:trPr>
          <w:jc w:val="center"/>
        </w:trPr>
        <w:tc>
          <w:tcPr>
            <w:tcW w:w="2160" w:type="dxa"/>
          </w:tcPr>
          <w:p w:rsidR="00B43AFC" w:rsidRDefault="00B43AFC" w:rsidP="000A2654">
            <w:pPr>
              <w:pStyle w:val="RefLabel"/>
              <w:rPr>
                <w:lang w:val="en-US"/>
              </w:rPr>
            </w:pPr>
            <w:r>
              <w:rPr>
                <w:lang w:val="en-US"/>
              </w:rPr>
              <w:t>[</w:t>
            </w:r>
            <w:r>
              <w:rPr>
                <w:lang w:eastAsia="zh-CN"/>
              </w:rPr>
              <w:t>OS-Social-API</w:t>
            </w:r>
            <w:r>
              <w:rPr>
                <w:lang w:val="en-US"/>
              </w:rPr>
              <w:t>]</w:t>
            </w:r>
          </w:p>
        </w:tc>
        <w:tc>
          <w:tcPr>
            <w:tcW w:w="7920" w:type="dxa"/>
          </w:tcPr>
          <w:p w:rsidR="00B43AFC" w:rsidRDefault="00B43AFC" w:rsidP="000A2654">
            <w:pPr>
              <w:pStyle w:val="RefDesc"/>
              <w:rPr>
                <w:lang w:val="en-GB"/>
              </w:rPr>
            </w:pPr>
            <w:r>
              <w:t>OpenSocial Social API Server Specification 2.0</w:t>
            </w:r>
            <w:ins w:id="11" w:author="Laurent-Walter Goix, Telecom Italia" w:date="2012-02-27T17:09:00Z">
              <w:r>
                <w:t>.1</w:t>
              </w:r>
            </w:ins>
            <w:r>
              <w:rPr>
                <w:lang w:val="en-GB"/>
              </w:rPr>
              <w:t xml:space="preserve">, </w:t>
            </w:r>
            <w:del w:id="12" w:author="Laurent-Walter Goix, Telecom Italia" w:date="2012-02-27T17:09:00Z">
              <w:r w:rsidDel="00B43AFC">
                <w:rPr>
                  <w:lang w:val="en-GB"/>
                </w:rPr>
                <w:delText xml:space="preserve">August </w:delText>
              </w:r>
            </w:del>
            <w:ins w:id="13" w:author="Laurent-Walter Goix, Telecom Italia" w:date="2012-02-27T17:09:00Z">
              <w:r>
                <w:rPr>
                  <w:lang w:val="en-GB"/>
                </w:rPr>
                <w:t xml:space="preserve">November </w:t>
              </w:r>
            </w:ins>
            <w:r>
              <w:rPr>
                <w:lang w:val="en-GB"/>
              </w:rPr>
              <w:t>2011</w:t>
            </w:r>
          </w:p>
          <w:p w:rsidR="00B43AFC" w:rsidRDefault="00B43AFC" w:rsidP="000A2654">
            <w:pPr>
              <w:pStyle w:val="RefDesc"/>
              <w:rPr>
                <w:iCs/>
              </w:rPr>
            </w:pPr>
            <w:r>
              <w:rPr>
                <w:lang w:val="en-GB"/>
              </w:rPr>
              <w:t xml:space="preserve">URL: </w:t>
            </w:r>
            <w:r>
              <w:fldChar w:fldCharType="begin"/>
            </w:r>
            <w:r>
              <w:instrText xml:space="preserve"> HYPERLINK "</w:instrText>
            </w:r>
            <w:r w:rsidRPr="00B43AFC">
              <w:instrText>http://opensocial-resources.googlecode.com/svn/spec/2.0.1/Social-API-Server.xml</w:instrText>
            </w:r>
            <w:r>
              <w:instrText xml:space="preserve">" </w:instrText>
            </w:r>
            <w:r>
              <w:fldChar w:fldCharType="separate"/>
            </w:r>
            <w:r w:rsidRPr="00B25ED0">
              <w:rPr>
                <w:rStyle w:val="Collegamentoipertestuale"/>
              </w:rPr>
              <w:t>http://opensocial-resources.googlecode.com/svn/spec/2.0</w:t>
            </w:r>
            <w:ins w:id="14" w:author="Laurent-Walter Goix, Telecom Italia" w:date="2012-02-27T17:09:00Z">
              <w:r w:rsidRPr="00B25ED0">
                <w:rPr>
                  <w:rStyle w:val="Collegamentoipertestuale"/>
                </w:rPr>
                <w:t>.1</w:t>
              </w:r>
            </w:ins>
            <w:r w:rsidRPr="00B25ED0">
              <w:rPr>
                <w:rStyle w:val="Collegamentoipertestuale"/>
              </w:rPr>
              <w:t>/Social-API-Server.xml</w:t>
            </w:r>
            <w:ins w:id="15" w:author="Laurent-Walter Goix, Telecom Italia" w:date="2012-02-27T17:09:00Z">
              <w:r>
                <w:fldChar w:fldCharType="end"/>
              </w:r>
            </w:ins>
            <w:r>
              <w:t xml:space="preserve"> </w:t>
            </w:r>
          </w:p>
        </w:tc>
      </w:tr>
      <w:tr w:rsidR="0031499B" w:rsidRPr="00364ED9" w:rsidTr="003434C8">
        <w:tblPrEx>
          <w:tblCellMar>
            <w:top w:w="0" w:type="dxa"/>
            <w:bottom w:w="0" w:type="dxa"/>
          </w:tblCellMar>
        </w:tblPrEx>
        <w:trPr>
          <w:jc w:val="center"/>
          <w:ins w:id="16" w:author="Laurent-Walter Goix, Telecom Italia" w:date="2012-02-27T17:34:00Z"/>
        </w:trPr>
        <w:tc>
          <w:tcPr>
            <w:tcW w:w="2160" w:type="dxa"/>
          </w:tcPr>
          <w:p w:rsidR="0031499B" w:rsidRDefault="0031499B" w:rsidP="003434C8">
            <w:pPr>
              <w:pStyle w:val="RefLabel"/>
              <w:rPr>
                <w:ins w:id="17" w:author="Laurent-Walter Goix, Telecom Italia" w:date="2012-02-27T17:34:00Z"/>
                <w:lang w:val="en-US"/>
              </w:rPr>
            </w:pPr>
            <w:ins w:id="18" w:author="Laurent-Walter Goix, Telecom Italia" w:date="2012-02-27T17:34:00Z">
              <w:r>
                <w:rPr>
                  <w:lang w:val="en-US"/>
                </w:rPr>
                <w:t>[</w:t>
              </w:r>
              <w:r>
                <w:rPr>
                  <w:lang w:eastAsia="zh-CN"/>
                </w:rPr>
                <w:t>OS-Social-Data</w:t>
              </w:r>
              <w:r>
                <w:rPr>
                  <w:lang w:val="en-US"/>
                </w:rPr>
                <w:t>]</w:t>
              </w:r>
            </w:ins>
          </w:p>
        </w:tc>
        <w:tc>
          <w:tcPr>
            <w:tcW w:w="7920" w:type="dxa"/>
          </w:tcPr>
          <w:p w:rsidR="0031499B" w:rsidRDefault="0031499B" w:rsidP="003434C8">
            <w:pPr>
              <w:pStyle w:val="RefDesc"/>
              <w:rPr>
                <w:ins w:id="19" w:author="Laurent-Walter Goix, Telecom Italia" w:date="2012-02-27T17:34:00Z"/>
                <w:lang w:val="en-GB"/>
              </w:rPr>
            </w:pPr>
            <w:ins w:id="20" w:author="Laurent-Walter Goix, Telecom Italia" w:date="2012-02-27T17:34:00Z">
              <w:r>
                <w:t>OpenSocial Social Data Specification 2.0.1</w:t>
              </w:r>
              <w:r>
                <w:rPr>
                  <w:lang w:val="en-GB"/>
                </w:rPr>
                <w:t>, November 2011</w:t>
              </w:r>
            </w:ins>
          </w:p>
          <w:p w:rsidR="0031499B" w:rsidRDefault="0031499B" w:rsidP="003434C8">
            <w:pPr>
              <w:pStyle w:val="RefDesc"/>
              <w:rPr>
                <w:ins w:id="21" w:author="Laurent-Walter Goix, Telecom Italia" w:date="2012-02-27T17:34:00Z"/>
                <w:iCs/>
              </w:rPr>
            </w:pPr>
            <w:ins w:id="22" w:author="Laurent-Walter Goix, Telecom Italia" w:date="2012-02-27T17:34:00Z">
              <w:r>
                <w:rPr>
                  <w:lang w:val="en-GB"/>
                </w:rPr>
                <w:t xml:space="preserve">URL: </w:t>
              </w:r>
            </w:ins>
            <w:r>
              <w:fldChar w:fldCharType="begin"/>
            </w:r>
            <w:r>
              <w:instrText xml:space="preserve"> HYPERLINK "</w:instrText>
            </w:r>
            <w:r w:rsidRPr="0031499B">
              <w:instrText>http://opensocial-resources.googlecode.com/svn/spec/2.0.1/Social-Data.xml</w:instrText>
            </w:r>
            <w:r>
              <w:instrText xml:space="preserve">" </w:instrText>
            </w:r>
            <w:r>
              <w:fldChar w:fldCharType="separate"/>
            </w:r>
            <w:ins w:id="23" w:author="Laurent-Walter Goix, Telecom Italia" w:date="2012-02-27T17:34:00Z">
              <w:r w:rsidRPr="00B25ED0">
                <w:rPr>
                  <w:rStyle w:val="Collegamentoipertestuale"/>
                </w:rPr>
                <w:t>http://opensocial-resources.googlecode.com/svn/spec/2.0.1/Social-Data.xml</w:t>
              </w:r>
              <w:r>
                <w:fldChar w:fldCharType="end"/>
              </w:r>
              <w:r>
                <w:t xml:space="preserve"> </w:t>
              </w:r>
            </w:ins>
          </w:p>
        </w:tc>
      </w:tr>
      <w:tr w:rsidR="00B43AFC" w:rsidRPr="00364ED9" w:rsidTr="000A2654">
        <w:tblPrEx>
          <w:tblCellMar>
            <w:top w:w="0" w:type="dxa"/>
            <w:bottom w:w="0" w:type="dxa"/>
          </w:tblCellMar>
        </w:tblPrEx>
        <w:trPr>
          <w:jc w:val="center"/>
        </w:trPr>
        <w:tc>
          <w:tcPr>
            <w:tcW w:w="2160" w:type="dxa"/>
          </w:tcPr>
          <w:p w:rsidR="00B43AFC" w:rsidRDefault="00B43AFC" w:rsidP="000A2654">
            <w:pPr>
              <w:pStyle w:val="RefLabel"/>
              <w:rPr>
                <w:lang w:val="en-US"/>
              </w:rPr>
            </w:pPr>
            <w:r>
              <w:rPr>
                <w:lang w:eastAsia="zh-CN"/>
              </w:rPr>
              <w:t>[OS-Spec]</w:t>
            </w:r>
          </w:p>
        </w:tc>
        <w:tc>
          <w:tcPr>
            <w:tcW w:w="7920" w:type="dxa"/>
          </w:tcPr>
          <w:p w:rsidR="00B43AFC" w:rsidRDefault="00B43AFC" w:rsidP="000A2654">
            <w:pPr>
              <w:pStyle w:val="RefDesc"/>
            </w:pPr>
            <w:r>
              <w:t>OpenSocial Specification 2.0</w:t>
            </w:r>
            <w:ins w:id="24" w:author="Laurent-Walter Goix, Telecom Italia" w:date="2012-02-27T17:11:00Z">
              <w:r>
                <w:t>.1</w:t>
              </w:r>
            </w:ins>
            <w:r>
              <w:t xml:space="preserve">, </w:t>
            </w:r>
            <w:del w:id="25" w:author="Laurent-Walter Goix, Telecom Italia" w:date="2012-02-27T17:11:00Z">
              <w:r w:rsidDel="00B43AFC">
                <w:delText xml:space="preserve">August </w:delText>
              </w:r>
            </w:del>
            <w:ins w:id="26" w:author="Laurent-Walter Goix, Telecom Italia" w:date="2012-02-27T17:11:00Z">
              <w:r>
                <w:t xml:space="preserve">November </w:t>
              </w:r>
            </w:ins>
            <w:r>
              <w:t>2011</w:t>
            </w:r>
          </w:p>
          <w:p w:rsidR="00B43AFC" w:rsidRDefault="00B43AFC" w:rsidP="000A2654">
            <w:pPr>
              <w:pStyle w:val="RefDesc"/>
              <w:rPr>
                <w:lang w:val="en-GB"/>
              </w:rPr>
            </w:pPr>
            <w:r>
              <w:rPr>
                <w:lang w:val="en-GB"/>
              </w:rPr>
              <w:t xml:space="preserve">URL: </w:t>
            </w:r>
            <w:r>
              <w:rPr>
                <w:lang w:val="en-GB"/>
              </w:rPr>
              <w:fldChar w:fldCharType="begin"/>
            </w:r>
            <w:r>
              <w:rPr>
                <w:lang w:val="en-GB"/>
              </w:rPr>
              <w:instrText xml:space="preserve"> HYPERLINK "</w:instrText>
            </w:r>
            <w:r w:rsidRPr="00B43AFC">
              <w:rPr>
                <w:lang w:val="en-GB"/>
              </w:rPr>
              <w:instrText>http://opensocial-resources.googlecode.com/svn/spec/2.0.1/OpenSocial-Specification.xml</w:instrText>
            </w:r>
            <w:r>
              <w:rPr>
                <w:lang w:val="en-GB"/>
              </w:rPr>
              <w:instrText xml:space="preserve">" </w:instrText>
            </w:r>
            <w:r>
              <w:rPr>
                <w:lang w:val="en-GB"/>
              </w:rPr>
              <w:fldChar w:fldCharType="separate"/>
            </w:r>
            <w:r w:rsidRPr="00B25ED0">
              <w:rPr>
                <w:rStyle w:val="Collegamentoipertestuale"/>
                <w:lang w:val="en-GB"/>
              </w:rPr>
              <w:t>http://opensocial-resources.googlecode.com/svn/spec/2.0</w:t>
            </w:r>
            <w:ins w:id="27" w:author="Laurent-Walter Goix, Telecom Italia" w:date="2012-02-27T17:09:00Z">
              <w:r w:rsidRPr="00B25ED0">
                <w:rPr>
                  <w:rStyle w:val="Collegamentoipertestuale"/>
                  <w:lang w:val="en-GB"/>
                </w:rPr>
                <w:t>.1</w:t>
              </w:r>
            </w:ins>
            <w:r w:rsidRPr="00B25ED0">
              <w:rPr>
                <w:rStyle w:val="Collegamentoipertestuale"/>
                <w:lang w:val="en-GB"/>
              </w:rPr>
              <w:t>/OpenSocial-Specification.xml</w:t>
            </w:r>
            <w:ins w:id="28" w:author="Laurent-Walter Goix, Telecom Italia" w:date="2012-02-27T17:11:00Z">
              <w:r>
                <w:rPr>
                  <w:lang w:val="en-GB"/>
                </w:rPr>
                <w:fldChar w:fldCharType="end"/>
              </w:r>
            </w:ins>
            <w:r>
              <w:rPr>
                <w:lang w:val="en-GB"/>
              </w:rPr>
              <w:t xml:space="preserve"> </w:t>
            </w:r>
          </w:p>
        </w:tc>
      </w:tr>
    </w:tbl>
    <w:p w:rsidR="00B14FAD" w:rsidRDefault="00B14FAD" w:rsidP="00B14FAD">
      <w:pPr>
        <w:pStyle w:val="AltChangeList"/>
      </w:pPr>
      <w:r>
        <w:t>Modify section 7.1.1 to clarify support of the People Service</w:t>
      </w:r>
    </w:p>
    <w:p w:rsidR="00810503" w:rsidRPr="00810503" w:rsidRDefault="00810503" w:rsidP="00810503">
      <w:pPr>
        <w:keepNext/>
        <w:numPr>
          <w:ilvl w:val="2"/>
          <w:numId w:val="18"/>
        </w:numPr>
        <w:tabs>
          <w:tab w:val="left" w:pos="1134"/>
          <w:tab w:val="right" w:pos="10080"/>
        </w:tabs>
        <w:spacing w:after="120"/>
        <w:outlineLvl w:val="1"/>
        <w:rPr>
          <w:rFonts w:ascii="Arial" w:eastAsia="SimSun" w:hAnsi="Arial" w:hint="eastAsia"/>
          <w:b/>
          <w:sz w:val="32"/>
        </w:rPr>
      </w:pPr>
      <w:hyperlink w:anchor="_Toc302141201" w:history="1">
        <w:r w:rsidRPr="00810503">
          <w:rPr>
            <w:rFonts w:ascii="Arial" w:eastAsia="SimSun" w:hAnsi="Arial"/>
            <w:b/>
            <w:sz w:val="32"/>
          </w:rPr>
          <w:t>People</w:t>
        </w:r>
      </w:hyperlink>
      <w:r w:rsidRPr="00810503">
        <w:rPr>
          <w:rFonts w:ascii="Arial" w:eastAsia="SimSun" w:hAnsi="Arial"/>
          <w:b/>
          <w:sz w:val="32"/>
        </w:rPr>
        <w:t xml:space="preserve"> Service support</w:t>
      </w:r>
    </w:p>
    <w:p w:rsidR="00810503" w:rsidRPr="00810503" w:rsidRDefault="00810503" w:rsidP="00810503">
      <w:pPr>
        <w:spacing w:after="60"/>
        <w:rPr>
          <w:rFonts w:eastAsia="SimSun"/>
          <w:lang w:eastAsia="zh-CN"/>
        </w:rPr>
      </w:pPr>
      <w:r w:rsidRPr="00810503">
        <w:rPr>
          <w:rFonts w:eastAsia="SimSun"/>
          <w:lang w:eastAsia="zh-CN"/>
        </w:rPr>
        <w:t xml:space="preserve">The following clarifications apply </w:t>
      </w:r>
      <w:r w:rsidR="00883315">
        <w:rPr>
          <w:rFonts w:eastAsia="SimSun"/>
          <w:lang w:eastAsia="zh-CN"/>
        </w:rPr>
        <w:t>to the support of</w:t>
      </w:r>
      <w:r w:rsidRPr="00810503">
        <w:rPr>
          <w:rFonts w:eastAsia="SimSun"/>
          <w:lang w:eastAsia="zh-CN"/>
        </w:rPr>
        <w:t xml:space="preserve"> [OS-Social-API] section 2.1:</w:t>
      </w:r>
    </w:p>
    <w:p w:rsidR="00810503" w:rsidRPr="00810503" w:rsidRDefault="00810503" w:rsidP="00810503">
      <w:pPr>
        <w:numPr>
          <w:ilvl w:val="0"/>
          <w:numId w:val="17"/>
        </w:numPr>
        <w:spacing w:after="60"/>
        <w:rPr>
          <w:rFonts w:eastAsia="SimSun"/>
          <w:lang w:eastAsia="zh-CN"/>
        </w:rPr>
      </w:pPr>
      <w:r w:rsidRPr="00810503">
        <w:rPr>
          <w:rFonts w:eastAsia="SimSun"/>
          <w:lang w:eastAsia="zh-CN"/>
        </w:rPr>
        <w:t xml:space="preserve">When updating a person (section 2.1.3 of [OS-Social-API]) the REST-HTTP-Method to be used </w:t>
      </w:r>
      <w:r w:rsidR="00883315">
        <w:rPr>
          <w:rFonts w:eastAsia="SimSun"/>
          <w:lang w:eastAsia="zh-CN"/>
        </w:rPr>
        <w:t>SHALL be</w:t>
      </w:r>
      <w:r w:rsidRPr="00810503">
        <w:rPr>
          <w:rFonts w:eastAsia="SimSun"/>
          <w:lang w:eastAsia="zh-CN"/>
        </w:rPr>
        <w:t xml:space="preserve"> PUT, not POST</w:t>
      </w:r>
    </w:p>
    <w:p w:rsidR="00810503" w:rsidRPr="00810503" w:rsidRDefault="00810503" w:rsidP="00810503">
      <w:pPr>
        <w:numPr>
          <w:ilvl w:val="0"/>
          <w:numId w:val="17"/>
        </w:numPr>
        <w:spacing w:after="60"/>
        <w:rPr>
          <w:rFonts w:eastAsia="SimSun"/>
          <w:lang w:eastAsia="zh-CN"/>
        </w:rPr>
      </w:pPr>
      <w:r w:rsidRPr="00810503">
        <w:rPr>
          <w:rFonts w:eastAsia="SimSun"/>
          <w:lang w:eastAsia="zh-CN"/>
        </w:rPr>
        <w:t>When creating a person (section 2.1.2.1 of [OS-Social-API]),</w:t>
      </w:r>
    </w:p>
    <w:p w:rsidR="00810503" w:rsidRPr="00810503" w:rsidRDefault="00810503" w:rsidP="00810503">
      <w:pPr>
        <w:numPr>
          <w:ilvl w:val="1"/>
          <w:numId w:val="17"/>
        </w:numPr>
        <w:spacing w:after="60"/>
        <w:rPr>
          <w:rFonts w:eastAsia="SimSun"/>
          <w:lang w:eastAsia="zh-CN"/>
        </w:rPr>
      </w:pPr>
      <w:r w:rsidRPr="00810503">
        <w:rPr>
          <w:rFonts w:eastAsia="SimSun"/>
          <w:lang w:eastAsia="zh-CN"/>
        </w:rPr>
        <w:t xml:space="preserve">using Group-Id value “@self” SHALL have the meaning of </w:t>
      </w:r>
      <w:ins w:id="29" w:author="Laurent-Walter Goix, Telecom Italia" w:date="2012-03-01T15:08:00Z">
        <w:r w:rsidR="004A717E">
          <w:rPr>
            <w:rFonts w:eastAsia="SimSun"/>
            <w:lang w:eastAsia="zh-CN"/>
          </w:rPr>
          <w:t xml:space="preserve">requesting the </w:t>
        </w:r>
      </w:ins>
      <w:r w:rsidRPr="00810503">
        <w:rPr>
          <w:rFonts w:eastAsia="SimSun"/>
          <w:lang w:eastAsia="zh-CN"/>
        </w:rPr>
        <w:t>creati</w:t>
      </w:r>
      <w:ins w:id="30" w:author="Laurent-Walter Goix, Telecom Italia" w:date="2012-03-01T15:08:00Z">
        <w:r w:rsidR="004A717E">
          <w:rPr>
            <w:rFonts w:eastAsia="SimSun"/>
            <w:lang w:eastAsia="zh-CN"/>
          </w:rPr>
          <w:t>on</w:t>
        </w:r>
      </w:ins>
      <w:del w:id="31" w:author="Laurent-Walter Goix, Telecom Italia" w:date="2012-03-01T15:08:00Z">
        <w:r w:rsidRPr="00810503" w:rsidDel="004A717E">
          <w:rPr>
            <w:rFonts w:eastAsia="SimSun"/>
            <w:lang w:eastAsia="zh-CN"/>
          </w:rPr>
          <w:delText>ng</w:delText>
        </w:r>
      </w:del>
      <w:r w:rsidRPr="00810503">
        <w:rPr>
          <w:rFonts w:eastAsia="SimSun"/>
          <w:lang w:eastAsia="zh-CN"/>
        </w:rPr>
        <w:t xml:space="preserve"> </w:t>
      </w:r>
      <w:ins w:id="32" w:author="Laurent-Walter Goix, Telecom Italia" w:date="2012-03-01T15:08:00Z">
        <w:r w:rsidR="004A717E">
          <w:rPr>
            <w:rFonts w:eastAsia="SimSun"/>
            <w:lang w:eastAsia="zh-CN"/>
          </w:rPr>
          <w:t xml:space="preserve">of </w:t>
        </w:r>
      </w:ins>
      <w:r w:rsidRPr="00810503">
        <w:rPr>
          <w:rFonts w:eastAsia="SimSun"/>
          <w:lang w:eastAsia="zh-CN"/>
        </w:rPr>
        <w:t xml:space="preserve">a new user account, where the “id” </w:t>
      </w:r>
      <w:ins w:id="33" w:author="Laurent-Walter Goix, Telecom Italia" w:date="2012-03-01T15:07:00Z">
        <w:r w:rsidR="004A717E">
          <w:rPr>
            <w:rFonts w:eastAsia="SimSun"/>
            <w:lang w:eastAsia="zh-CN"/>
          </w:rPr>
          <w:t xml:space="preserve">and “displayName” </w:t>
        </w:r>
      </w:ins>
      <w:r w:rsidRPr="00810503">
        <w:rPr>
          <w:rFonts w:eastAsia="SimSun"/>
          <w:lang w:eastAsia="zh-CN"/>
        </w:rPr>
        <w:t>field value</w:t>
      </w:r>
      <w:ins w:id="34" w:author="Laurent-Walter Goix, Telecom Italia" w:date="2012-03-01T15:07:00Z">
        <w:r w:rsidR="004A717E">
          <w:rPr>
            <w:rFonts w:eastAsia="SimSun"/>
            <w:lang w:eastAsia="zh-CN"/>
          </w:rPr>
          <w:t>s</w:t>
        </w:r>
      </w:ins>
      <w:r w:rsidRPr="00810503">
        <w:rPr>
          <w:rFonts w:eastAsia="SimSun"/>
          <w:lang w:eastAsia="zh-CN"/>
        </w:rPr>
        <w:t xml:space="preserve"> in the Person object in the request body may indicate</w:t>
      </w:r>
      <w:ins w:id="35" w:author="Laurent-Walter Goix, Telecom Italia" w:date="2012-03-01T15:07:00Z">
        <w:r w:rsidR="004A717E">
          <w:rPr>
            <w:rFonts w:eastAsia="SimSun"/>
            <w:lang w:eastAsia="zh-CN"/>
          </w:rPr>
          <w:t xml:space="preserve"> respectively</w:t>
        </w:r>
      </w:ins>
      <w:r w:rsidRPr="00810503">
        <w:rPr>
          <w:rFonts w:eastAsia="SimSun"/>
          <w:lang w:eastAsia="zh-CN"/>
        </w:rPr>
        <w:t xml:space="preserve"> a preferred requested user-id </w:t>
      </w:r>
      <w:ins w:id="36" w:author="Laurent-Walter Goix, Telecom Italia" w:date="2012-03-01T15:07:00Z">
        <w:r w:rsidR="004A717E">
          <w:rPr>
            <w:rFonts w:eastAsia="SimSun"/>
            <w:lang w:eastAsia="zh-CN"/>
          </w:rPr>
          <w:t xml:space="preserve">and display name </w:t>
        </w:r>
      </w:ins>
      <w:r w:rsidRPr="00810503">
        <w:rPr>
          <w:rFonts w:eastAsia="SimSun"/>
          <w:lang w:eastAsia="zh-CN"/>
        </w:rPr>
        <w:t>subject to server policies</w:t>
      </w:r>
      <w:r w:rsidR="004A60EB">
        <w:rPr>
          <w:rFonts w:eastAsia="SimSun"/>
          <w:lang w:eastAsia="zh-CN"/>
        </w:rPr>
        <w:t>.</w:t>
      </w:r>
    </w:p>
    <w:p w:rsidR="00810503" w:rsidRPr="00810503" w:rsidRDefault="00810503" w:rsidP="00810503">
      <w:pPr>
        <w:numPr>
          <w:ilvl w:val="1"/>
          <w:numId w:val="17"/>
        </w:numPr>
        <w:spacing w:after="60"/>
        <w:rPr>
          <w:rFonts w:eastAsia="SimSun"/>
          <w:lang w:eastAsia="zh-CN"/>
        </w:rPr>
      </w:pPr>
      <w:r w:rsidRPr="00810503">
        <w:rPr>
          <w:rFonts w:eastAsia="SimSun"/>
          <w:lang w:eastAsia="zh-CN"/>
        </w:rPr>
        <w:t xml:space="preserve">any other Group-Id value will </w:t>
      </w:r>
      <w:ins w:id="37" w:author="Laurent-Walter Goix, Telecom Italia" w:date="2012-03-01T15:08:00Z">
        <w:r w:rsidR="004A717E">
          <w:rPr>
            <w:rFonts w:eastAsia="SimSun"/>
            <w:lang w:eastAsia="zh-CN"/>
          </w:rPr>
          <w:t xml:space="preserve">request the </w:t>
        </w:r>
      </w:ins>
      <w:r w:rsidRPr="00810503">
        <w:rPr>
          <w:rFonts w:eastAsia="SimSun"/>
          <w:lang w:eastAsia="zh-CN"/>
        </w:rPr>
        <w:t>creat</w:t>
      </w:r>
      <w:del w:id="38" w:author="Laurent-Walter Goix, Telecom Italia" w:date="2012-03-01T15:08:00Z">
        <w:r w:rsidRPr="00810503" w:rsidDel="004A717E">
          <w:rPr>
            <w:rFonts w:eastAsia="SimSun"/>
            <w:lang w:eastAsia="zh-CN"/>
          </w:rPr>
          <w:delText>e</w:delText>
        </w:r>
      </w:del>
      <w:ins w:id="39" w:author="Laurent-Walter Goix, Telecom Italia" w:date="2012-03-01T15:08:00Z">
        <w:r w:rsidR="004A717E">
          <w:rPr>
            <w:rFonts w:eastAsia="SimSun"/>
            <w:lang w:eastAsia="zh-CN"/>
          </w:rPr>
          <w:t>ion of</w:t>
        </w:r>
      </w:ins>
      <w:r w:rsidRPr="00810503">
        <w:rPr>
          <w:rFonts w:eastAsia="SimSun"/>
          <w:lang w:eastAsia="zh-CN"/>
        </w:rPr>
        <w:t xml:space="preserve"> a relationship between the requesting user and the Person object included in the request body, within the indicated Group-Id</w:t>
      </w:r>
      <w:r w:rsidR="005F7F99">
        <w:rPr>
          <w:rFonts w:eastAsia="SimSun"/>
          <w:lang w:eastAsia="zh-CN"/>
        </w:rPr>
        <w:t xml:space="preserve">, </w:t>
      </w:r>
      <w:r w:rsidR="005F7F99" w:rsidRPr="00810503">
        <w:rPr>
          <w:rFonts w:eastAsia="SimSun"/>
          <w:lang w:eastAsia="zh-CN"/>
        </w:rPr>
        <w:t>as specified in [OS-Social-API]</w:t>
      </w:r>
    </w:p>
    <w:p w:rsidR="00810503" w:rsidRPr="00810503" w:rsidRDefault="00810503" w:rsidP="00810503">
      <w:pPr>
        <w:numPr>
          <w:ilvl w:val="0"/>
          <w:numId w:val="15"/>
        </w:numPr>
        <w:spacing w:after="60"/>
        <w:rPr>
          <w:rFonts w:eastAsia="SimSun"/>
          <w:lang w:eastAsia="zh-CN"/>
        </w:rPr>
      </w:pPr>
      <w:r w:rsidRPr="00810503">
        <w:rPr>
          <w:rFonts w:eastAsia="SimSun"/>
          <w:lang w:eastAsia="zh-CN"/>
        </w:rPr>
        <w:t xml:space="preserve">When deleting a person (section 2.1.4 of [OS-Social-API]), </w:t>
      </w:r>
    </w:p>
    <w:p w:rsidR="00810503" w:rsidRPr="00810503" w:rsidRDefault="00810503" w:rsidP="00810503">
      <w:pPr>
        <w:numPr>
          <w:ilvl w:val="1"/>
          <w:numId w:val="15"/>
        </w:numPr>
        <w:spacing w:after="60"/>
        <w:rPr>
          <w:rFonts w:eastAsia="SimSun"/>
          <w:lang w:eastAsia="zh-CN"/>
        </w:rPr>
      </w:pPr>
      <w:r w:rsidRPr="00810503">
        <w:rPr>
          <w:rFonts w:eastAsia="SimSun"/>
          <w:lang w:eastAsia="zh-CN"/>
        </w:rPr>
        <w:t>using Group-Id value “@self” SHALL have the meaning of deleting the user account itself</w:t>
      </w:r>
      <w:r w:rsidR="005F7F99">
        <w:rPr>
          <w:rFonts w:eastAsia="SimSun"/>
          <w:lang w:eastAsia="zh-CN"/>
        </w:rPr>
        <w:t>,</w:t>
      </w:r>
      <w:r w:rsidRPr="00810503">
        <w:rPr>
          <w:rFonts w:eastAsia="SimSun"/>
          <w:lang w:eastAsia="zh-CN"/>
        </w:rPr>
        <w:t xml:space="preserve"> as specified in [OS-Social-API]</w:t>
      </w:r>
      <w:ins w:id="40" w:author="Laurent-Walter Goix, Telecom Italia" w:date="2012-03-01T15:08:00Z">
        <w:r w:rsidR="004A717E">
          <w:rPr>
            <w:rFonts w:eastAsia="SimSun"/>
            <w:lang w:eastAsia="zh-CN"/>
          </w:rPr>
          <w:t>;</w:t>
        </w:r>
      </w:ins>
    </w:p>
    <w:p w:rsidR="006E33D5" w:rsidRDefault="00810503" w:rsidP="00810503">
      <w:pPr>
        <w:numPr>
          <w:ilvl w:val="1"/>
          <w:numId w:val="15"/>
        </w:numPr>
        <w:spacing w:after="60"/>
        <w:rPr>
          <w:ins w:id="41" w:author="Laurent-Walter Goix, Telecom Italia" w:date="2012-02-27T17:17:00Z"/>
          <w:rFonts w:eastAsia="SimSun"/>
          <w:lang w:eastAsia="zh-CN"/>
        </w:rPr>
      </w:pPr>
      <w:r w:rsidRPr="00810503">
        <w:rPr>
          <w:rFonts w:eastAsia="SimSun"/>
          <w:lang w:eastAsia="zh-CN"/>
        </w:rPr>
        <w:t>in addition</w:t>
      </w:r>
      <w:ins w:id="42" w:author="Laurent-Walter Goix, Telecom Italia" w:date="2012-02-27T17:12:00Z">
        <w:r w:rsidR="00B43AFC">
          <w:rPr>
            <w:rFonts w:eastAsia="SimSun"/>
            <w:lang w:eastAsia="zh-CN"/>
          </w:rPr>
          <w:t xml:space="preserve"> in this specification</w:t>
        </w:r>
      </w:ins>
      <w:r w:rsidRPr="00810503">
        <w:rPr>
          <w:rFonts w:eastAsia="SimSun"/>
          <w:lang w:eastAsia="zh-CN"/>
        </w:rPr>
        <w:t xml:space="preserve">, MSN Servers </w:t>
      </w:r>
      <w:r w:rsidR="004A60EB">
        <w:rPr>
          <w:rFonts w:eastAsia="SimSun"/>
          <w:lang w:eastAsia="zh-CN"/>
        </w:rPr>
        <w:t>and</w:t>
      </w:r>
      <w:r w:rsidR="005F7F99">
        <w:rPr>
          <w:rFonts w:eastAsia="SimSun"/>
          <w:lang w:eastAsia="zh-CN"/>
        </w:rPr>
        <w:t xml:space="preserve"> MSN Clients </w:t>
      </w:r>
      <w:r w:rsidRPr="00810503">
        <w:rPr>
          <w:rFonts w:eastAsia="SimSun"/>
          <w:lang w:eastAsia="zh-CN"/>
        </w:rPr>
        <w:t xml:space="preserve">SHALL support the deletion of relationships by </w:t>
      </w:r>
      <w:ins w:id="43" w:author="Laurent-Walter Goix, Telecom Italia" w:date="2012-02-27T17:19:00Z">
        <w:r w:rsidR="006E33D5">
          <w:rPr>
            <w:rFonts w:eastAsia="SimSun"/>
            <w:lang w:eastAsia="zh-CN"/>
          </w:rPr>
          <w:t xml:space="preserve">also </w:t>
        </w:r>
      </w:ins>
      <w:r w:rsidRPr="00810503">
        <w:rPr>
          <w:rFonts w:eastAsia="SimSun"/>
          <w:lang w:eastAsia="zh-CN"/>
        </w:rPr>
        <w:t>allowing any other Group-Id value than “@self” in the REST-URI-Fragment. In this case</w:t>
      </w:r>
      <w:ins w:id="44" w:author="Laurent-Walter Goix, Telecom Italia" w:date="2012-02-27T17:19:00Z">
        <w:r w:rsidR="006E33D5">
          <w:rPr>
            <w:rFonts w:eastAsia="SimSun"/>
            <w:lang w:eastAsia="zh-CN"/>
          </w:rPr>
          <w:t>:</w:t>
        </w:r>
      </w:ins>
    </w:p>
    <w:p w:rsidR="00810503" w:rsidRDefault="006E33D5" w:rsidP="006E33D5">
      <w:pPr>
        <w:numPr>
          <w:ilvl w:val="2"/>
          <w:numId w:val="15"/>
        </w:numPr>
        <w:spacing w:after="60"/>
        <w:rPr>
          <w:ins w:id="45" w:author="Laurent-Walter Goix, Telecom Italia" w:date="2012-02-27T17:19:00Z"/>
          <w:rFonts w:eastAsia="SimSun"/>
          <w:lang w:eastAsia="zh-CN"/>
        </w:rPr>
      </w:pPr>
      <w:ins w:id="46" w:author="Laurent-Walter Goix, Telecom Italia" w:date="2012-02-27T17:17:00Z">
        <w:r>
          <w:rPr>
            <w:rFonts w:eastAsia="SimSun"/>
            <w:lang w:eastAsia="zh-CN"/>
          </w:rPr>
          <w:t xml:space="preserve">when the </w:t>
        </w:r>
        <w:r w:rsidRPr="006E33D5">
          <w:rPr>
            <w:rFonts w:eastAsia="SimSun"/>
            <w:lang w:eastAsia="zh-CN"/>
          </w:rPr>
          <w:t xml:space="preserve">REST-URI-Fragment </w:t>
        </w:r>
      </w:ins>
      <w:ins w:id="47" w:author="Laurent-Walter Goix, Telecom Italia" w:date="2012-02-27T17:18:00Z">
        <w:r>
          <w:rPr>
            <w:rFonts w:eastAsia="SimSun"/>
            <w:lang w:eastAsia="zh-CN"/>
          </w:rPr>
          <w:t>further contains a User-Id (</w:t>
        </w:r>
      </w:ins>
      <w:ins w:id="48" w:author="Laurent-Walter Goix, Telecom Italia" w:date="2012-02-27T17:22:00Z">
        <w:r>
          <w:rPr>
            <w:rFonts w:eastAsia="SimSun"/>
            <w:lang w:eastAsia="zh-CN"/>
          </w:rPr>
          <w:t>i.e.</w:t>
        </w:r>
      </w:ins>
      <w:ins w:id="49" w:author="Laurent-Walter Goix, Telecom Italia" w:date="2012-02-27T17:18:00Z">
        <w:r>
          <w:rPr>
            <w:rFonts w:eastAsia="SimSun"/>
            <w:lang w:eastAsia="zh-CN"/>
          </w:rPr>
          <w:t xml:space="preserve"> </w:t>
        </w:r>
      </w:ins>
      <w:ins w:id="50" w:author="Laurent-Walter Goix, Telecom Italia" w:date="2012-02-27T17:17:00Z">
        <w:r w:rsidRPr="006E33D5">
          <w:rPr>
            <w:rFonts w:eastAsia="SimSun"/>
            <w:lang w:eastAsia="zh-CN"/>
          </w:rPr>
          <w:t>"/people/" Initial-User-Id "/" Group-Id "/" Related-User-Id</w:t>
        </w:r>
      </w:ins>
      <w:ins w:id="51" w:author="Laurent-Walter Goix, Telecom Italia" w:date="2012-02-27T17:18:00Z">
        <w:r>
          <w:rPr>
            <w:rFonts w:eastAsia="SimSun"/>
            <w:lang w:eastAsia="zh-CN"/>
          </w:rPr>
          <w:t>), th</w:t>
        </w:r>
      </w:ins>
      <w:ins w:id="52" w:author="Laurent-Walter Goix, Telecom Italia" w:date="2012-02-27T17:20:00Z">
        <w:r>
          <w:rPr>
            <w:rFonts w:eastAsia="SimSun"/>
            <w:lang w:eastAsia="zh-CN"/>
          </w:rPr>
          <w:t>at specific relationship with that</w:t>
        </w:r>
      </w:ins>
      <w:del w:id="53" w:author="Laurent-Walter Goix, Telecom Italia" w:date="2012-02-27T17:18:00Z">
        <w:r w:rsidR="00810503" w:rsidRPr="00810503" w:rsidDel="006E33D5">
          <w:rPr>
            <w:rFonts w:eastAsia="SimSun"/>
            <w:lang w:eastAsia="zh-CN"/>
          </w:rPr>
          <w:delText xml:space="preserve"> a Person object MUST be present in the REST-Request-Payload to indicate the</w:delText>
        </w:r>
      </w:del>
      <w:r w:rsidR="00810503" w:rsidRPr="00810503">
        <w:rPr>
          <w:rFonts w:eastAsia="SimSun"/>
          <w:lang w:eastAsia="zh-CN"/>
        </w:rPr>
        <w:t xml:space="preserve"> contact </w:t>
      </w:r>
      <w:del w:id="54" w:author="Laurent-Walter Goix, Telecom Italia" w:date="2012-02-27T17:19:00Z">
        <w:r w:rsidR="00810503" w:rsidRPr="00810503" w:rsidDel="006E33D5">
          <w:rPr>
            <w:rFonts w:eastAsia="SimSun"/>
            <w:lang w:eastAsia="zh-CN"/>
          </w:rPr>
          <w:delText xml:space="preserve">to </w:delText>
        </w:r>
      </w:del>
      <w:ins w:id="55" w:author="Laurent-Walter Goix, Telecom Italia" w:date="2012-02-27T17:19:00Z">
        <w:r>
          <w:rPr>
            <w:rFonts w:eastAsia="SimSun"/>
            <w:lang w:eastAsia="zh-CN"/>
          </w:rPr>
          <w:t>SHALL</w:t>
        </w:r>
        <w:r w:rsidRPr="00810503">
          <w:rPr>
            <w:rFonts w:eastAsia="SimSun"/>
            <w:lang w:eastAsia="zh-CN"/>
          </w:rPr>
          <w:t xml:space="preserve"> </w:t>
        </w:r>
      </w:ins>
      <w:r w:rsidR="00810503" w:rsidRPr="00810503">
        <w:rPr>
          <w:rFonts w:eastAsia="SimSun"/>
          <w:lang w:eastAsia="zh-CN"/>
        </w:rPr>
        <w:t>be deleted</w:t>
      </w:r>
      <w:ins w:id="56" w:author="Laurent-Walter Goix, Telecom Italia" w:date="2012-02-27T17:21:00Z">
        <w:r>
          <w:rPr>
            <w:rFonts w:eastAsia="SimSun"/>
            <w:lang w:eastAsia="zh-CN"/>
          </w:rPr>
          <w:t>. Note that</w:t>
        </w:r>
      </w:ins>
      <w:ins w:id="57" w:author="Laurent-Walter Goix, Telecom Italia" w:date="2012-02-27T17:23:00Z">
        <w:r w:rsidR="00C5640B">
          <w:rPr>
            <w:rFonts w:eastAsia="SimSun"/>
            <w:lang w:eastAsia="zh-CN"/>
          </w:rPr>
          <w:t xml:space="preserve"> after this deletion</w:t>
        </w:r>
      </w:ins>
      <w:ins w:id="58" w:author="Laurent-Walter Goix, Telecom Italia" w:date="2012-02-27T17:21:00Z">
        <w:r>
          <w:rPr>
            <w:rFonts w:eastAsia="SimSun"/>
            <w:lang w:eastAsia="zh-CN"/>
          </w:rPr>
          <w:t xml:space="preserve"> the initial user may still have other types of relationships with the same related user.</w:t>
        </w:r>
      </w:ins>
    </w:p>
    <w:p w:rsidR="006E33D5" w:rsidRPr="00810503" w:rsidRDefault="006E33D5" w:rsidP="006E33D5">
      <w:pPr>
        <w:numPr>
          <w:ilvl w:val="2"/>
          <w:numId w:val="15"/>
        </w:numPr>
        <w:spacing w:after="60"/>
        <w:rPr>
          <w:rFonts w:eastAsia="SimSun"/>
          <w:lang w:eastAsia="zh-CN"/>
        </w:rPr>
      </w:pPr>
      <w:ins w:id="59" w:author="Laurent-Walter Goix, Telecom Italia" w:date="2012-02-27T17:19:00Z">
        <w:r>
          <w:rPr>
            <w:rFonts w:eastAsia="SimSun"/>
            <w:lang w:eastAsia="zh-CN"/>
          </w:rPr>
          <w:t xml:space="preserve">when the </w:t>
        </w:r>
        <w:r w:rsidRPr="006E33D5">
          <w:rPr>
            <w:rFonts w:eastAsia="SimSun"/>
            <w:lang w:eastAsia="zh-CN"/>
          </w:rPr>
          <w:t>REST-URI-Fragment</w:t>
        </w:r>
        <w:r>
          <w:rPr>
            <w:rFonts w:eastAsia="SimSun"/>
            <w:lang w:eastAsia="zh-CN"/>
          </w:rPr>
          <w:t xml:space="preserve"> does not contain any other information</w:t>
        </w:r>
      </w:ins>
      <w:ins w:id="60" w:author="Laurent-Walter Goix, Telecom Italia" w:date="2012-02-27T17:21:00Z">
        <w:r>
          <w:rPr>
            <w:rFonts w:eastAsia="SimSun"/>
            <w:lang w:eastAsia="zh-CN"/>
          </w:rPr>
          <w:t xml:space="preserve"> than the Group-Id</w:t>
        </w:r>
      </w:ins>
      <w:ins w:id="61" w:author="Laurent-Walter Goix, Telecom Italia" w:date="2012-02-27T17:20:00Z">
        <w:r>
          <w:rPr>
            <w:rFonts w:eastAsia="SimSun"/>
            <w:lang w:eastAsia="zh-CN"/>
          </w:rPr>
          <w:t xml:space="preserve">, </w:t>
        </w:r>
      </w:ins>
      <w:ins w:id="62" w:author="Laurent-Walter Goix, Telecom Italia" w:date="2012-02-27T17:22:00Z">
        <w:r>
          <w:rPr>
            <w:rFonts w:eastAsia="SimSun"/>
            <w:lang w:eastAsia="zh-CN"/>
          </w:rPr>
          <w:t xml:space="preserve">that specific relationship with </w:t>
        </w:r>
      </w:ins>
      <w:ins w:id="63" w:author="Laurent-Walter Goix, Telecom Italia" w:date="2012-02-27T17:20:00Z">
        <w:r>
          <w:rPr>
            <w:rFonts w:eastAsia="SimSun"/>
            <w:lang w:eastAsia="zh-CN"/>
          </w:rPr>
          <w:t xml:space="preserve">all contacts </w:t>
        </w:r>
      </w:ins>
      <w:ins w:id="64" w:author="Laurent-Walter Goix, Telecom Italia" w:date="2012-02-27T17:22:00Z">
        <w:r>
          <w:rPr>
            <w:rFonts w:eastAsia="SimSun"/>
            <w:lang w:eastAsia="zh-CN"/>
          </w:rPr>
          <w:t>under this group SHALL be removed</w:t>
        </w:r>
      </w:ins>
      <w:ins w:id="65" w:author="Laurent-Walter Goix, Telecom Italia" w:date="2012-02-27T17:23:00Z">
        <w:r w:rsidR="00C5640B">
          <w:rPr>
            <w:rFonts w:eastAsia="SimSun"/>
            <w:lang w:eastAsia="zh-CN"/>
          </w:rPr>
          <w:t>. Note that after this deletion the initial user may still have other types of relationships with the same related user</w:t>
        </w:r>
      </w:ins>
      <w:ins w:id="66" w:author="Laurent-Walter Goix, Telecom Italia" w:date="2012-02-27T17:24:00Z">
        <w:r w:rsidR="00C5640B">
          <w:rPr>
            <w:rFonts w:eastAsia="SimSun"/>
            <w:lang w:eastAsia="zh-CN"/>
          </w:rPr>
          <w:t>s</w:t>
        </w:r>
      </w:ins>
      <w:ins w:id="67" w:author="Laurent-Walter Goix, Telecom Italia" w:date="2012-02-27T17:23:00Z">
        <w:r w:rsidR="00C5640B">
          <w:rPr>
            <w:rFonts w:eastAsia="SimSun"/>
            <w:lang w:eastAsia="zh-CN"/>
          </w:rPr>
          <w:t>.</w:t>
        </w:r>
      </w:ins>
    </w:p>
    <w:p w:rsidR="00810503" w:rsidRDefault="004A60EB" w:rsidP="0031499B">
      <w:pPr>
        <w:keepLines/>
        <w:pBdr>
          <w:top w:val="single" w:sz="6" w:space="1" w:color="auto"/>
          <w:left w:val="single" w:sz="6" w:space="1" w:color="auto"/>
          <w:bottom w:val="single" w:sz="6" w:space="0" w:color="auto"/>
          <w:right w:val="single" w:sz="6" w:space="1" w:color="auto"/>
        </w:pBdr>
        <w:shd w:val="pct20" w:color="auto" w:fill="auto"/>
        <w:spacing w:before="60" w:after="180"/>
        <w:rPr>
          <w:ins w:id="68" w:author="Laurent-Walter Goix, Telecom Italia" w:date="2012-02-28T17:50:00Z"/>
          <w:rFonts w:eastAsia="SimSun"/>
          <w:color w:val="FF0000"/>
        </w:rPr>
      </w:pPr>
      <w:r w:rsidRPr="004A60EB">
        <w:rPr>
          <w:rFonts w:eastAsia="SimSun"/>
          <w:color w:val="FF0000"/>
        </w:rPr>
        <w:t>Editor’s note: FFS to clarify whether support for account creation/deletion requires additional security mechanisms</w:t>
      </w:r>
    </w:p>
    <w:p w:rsidR="00EF3E80" w:rsidRPr="00EF3E80" w:rsidRDefault="00EF3E80" w:rsidP="00EF3E80">
      <w:ins w:id="69" w:author="Laurent-Walter Goix, Telecom Italia" w:date="2012-02-28T17:51:00Z">
        <w:r w:rsidRPr="00EF3E80">
          <w:t xml:space="preserve">See section </w:t>
        </w:r>
        <w:r w:rsidRPr="00EF3E80">
          <w:rPr>
            <w:highlight w:val="yellow"/>
          </w:rPr>
          <w:t>9.3</w:t>
        </w:r>
        <w:r w:rsidRPr="00EF3E80">
          <w:t xml:space="preserve"> for further details related to the Person objects exchanged over MSN-1 through this service</w:t>
        </w:r>
      </w:ins>
      <w:ins w:id="70" w:author="Laurent-Walter Goix, Telecom Italia" w:date="2012-02-28T17:52:00Z">
        <w:r w:rsidRPr="00EF3E80">
          <w:t>.</w:t>
        </w:r>
      </w:ins>
    </w:p>
    <w:p w:rsidR="0031499B" w:rsidRDefault="0031499B" w:rsidP="0031499B">
      <w:pPr>
        <w:pStyle w:val="AltChangeList"/>
      </w:pPr>
      <w:r>
        <w:t>Modify section 9.3 to clarify person information</w:t>
      </w:r>
    </w:p>
    <w:p w:rsidR="0031499B" w:rsidRDefault="0031499B" w:rsidP="0031499B">
      <w:pPr>
        <w:pStyle w:val="App2"/>
        <w:numPr>
          <w:ilvl w:val="0"/>
          <w:numId w:val="0"/>
        </w:numPr>
        <w:ind w:left="864" w:hanging="864"/>
      </w:pPr>
      <w:bookmarkStart w:id="71" w:name="_Toc314518400"/>
      <w:r>
        <w:t>9.3</w:t>
      </w:r>
      <w:r>
        <w:tab/>
        <w:t>Person</w:t>
      </w:r>
      <w:bookmarkEnd w:id="71"/>
    </w:p>
    <w:p w:rsidR="0031499B" w:rsidRDefault="0031499B" w:rsidP="0031499B">
      <w:r w:rsidRPr="000B7B69">
        <w:t xml:space="preserve">According to [OS-Social-API] and [PoCo], </w:t>
      </w:r>
      <w:r>
        <w:t xml:space="preserve">when providing person details such as </w:t>
      </w:r>
      <w:r w:rsidRPr="000B7B69">
        <w:t>person</w:t>
      </w:r>
      <w:r>
        <w:t>al</w:t>
      </w:r>
      <w:r w:rsidRPr="000B7B69">
        <w:t xml:space="preserve"> &amp; contact information</w:t>
      </w:r>
      <w:r>
        <w:t xml:space="preserve">, Person objects provided by MSN Clients and MSN Servers </w:t>
      </w:r>
      <w:r w:rsidRPr="000B7B69">
        <w:t xml:space="preserve">SHALL </w:t>
      </w:r>
      <w:r>
        <w:t>include</w:t>
      </w:r>
      <w:r w:rsidRPr="000B7B69">
        <w:t xml:space="preserve"> at least “id” and “displayName” attributes</w:t>
      </w:r>
      <w:r>
        <w:t xml:space="preserve"> for each person.</w:t>
      </w:r>
    </w:p>
    <w:p w:rsidR="0031499B" w:rsidRPr="0031499B" w:rsidRDefault="0031499B" w:rsidP="0031499B">
      <w:r>
        <w:lastRenderedPageBreak/>
        <w:t xml:space="preserve">In addition, </w:t>
      </w:r>
      <w:ins w:id="72" w:author="Laurent-Walter Goix, Telecom Italia" w:date="2012-02-27T17:32:00Z">
        <w:r>
          <w:t xml:space="preserve">as per Service Provider policy and/or upon explicit request by using the “fields” request parameter over MSN-1 (see section </w:t>
        </w:r>
        <w:r w:rsidRPr="00C11F02">
          <w:rPr>
            <w:highlight w:val="yellow"/>
          </w:rPr>
          <w:t>7.1.1</w:t>
        </w:r>
        <w:r>
          <w:t xml:space="preserve">), </w:t>
        </w:r>
      </w:ins>
      <w:r>
        <w:t xml:space="preserve">Person objects MAY include other information </w:t>
      </w:r>
      <w:ins w:id="73" w:author="Laurent-Walter Goix, Telecom Italia" w:date="2012-02-27T17:32:00Z">
        <w:r>
          <w:t xml:space="preserve">defined in </w:t>
        </w:r>
        <w:r w:rsidRPr="000B7B69">
          <w:t>[</w:t>
        </w:r>
        <w:r>
          <w:t>OS-Social-Data</w:t>
        </w:r>
        <w:r w:rsidRPr="000B7B69">
          <w:t>]</w:t>
        </w:r>
        <w:r>
          <w:t xml:space="preserve"> </w:t>
        </w:r>
      </w:ins>
      <w:r>
        <w:t>such as “thumbnailUrl”</w:t>
      </w:r>
      <w:ins w:id="74" w:author="Laurent-Walter Goix, Telecom Italia" w:date="2012-02-27T17:33:00Z">
        <w:r>
          <w:t>,</w:t>
        </w:r>
      </w:ins>
      <w:del w:id="75" w:author="Laurent-Walter Goix, Telecom Italia" w:date="2012-02-27T17:33:00Z">
        <w:r w:rsidDel="0031499B">
          <w:delText xml:space="preserve"> and </w:delText>
        </w:r>
      </w:del>
      <w:r>
        <w:t>“profileUrl”</w:t>
      </w:r>
      <w:ins w:id="76" w:author="Laurent-Walter Goix, Telecom Italia" w:date="2012-02-27T17:33:00Z">
        <w:r w:rsidRPr="0031499B">
          <w:t xml:space="preserve"> </w:t>
        </w:r>
        <w:r>
          <w:t>, “status” (to indicate the user’s latest activity), etc</w:t>
        </w:r>
      </w:ins>
      <w:r>
        <w:t>.</w:t>
      </w:r>
    </w:p>
    <w:sectPr w:rsidR="0031499B" w:rsidRPr="0031499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649" w:rsidRDefault="00211649">
      <w:r>
        <w:separator/>
      </w:r>
    </w:p>
  </w:endnote>
  <w:endnote w:type="continuationSeparator" w:id="1">
    <w:p w:rsidR="00211649" w:rsidRDefault="002116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59490E">
      <w:rPr>
        <w:rStyle w:val="Numeropagina"/>
        <w:noProof/>
        <w:sz w:val="18"/>
      </w:rPr>
      <w:t>3</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59490E">
      <w:rPr>
        <w:rStyle w:val="Numeropagina"/>
        <w:noProof/>
        <w:sz w:val="18"/>
      </w:rPr>
      <w:t>3</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eropagina"/>
        <w:sz w:val="18"/>
      </w:rPr>
      <w:instrText xml:space="preserve"> REF Template \h </w:instrText>
    </w:r>
    <w:r w:rsidR="00CA5639">
      <w:rPr>
        <w:sz w:val="18"/>
      </w:rPr>
    </w:r>
    <w:r w:rsidR="00CA5639">
      <w:rPr>
        <w:sz w:val="18"/>
      </w:rPr>
      <w:fldChar w:fldCharType="separate"/>
    </w:r>
    <w:r>
      <w:rPr>
        <w:color w:val="999999"/>
        <w:sz w:val="10"/>
      </w:rPr>
      <w:t>[OMA-Template-ChangeRequest-2012</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59490E">
      <w:rPr>
        <w:rStyle w:val="Numeropagina"/>
        <w:noProof/>
        <w:sz w:val="18"/>
      </w:rPr>
      <w:t>1</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59490E">
      <w:rPr>
        <w:rStyle w:val="Numeropagina"/>
        <w:noProof/>
        <w:sz w:val="18"/>
      </w:rPr>
      <w:t>3</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7" w:name="Template"/>
    <w:r>
      <w:rPr>
        <w:color w:val="999999"/>
        <w:sz w:val="10"/>
      </w:rPr>
      <w:t>[OMA-Template-ChangeRequest-2012</w:t>
    </w:r>
    <w:r w:rsidR="00411A36">
      <w:rPr>
        <w:color w:val="999999"/>
        <w:sz w:val="10"/>
      </w:rPr>
      <w:t>0101</w:t>
    </w:r>
    <w:r w:rsidR="00CA5639">
      <w:rPr>
        <w:color w:val="999999"/>
        <w:sz w:val="10"/>
      </w:rPr>
      <w:t>-I]</w:t>
    </w:r>
    <w:bookmarkEnd w:id="7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649" w:rsidRDefault="00211649">
      <w:r>
        <w:separator/>
      </w:r>
    </w:p>
  </w:footnote>
  <w:footnote w:type="continuationSeparator" w:id="1">
    <w:p w:rsidR="00211649" w:rsidRDefault="00211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E02FD7">
      <w:rPr>
        <w:noProof/>
        <w:sz w:val="18"/>
        <w:lang w:val="nl-BE"/>
      </w:rPr>
      <w:t>OMA-CD-MobSocNet-2012-0014R01-CR_MSN_1_clarifications_on_People_Service.docx</w:t>
    </w:r>
    <w:r>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E02FD7">
      <w:rPr>
        <w:noProof/>
        <w:sz w:val="18"/>
        <w:lang w:val="nl-BE"/>
      </w:rPr>
      <w:t>OMA-CD-MobSocNet-2012-0014R01-CR_MSN_1_clarifications_on_People_Service.docx</w:t>
    </w:r>
    <w:r>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RefDesc"/>
      <w:lvlText w:val=""/>
      <w:lvlJc w:val="left"/>
      <w:pPr>
        <w:tabs>
          <w:tab w:val="num" w:pos="0"/>
        </w:tabs>
        <w:ind w:left="1728" w:hanging="288"/>
      </w:pPr>
      <w:rPr>
        <w:rFonts w:ascii="Monotype Sorts" w:hAnsi="Monotype Sorts" w:hint="default"/>
      </w:rPr>
    </w:lvl>
  </w:abstractNum>
  <w:abstractNum w:abstractNumId="4">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3"/>
  </w:num>
  <w:num w:numId="5">
    <w:abstractNumId w:val="5"/>
  </w:num>
  <w:num w:numId="6">
    <w:abstractNumId w:val="14"/>
  </w:num>
  <w:num w:numId="7">
    <w:abstractNumId w:val="18"/>
  </w:num>
  <w:num w:numId="8">
    <w:abstractNumId w:val="8"/>
  </w:num>
  <w:num w:numId="9">
    <w:abstractNumId w:val="0"/>
  </w:num>
  <w:num w:numId="10">
    <w:abstractNumId w:val="15"/>
  </w:num>
  <w:num w:numId="11">
    <w:abstractNumId w:val="12"/>
  </w:num>
  <w:num w:numId="12">
    <w:abstractNumId w:val="6"/>
  </w:num>
  <w:num w:numId="13">
    <w:abstractNumId w:val="7"/>
  </w:num>
  <w:num w:numId="14">
    <w:abstractNumId w:val="17"/>
  </w:num>
  <w:num w:numId="15">
    <w:abstractNumId w:val="16"/>
  </w:num>
  <w:num w:numId="16">
    <w:abstractNumId w:val="10"/>
  </w:num>
  <w:num w:numId="17">
    <w:abstractNumId w:val="4"/>
  </w:num>
  <w:num w:numId="18">
    <w:abstractNumId w:val="2"/>
  </w:num>
  <w:num w:numId="19">
    <w:abstractNumId w:val="1"/>
  </w:num>
  <w:num w:numId="20">
    <w:abstractNumId w:val="12"/>
  </w:num>
  <w:num w:numId="21">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E15272"/>
    <w:rsid w:val="00051DD9"/>
    <w:rsid w:val="00052982"/>
    <w:rsid w:val="000700B5"/>
    <w:rsid w:val="000A2654"/>
    <w:rsid w:val="000B7B69"/>
    <w:rsid w:val="00126552"/>
    <w:rsid w:val="00162362"/>
    <w:rsid w:val="0018517D"/>
    <w:rsid w:val="00194BDA"/>
    <w:rsid w:val="00196F88"/>
    <w:rsid w:val="00206538"/>
    <w:rsid w:val="00211649"/>
    <w:rsid w:val="00252D96"/>
    <w:rsid w:val="0025775B"/>
    <w:rsid w:val="00264587"/>
    <w:rsid w:val="003067C8"/>
    <w:rsid w:val="0031499B"/>
    <w:rsid w:val="003434C8"/>
    <w:rsid w:val="003A1EB7"/>
    <w:rsid w:val="003A38B7"/>
    <w:rsid w:val="00403DD4"/>
    <w:rsid w:val="00404159"/>
    <w:rsid w:val="0040469E"/>
    <w:rsid w:val="00411A36"/>
    <w:rsid w:val="00435E9B"/>
    <w:rsid w:val="0046189C"/>
    <w:rsid w:val="004741C0"/>
    <w:rsid w:val="00487EE8"/>
    <w:rsid w:val="004A60EB"/>
    <w:rsid w:val="004A717E"/>
    <w:rsid w:val="004B0B17"/>
    <w:rsid w:val="004D271C"/>
    <w:rsid w:val="00523BFD"/>
    <w:rsid w:val="0056043D"/>
    <w:rsid w:val="00572191"/>
    <w:rsid w:val="0059490E"/>
    <w:rsid w:val="005B6382"/>
    <w:rsid w:val="005E69FB"/>
    <w:rsid w:val="005F7F99"/>
    <w:rsid w:val="00600B3D"/>
    <w:rsid w:val="00616BD7"/>
    <w:rsid w:val="006C4892"/>
    <w:rsid w:val="006E33D5"/>
    <w:rsid w:val="007078FA"/>
    <w:rsid w:val="00717FC7"/>
    <w:rsid w:val="00772163"/>
    <w:rsid w:val="007B66E3"/>
    <w:rsid w:val="00810503"/>
    <w:rsid w:val="0082050A"/>
    <w:rsid w:val="00883315"/>
    <w:rsid w:val="008B6434"/>
    <w:rsid w:val="008F4341"/>
    <w:rsid w:val="00903358"/>
    <w:rsid w:val="009959F3"/>
    <w:rsid w:val="009E7279"/>
    <w:rsid w:val="00A32B8E"/>
    <w:rsid w:val="00A4034E"/>
    <w:rsid w:val="00A429DD"/>
    <w:rsid w:val="00AA5BB9"/>
    <w:rsid w:val="00AE7849"/>
    <w:rsid w:val="00B14FAD"/>
    <w:rsid w:val="00B17151"/>
    <w:rsid w:val="00B2745F"/>
    <w:rsid w:val="00B43AFC"/>
    <w:rsid w:val="00B5111B"/>
    <w:rsid w:val="00B769D4"/>
    <w:rsid w:val="00B8033C"/>
    <w:rsid w:val="00B81F9D"/>
    <w:rsid w:val="00BA4D11"/>
    <w:rsid w:val="00BB4979"/>
    <w:rsid w:val="00C5640B"/>
    <w:rsid w:val="00C56EC8"/>
    <w:rsid w:val="00CA5639"/>
    <w:rsid w:val="00CB70E4"/>
    <w:rsid w:val="00CC161B"/>
    <w:rsid w:val="00D45494"/>
    <w:rsid w:val="00D71F88"/>
    <w:rsid w:val="00D74D47"/>
    <w:rsid w:val="00DA5965"/>
    <w:rsid w:val="00DE2357"/>
    <w:rsid w:val="00E02FD7"/>
    <w:rsid w:val="00E15272"/>
    <w:rsid w:val="00E63AE0"/>
    <w:rsid w:val="00E725C0"/>
    <w:rsid w:val="00E733FE"/>
    <w:rsid w:val="00EF3E80"/>
    <w:rsid w:val="00EF5A38"/>
    <w:rsid w:val="00F040F3"/>
    <w:rsid w:val="00F51DF8"/>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before="120"/>
    </w:pPr>
    <w:rPr>
      <w:lang w:val="en-GB" w:eastAsia="en-US"/>
    </w:rPr>
  </w:style>
  <w:style w:type="paragraph" w:styleId="Titolo1">
    <w:name w:val="heading 1"/>
    <w:next w:val="Normale"/>
    <w:qFormat/>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pPr>
      <w:pageBreakBefore w:val="0"/>
      <w:numPr>
        <w:ilvl w:val="1"/>
      </w:numPr>
      <w:spacing w:before="120"/>
      <w:outlineLvl w:val="1"/>
    </w:pPr>
    <w:rPr>
      <w:sz w:val="32"/>
    </w:rPr>
  </w:style>
  <w:style w:type="paragraph" w:styleId="Titolo3">
    <w:name w:val="heading 3"/>
    <w:basedOn w:val="Titolo2"/>
    <w:next w:val="Normale"/>
    <w:qFormat/>
    <w:pPr>
      <w:numPr>
        <w:ilvl w:val="2"/>
      </w:numPr>
      <w:spacing w:before="60"/>
      <w:outlineLvl w:val="2"/>
    </w:pPr>
    <w:rPr>
      <w:b w:val="0"/>
      <w:sz w:val="28"/>
    </w:rPr>
  </w:style>
  <w:style w:type="paragraph" w:styleId="Titolo4">
    <w:name w:val="heading 4"/>
    <w:basedOn w:val="Titolo3"/>
    <w:next w:val="Normale"/>
    <w:qFormat/>
    <w:pPr>
      <w:numPr>
        <w:ilvl w:val="3"/>
        <w:numId w:val="18"/>
      </w:numPr>
      <w:outlineLvl w:val="3"/>
    </w:pPr>
    <w:rPr>
      <w:b/>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Normale"/>
    <w:next w:val="Normale"/>
    <w:qFormat/>
    <w:pPr>
      <w:keepNext/>
      <w:numPr>
        <w:ilvl w:val="5"/>
        <w:numId w:val="18"/>
      </w:numPr>
      <w:outlineLvl w:val="5"/>
    </w:pPr>
    <w:rPr>
      <w:rFonts w:ascii="Arial" w:hAnsi="Arial"/>
      <w:b/>
      <w:color w:val="C0C0C0"/>
      <w:sz w:val="24"/>
    </w:rPr>
  </w:style>
  <w:style w:type="paragraph" w:styleId="Titolo7">
    <w:name w:val="heading 7"/>
    <w:basedOn w:val="Normale"/>
    <w:next w:val="Normale"/>
    <w:qFormat/>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pPr>
      <w:keepNext/>
      <w:numPr>
        <w:ilvl w:val="7"/>
        <w:numId w:val="18"/>
      </w:numPr>
      <w:spacing w:after="120"/>
      <w:outlineLvl w:val="7"/>
    </w:pPr>
    <w:rPr>
      <w:rFonts w:ascii="Arial" w:hAnsi="Arial"/>
      <w:b/>
      <w:sz w:val="22"/>
    </w:rPr>
  </w:style>
  <w:style w:type="paragraph" w:styleId="Titolo9">
    <w:name w:val="heading 9"/>
    <w:basedOn w:val="Normale"/>
    <w:next w:val="Normale"/>
    <w:qFormat/>
    <w:pPr>
      <w:keepNext/>
      <w:numPr>
        <w:ilvl w:val="8"/>
        <w:numId w:val="18"/>
      </w:numPr>
      <w:spacing w:after="120"/>
      <w:outlineLvl w:val="8"/>
    </w:pPr>
    <w:rPr>
      <w:rFonts w:ascii="Arial" w:hAnsi="Arial"/>
      <w:b/>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pPr>
      <w:pBdr>
        <w:bottom w:val="single" w:sz="4" w:space="1" w:color="auto"/>
      </w:pBdr>
      <w:tabs>
        <w:tab w:val="right" w:pos="9900"/>
      </w:tabs>
      <w:spacing w:before="0"/>
    </w:pPr>
    <w:rPr>
      <w:rFonts w:ascii="Arial" w:hAnsi="Arial" w:cs="Arial"/>
      <w:b/>
      <w:bCs/>
    </w:rPr>
  </w:style>
  <w:style w:type="paragraph" w:styleId="Pidipagina">
    <w:name w:val="footer"/>
    <w:basedOn w:val="Normale"/>
    <w:pPr>
      <w:pBdr>
        <w:top w:val="single" w:sz="4" w:space="1" w:color="auto"/>
      </w:pBdr>
      <w:tabs>
        <w:tab w:val="right" w:pos="9900"/>
      </w:tabs>
    </w:pPr>
    <w:rPr>
      <w:rFonts w:ascii="Arial" w:hAnsi="Arial" w:cs="Arial"/>
      <w:b/>
      <w:bCs/>
    </w:rPr>
  </w:style>
  <w:style w:type="paragraph" w:styleId="Testocommento">
    <w:name w:val="annotation text"/>
    <w:basedOn w:val="Normale"/>
    <w:semiHidden/>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style>
  <w:style w:type="paragraph" w:customStyle="1" w:styleId="B1">
    <w:name w:val="B1"/>
    <w:basedOn w:val="Normale"/>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Pr>
      <w:sz w:val="16"/>
    </w:rPr>
  </w:style>
  <w:style w:type="paragraph" w:customStyle="1" w:styleId="DECISION">
    <w:name w:val="DECISION"/>
    <w:basedOn w:val="Normale"/>
    <w:pPr>
      <w:widowControl w:val="0"/>
      <w:numPr>
        <w:numId w:val="1"/>
      </w:numPr>
      <w:spacing w:after="120"/>
      <w:jc w:val="both"/>
    </w:pPr>
    <w:rPr>
      <w:rFonts w:ascii="Arial" w:hAnsi="Arial"/>
      <w:b/>
      <w:color w:val="0000FF"/>
      <w:u w:val="single"/>
    </w:rPr>
  </w:style>
  <w:style w:type="paragraph" w:customStyle="1" w:styleId="ACTION">
    <w:name w:val="ACTION"/>
    <w:basedOn w:val="Normal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Intestazionenota">
    <w:name w:val="Note Heading"/>
    <w:basedOn w:val="Normale"/>
    <w:next w:val="Normale"/>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Pr>
      <w:rFonts w:ascii="Arial" w:hAnsi="Arial"/>
    </w:rPr>
  </w:style>
  <w:style w:type="paragraph" w:customStyle="1" w:styleId="FrontMatter">
    <w:name w:val="FrontMatter"/>
    <w:basedOn w:val="Normale"/>
    <w:pPr>
      <w:tabs>
        <w:tab w:val="right" w:pos="1710"/>
        <w:tab w:val="left" w:pos="3780"/>
      </w:tabs>
      <w:spacing w:before="0"/>
      <w:ind w:left="1987" w:hanging="1987"/>
    </w:pPr>
    <w:rPr>
      <w:rFonts w:ascii="Arial" w:hAnsi="Arial"/>
      <w:bCs/>
    </w:rPr>
  </w:style>
  <w:style w:type="paragraph" w:customStyle="1" w:styleId="Bul1">
    <w:name w:val="Bul1"/>
    <w:basedOn w:val="Normale"/>
    <w:pPr>
      <w:numPr>
        <w:numId w:val="7"/>
      </w:numPr>
      <w:tabs>
        <w:tab w:val="clear" w:pos="1080"/>
      </w:tabs>
      <w:ind w:left="720"/>
    </w:pPr>
  </w:style>
  <w:style w:type="paragraph" w:customStyle="1" w:styleId="Bullet">
    <w:name w:val="Bullet"/>
    <w:basedOn w:val="Normale"/>
    <w:pPr>
      <w:numPr>
        <w:numId w:val="5"/>
      </w:numPr>
    </w:pPr>
  </w:style>
  <w:style w:type="character" w:styleId="Collegamentoipertestuale">
    <w:name w:val="Hyperlink"/>
    <w:basedOn w:val="Carpredefinitoparagrafo"/>
    <w:rPr>
      <w:strike w:val="0"/>
      <w:dstrike w:val="0"/>
      <w:color w:val="3300FF"/>
      <w:u w:val="none"/>
      <w:effect w:val="none"/>
    </w:rPr>
  </w:style>
  <w:style w:type="paragraph" w:styleId="Testonotaapidipagina">
    <w:name w:val="footnote text"/>
    <w:basedOn w:val="Normale"/>
    <w:semiHidden/>
    <w:pPr>
      <w:spacing w:before="60" w:after="120"/>
    </w:pPr>
  </w:style>
  <w:style w:type="paragraph" w:customStyle="1" w:styleId="TH">
    <w:name w:val="TH"/>
    <w:basedOn w:val="Normal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1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aurentwalter.goix@telecomitali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835</Words>
  <Characters>4598</Characters>
  <Application>Microsoft Office Word</Application>
  <DocSecurity>0</DocSecurity>
  <Lines>38</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5423</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4</cp:revision>
  <cp:lastPrinted>2005-07-28T09:49:00Z</cp:lastPrinted>
  <dcterms:created xsi:type="dcterms:W3CDTF">2012-03-05T14:15:00Z</dcterms:created>
  <dcterms:modified xsi:type="dcterms:W3CDTF">2012-03-05T14:17:00Z</dcterms:modified>
</cp:coreProperties>
</file>