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F3715" w:rsidP="001C16EB">
            <w:pPr>
              <w:pStyle w:val="FrontMatter"/>
              <w:tabs>
                <w:tab w:val="clear" w:pos="1710"/>
                <w:tab w:val="clear" w:pos="3780"/>
              </w:tabs>
              <w:ind w:left="0" w:firstLine="0"/>
            </w:pPr>
            <w:r>
              <w:t>B07</w:t>
            </w:r>
            <w:r w:rsidR="005528A3">
              <w:t>6</w:t>
            </w:r>
            <w:r w:rsidR="00222DE8">
              <w:t xml:space="preserve"> </w:t>
            </w:r>
            <w:r w:rsidR="00F861A3">
              <w:t>resolution</w:t>
            </w:r>
          </w:p>
        </w:tc>
        <w:tc>
          <w:tcPr>
            <w:tcW w:w="2880" w:type="dxa"/>
          </w:tcPr>
          <w:p w:rsidR="00E15272" w:rsidRDefault="00AB71C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A45751">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1F3715">
            <w:pPr>
              <w:pStyle w:val="FrontMatter"/>
              <w:tabs>
                <w:tab w:val="clear" w:pos="1710"/>
                <w:tab w:val="clear" w:pos="3780"/>
              </w:tabs>
              <w:ind w:left="0" w:firstLine="0"/>
              <w:rPr>
                <w:lang w:val="it-IT"/>
              </w:rPr>
            </w:pPr>
            <w:r>
              <w:rPr>
                <w:lang w:val="es-ES"/>
              </w:rPr>
              <w:t>OMA-ER-MobSocNet-V1_0-20120</w:t>
            </w:r>
            <w:r w:rsidR="001F3715">
              <w:rPr>
                <w:lang w:val="es-ES"/>
              </w:rPr>
              <w:t>42</w:t>
            </w:r>
            <w:r w:rsidR="00B21C92">
              <w:rPr>
                <w:lang w:val="es-ES"/>
              </w:rPr>
              <w:t>5</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139ED" w:rsidP="001C6D27">
            <w:pPr>
              <w:pStyle w:val="FrontMatter"/>
              <w:tabs>
                <w:tab w:val="clear" w:pos="1710"/>
                <w:tab w:val="clear" w:pos="3780"/>
              </w:tabs>
              <w:ind w:left="0" w:firstLine="0"/>
            </w:pPr>
            <w:r>
              <w:t>27</w:t>
            </w:r>
            <w:r w:rsidR="00AA5BB9">
              <w:t xml:space="preserve"> </w:t>
            </w:r>
            <w:r w:rsidR="00B21C92">
              <w:t>Apr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AB71C9" w:rsidP="00B21C9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5528A3" w:rsidTr="00581B0E">
        <w:trPr>
          <w:cantSplit/>
          <w:jc w:val="center"/>
        </w:trPr>
        <w:tc>
          <w:tcPr>
            <w:tcW w:w="738" w:type="dxa"/>
            <w:tcBorders>
              <w:top w:val="single" w:sz="4" w:space="0" w:color="auto"/>
              <w:left w:val="single" w:sz="4" w:space="0" w:color="auto"/>
              <w:bottom w:val="single" w:sz="4" w:space="0" w:color="auto"/>
              <w:right w:val="single" w:sz="4" w:space="0" w:color="auto"/>
            </w:tcBorders>
          </w:tcPr>
          <w:p w:rsidR="005528A3" w:rsidRPr="003258A8" w:rsidRDefault="005528A3" w:rsidP="00581B0E">
            <w:pPr>
              <w:pStyle w:val="TableCell"/>
              <w:jc w:val="center"/>
              <w:rPr>
                <w:lang w:val="en-US"/>
              </w:rPr>
            </w:pPr>
            <w:r w:rsidRPr="003258A8">
              <w:rPr>
                <w:lang w:val="en-US"/>
              </w:rPr>
              <w:t>B</w:t>
            </w:r>
            <w:r w:rsidR="00AB71C9">
              <w:rPr>
                <w:lang w:val="en-US"/>
              </w:rPr>
              <w:fldChar w:fldCharType="begin"/>
            </w:r>
            <w:r>
              <w:rPr>
                <w:lang w:val="en-US"/>
              </w:rPr>
              <w:instrText xml:space="preserve"> SEQ idb \# "000" \* MERGEFORMAT  \* MERGEFORMAT  \* MERGEFORMAT  \* MERGEFORMAT </w:instrText>
            </w:r>
            <w:r w:rsidR="00AB71C9">
              <w:rPr>
                <w:lang w:val="en-US"/>
              </w:rPr>
              <w:fldChar w:fldCharType="separate"/>
            </w:r>
            <w:r>
              <w:rPr>
                <w:noProof/>
                <w:lang w:val="en-US"/>
              </w:rPr>
              <w:t>076</w:t>
            </w:r>
            <w:r w:rsidR="00AB71C9">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5528A3" w:rsidRPr="00655210" w:rsidRDefault="005528A3" w:rsidP="00581B0E">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5528A3" w:rsidRPr="00655210" w:rsidRDefault="005528A3" w:rsidP="00581B0E">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5528A3" w:rsidRPr="00655210" w:rsidRDefault="005528A3" w:rsidP="00581B0E">
            <w:pPr>
              <w:pStyle w:val="TableCell"/>
              <w:rPr>
                <w:lang w:val="en-US"/>
              </w:rPr>
            </w:pPr>
            <w:r w:rsidRPr="00655210">
              <w:rPr>
                <w:lang w:val="en-US"/>
              </w:rPr>
              <w:t>8.2.4</w:t>
            </w:r>
          </w:p>
        </w:tc>
        <w:tc>
          <w:tcPr>
            <w:tcW w:w="4449" w:type="dxa"/>
            <w:tcBorders>
              <w:top w:val="single" w:sz="4" w:space="0" w:color="auto"/>
              <w:left w:val="single" w:sz="4" w:space="0" w:color="auto"/>
              <w:bottom w:val="single" w:sz="4" w:space="0" w:color="auto"/>
              <w:right w:val="single" w:sz="4" w:space="0" w:color="auto"/>
            </w:tcBorders>
          </w:tcPr>
          <w:p w:rsidR="005528A3" w:rsidRPr="00655210" w:rsidRDefault="005528A3" w:rsidP="00581B0E">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5528A3" w:rsidRPr="00655210" w:rsidRDefault="005528A3" w:rsidP="00581B0E">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5528A3" w:rsidRPr="00655210" w:rsidRDefault="005528A3" w:rsidP="00581B0E">
            <w:pPr>
              <w:pStyle w:val="TableCell"/>
              <w:rPr>
                <w:b/>
                <w:bCs/>
                <w:sz w:val="16"/>
                <w:lang w:val="en-US"/>
              </w:rPr>
            </w:pPr>
            <w:r w:rsidRPr="00655210">
              <w:rPr>
                <w:rStyle w:val="StyleTableCell8ptBoldChar"/>
                <w:lang w:val="en-US"/>
              </w:rPr>
              <w:t>Comment:</w:t>
            </w:r>
            <w:r w:rsidRPr="00655210">
              <w:rPr>
                <w:b/>
                <w:bCs/>
                <w:sz w:val="16"/>
                <w:lang w:val="en-US"/>
              </w:rPr>
              <w:t xml:space="preserve"> URI construction procedure is incorrect and cannot work: </w:t>
            </w:r>
          </w:p>
          <w:p w:rsidR="005528A3" w:rsidRPr="00655210" w:rsidRDefault="005528A3" w:rsidP="00581B0E">
            <w:pPr>
              <w:pStyle w:val="TableCell"/>
              <w:rPr>
                <w:b/>
                <w:bCs/>
                <w:sz w:val="16"/>
                <w:lang w:val="en-US"/>
              </w:rPr>
            </w:pPr>
            <w:r w:rsidRPr="00655210">
              <w:rPr>
                <w:rStyle w:val="StyleTableCell8ptBoldChar"/>
                <w:lang w:val="en-US"/>
              </w:rPr>
              <w:t>Proposed Change:</w:t>
            </w:r>
            <w:r w:rsidRPr="00655210">
              <w:rPr>
                <w:b/>
                <w:bCs/>
                <w:sz w:val="16"/>
                <w:lang w:val="en-US"/>
              </w:rPr>
              <w:t xml:space="preserve"> fix the URI construction procedure to clarify that remote endpoint corresponds to REST-Base-Path + Service-Name path and provide example (using remote user–id and group-id of the REST-URI-Fragment)</w:t>
            </w:r>
          </w:p>
        </w:tc>
        <w:tc>
          <w:tcPr>
            <w:tcW w:w="2160" w:type="dxa"/>
            <w:tcBorders>
              <w:top w:val="single" w:sz="4" w:space="0" w:color="auto"/>
              <w:left w:val="single" w:sz="4" w:space="0" w:color="auto"/>
              <w:bottom w:val="single" w:sz="4" w:space="0" w:color="auto"/>
              <w:right w:val="single" w:sz="4" w:space="0" w:color="auto"/>
            </w:tcBorders>
          </w:tcPr>
          <w:p w:rsidR="005528A3" w:rsidRDefault="005528A3" w:rsidP="00581B0E">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5528A3" w:rsidRPr="003258A8" w:rsidRDefault="005528A3" w:rsidP="00581B0E">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5528A3" w:rsidRPr="003258A8" w:rsidRDefault="005528A3" w:rsidP="00581B0E">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ins w:id="0" w:author="Laurent-Walter Goix, Telecom Italia" w:date="2012-04-27T10:14:00Z">
              <w:r w:rsidR="00C231A2">
                <w:rPr>
                  <w:sz w:val="16"/>
                  <w:szCs w:val="16"/>
                  <w:lang w:val="en-US"/>
                </w:rPr>
                <w:t>This CR</w:t>
              </w:r>
            </w:ins>
          </w:p>
          <w:p w:rsidR="005528A3" w:rsidRPr="00655210" w:rsidRDefault="005528A3" w:rsidP="00581B0E">
            <w:pPr>
              <w:spacing w:before="0"/>
              <w:rPr>
                <w:b/>
                <w:bCs/>
                <w:sz w:val="16"/>
                <w:szCs w:val="16"/>
              </w:rPr>
            </w:pPr>
            <w:r w:rsidRPr="003258A8">
              <w:rPr>
                <w:b/>
                <w:sz w:val="16"/>
                <w:szCs w:val="16"/>
              </w:rPr>
              <w:t>Recorded in</w:t>
            </w:r>
            <w:r w:rsidRPr="003258A8">
              <w:rPr>
                <w:sz w:val="16"/>
                <w:szCs w:val="16"/>
              </w:rPr>
              <w:t>:</w:t>
            </w:r>
          </w:p>
        </w:tc>
      </w:tr>
    </w:tbl>
    <w:p w:rsidR="00E941E6" w:rsidRDefault="00E941E6" w:rsidP="00F861A3">
      <w:pPr>
        <w:pStyle w:val="AltNormal"/>
        <w:rPr>
          <w:iCs/>
        </w:rPr>
      </w:pPr>
      <w:r w:rsidRPr="00F861A3">
        <w:rPr>
          <w:iCs/>
        </w:rPr>
        <w:t xml:space="preserve">Proposal is to </w:t>
      </w:r>
      <w:r w:rsidR="00F861A3">
        <w:rPr>
          <w:iCs/>
        </w:rPr>
        <w:t xml:space="preserve">amend </w:t>
      </w:r>
      <w:r w:rsidR="00222DE8">
        <w:rPr>
          <w:iCs/>
        </w:rPr>
        <w:t xml:space="preserve">the related </w:t>
      </w:r>
      <w:r w:rsidR="00F861A3">
        <w:rPr>
          <w:iCs/>
        </w:rPr>
        <w:t xml:space="preserve">subsection </w:t>
      </w:r>
      <w:r w:rsidR="001F3715">
        <w:rPr>
          <w:iCs/>
        </w:rPr>
        <w:t>as per the comment</w:t>
      </w:r>
      <w:r w:rsidR="00F861A3">
        <w:rPr>
          <w:iCs/>
        </w:rPr>
        <w:t>.</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lastRenderedPageBreak/>
        <w:t>Accept the proposed changes</w:t>
      </w:r>
      <w:r w:rsidR="00A45751">
        <w:t xml:space="preserve"> and close comment B076</w:t>
      </w:r>
      <w:r>
        <w:t>.</w:t>
      </w:r>
    </w:p>
    <w:p w:rsidR="00E15272" w:rsidRDefault="00E15272">
      <w:pPr>
        <w:pStyle w:val="AltH1"/>
      </w:pPr>
      <w:r>
        <w:t>Detailed Change Proposal</w:t>
      </w:r>
    </w:p>
    <w:p w:rsidR="00403DD4" w:rsidRDefault="00222DE8" w:rsidP="00403DD4">
      <w:pPr>
        <w:pStyle w:val="AltChangeList"/>
      </w:pPr>
      <w:r>
        <w:t xml:space="preserve">Update </w:t>
      </w:r>
      <w:r w:rsidR="000E3088">
        <w:t>section</w:t>
      </w:r>
      <w:r w:rsidR="007F19F0">
        <w:t>s</w:t>
      </w:r>
      <w:r w:rsidR="001F3715">
        <w:t xml:space="preserve"> </w:t>
      </w:r>
      <w:r w:rsidR="007F19F0">
        <w:t>8.</w:t>
      </w:r>
      <w:r w:rsidR="000E3088">
        <w:t>2</w:t>
      </w:r>
      <w:r w:rsidR="005528A3">
        <w:t>.4</w:t>
      </w:r>
    </w:p>
    <w:p w:rsidR="005528A3" w:rsidRPr="005528A3" w:rsidRDefault="005528A3" w:rsidP="005528A3">
      <w:pPr>
        <w:pStyle w:val="Titolo3"/>
        <w:numPr>
          <w:ilvl w:val="2"/>
          <w:numId w:val="0"/>
        </w:numPr>
        <w:tabs>
          <w:tab w:val="num" w:pos="1080"/>
        </w:tabs>
        <w:spacing w:before="120" w:after="80"/>
        <w:ind w:left="1080" w:hanging="1080"/>
        <w:rPr>
          <w:b/>
        </w:rPr>
      </w:pPr>
      <w:bookmarkStart w:id="1" w:name="_Toc322897411"/>
      <w:r>
        <w:rPr>
          <w:b/>
        </w:rPr>
        <w:t>8.2.4</w:t>
      </w:r>
      <w:r>
        <w:rPr>
          <w:b/>
        </w:rPr>
        <w:tab/>
      </w:r>
      <w:r w:rsidRPr="005528A3">
        <w:rPr>
          <w:b/>
        </w:rPr>
        <w:t>Retrieving user information at remote server</w:t>
      </w:r>
      <w:bookmarkEnd w:id="1"/>
    </w:p>
    <w:p w:rsidR="005528A3" w:rsidRPr="0033262B" w:rsidDel="00347228" w:rsidRDefault="00347228" w:rsidP="005528A3">
      <w:pPr>
        <w:rPr>
          <w:del w:id="2" w:author="Laurent-Walter Goix, Telecom Italia" w:date="2012-04-26T15:33:00Z"/>
        </w:rPr>
      </w:pPr>
      <w:ins w:id="3" w:author="Laurent-Walter Goix, Telecom Italia" w:date="2012-04-26T15:33:00Z">
        <w:r>
          <w:t xml:space="preserve">In order to retrieve the </w:t>
        </w:r>
      </w:ins>
      <w:ins w:id="4" w:author="Laurent-Walter Goix, Telecom Italia" w:date="2012-04-26T15:34:00Z">
        <w:r>
          <w:t>user information</w:t>
        </w:r>
      </w:ins>
      <w:ins w:id="5" w:author="Laurent-Walter Goix, Telecom Italia" w:date="2012-04-26T15:33:00Z">
        <w:r>
          <w:t xml:space="preserve"> of a remote user over </w:t>
        </w:r>
      </w:ins>
      <w:r w:rsidR="005528A3" w:rsidRPr="0033262B">
        <w:t>MSN-3 interface</w:t>
      </w:r>
      <w:ins w:id="6" w:author="Laurent-Walter Goix, Telecom Italia" w:date="2012-04-26T15:34:00Z">
        <w:r>
          <w:t xml:space="preserve">, </w:t>
        </w:r>
      </w:ins>
      <w:del w:id="7" w:author="Laurent-Walter Goix, Telecom Italia" w:date="2012-04-26T15:33:00Z">
        <w:r w:rsidR="005528A3" w:rsidRPr="0033262B" w:rsidDel="00347228">
          <w:delText xml:space="preserve"> relies on OStatus specifications, which uses the process described below.</w:delText>
        </w:r>
      </w:del>
    </w:p>
    <w:p w:rsidR="005528A3" w:rsidRPr="0033262B" w:rsidRDefault="005528A3" w:rsidP="005528A3">
      <w:del w:id="8" w:author="Laurent-Walter Goix, Telecom Italia" w:date="2012-04-26T15:33:00Z">
        <w:r w:rsidRPr="0033262B" w:rsidDel="00347228">
          <w:delText>T</w:delText>
        </w:r>
      </w:del>
      <w:ins w:id="9" w:author="Laurent-Walter Goix, Telecom Italia" w:date="2012-04-26T15:33:00Z">
        <w:r w:rsidR="00347228">
          <w:t>t</w:t>
        </w:r>
      </w:ins>
      <w:r w:rsidRPr="0033262B">
        <w:t xml:space="preserve">he MSN Server SHALL first perform user descriptor discovery according to section </w:t>
      </w:r>
      <w:r w:rsidRPr="0033262B">
        <w:rPr>
          <w:highlight w:val="yellow"/>
        </w:rPr>
        <w:t>8.2.2</w:t>
      </w:r>
      <w:r w:rsidRPr="0033262B">
        <w:t>, unless previously cached.</w:t>
      </w:r>
    </w:p>
    <w:p w:rsidR="005528A3" w:rsidRPr="0033262B" w:rsidRDefault="005528A3" w:rsidP="005528A3">
      <w:r w:rsidRPr="0033262B">
        <w:t xml:space="preserve">Once retrieved and validated the user descriptor, the MSN Server SHALL read the </w:t>
      </w:r>
      <w:r w:rsidRPr="0033262B">
        <w:rPr>
          <w:rFonts w:ascii="Courier" w:hAnsi="Courier"/>
          <w:sz w:val="16"/>
        </w:rPr>
        <w:t xml:space="preserve">http://ns.opensocial.org/2008/opensocial/people </w:t>
      </w:r>
      <w:r w:rsidRPr="0033262B">
        <w:t>relation link representing the URL of the user’s OpenSocial People Service endpoint.</w:t>
      </w:r>
    </w:p>
    <w:p w:rsidR="009B5A88" w:rsidRDefault="005528A3" w:rsidP="005528A3">
      <w:pPr>
        <w:rPr>
          <w:ins w:id="10" w:author="Laurent-Walter Goix, Telecom Italia" w:date="2012-04-26T16:01:00Z"/>
        </w:rPr>
      </w:pPr>
      <w:r w:rsidRPr="0033262B">
        <w:t>The MSN Server SHALL send a request to that endpoint based on the required operation (e.g. retrieve a user profile information, retrieve user relationships, etc).</w:t>
      </w:r>
    </w:p>
    <w:p w:rsidR="005528A3" w:rsidRPr="0033262B" w:rsidRDefault="005528A3" w:rsidP="005528A3">
      <w:del w:id="11" w:author="Laurent-Walter Goix, Telecom Italia" w:date="2012-04-26T16:01:00Z">
        <w:r w:rsidRPr="0033262B" w:rsidDel="009B5A88">
          <w:delText xml:space="preserve"> </w:delText>
        </w:r>
      </w:del>
      <w:r w:rsidRPr="0033262B">
        <w:t xml:space="preserve">In particular, if this process is triggered by an incoming request over MSN-1, the MSN Server SHALL </w:t>
      </w:r>
      <w:del w:id="12" w:author="Laurent-Walter Goix, Telecom Italia" w:date="2012-04-26T15:54:00Z">
        <w:r w:rsidRPr="0033262B" w:rsidDel="00063135">
          <w:delText xml:space="preserve">replicate the incoming </w:delText>
        </w:r>
      </w:del>
      <w:del w:id="13" w:author="Laurent-Walter Goix, Telecom Italia" w:date="2012-04-26T15:53:00Z">
        <w:r w:rsidRPr="0033262B" w:rsidDel="000D14A5">
          <w:delText>r</w:delText>
        </w:r>
      </w:del>
      <w:del w:id="14" w:author="Laurent-Walter Goix, Telecom Italia" w:date="2012-04-26T15:54:00Z">
        <w:r w:rsidRPr="0033262B" w:rsidDel="00063135">
          <w:delText xml:space="preserve">equest by </w:delText>
        </w:r>
      </w:del>
      <w:del w:id="15" w:author="Laurent-Walter Goix, Telecom Italia" w:date="2012-04-26T15:51:00Z">
        <w:r w:rsidRPr="0033262B" w:rsidDel="000D14A5">
          <w:delText xml:space="preserve">inserting </w:delText>
        </w:r>
      </w:del>
      <w:ins w:id="16" w:author="Laurent-Walter Goix, Telecom Italia" w:date="2012-04-26T15:54:00Z">
        <w:r w:rsidR="00063135">
          <w:t>consider</w:t>
        </w:r>
      </w:ins>
      <w:ins w:id="17" w:author="Laurent-Walter Goix, Telecom Italia" w:date="2012-04-26T15:51:00Z">
        <w:r w:rsidR="000D14A5" w:rsidRPr="0033262B">
          <w:t xml:space="preserve"> </w:t>
        </w:r>
      </w:ins>
      <w:r w:rsidRPr="0033262B">
        <w:t xml:space="preserve">that endpoint as </w:t>
      </w:r>
      <w:ins w:id="18" w:author="Laurent-Walter Goix, Telecom Italia" w:date="2012-04-26T15:54:00Z">
        <w:r w:rsidR="00063135">
          <w:t xml:space="preserve">concatenation of the </w:t>
        </w:r>
      </w:ins>
      <w:r w:rsidRPr="0033262B">
        <w:t>REST-Base-Path</w:t>
      </w:r>
      <w:ins w:id="19" w:author="Laurent-Walter Goix, Telecom Italia" w:date="2012-04-26T15:54:00Z">
        <w:r w:rsidR="00063135">
          <w:t xml:space="preserve"> and the Service-Name</w:t>
        </w:r>
      </w:ins>
      <w:ins w:id="20" w:author="Laurent-Walter Goix, Telecom Italia" w:date="2012-04-26T15:55:00Z">
        <w:r w:rsidR="00063135">
          <w:t xml:space="preserve"> </w:t>
        </w:r>
      </w:ins>
      <w:ins w:id="21" w:author="Laurent-Walter Goix, Telecom Italia" w:date="2012-04-26T15:59:00Z">
        <w:r w:rsidR="00063135">
          <w:t xml:space="preserve">(“/people”) </w:t>
        </w:r>
      </w:ins>
      <w:ins w:id="22" w:author="Laurent-Walter Goix, Telecom Italia" w:date="2012-04-26T15:55:00Z">
        <w:r w:rsidR="00063135">
          <w:t xml:space="preserve">and replicate the remaining part of the </w:t>
        </w:r>
        <w:r w:rsidR="00063135" w:rsidRPr="0033262B">
          <w:rPr>
            <w:lang w:eastAsia="zh-CN"/>
          </w:rPr>
          <w:t>REST-URI-Fragment</w:t>
        </w:r>
        <w:r w:rsidR="00063135">
          <w:rPr>
            <w:lang w:eastAsia="zh-CN"/>
          </w:rPr>
          <w:t>.</w:t>
        </w:r>
      </w:ins>
      <w:ins w:id="23" w:author="Laurent-Walter Goix, Telecom Italia" w:date="2012-04-26T16:01:00Z">
        <w:r w:rsidR="009B5A88">
          <w:rPr>
            <w:lang w:eastAsia="zh-CN"/>
          </w:rPr>
          <w:t xml:space="preserve"> </w:t>
        </w:r>
      </w:ins>
      <w:ins w:id="24" w:author="Laurent-Walter Goix, Telecom Italia" w:date="2012-04-26T15:55:00Z">
        <w:r w:rsidR="00063135">
          <w:rPr>
            <w:lang w:eastAsia="zh-CN"/>
          </w:rPr>
          <w:t xml:space="preserve">For example, if the </w:t>
        </w:r>
      </w:ins>
      <w:ins w:id="25" w:author="Laurent-Walter Goix, Telecom Italia" w:date="2012-04-26T15:56:00Z">
        <w:r w:rsidR="00063135">
          <w:rPr>
            <w:lang w:eastAsia="zh-CN"/>
          </w:rPr>
          <w:t>incoming request is targeting “</w:t>
        </w:r>
      </w:ins>
      <w:ins w:id="26" w:author="Laurent-Walter Goix, Telecom Italia" w:date="2012-04-26T16:00:00Z">
        <w:r w:rsidR="009B5A88" w:rsidRPr="009B5A88">
          <w:rPr>
            <w:lang w:eastAsia="zh-CN"/>
          </w:rPr>
          <w:t>http://example.com/mobsocnet/v1/people</w:t>
        </w:r>
      </w:ins>
      <w:ins w:id="27" w:author="Laurent-Walter Goix, Telecom Italia" w:date="2012-04-26T15:57:00Z">
        <w:r w:rsidR="009B5A88">
          <w:rPr>
            <w:lang w:eastAsia="zh-CN"/>
          </w:rPr>
          <w:t>/acct:bob@</w:t>
        </w:r>
      </w:ins>
      <w:ins w:id="28" w:author="Laurent-Walter Goix, Telecom Italia" w:date="2012-04-26T16:01:00Z">
        <w:r w:rsidR="009B5A88">
          <w:rPr>
            <w:lang w:eastAsia="zh-CN"/>
          </w:rPr>
          <w:t>test</w:t>
        </w:r>
      </w:ins>
      <w:ins w:id="29" w:author="Laurent-Walter Goix, Telecom Italia" w:date="2012-04-26T15:57:00Z">
        <w:r w:rsidR="009B5A88">
          <w:rPr>
            <w:lang w:eastAsia="zh-CN"/>
          </w:rPr>
          <w:t>.org/@sel</w:t>
        </w:r>
      </w:ins>
      <w:ins w:id="30" w:author="Laurent-Walter Goix, Telecom Italia" w:date="2012-04-26T16:00:00Z">
        <w:r w:rsidR="009B5A88">
          <w:rPr>
            <w:lang w:eastAsia="zh-CN"/>
          </w:rPr>
          <w:t>f</w:t>
        </w:r>
      </w:ins>
      <w:ins w:id="31" w:author="Laurent-Walter Goix, Telecom Italia" w:date="2012-04-26T15:57:00Z">
        <w:r w:rsidR="00063135">
          <w:rPr>
            <w:lang w:eastAsia="zh-CN"/>
          </w:rPr>
          <w:t xml:space="preserve">” and </w:t>
        </w:r>
      </w:ins>
      <w:ins w:id="32" w:author="Laurent-Walter Goix, Telecom Italia" w:date="2012-04-26T15:56:00Z">
        <w:r w:rsidR="00063135" w:rsidRPr="0033262B">
          <w:rPr>
            <w:rFonts w:ascii="Courier" w:hAnsi="Courier"/>
            <w:sz w:val="16"/>
          </w:rPr>
          <w:t xml:space="preserve">http://ns.opensocial.org/2008/opensocial/people </w:t>
        </w:r>
        <w:r w:rsidR="00063135" w:rsidRPr="0033262B">
          <w:t>relation link</w:t>
        </w:r>
      </w:ins>
      <w:ins w:id="33" w:author="Laurent-Walter Goix, Telecom Italia" w:date="2012-04-26T15:57:00Z">
        <w:r w:rsidR="00063135">
          <w:t xml:space="preserve"> for bob@</w:t>
        </w:r>
      </w:ins>
      <w:ins w:id="34" w:author="Laurent-Walter Goix, Telecom Italia" w:date="2012-04-26T16:02:00Z">
        <w:r w:rsidR="007154A1">
          <w:t>test</w:t>
        </w:r>
      </w:ins>
      <w:ins w:id="35" w:author="Laurent-Walter Goix, Telecom Italia" w:date="2012-04-26T15:57:00Z">
        <w:r w:rsidR="00063135">
          <w:t>.org</w:t>
        </w:r>
      </w:ins>
      <w:ins w:id="36" w:author="Laurent-Walter Goix, Telecom Italia" w:date="2012-04-26T15:56:00Z">
        <w:r w:rsidR="00063135" w:rsidRPr="0033262B">
          <w:t xml:space="preserve"> </w:t>
        </w:r>
      </w:ins>
      <w:ins w:id="37" w:author="Laurent-Walter Goix, Telecom Italia" w:date="2012-04-26T16:02:00Z">
        <w:r w:rsidR="009551B2">
          <w:rPr>
            <w:lang w:eastAsia="zh-CN"/>
          </w:rPr>
          <w:t>is</w:t>
        </w:r>
      </w:ins>
      <w:ins w:id="38" w:author="Laurent-Walter Goix, Telecom Italia" w:date="2012-04-26T15:55:00Z">
        <w:r w:rsidR="00063135" w:rsidRPr="0033262B">
          <w:rPr>
            <w:lang w:eastAsia="zh-CN"/>
          </w:rPr>
          <w:t xml:space="preserve"> </w:t>
        </w:r>
      </w:ins>
      <w:ins w:id="39" w:author="Laurent-Walter Goix, Telecom Italia" w:date="2012-04-26T15:58:00Z">
        <w:r w:rsidR="00063135">
          <w:rPr>
            <w:lang w:eastAsia="zh-CN"/>
          </w:rPr>
          <w:t>“</w:t>
        </w:r>
      </w:ins>
      <w:ins w:id="40" w:author="Laurent-Walter Goix, Telecom Italia" w:date="2012-04-26T16:00:00Z">
        <w:r w:rsidR="009B5A88" w:rsidRPr="009B5A88">
          <w:rPr>
            <w:lang w:eastAsia="zh-CN"/>
          </w:rPr>
          <w:t>http://</w:t>
        </w:r>
      </w:ins>
      <w:ins w:id="41" w:author="Laurent-Walter Goix, Telecom Italia" w:date="2012-04-26T16:01:00Z">
        <w:r w:rsidR="009B5A88">
          <w:rPr>
            <w:lang w:eastAsia="zh-CN"/>
          </w:rPr>
          <w:t>test</w:t>
        </w:r>
      </w:ins>
      <w:ins w:id="42" w:author="Laurent-Walter Goix, Telecom Italia" w:date="2012-04-26T16:00:00Z">
        <w:r w:rsidR="009B5A88" w:rsidRPr="009B5A88">
          <w:rPr>
            <w:lang w:eastAsia="zh-CN"/>
          </w:rPr>
          <w:t>.org/api/os/people</w:t>
        </w:r>
      </w:ins>
      <w:ins w:id="43" w:author="Laurent-Walter Goix, Telecom Italia" w:date="2012-04-26T15:58:00Z">
        <w:r w:rsidR="00063135">
          <w:rPr>
            <w:lang w:eastAsia="zh-CN"/>
          </w:rPr>
          <w:t xml:space="preserve">”, then the </w:t>
        </w:r>
      </w:ins>
      <w:ins w:id="44" w:author="Laurent-Walter Goix, Telecom Italia" w:date="2012-04-26T16:02:00Z">
        <w:r w:rsidR="009B5A88">
          <w:rPr>
            <w:lang w:eastAsia="zh-CN"/>
          </w:rPr>
          <w:t xml:space="preserve">corresponding </w:t>
        </w:r>
      </w:ins>
      <w:ins w:id="45" w:author="Laurent-Walter Goix, Telecom Italia" w:date="2012-04-26T15:58:00Z">
        <w:r w:rsidR="00063135">
          <w:rPr>
            <w:lang w:eastAsia="zh-CN"/>
          </w:rPr>
          <w:t xml:space="preserve">outgoing request will be </w:t>
        </w:r>
      </w:ins>
      <w:ins w:id="46" w:author="Laurent-Walter Goix, Telecom Italia" w:date="2012-04-26T15:59:00Z">
        <w:r w:rsidR="00063135">
          <w:rPr>
            <w:lang w:eastAsia="zh-CN"/>
          </w:rPr>
          <w:t>sent</w:t>
        </w:r>
      </w:ins>
      <w:ins w:id="47" w:author="Laurent-Walter Goix, Telecom Italia" w:date="2012-04-26T15:58:00Z">
        <w:r w:rsidR="00063135">
          <w:rPr>
            <w:lang w:eastAsia="zh-CN"/>
          </w:rPr>
          <w:t xml:space="preserve"> </w:t>
        </w:r>
      </w:ins>
      <w:ins w:id="48" w:author="Laurent-Walter Goix, Telecom Italia" w:date="2012-04-26T15:59:00Z">
        <w:r w:rsidR="00063135">
          <w:rPr>
            <w:lang w:eastAsia="zh-CN"/>
          </w:rPr>
          <w:t>to “</w:t>
        </w:r>
      </w:ins>
      <w:ins w:id="49" w:author="Laurent-Walter Goix, Telecom Italia" w:date="2012-04-26T16:01:00Z">
        <w:r w:rsidR="009B5A88" w:rsidRPr="009B5A88">
          <w:rPr>
            <w:lang w:eastAsia="zh-CN"/>
          </w:rPr>
          <w:t>http://</w:t>
        </w:r>
        <w:r w:rsidR="009B5A88">
          <w:rPr>
            <w:lang w:eastAsia="zh-CN"/>
          </w:rPr>
          <w:t>test</w:t>
        </w:r>
        <w:r w:rsidR="009B5A88" w:rsidRPr="009B5A88">
          <w:rPr>
            <w:lang w:eastAsia="zh-CN"/>
          </w:rPr>
          <w:t>.org/api/os/people</w:t>
        </w:r>
      </w:ins>
      <w:ins w:id="50" w:author="Laurent-Walter Goix, Telecom Italia" w:date="2012-04-26T15:59:00Z">
        <w:r w:rsidR="00063135">
          <w:rPr>
            <w:lang w:eastAsia="zh-CN"/>
          </w:rPr>
          <w:t>/acct:bob@</w:t>
        </w:r>
      </w:ins>
      <w:ins w:id="51" w:author="Laurent-Walter Goix, Telecom Italia" w:date="2012-04-26T16:01:00Z">
        <w:r w:rsidR="009B5A88">
          <w:rPr>
            <w:lang w:eastAsia="zh-CN"/>
          </w:rPr>
          <w:t>test</w:t>
        </w:r>
      </w:ins>
      <w:ins w:id="52" w:author="Laurent-Walter Goix, Telecom Italia" w:date="2012-04-26T15:59:00Z">
        <w:r w:rsidR="00063135">
          <w:rPr>
            <w:lang w:eastAsia="zh-CN"/>
          </w:rPr>
          <w:t>.org/@self”</w:t>
        </w:r>
      </w:ins>
      <w:r w:rsidRPr="0033262B">
        <w:t>.</w:t>
      </w:r>
    </w:p>
    <w:sectPr w:rsidR="005528A3" w:rsidRPr="0033262B"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EFB" w:rsidRDefault="006F3EFB">
      <w:r>
        <w:separator/>
      </w:r>
    </w:p>
  </w:endnote>
  <w:endnote w:type="continuationSeparator" w:id="1">
    <w:p w:rsidR="006F3EFB" w:rsidRDefault="006F3E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AB71C9">
      <w:rPr>
        <w:rStyle w:val="Numeropagina"/>
        <w:sz w:val="18"/>
      </w:rPr>
      <w:fldChar w:fldCharType="begin"/>
    </w:r>
    <w:r w:rsidR="00CA5639">
      <w:rPr>
        <w:rStyle w:val="Numeropagina"/>
        <w:sz w:val="18"/>
      </w:rPr>
      <w:instrText xml:space="preserve"> PAGE </w:instrText>
    </w:r>
    <w:r w:rsidR="00AB71C9">
      <w:rPr>
        <w:rStyle w:val="Numeropagina"/>
        <w:sz w:val="18"/>
      </w:rPr>
      <w:fldChar w:fldCharType="separate"/>
    </w:r>
    <w:r w:rsidR="006171A3">
      <w:rPr>
        <w:rStyle w:val="Numeropagina"/>
        <w:noProof/>
        <w:sz w:val="18"/>
      </w:rPr>
      <w:t>2</w:t>
    </w:r>
    <w:r w:rsidR="00AB71C9">
      <w:rPr>
        <w:rStyle w:val="Numeropagina"/>
        <w:sz w:val="18"/>
      </w:rPr>
      <w:fldChar w:fldCharType="end"/>
    </w:r>
    <w:r w:rsidR="00CA5639">
      <w:rPr>
        <w:rStyle w:val="Numeropagina"/>
        <w:sz w:val="18"/>
      </w:rPr>
      <w:t xml:space="preserve"> (of </w:t>
    </w:r>
    <w:r w:rsidR="00AB71C9">
      <w:rPr>
        <w:rStyle w:val="Numeropagina"/>
        <w:sz w:val="18"/>
      </w:rPr>
      <w:fldChar w:fldCharType="begin"/>
    </w:r>
    <w:r w:rsidR="00CA5639">
      <w:rPr>
        <w:rStyle w:val="Numeropagina"/>
        <w:sz w:val="18"/>
      </w:rPr>
      <w:instrText xml:space="preserve"> NUMPAGES </w:instrText>
    </w:r>
    <w:r w:rsidR="00AB71C9">
      <w:rPr>
        <w:rStyle w:val="Numeropagina"/>
        <w:sz w:val="18"/>
      </w:rPr>
      <w:fldChar w:fldCharType="separate"/>
    </w:r>
    <w:r w:rsidR="006171A3">
      <w:rPr>
        <w:rStyle w:val="Numeropagina"/>
        <w:noProof/>
        <w:sz w:val="18"/>
      </w:rPr>
      <w:t>2</w:t>
    </w:r>
    <w:r w:rsidR="00AB71C9">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B71C9">
      <w:rPr>
        <w:sz w:val="18"/>
      </w:rPr>
      <w:fldChar w:fldCharType="begin"/>
    </w:r>
    <w:r w:rsidR="00CA5639">
      <w:rPr>
        <w:rStyle w:val="Numeropagina"/>
        <w:sz w:val="18"/>
      </w:rPr>
      <w:instrText xml:space="preserve"> REF Template \h </w:instrText>
    </w:r>
    <w:r w:rsidR="00AB71C9">
      <w:rPr>
        <w:sz w:val="18"/>
      </w:rPr>
    </w:r>
    <w:r w:rsidR="00AB71C9">
      <w:rPr>
        <w:sz w:val="18"/>
      </w:rPr>
      <w:fldChar w:fldCharType="separate"/>
    </w:r>
    <w:r>
      <w:rPr>
        <w:color w:val="999999"/>
        <w:sz w:val="10"/>
      </w:rPr>
      <w:t>[OMA-Template-ChangeRequest-2012</w:t>
    </w:r>
    <w:r w:rsidR="00CA5639">
      <w:rPr>
        <w:color w:val="999999"/>
        <w:sz w:val="10"/>
      </w:rPr>
      <w:t>0101-I]</w:t>
    </w:r>
    <w:r w:rsidR="00AB71C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AB71C9">
      <w:rPr>
        <w:rStyle w:val="Numeropagina"/>
        <w:sz w:val="18"/>
      </w:rPr>
      <w:fldChar w:fldCharType="begin"/>
    </w:r>
    <w:r w:rsidR="00CA5639">
      <w:rPr>
        <w:rStyle w:val="Numeropagina"/>
        <w:sz w:val="18"/>
      </w:rPr>
      <w:instrText xml:space="preserve"> PAGE </w:instrText>
    </w:r>
    <w:r w:rsidR="00AB71C9">
      <w:rPr>
        <w:rStyle w:val="Numeropagina"/>
        <w:sz w:val="18"/>
      </w:rPr>
      <w:fldChar w:fldCharType="separate"/>
    </w:r>
    <w:r w:rsidR="006171A3">
      <w:rPr>
        <w:rStyle w:val="Numeropagina"/>
        <w:noProof/>
        <w:sz w:val="18"/>
      </w:rPr>
      <w:t>1</w:t>
    </w:r>
    <w:r w:rsidR="00AB71C9">
      <w:rPr>
        <w:rStyle w:val="Numeropagina"/>
        <w:sz w:val="18"/>
      </w:rPr>
      <w:fldChar w:fldCharType="end"/>
    </w:r>
    <w:r w:rsidR="00CA5639">
      <w:rPr>
        <w:rStyle w:val="Numeropagina"/>
        <w:sz w:val="18"/>
      </w:rPr>
      <w:t xml:space="preserve"> (of </w:t>
    </w:r>
    <w:r w:rsidR="00AB71C9">
      <w:rPr>
        <w:rStyle w:val="Numeropagina"/>
        <w:sz w:val="18"/>
      </w:rPr>
      <w:fldChar w:fldCharType="begin"/>
    </w:r>
    <w:r w:rsidR="00CA5639">
      <w:rPr>
        <w:rStyle w:val="Numeropagina"/>
        <w:sz w:val="18"/>
      </w:rPr>
      <w:instrText xml:space="preserve"> NUMPAGES </w:instrText>
    </w:r>
    <w:r w:rsidR="00AB71C9">
      <w:rPr>
        <w:rStyle w:val="Numeropagina"/>
        <w:sz w:val="18"/>
      </w:rPr>
      <w:fldChar w:fldCharType="separate"/>
    </w:r>
    <w:r w:rsidR="006171A3">
      <w:rPr>
        <w:rStyle w:val="Numeropagina"/>
        <w:noProof/>
        <w:sz w:val="18"/>
      </w:rPr>
      <w:t>2</w:t>
    </w:r>
    <w:r w:rsidR="00AB71C9">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3" w:name="Template"/>
    <w:r>
      <w:rPr>
        <w:color w:val="999999"/>
        <w:sz w:val="10"/>
      </w:rPr>
      <w:t>[OMA-Template-ChangeRequest-2012</w:t>
    </w:r>
    <w:r w:rsidR="00411A36">
      <w:rPr>
        <w:color w:val="999999"/>
        <w:sz w:val="10"/>
      </w:rPr>
      <w:t>0101</w:t>
    </w:r>
    <w:r w:rsidR="00CA5639">
      <w:rPr>
        <w:color w:val="999999"/>
        <w:sz w:val="10"/>
      </w:rPr>
      <w:t>-I]</w:t>
    </w:r>
    <w:bookmarkEnd w:id="5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EFB" w:rsidRDefault="006F3EFB">
      <w:r>
        <w:separator/>
      </w:r>
    </w:p>
  </w:footnote>
  <w:footnote w:type="continuationSeparator" w:id="1">
    <w:p w:rsidR="006F3EFB" w:rsidRDefault="006F3E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AB71C9">
      <w:rPr>
        <w:sz w:val="18"/>
        <w:lang w:val="nl-BE"/>
      </w:rPr>
      <w:fldChar w:fldCharType="begin"/>
    </w:r>
    <w:r>
      <w:rPr>
        <w:sz w:val="18"/>
        <w:lang w:val="nl-BE"/>
      </w:rPr>
      <w:instrText xml:space="preserve"> FILENAME </w:instrText>
    </w:r>
    <w:r w:rsidR="00AB71C9">
      <w:rPr>
        <w:sz w:val="18"/>
        <w:lang w:val="nl-BE"/>
      </w:rPr>
      <w:fldChar w:fldCharType="separate"/>
    </w:r>
    <w:r w:rsidR="006171A3">
      <w:rPr>
        <w:noProof/>
        <w:sz w:val="18"/>
        <w:lang w:val="nl-BE"/>
      </w:rPr>
      <w:t>OMA-CD-MobSocNet-2012-0041-CR_B076_resolution .docx</w:t>
    </w:r>
    <w:r w:rsidR="00AB71C9">
      <w:rPr>
        <w:sz w:val="18"/>
        <w:lang w:val="nl-BE"/>
      </w:rPr>
      <w:fldChar w:fldCharType="end"/>
    </w:r>
    <w:r w:rsidR="00B14FAD">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AB71C9">
      <w:rPr>
        <w:sz w:val="18"/>
        <w:lang w:val="nl-BE"/>
      </w:rPr>
      <w:fldChar w:fldCharType="begin"/>
    </w:r>
    <w:r>
      <w:rPr>
        <w:sz w:val="18"/>
        <w:lang w:val="nl-BE"/>
      </w:rPr>
      <w:instrText xml:space="preserve"> FILENAME </w:instrText>
    </w:r>
    <w:r w:rsidR="00AB71C9">
      <w:rPr>
        <w:sz w:val="18"/>
        <w:lang w:val="nl-BE"/>
      </w:rPr>
      <w:fldChar w:fldCharType="separate"/>
    </w:r>
    <w:r w:rsidR="006171A3">
      <w:rPr>
        <w:noProof/>
        <w:sz w:val="18"/>
        <w:lang w:val="nl-BE"/>
      </w:rPr>
      <w:t>OMA-CD-MobSocNet-2012-0041-CR_B076_resolution .docx</w:t>
    </w:r>
    <w:r w:rsidR="00AB71C9">
      <w:rPr>
        <w:sz w:val="18"/>
        <w:lang w:val="nl-BE"/>
      </w:rPr>
      <w:fldChar w:fldCharType="end"/>
    </w:r>
    <w:r w:rsidR="00B14FA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8C57509"/>
    <w:multiLevelType w:val="hybridMultilevel"/>
    <w:tmpl w:val="758043DA"/>
    <w:lvl w:ilvl="0" w:tplc="1E260D10">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16E54EC"/>
    <w:multiLevelType w:val="multilevel"/>
    <w:tmpl w:val="8C7045F0"/>
    <w:lvl w:ilvl="0">
      <w:start w:val="9"/>
      <w:numFmt w:val="decimal"/>
      <w:pStyle w:val="Titolo1"/>
      <w:lvlText w:val="%1."/>
      <w:lvlJc w:val="left"/>
      <w:pPr>
        <w:tabs>
          <w:tab w:val="num" w:pos="504"/>
        </w:tabs>
        <w:ind w:left="504" w:hanging="504"/>
      </w:pPr>
      <w:rPr>
        <w:rFonts w:hint="default"/>
      </w:rPr>
    </w:lvl>
    <w:lvl w:ilvl="1">
      <w:start w:val="2"/>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9"/>
  </w:num>
  <w:num w:numId="2">
    <w:abstractNumId w:val="26"/>
  </w:num>
  <w:num w:numId="3">
    <w:abstractNumId w:val="20"/>
  </w:num>
  <w:num w:numId="4">
    <w:abstractNumId w:val="5"/>
  </w:num>
  <w:num w:numId="5">
    <w:abstractNumId w:val="13"/>
  </w:num>
  <w:num w:numId="6">
    <w:abstractNumId w:val="30"/>
  </w:num>
  <w:num w:numId="7">
    <w:abstractNumId w:val="36"/>
  </w:num>
  <w:num w:numId="8">
    <w:abstractNumId w:val="19"/>
  </w:num>
  <w:num w:numId="9">
    <w:abstractNumId w:val="0"/>
  </w:num>
  <w:num w:numId="10">
    <w:abstractNumId w:val="31"/>
  </w:num>
  <w:num w:numId="11">
    <w:abstractNumId w:val="28"/>
  </w:num>
  <w:num w:numId="12">
    <w:abstractNumId w:val="15"/>
  </w:num>
  <w:num w:numId="13">
    <w:abstractNumId w:val="16"/>
  </w:num>
  <w:num w:numId="14">
    <w:abstractNumId w:val="35"/>
  </w:num>
  <w:num w:numId="15">
    <w:abstractNumId w:val="34"/>
  </w:num>
  <w:num w:numId="16">
    <w:abstractNumId w:val="22"/>
  </w:num>
  <w:num w:numId="17">
    <w:abstractNumId w:val="9"/>
  </w:num>
  <w:num w:numId="18">
    <w:abstractNumId w:val="3"/>
  </w:num>
  <w:num w:numId="19">
    <w:abstractNumId w:val="1"/>
  </w:num>
  <w:num w:numId="20">
    <w:abstractNumId w:val="28"/>
  </w:num>
  <w:num w:numId="21">
    <w:abstractNumId w:val="28"/>
  </w:num>
  <w:num w:numId="22">
    <w:abstractNumId w:val="17"/>
  </w:num>
  <w:num w:numId="23">
    <w:abstractNumId w:val="35"/>
  </w:num>
  <w:num w:numId="24">
    <w:abstractNumId w:val="35"/>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
  </w:num>
  <w:num w:numId="27">
    <w:abstractNumId w:val="6"/>
  </w:num>
  <w:num w:numId="28">
    <w:abstractNumId w:val="11"/>
  </w:num>
  <w:num w:numId="29">
    <w:abstractNumId w:val="18"/>
  </w:num>
  <w:num w:numId="30">
    <w:abstractNumId w:val="27"/>
  </w:num>
  <w:num w:numId="31">
    <w:abstractNumId w:val="10"/>
  </w:num>
  <w:num w:numId="32">
    <w:abstractNumId w:val="23"/>
  </w:num>
  <w:num w:numId="33">
    <w:abstractNumId w:val="25"/>
  </w:num>
  <w:num w:numId="34">
    <w:abstractNumId w:val="7"/>
  </w:num>
  <w:num w:numId="35">
    <w:abstractNumId w:val="24"/>
  </w:num>
  <w:num w:numId="36">
    <w:abstractNumId w:val="33"/>
  </w:num>
  <w:num w:numId="37">
    <w:abstractNumId w:val="12"/>
  </w:num>
  <w:num w:numId="38">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37"/>
  </w:num>
  <w:num w:numId="42">
    <w:abstractNumId w:val="32"/>
  </w:num>
  <w:num w:numId="43">
    <w:abstractNumId w:val="8"/>
  </w:num>
  <w:num w:numId="44">
    <w:abstractNumId w:val="19"/>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0658"/>
  </w:hdrShapeDefaults>
  <w:footnotePr>
    <w:footnote w:id="0"/>
    <w:footnote w:id="1"/>
  </w:footnotePr>
  <w:endnotePr>
    <w:endnote w:id="0"/>
    <w:endnote w:id="1"/>
  </w:endnotePr>
  <w:compat/>
  <w:rsids>
    <w:rsidRoot w:val="00E15272"/>
    <w:rsid w:val="000172BC"/>
    <w:rsid w:val="00051DD9"/>
    <w:rsid w:val="00052982"/>
    <w:rsid w:val="00063135"/>
    <w:rsid w:val="000700B5"/>
    <w:rsid w:val="00094C53"/>
    <w:rsid w:val="000A2654"/>
    <w:rsid w:val="000B7B69"/>
    <w:rsid w:val="000D14A5"/>
    <w:rsid w:val="000E3088"/>
    <w:rsid w:val="001139ED"/>
    <w:rsid w:val="00120520"/>
    <w:rsid w:val="00124444"/>
    <w:rsid w:val="0012529E"/>
    <w:rsid w:val="00126552"/>
    <w:rsid w:val="001360BF"/>
    <w:rsid w:val="0015419A"/>
    <w:rsid w:val="00162362"/>
    <w:rsid w:val="00172C54"/>
    <w:rsid w:val="00183448"/>
    <w:rsid w:val="0018517D"/>
    <w:rsid w:val="00185A57"/>
    <w:rsid w:val="00194BDA"/>
    <w:rsid w:val="00196F88"/>
    <w:rsid w:val="001A174A"/>
    <w:rsid w:val="001A7697"/>
    <w:rsid w:val="001C16EB"/>
    <w:rsid w:val="001C1FED"/>
    <w:rsid w:val="001C6D27"/>
    <w:rsid w:val="001E02C0"/>
    <w:rsid w:val="001F3715"/>
    <w:rsid w:val="001F6917"/>
    <w:rsid w:val="00206538"/>
    <w:rsid w:val="00211649"/>
    <w:rsid w:val="00222DE8"/>
    <w:rsid w:val="00252D96"/>
    <w:rsid w:val="0025775B"/>
    <w:rsid w:val="0026164C"/>
    <w:rsid w:val="00264587"/>
    <w:rsid w:val="002859C4"/>
    <w:rsid w:val="00293F7F"/>
    <w:rsid w:val="002A3C40"/>
    <w:rsid w:val="002B5125"/>
    <w:rsid w:val="002C3362"/>
    <w:rsid w:val="002C5A19"/>
    <w:rsid w:val="002F193A"/>
    <w:rsid w:val="003002F7"/>
    <w:rsid w:val="00302C88"/>
    <w:rsid w:val="0030568F"/>
    <w:rsid w:val="003067C8"/>
    <w:rsid w:val="0031499B"/>
    <w:rsid w:val="0032506D"/>
    <w:rsid w:val="003434C8"/>
    <w:rsid w:val="00347228"/>
    <w:rsid w:val="00365F0E"/>
    <w:rsid w:val="00372E8F"/>
    <w:rsid w:val="003A1EB7"/>
    <w:rsid w:val="003A38B7"/>
    <w:rsid w:val="003A7B76"/>
    <w:rsid w:val="003C74A3"/>
    <w:rsid w:val="003F22F6"/>
    <w:rsid w:val="00401850"/>
    <w:rsid w:val="00403DD4"/>
    <w:rsid w:val="00404159"/>
    <w:rsid w:val="0040469E"/>
    <w:rsid w:val="00411A36"/>
    <w:rsid w:val="00416949"/>
    <w:rsid w:val="00423E9D"/>
    <w:rsid w:val="00435E9B"/>
    <w:rsid w:val="00450BFE"/>
    <w:rsid w:val="00453034"/>
    <w:rsid w:val="0046189C"/>
    <w:rsid w:val="00464213"/>
    <w:rsid w:val="004741C0"/>
    <w:rsid w:val="00487EE8"/>
    <w:rsid w:val="00497979"/>
    <w:rsid w:val="004A60EB"/>
    <w:rsid w:val="004A717E"/>
    <w:rsid w:val="004B0B17"/>
    <w:rsid w:val="004D271C"/>
    <w:rsid w:val="004D5360"/>
    <w:rsid w:val="004E0A33"/>
    <w:rsid w:val="004F7CAA"/>
    <w:rsid w:val="005159E9"/>
    <w:rsid w:val="00523BFD"/>
    <w:rsid w:val="0052595B"/>
    <w:rsid w:val="005528A3"/>
    <w:rsid w:val="00552F6F"/>
    <w:rsid w:val="0056043D"/>
    <w:rsid w:val="00572191"/>
    <w:rsid w:val="00584AC8"/>
    <w:rsid w:val="0059490E"/>
    <w:rsid w:val="005A2B86"/>
    <w:rsid w:val="005B6382"/>
    <w:rsid w:val="005C7CC4"/>
    <w:rsid w:val="005E69FB"/>
    <w:rsid w:val="005F4AA6"/>
    <w:rsid w:val="005F7F99"/>
    <w:rsid w:val="00600B3D"/>
    <w:rsid w:val="00616BD7"/>
    <w:rsid w:val="006171A3"/>
    <w:rsid w:val="00624D50"/>
    <w:rsid w:val="00640A69"/>
    <w:rsid w:val="00654DF7"/>
    <w:rsid w:val="0066253A"/>
    <w:rsid w:val="006B3BEE"/>
    <w:rsid w:val="006C0412"/>
    <w:rsid w:val="006C4892"/>
    <w:rsid w:val="006E2391"/>
    <w:rsid w:val="006E33D5"/>
    <w:rsid w:val="006E49D0"/>
    <w:rsid w:val="006F3EFB"/>
    <w:rsid w:val="006F771F"/>
    <w:rsid w:val="007078FA"/>
    <w:rsid w:val="007154A1"/>
    <w:rsid w:val="00715C38"/>
    <w:rsid w:val="00717FC7"/>
    <w:rsid w:val="0072761B"/>
    <w:rsid w:val="00727E98"/>
    <w:rsid w:val="00756567"/>
    <w:rsid w:val="00761B3A"/>
    <w:rsid w:val="00772163"/>
    <w:rsid w:val="007958A1"/>
    <w:rsid w:val="007B66E3"/>
    <w:rsid w:val="007F0E30"/>
    <w:rsid w:val="007F19F0"/>
    <w:rsid w:val="00810503"/>
    <w:rsid w:val="0082050A"/>
    <w:rsid w:val="00830D92"/>
    <w:rsid w:val="0085470E"/>
    <w:rsid w:val="00874AF8"/>
    <w:rsid w:val="00882CFC"/>
    <w:rsid w:val="00883315"/>
    <w:rsid w:val="00884412"/>
    <w:rsid w:val="008B6434"/>
    <w:rsid w:val="008C6307"/>
    <w:rsid w:val="008D20E3"/>
    <w:rsid w:val="008F4341"/>
    <w:rsid w:val="00903358"/>
    <w:rsid w:val="00906EF7"/>
    <w:rsid w:val="009164AB"/>
    <w:rsid w:val="00934E43"/>
    <w:rsid w:val="009403F3"/>
    <w:rsid w:val="009470D9"/>
    <w:rsid w:val="009551B2"/>
    <w:rsid w:val="009853F8"/>
    <w:rsid w:val="009959F3"/>
    <w:rsid w:val="009B5A88"/>
    <w:rsid w:val="009C4D28"/>
    <w:rsid w:val="009E2C03"/>
    <w:rsid w:val="009E7279"/>
    <w:rsid w:val="00A32B8E"/>
    <w:rsid w:val="00A4034E"/>
    <w:rsid w:val="00A429DD"/>
    <w:rsid w:val="00A45751"/>
    <w:rsid w:val="00A55404"/>
    <w:rsid w:val="00A600E9"/>
    <w:rsid w:val="00A82697"/>
    <w:rsid w:val="00A927D7"/>
    <w:rsid w:val="00AA5BB9"/>
    <w:rsid w:val="00AB71C9"/>
    <w:rsid w:val="00AC2A56"/>
    <w:rsid w:val="00AC5605"/>
    <w:rsid w:val="00AE0067"/>
    <w:rsid w:val="00AE7849"/>
    <w:rsid w:val="00AF462C"/>
    <w:rsid w:val="00B14FAD"/>
    <w:rsid w:val="00B1707D"/>
    <w:rsid w:val="00B17151"/>
    <w:rsid w:val="00B20387"/>
    <w:rsid w:val="00B21C92"/>
    <w:rsid w:val="00B2745F"/>
    <w:rsid w:val="00B27D91"/>
    <w:rsid w:val="00B43AFC"/>
    <w:rsid w:val="00B5111B"/>
    <w:rsid w:val="00B55763"/>
    <w:rsid w:val="00B55D18"/>
    <w:rsid w:val="00B769D4"/>
    <w:rsid w:val="00B8033C"/>
    <w:rsid w:val="00B81F9D"/>
    <w:rsid w:val="00B95456"/>
    <w:rsid w:val="00BA4D11"/>
    <w:rsid w:val="00BB4979"/>
    <w:rsid w:val="00BF2FE8"/>
    <w:rsid w:val="00C231A2"/>
    <w:rsid w:val="00C5640B"/>
    <w:rsid w:val="00C56EC8"/>
    <w:rsid w:val="00C92200"/>
    <w:rsid w:val="00CA5639"/>
    <w:rsid w:val="00CB70E4"/>
    <w:rsid w:val="00CC161B"/>
    <w:rsid w:val="00CE0AAF"/>
    <w:rsid w:val="00CE1A03"/>
    <w:rsid w:val="00CE2A51"/>
    <w:rsid w:val="00D040AE"/>
    <w:rsid w:val="00D1362A"/>
    <w:rsid w:val="00D238CA"/>
    <w:rsid w:val="00D309AB"/>
    <w:rsid w:val="00D45494"/>
    <w:rsid w:val="00D5028E"/>
    <w:rsid w:val="00D50707"/>
    <w:rsid w:val="00D71F88"/>
    <w:rsid w:val="00D74D47"/>
    <w:rsid w:val="00D86C7B"/>
    <w:rsid w:val="00DA5965"/>
    <w:rsid w:val="00DE2357"/>
    <w:rsid w:val="00E02FD7"/>
    <w:rsid w:val="00E15272"/>
    <w:rsid w:val="00E32E69"/>
    <w:rsid w:val="00E400E1"/>
    <w:rsid w:val="00E63AE0"/>
    <w:rsid w:val="00E725C0"/>
    <w:rsid w:val="00E733FE"/>
    <w:rsid w:val="00E941E6"/>
    <w:rsid w:val="00EC41AE"/>
    <w:rsid w:val="00EE3363"/>
    <w:rsid w:val="00EF3E80"/>
    <w:rsid w:val="00EF5A38"/>
    <w:rsid w:val="00F040F3"/>
    <w:rsid w:val="00F232C2"/>
    <w:rsid w:val="00F33D05"/>
    <w:rsid w:val="00F51DF8"/>
    <w:rsid w:val="00F740D8"/>
    <w:rsid w:val="00F74740"/>
    <w:rsid w:val="00F814D2"/>
    <w:rsid w:val="00F861A3"/>
    <w:rsid w:val="00F956A6"/>
    <w:rsid w:val="00FB4495"/>
    <w:rsid w:val="00FC2415"/>
    <w:rsid w:val="00FD3332"/>
    <w:rsid w:val="00FD791F"/>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85E61-930F-45F1-ADBA-A34B5F8D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970</TotalTime>
  <Pages>2</Pages>
  <Words>514</Words>
  <Characters>2828</Characters>
  <Application>Microsoft Office Word</Application>
  <DocSecurity>0</DocSecurity>
  <Lines>23</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3336</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34</cp:revision>
  <cp:lastPrinted>2005-07-28T04:49:00Z</cp:lastPrinted>
  <dcterms:created xsi:type="dcterms:W3CDTF">2012-04-15T16:38:00Z</dcterms:created>
  <dcterms:modified xsi:type="dcterms:W3CDTF">2012-04-27T08:52:00Z</dcterms:modified>
</cp:coreProperties>
</file>