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F3715" w:rsidP="001C16EB">
            <w:pPr>
              <w:pStyle w:val="FrontMatter"/>
              <w:tabs>
                <w:tab w:val="clear" w:pos="1710"/>
                <w:tab w:val="clear" w:pos="3780"/>
              </w:tabs>
              <w:ind w:left="0" w:firstLine="0"/>
            </w:pPr>
            <w:r>
              <w:t>B07</w:t>
            </w:r>
            <w:r w:rsidR="00222DE8">
              <w:t xml:space="preserve">5 </w:t>
            </w:r>
            <w:r w:rsidR="00F861A3">
              <w:t>resolution</w:t>
            </w:r>
          </w:p>
        </w:tc>
        <w:tc>
          <w:tcPr>
            <w:tcW w:w="2880" w:type="dxa"/>
          </w:tcPr>
          <w:p w:rsidR="00E15272" w:rsidRDefault="0099522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701A2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1F3715">
              <w:rPr>
                <w:lang w:val="es-ES"/>
              </w:rPr>
              <w:t>42</w:t>
            </w:r>
            <w:r w:rsidR="00B21C92">
              <w:rPr>
                <w:lang w:val="es-ES"/>
              </w:rPr>
              <w:t>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F3715" w:rsidP="001C6D27">
            <w:pPr>
              <w:pStyle w:val="FrontMatter"/>
              <w:tabs>
                <w:tab w:val="clear" w:pos="1710"/>
                <w:tab w:val="clear" w:pos="3780"/>
              </w:tabs>
              <w:ind w:left="0" w:firstLine="0"/>
            </w:pPr>
            <w:r>
              <w:t>2</w:t>
            </w:r>
            <w:r w:rsidR="000413C2">
              <w:t>7</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95221"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1F3715" w:rsidTr="00581B0E">
        <w:trPr>
          <w:cantSplit/>
          <w:jc w:val="center"/>
        </w:trPr>
        <w:tc>
          <w:tcPr>
            <w:tcW w:w="738" w:type="dxa"/>
            <w:tcBorders>
              <w:top w:val="single" w:sz="4" w:space="0" w:color="auto"/>
              <w:left w:val="single" w:sz="4" w:space="0" w:color="auto"/>
              <w:bottom w:val="single" w:sz="4" w:space="0" w:color="auto"/>
              <w:right w:val="single" w:sz="4" w:space="0" w:color="auto"/>
            </w:tcBorders>
          </w:tcPr>
          <w:p w:rsidR="001F3715" w:rsidRPr="003258A8" w:rsidRDefault="001F3715" w:rsidP="00581B0E">
            <w:pPr>
              <w:pStyle w:val="TableCell"/>
              <w:jc w:val="center"/>
              <w:rPr>
                <w:lang w:val="en-US"/>
              </w:rPr>
            </w:pPr>
            <w:r w:rsidRPr="003258A8">
              <w:rPr>
                <w:lang w:val="en-US"/>
              </w:rPr>
              <w:t>B</w:t>
            </w:r>
            <w:r w:rsidR="00995221">
              <w:rPr>
                <w:lang w:val="en-US"/>
              </w:rPr>
              <w:fldChar w:fldCharType="begin"/>
            </w:r>
            <w:r>
              <w:rPr>
                <w:lang w:val="en-US"/>
              </w:rPr>
              <w:instrText xml:space="preserve"> SEQ idb \# "000" \* MERGEFORMAT  \* MERGEFORMAT  \* MERGEFORMAT  \* MERGEFORMAT </w:instrText>
            </w:r>
            <w:r w:rsidR="00995221">
              <w:rPr>
                <w:lang w:val="en-US"/>
              </w:rPr>
              <w:fldChar w:fldCharType="separate"/>
            </w:r>
            <w:r>
              <w:rPr>
                <w:noProof/>
                <w:lang w:val="en-US"/>
              </w:rPr>
              <w:t>075</w:t>
            </w:r>
            <w:r w:rsidR="00995221">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1F3715" w:rsidRPr="00655210" w:rsidRDefault="001F3715" w:rsidP="00581B0E">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1F3715" w:rsidRPr="00655210" w:rsidRDefault="001F3715" w:rsidP="00581B0E">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1F3715" w:rsidRPr="00655210" w:rsidRDefault="001F3715" w:rsidP="00581B0E">
            <w:pPr>
              <w:pStyle w:val="TableCell"/>
              <w:rPr>
                <w:lang w:val="en-US"/>
              </w:rPr>
            </w:pPr>
            <w:r w:rsidRPr="00655210">
              <w:rPr>
                <w:lang w:val="en-US"/>
              </w:rPr>
              <w:t>8.2.2</w:t>
            </w:r>
          </w:p>
        </w:tc>
        <w:tc>
          <w:tcPr>
            <w:tcW w:w="4449" w:type="dxa"/>
            <w:tcBorders>
              <w:top w:val="single" w:sz="4" w:space="0" w:color="auto"/>
              <w:left w:val="single" w:sz="4" w:space="0" w:color="auto"/>
              <w:bottom w:val="single" w:sz="4" w:space="0" w:color="auto"/>
              <w:right w:val="single" w:sz="4" w:space="0" w:color="auto"/>
            </w:tcBorders>
          </w:tcPr>
          <w:p w:rsidR="001F3715" w:rsidRPr="00655210" w:rsidRDefault="001F3715" w:rsidP="00581B0E">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1F3715" w:rsidRPr="00655210" w:rsidRDefault="001F3715" w:rsidP="00581B0E">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1F3715" w:rsidRPr="00655210" w:rsidRDefault="001F3715" w:rsidP="00581B0E">
            <w:pPr>
              <w:pStyle w:val="TableCell"/>
              <w:rPr>
                <w:b/>
                <w:bCs/>
                <w:sz w:val="16"/>
                <w:lang w:val="en-US"/>
              </w:rPr>
            </w:pPr>
            <w:r w:rsidRPr="00655210">
              <w:rPr>
                <w:rStyle w:val="StyleTableCell8ptBoldChar"/>
                <w:lang w:val="en-US"/>
              </w:rPr>
              <w:t>Comment:</w:t>
            </w:r>
            <w:r w:rsidRPr="00655210">
              <w:rPr>
                <w:b/>
                <w:bCs/>
                <w:sz w:val="16"/>
                <w:lang w:val="en-US"/>
              </w:rPr>
              <w:t xml:space="preserve"> not clear whether the descriptor can be cached or when information can be updated</w:t>
            </w:r>
          </w:p>
          <w:p w:rsidR="001F3715" w:rsidRPr="00655210" w:rsidRDefault="001F3715" w:rsidP="00581B0E">
            <w:pPr>
              <w:pStyle w:val="TableCell"/>
              <w:rPr>
                <w:b/>
                <w:bCs/>
                <w:sz w:val="16"/>
                <w:lang w:val="en-US"/>
              </w:rPr>
            </w:pPr>
            <w:r w:rsidRPr="00655210">
              <w:rPr>
                <w:rStyle w:val="StyleTableCell8ptBoldChar"/>
                <w:lang w:val="en-US"/>
              </w:rPr>
              <w:t>Proposed Change:</w:t>
            </w:r>
            <w:r w:rsidRPr="00655210">
              <w:rPr>
                <w:b/>
                <w:bCs/>
                <w:sz w:val="16"/>
                <w:lang w:val="en-US"/>
              </w:rPr>
              <w:t xml:space="preserve"> clarify that implementations may cache the descriptor (and/or related information) and may have internal policies to check for updates of this information</w:t>
            </w:r>
          </w:p>
        </w:tc>
        <w:tc>
          <w:tcPr>
            <w:tcW w:w="2160" w:type="dxa"/>
            <w:tcBorders>
              <w:top w:val="single" w:sz="4" w:space="0" w:color="auto"/>
              <w:left w:val="single" w:sz="4" w:space="0" w:color="auto"/>
              <w:bottom w:val="single" w:sz="4" w:space="0" w:color="auto"/>
              <w:right w:val="single" w:sz="4" w:space="0" w:color="auto"/>
            </w:tcBorders>
          </w:tcPr>
          <w:p w:rsidR="001F3715" w:rsidRDefault="001F3715" w:rsidP="00581B0E">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1F3715" w:rsidRPr="003258A8" w:rsidRDefault="001F3715" w:rsidP="00581B0E">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1F3715" w:rsidRPr="003258A8" w:rsidRDefault="001F3715" w:rsidP="00581B0E">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1F3715" w:rsidRPr="00655210" w:rsidRDefault="001F3715" w:rsidP="00581B0E">
            <w:pPr>
              <w:spacing w:before="0"/>
              <w:rPr>
                <w:b/>
                <w:bCs/>
                <w:sz w:val="16"/>
                <w:szCs w:val="16"/>
              </w:rPr>
            </w:pPr>
            <w:r w:rsidRPr="003258A8">
              <w:rPr>
                <w:b/>
                <w:sz w:val="16"/>
                <w:szCs w:val="16"/>
              </w:rPr>
              <w:t>Recorded in</w:t>
            </w:r>
            <w:r w:rsidRPr="003258A8">
              <w:rPr>
                <w:sz w:val="16"/>
                <w:szCs w:val="16"/>
              </w:rPr>
              <w:t>:</w:t>
            </w:r>
          </w:p>
        </w:tc>
      </w:tr>
    </w:tbl>
    <w:p w:rsidR="00E941E6" w:rsidRDefault="00E941E6" w:rsidP="00F861A3">
      <w:pPr>
        <w:pStyle w:val="AltNormal"/>
        <w:rPr>
          <w:iCs/>
        </w:rPr>
      </w:pPr>
      <w:r w:rsidRPr="00F861A3">
        <w:rPr>
          <w:iCs/>
        </w:rPr>
        <w:t xml:space="preserve">Proposal is to </w:t>
      </w:r>
      <w:r w:rsidR="00F861A3">
        <w:rPr>
          <w:iCs/>
        </w:rPr>
        <w:t xml:space="preserve">amend </w:t>
      </w:r>
      <w:r w:rsidR="00222DE8">
        <w:rPr>
          <w:iCs/>
        </w:rPr>
        <w:t xml:space="preserve">the related </w:t>
      </w:r>
      <w:r w:rsidR="00F861A3">
        <w:rPr>
          <w:iCs/>
        </w:rPr>
        <w:t>subsection</w:t>
      </w:r>
      <w:r w:rsidR="00222DE8">
        <w:rPr>
          <w:iCs/>
        </w:rPr>
        <w:t>s</w:t>
      </w:r>
      <w:r w:rsidR="00F861A3">
        <w:rPr>
          <w:iCs/>
        </w:rPr>
        <w:t xml:space="preserve"> </w:t>
      </w:r>
      <w:r w:rsidR="001F3715">
        <w:rPr>
          <w:iCs/>
        </w:rPr>
        <w:t>as per the comment</w:t>
      </w:r>
      <w:r w:rsidR="00F861A3">
        <w:rPr>
          <w:iCs/>
        </w:rPr>
        <w:t>.</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lastRenderedPageBreak/>
        <w:t>Accept the proposed changes</w:t>
      </w:r>
      <w:r w:rsidR="00701A2C">
        <w:t xml:space="preserve"> and close comment B075</w:t>
      </w:r>
      <w:r>
        <w:t>.</w:t>
      </w:r>
    </w:p>
    <w:p w:rsidR="00E15272" w:rsidRDefault="00E15272">
      <w:pPr>
        <w:pStyle w:val="AltH1"/>
      </w:pPr>
      <w:r>
        <w:t>Detailed Change Proposal</w:t>
      </w:r>
    </w:p>
    <w:p w:rsidR="00403DD4" w:rsidRDefault="00222DE8" w:rsidP="00403DD4">
      <w:pPr>
        <w:pStyle w:val="AltChangeList"/>
      </w:pPr>
      <w:r>
        <w:t xml:space="preserve">Update </w:t>
      </w:r>
      <w:r w:rsidR="000E3088">
        <w:t>section</w:t>
      </w:r>
      <w:r w:rsidR="007F19F0">
        <w:t>s</w:t>
      </w:r>
      <w:r w:rsidR="001F3715">
        <w:t xml:space="preserve"> </w:t>
      </w:r>
      <w:r w:rsidR="007F19F0">
        <w:t>8.</w:t>
      </w:r>
      <w:r w:rsidR="000E3088">
        <w:t>2</w:t>
      </w:r>
      <w:r w:rsidR="007F19F0">
        <w:t>.2</w:t>
      </w:r>
    </w:p>
    <w:p w:rsidR="001F3715" w:rsidRPr="001F3715" w:rsidRDefault="001F3715" w:rsidP="001F3715">
      <w:pPr>
        <w:pStyle w:val="Titolo3"/>
        <w:numPr>
          <w:ilvl w:val="2"/>
          <w:numId w:val="0"/>
        </w:numPr>
        <w:tabs>
          <w:tab w:val="num" w:pos="1080"/>
        </w:tabs>
        <w:spacing w:before="120" w:after="80"/>
        <w:ind w:left="1080" w:hanging="1080"/>
        <w:rPr>
          <w:b/>
        </w:rPr>
      </w:pPr>
      <w:bookmarkStart w:id="0" w:name="_Toc322897408"/>
      <w:r w:rsidRPr="001F3715">
        <w:rPr>
          <w:b/>
        </w:rPr>
        <w:t>8.2.2</w:t>
      </w:r>
      <w:r w:rsidRPr="001F3715">
        <w:rPr>
          <w:b/>
        </w:rPr>
        <w:tab/>
        <w:t>Discovering user descriptor at remote server</w:t>
      </w:r>
      <w:bookmarkEnd w:id="0"/>
    </w:p>
    <w:p w:rsidR="001F3715" w:rsidRPr="0033262B" w:rsidRDefault="001F3715" w:rsidP="001F3715">
      <w:r w:rsidRPr="0033262B">
        <w:t xml:space="preserve">MSN-3 interface relies on </w:t>
      </w:r>
      <w:r>
        <w:rPr>
          <w:rFonts w:hint="eastAsia"/>
          <w:lang w:eastAsia="zh-CN"/>
        </w:rPr>
        <w:t xml:space="preserve"> the</w:t>
      </w:r>
      <w:r w:rsidRPr="0033262B">
        <w:t xml:space="preserve"> discovery</w:t>
      </w:r>
      <w:r>
        <w:t xml:space="preserve"> of user information across SNs</w:t>
      </w:r>
      <w:r w:rsidRPr="0033262B">
        <w:t>.</w:t>
      </w:r>
    </w:p>
    <w:p w:rsidR="001F3715" w:rsidRPr="0033262B" w:rsidRDefault="001F3715" w:rsidP="001F3715">
      <w:r w:rsidRPr="0033262B">
        <w:t>This discovery process can be activated upon reception of any MSN-1 request (from an MSN Client) asking to interact with a user belonging to another MSN-compliant SN. In particular, this process SHALL be triggered when receiving requests to follow remote users or when receiving follow-up actions (e.g. comments, replies, mentions) that relate to activities of remote users, unless the equivalent data is already locally available to the MSN Server.</w:t>
      </w:r>
    </w:p>
    <w:p w:rsidR="001F3715" w:rsidRPr="0033262B" w:rsidRDefault="001F3715" w:rsidP="001F3715">
      <w:r w:rsidRPr="0033262B">
        <w:t>The goal of this process is to retrieve an XRD descriptor describing how to find a user's public metadata from that user's email address or email address like identifier.</w:t>
      </w:r>
    </w:p>
    <w:p w:rsidR="001F3715" w:rsidRPr="0033262B" w:rsidRDefault="001F3715" w:rsidP="004F7CAA">
      <w:pPr>
        <w:spacing w:after="60"/>
        <w:rPr>
          <w:lang w:eastAsia="zh-CN"/>
        </w:rPr>
      </w:pPr>
      <w:r w:rsidRPr="0033262B">
        <w:t>In particular, the MSN Server SHALL</w:t>
      </w:r>
      <w:r w:rsidRPr="007D3E82">
        <w:t xml:space="preserve"> </w:t>
      </w:r>
      <w:r>
        <w:t xml:space="preserve">perform a Webfinger query according to </w:t>
      </w:r>
      <w:r w:rsidRPr="0033262B">
        <w:t>[WebFinger</w:t>
      </w:r>
      <w:r w:rsidRPr="0033262B">
        <w:rPr>
          <w:lang w:eastAsia="zh-CN"/>
        </w:rPr>
        <w:t>P</w:t>
      </w:r>
      <w:r>
        <w:t>rotocol] sections 4.1 and 8</w:t>
      </w:r>
      <w:ins w:id="1" w:author="Laurent-Walter Goix, Telecom Italia" w:date="2012-04-26T15:14:00Z">
        <w:r w:rsidR="00A82697">
          <w:t>.</w:t>
        </w:r>
      </w:ins>
      <w:ins w:id="2" w:author="Laurent-Walter Goix, Telecom Italia" w:date="2012-04-26T15:13:00Z">
        <w:r w:rsidR="00A82697" w:rsidRPr="00A82697">
          <w:rPr>
            <w:lang w:val="en-US"/>
          </w:rPr>
          <w:t xml:space="preserve"> </w:t>
        </w:r>
      </w:ins>
      <w:ins w:id="3" w:author="Laurent-Walter Goix, Telecom Italia" w:date="2012-04-26T15:14:00Z">
        <w:r w:rsidR="00A82697">
          <w:t>MSN Servers</w:t>
        </w:r>
      </w:ins>
      <w:ins w:id="4" w:author="Laurent-Walter Goix, Telecom Italia" w:date="2012-04-26T15:13:00Z">
        <w:r w:rsidR="00A82697">
          <w:rPr>
            <w:lang w:val="en-US"/>
          </w:rPr>
          <w:t xml:space="preserve"> </w:t>
        </w:r>
        <w:r w:rsidR="00A82697" w:rsidRPr="0075065D">
          <w:rPr>
            <w:rFonts w:eastAsia="SimSun"/>
            <w:lang w:val="en-US"/>
          </w:rPr>
          <w:t>MAY</w:t>
        </w:r>
        <w:r w:rsidR="00A82697">
          <w:rPr>
            <w:lang w:val="en-US"/>
          </w:rPr>
          <w:t xml:space="preserve"> cache the</w:t>
        </w:r>
      </w:ins>
      <w:ins w:id="5" w:author="Laurent-Walter Goix, Telecom Italia" w:date="2012-04-26T15:16:00Z">
        <w:r w:rsidR="004F7CAA">
          <w:rPr>
            <w:lang w:val="en-US"/>
          </w:rPr>
          <w:t xml:space="preserve"> information provided in</w:t>
        </w:r>
      </w:ins>
      <w:ins w:id="6" w:author="Laurent-Walter Goix, Telecom Italia" w:date="2012-04-26T15:13:00Z">
        <w:r w:rsidR="00A82697">
          <w:rPr>
            <w:lang w:val="en-US"/>
          </w:rPr>
          <w:t xml:space="preserve"> retrieved descriptors</w:t>
        </w:r>
      </w:ins>
      <w:ins w:id="7" w:author="Laurent-Walter Goix, Telecom Italia" w:date="2012-04-26T15:14:00Z">
        <w:r w:rsidR="00A82697">
          <w:rPr>
            <w:lang w:val="en-US"/>
          </w:rPr>
          <w:t xml:space="preserve"> and/or </w:t>
        </w:r>
      </w:ins>
      <w:ins w:id="8" w:author="Laurent-Walter Goix, Telecom Italia" w:date="2012-04-26T15:13:00Z">
        <w:r w:rsidR="00A82697">
          <w:rPr>
            <w:lang w:val="en-US"/>
          </w:rPr>
          <w:t>issue conditional requests</w:t>
        </w:r>
      </w:ins>
      <w:ins w:id="9" w:author="Laurent-Walter Goix, Telecom Italia" w:date="2012-04-26T15:15:00Z">
        <w:r w:rsidR="00A82697">
          <w:rPr>
            <w:lang w:val="en-US"/>
          </w:rPr>
          <w:t xml:space="preserve"> at a later stage</w:t>
        </w:r>
      </w:ins>
      <w:ins w:id="10" w:author="Laurent-Walter Goix, Telecom Italia" w:date="2012-04-26T15:16:00Z">
        <w:r w:rsidR="004F7CAA">
          <w:rPr>
            <w:lang w:val="en-US"/>
          </w:rPr>
          <w:t xml:space="preserve"> to check for updates of this information</w:t>
        </w:r>
      </w:ins>
      <w:ins w:id="11" w:author="Laurent-Walter Goix, Telecom Italia" w:date="2012-04-26T19:04:00Z">
        <w:r w:rsidR="00D678B4">
          <w:rPr>
            <w:lang w:val="en-US"/>
          </w:rPr>
          <w:t>, subject to the mechanisms defined in [</w:t>
        </w:r>
        <w:r w:rsidR="00995221" w:rsidRPr="00995221">
          <w:rPr>
            <w:lang w:val="fr-FR"/>
          </w:rPr>
          <w:fldChar w:fldCharType="begin"/>
        </w:r>
        <w:r w:rsidR="00D678B4" w:rsidRPr="0075065D">
          <w:rPr>
            <w:lang w:val="en-US"/>
          </w:rPr>
          <w:instrText xml:space="preserve"> HYPERLINK "http://tools.ietf.org/html/rfc2616" \l "section-13" </w:instrText>
        </w:r>
        <w:r w:rsidR="00995221" w:rsidRPr="00995221">
          <w:rPr>
            <w:lang w:val="fr-FR"/>
          </w:rPr>
          <w:fldChar w:fldCharType="separate"/>
        </w:r>
        <w:r w:rsidR="00D678B4" w:rsidRPr="0075065D">
          <w:rPr>
            <w:rStyle w:val="Collegamentoipertestuale"/>
            <w:lang w:val="en-US"/>
          </w:rPr>
          <w:t>RFC 2616</w:t>
        </w:r>
        <w:r w:rsidR="00D678B4">
          <w:rPr>
            <w:rStyle w:val="Collegamentoipertestuale"/>
            <w:lang w:val="en-US"/>
          </w:rPr>
          <w:t xml:space="preserve">] section </w:t>
        </w:r>
        <w:r w:rsidR="00D678B4" w:rsidRPr="0075065D">
          <w:rPr>
            <w:rStyle w:val="Collegamentoipertestuale"/>
            <w:lang w:val="en-US"/>
          </w:rPr>
          <w:t>13</w:t>
        </w:r>
        <w:r w:rsidR="00995221" w:rsidRPr="0075065D">
          <w:fldChar w:fldCharType="end"/>
        </w:r>
      </w:ins>
      <w:r>
        <w:rPr>
          <w:rFonts w:hint="eastAsia"/>
          <w:lang w:eastAsia="zh-CN"/>
        </w:rPr>
        <w:t>.</w:t>
      </w:r>
    </w:p>
    <w:p w:rsidR="001F3715" w:rsidRPr="0033262B" w:rsidRDefault="001F3715" w:rsidP="001F3715">
      <w:pPr>
        <w:spacing w:before="100" w:beforeAutospacing="1" w:after="100" w:afterAutospacing="1"/>
      </w:pPr>
      <w:r w:rsidRPr="0033262B">
        <w:t>After this process, the MSN Server MAY read additional content from the retrieved descriptor depending on the action requested by the MSN Client.</w:t>
      </w:r>
    </w:p>
    <w:sectPr w:rsidR="001F3715" w:rsidRPr="0033262B"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0B0" w:rsidRDefault="00AD50B0">
      <w:r>
        <w:separator/>
      </w:r>
    </w:p>
  </w:endnote>
  <w:endnote w:type="continuationSeparator" w:id="1">
    <w:p w:rsidR="00AD50B0" w:rsidRDefault="00AD50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995221">
      <w:rPr>
        <w:rStyle w:val="Numeropagina"/>
        <w:sz w:val="18"/>
      </w:rPr>
      <w:fldChar w:fldCharType="begin"/>
    </w:r>
    <w:r w:rsidR="00CA5639">
      <w:rPr>
        <w:rStyle w:val="Numeropagina"/>
        <w:sz w:val="18"/>
      </w:rPr>
      <w:instrText xml:space="preserve"> PAGE </w:instrText>
    </w:r>
    <w:r w:rsidR="00995221">
      <w:rPr>
        <w:rStyle w:val="Numeropagina"/>
        <w:sz w:val="18"/>
      </w:rPr>
      <w:fldChar w:fldCharType="separate"/>
    </w:r>
    <w:r w:rsidR="00AA61C8">
      <w:rPr>
        <w:rStyle w:val="Numeropagina"/>
        <w:noProof/>
        <w:sz w:val="18"/>
      </w:rPr>
      <w:t>2</w:t>
    </w:r>
    <w:r w:rsidR="00995221">
      <w:rPr>
        <w:rStyle w:val="Numeropagina"/>
        <w:sz w:val="18"/>
      </w:rPr>
      <w:fldChar w:fldCharType="end"/>
    </w:r>
    <w:r w:rsidR="00CA5639">
      <w:rPr>
        <w:rStyle w:val="Numeropagina"/>
        <w:sz w:val="18"/>
      </w:rPr>
      <w:t xml:space="preserve"> (of </w:t>
    </w:r>
    <w:r w:rsidR="00995221">
      <w:rPr>
        <w:rStyle w:val="Numeropagina"/>
        <w:sz w:val="18"/>
      </w:rPr>
      <w:fldChar w:fldCharType="begin"/>
    </w:r>
    <w:r w:rsidR="00CA5639">
      <w:rPr>
        <w:rStyle w:val="Numeropagina"/>
        <w:sz w:val="18"/>
      </w:rPr>
      <w:instrText xml:space="preserve"> NUMPAGES </w:instrText>
    </w:r>
    <w:r w:rsidR="00995221">
      <w:rPr>
        <w:rStyle w:val="Numeropagina"/>
        <w:sz w:val="18"/>
      </w:rPr>
      <w:fldChar w:fldCharType="separate"/>
    </w:r>
    <w:r w:rsidR="00AA61C8">
      <w:rPr>
        <w:rStyle w:val="Numeropagina"/>
        <w:noProof/>
        <w:sz w:val="18"/>
      </w:rPr>
      <w:t>2</w:t>
    </w:r>
    <w:r w:rsidR="00995221">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95221">
      <w:rPr>
        <w:sz w:val="18"/>
      </w:rPr>
      <w:fldChar w:fldCharType="begin"/>
    </w:r>
    <w:r w:rsidR="00CA5639">
      <w:rPr>
        <w:rStyle w:val="Numeropagina"/>
        <w:sz w:val="18"/>
      </w:rPr>
      <w:instrText xml:space="preserve"> REF Template \h </w:instrText>
    </w:r>
    <w:r w:rsidR="00995221">
      <w:rPr>
        <w:sz w:val="18"/>
      </w:rPr>
    </w:r>
    <w:r w:rsidR="00995221">
      <w:rPr>
        <w:sz w:val="18"/>
      </w:rPr>
      <w:fldChar w:fldCharType="separate"/>
    </w:r>
    <w:r>
      <w:rPr>
        <w:color w:val="999999"/>
        <w:sz w:val="10"/>
      </w:rPr>
      <w:t>[OMA-Template-ChangeRequest-2012</w:t>
    </w:r>
    <w:r w:rsidR="00CA5639">
      <w:rPr>
        <w:color w:val="999999"/>
        <w:sz w:val="10"/>
      </w:rPr>
      <w:t>0101-I]</w:t>
    </w:r>
    <w:r w:rsidR="0099522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995221">
      <w:rPr>
        <w:rStyle w:val="Numeropagina"/>
        <w:sz w:val="18"/>
      </w:rPr>
      <w:fldChar w:fldCharType="begin"/>
    </w:r>
    <w:r w:rsidR="00CA5639">
      <w:rPr>
        <w:rStyle w:val="Numeropagina"/>
        <w:sz w:val="18"/>
      </w:rPr>
      <w:instrText xml:space="preserve"> PAGE </w:instrText>
    </w:r>
    <w:r w:rsidR="00995221">
      <w:rPr>
        <w:rStyle w:val="Numeropagina"/>
        <w:sz w:val="18"/>
      </w:rPr>
      <w:fldChar w:fldCharType="separate"/>
    </w:r>
    <w:r w:rsidR="00AA61C8">
      <w:rPr>
        <w:rStyle w:val="Numeropagina"/>
        <w:noProof/>
        <w:sz w:val="18"/>
      </w:rPr>
      <w:t>1</w:t>
    </w:r>
    <w:r w:rsidR="00995221">
      <w:rPr>
        <w:rStyle w:val="Numeropagina"/>
        <w:sz w:val="18"/>
      </w:rPr>
      <w:fldChar w:fldCharType="end"/>
    </w:r>
    <w:r w:rsidR="00CA5639">
      <w:rPr>
        <w:rStyle w:val="Numeropagina"/>
        <w:sz w:val="18"/>
      </w:rPr>
      <w:t xml:space="preserve"> (of </w:t>
    </w:r>
    <w:r w:rsidR="00995221">
      <w:rPr>
        <w:rStyle w:val="Numeropagina"/>
        <w:sz w:val="18"/>
      </w:rPr>
      <w:fldChar w:fldCharType="begin"/>
    </w:r>
    <w:r w:rsidR="00CA5639">
      <w:rPr>
        <w:rStyle w:val="Numeropagina"/>
        <w:sz w:val="18"/>
      </w:rPr>
      <w:instrText xml:space="preserve"> NUMPAGES </w:instrText>
    </w:r>
    <w:r w:rsidR="00995221">
      <w:rPr>
        <w:rStyle w:val="Numeropagina"/>
        <w:sz w:val="18"/>
      </w:rPr>
      <w:fldChar w:fldCharType="separate"/>
    </w:r>
    <w:r w:rsidR="00AA61C8">
      <w:rPr>
        <w:rStyle w:val="Numeropagina"/>
        <w:noProof/>
        <w:sz w:val="18"/>
      </w:rPr>
      <w:t>2</w:t>
    </w:r>
    <w:r w:rsidR="00995221">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 w:name="Template"/>
    <w:r>
      <w:rPr>
        <w:color w:val="999999"/>
        <w:sz w:val="10"/>
      </w:rPr>
      <w:t>[OMA-Template-ChangeRequest-2012</w:t>
    </w:r>
    <w:r w:rsidR="00411A36">
      <w:rPr>
        <w:color w:val="999999"/>
        <w:sz w:val="10"/>
      </w:rPr>
      <w:t>0101</w:t>
    </w:r>
    <w:r w:rsidR="00CA5639">
      <w:rPr>
        <w:color w:val="999999"/>
        <w:sz w:val="10"/>
      </w:rPr>
      <w:t>-I]</w:t>
    </w:r>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0B0" w:rsidRDefault="00AD50B0">
      <w:r>
        <w:separator/>
      </w:r>
    </w:p>
  </w:footnote>
  <w:footnote w:type="continuationSeparator" w:id="1">
    <w:p w:rsidR="00AD50B0" w:rsidRDefault="00AD50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995221">
      <w:rPr>
        <w:sz w:val="18"/>
        <w:lang w:val="nl-BE"/>
      </w:rPr>
      <w:fldChar w:fldCharType="begin"/>
    </w:r>
    <w:r>
      <w:rPr>
        <w:sz w:val="18"/>
        <w:lang w:val="nl-BE"/>
      </w:rPr>
      <w:instrText xml:space="preserve"> FILENAME </w:instrText>
    </w:r>
    <w:r w:rsidR="00995221">
      <w:rPr>
        <w:sz w:val="18"/>
        <w:lang w:val="nl-BE"/>
      </w:rPr>
      <w:fldChar w:fldCharType="separate"/>
    </w:r>
    <w:r w:rsidR="00AA61C8">
      <w:rPr>
        <w:noProof/>
        <w:sz w:val="18"/>
        <w:lang w:val="nl-BE"/>
      </w:rPr>
      <w:t>OMA-CD-MobSocNet-2012-0043-CR_B075_resolution.docx</w:t>
    </w:r>
    <w:r w:rsidR="00995221">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995221">
      <w:rPr>
        <w:sz w:val="18"/>
        <w:lang w:val="nl-BE"/>
      </w:rPr>
      <w:fldChar w:fldCharType="begin"/>
    </w:r>
    <w:r>
      <w:rPr>
        <w:sz w:val="18"/>
        <w:lang w:val="nl-BE"/>
      </w:rPr>
      <w:instrText xml:space="preserve"> FILENAME </w:instrText>
    </w:r>
    <w:r w:rsidR="00995221">
      <w:rPr>
        <w:sz w:val="18"/>
        <w:lang w:val="nl-BE"/>
      </w:rPr>
      <w:fldChar w:fldCharType="separate"/>
    </w:r>
    <w:r w:rsidR="00AA61C8">
      <w:rPr>
        <w:noProof/>
        <w:sz w:val="18"/>
        <w:lang w:val="nl-BE"/>
      </w:rPr>
      <w:t>OMA-CD-MobSocNet-2012-0043-CR_B075_resolution.docx</w:t>
    </w:r>
    <w:r w:rsidR="00995221">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16E54EC"/>
    <w:multiLevelType w:val="multilevel"/>
    <w:tmpl w:val="8C7045F0"/>
    <w:lvl w:ilvl="0">
      <w:start w:val="9"/>
      <w:numFmt w:val="decimal"/>
      <w:pStyle w:val="Titolo1"/>
      <w:lvlText w:val="%1."/>
      <w:lvlJc w:val="left"/>
      <w:pPr>
        <w:tabs>
          <w:tab w:val="num" w:pos="504"/>
        </w:tabs>
        <w:ind w:left="504" w:hanging="504"/>
      </w:pPr>
      <w:rPr>
        <w:rFonts w:hint="default"/>
      </w:rPr>
    </w:lvl>
    <w:lvl w:ilvl="1">
      <w:start w:val="2"/>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8"/>
  </w:num>
  <w:num w:numId="2">
    <w:abstractNumId w:val="25"/>
  </w:num>
  <w:num w:numId="3">
    <w:abstractNumId w:val="19"/>
  </w:num>
  <w:num w:numId="4">
    <w:abstractNumId w:val="4"/>
  </w:num>
  <w:num w:numId="5">
    <w:abstractNumId w:val="12"/>
  </w:num>
  <w:num w:numId="6">
    <w:abstractNumId w:val="29"/>
  </w:num>
  <w:num w:numId="7">
    <w:abstractNumId w:val="35"/>
  </w:num>
  <w:num w:numId="8">
    <w:abstractNumId w:val="18"/>
  </w:num>
  <w:num w:numId="9">
    <w:abstractNumId w:val="0"/>
  </w:num>
  <w:num w:numId="10">
    <w:abstractNumId w:val="30"/>
  </w:num>
  <w:num w:numId="11">
    <w:abstractNumId w:val="27"/>
  </w:num>
  <w:num w:numId="12">
    <w:abstractNumId w:val="14"/>
  </w:num>
  <w:num w:numId="13">
    <w:abstractNumId w:val="15"/>
  </w:num>
  <w:num w:numId="14">
    <w:abstractNumId w:val="34"/>
  </w:num>
  <w:num w:numId="15">
    <w:abstractNumId w:val="33"/>
  </w:num>
  <w:num w:numId="16">
    <w:abstractNumId w:val="21"/>
  </w:num>
  <w:num w:numId="17">
    <w:abstractNumId w:val="8"/>
  </w:num>
  <w:num w:numId="18">
    <w:abstractNumId w:val="3"/>
  </w:num>
  <w:num w:numId="19">
    <w:abstractNumId w:val="1"/>
  </w:num>
  <w:num w:numId="20">
    <w:abstractNumId w:val="27"/>
  </w:num>
  <w:num w:numId="21">
    <w:abstractNumId w:val="27"/>
  </w:num>
  <w:num w:numId="22">
    <w:abstractNumId w:val="16"/>
  </w:num>
  <w:num w:numId="23">
    <w:abstractNumId w:val="34"/>
  </w:num>
  <w:num w:numId="24">
    <w:abstractNumId w:val="34"/>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num>
  <w:num w:numId="27">
    <w:abstractNumId w:val="5"/>
  </w:num>
  <w:num w:numId="28">
    <w:abstractNumId w:val="10"/>
  </w:num>
  <w:num w:numId="29">
    <w:abstractNumId w:val="17"/>
  </w:num>
  <w:num w:numId="30">
    <w:abstractNumId w:val="26"/>
  </w:num>
  <w:num w:numId="31">
    <w:abstractNumId w:val="9"/>
  </w:num>
  <w:num w:numId="32">
    <w:abstractNumId w:val="22"/>
  </w:num>
  <w:num w:numId="33">
    <w:abstractNumId w:val="24"/>
  </w:num>
  <w:num w:numId="34">
    <w:abstractNumId w:val="6"/>
  </w:num>
  <w:num w:numId="35">
    <w:abstractNumId w:val="23"/>
  </w:num>
  <w:num w:numId="36">
    <w:abstractNumId w:val="32"/>
  </w:num>
  <w:num w:numId="37">
    <w:abstractNumId w:val="11"/>
  </w:num>
  <w:num w:numId="38">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6"/>
  </w:num>
  <w:num w:numId="42">
    <w:abstractNumId w:val="31"/>
  </w:num>
  <w:num w:numId="43">
    <w:abstractNumId w:val="7"/>
  </w:num>
  <w:num w:numId="44">
    <w:abstractNumId w:val="18"/>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7586"/>
  </w:hdrShapeDefaults>
  <w:footnotePr>
    <w:footnote w:id="0"/>
    <w:footnote w:id="1"/>
  </w:footnotePr>
  <w:endnotePr>
    <w:endnote w:id="0"/>
    <w:endnote w:id="1"/>
  </w:endnotePr>
  <w:compat/>
  <w:rsids>
    <w:rsidRoot w:val="00E15272"/>
    <w:rsid w:val="000172BC"/>
    <w:rsid w:val="000413C2"/>
    <w:rsid w:val="00051DD9"/>
    <w:rsid w:val="00052982"/>
    <w:rsid w:val="000700B5"/>
    <w:rsid w:val="00094C53"/>
    <w:rsid w:val="000A2654"/>
    <w:rsid w:val="000B7B69"/>
    <w:rsid w:val="000E3088"/>
    <w:rsid w:val="00120520"/>
    <w:rsid w:val="00124444"/>
    <w:rsid w:val="0012529E"/>
    <w:rsid w:val="00126552"/>
    <w:rsid w:val="001360BF"/>
    <w:rsid w:val="0015419A"/>
    <w:rsid w:val="00162362"/>
    <w:rsid w:val="00172C54"/>
    <w:rsid w:val="00183448"/>
    <w:rsid w:val="0018517D"/>
    <w:rsid w:val="00185A57"/>
    <w:rsid w:val="00194BDA"/>
    <w:rsid w:val="00196F88"/>
    <w:rsid w:val="001A174A"/>
    <w:rsid w:val="001C16EB"/>
    <w:rsid w:val="001C1FED"/>
    <w:rsid w:val="001C6D27"/>
    <w:rsid w:val="001F3715"/>
    <w:rsid w:val="00206538"/>
    <w:rsid w:val="00211649"/>
    <w:rsid w:val="00222DE8"/>
    <w:rsid w:val="00252D96"/>
    <w:rsid w:val="0025775B"/>
    <w:rsid w:val="0026164C"/>
    <w:rsid w:val="00264587"/>
    <w:rsid w:val="002859C4"/>
    <w:rsid w:val="00293F7F"/>
    <w:rsid w:val="002B5125"/>
    <w:rsid w:val="002C3362"/>
    <w:rsid w:val="002C5A19"/>
    <w:rsid w:val="002F193A"/>
    <w:rsid w:val="002F480F"/>
    <w:rsid w:val="003002F7"/>
    <w:rsid w:val="00302C88"/>
    <w:rsid w:val="0030568F"/>
    <w:rsid w:val="003067C8"/>
    <w:rsid w:val="0031499B"/>
    <w:rsid w:val="0032506D"/>
    <w:rsid w:val="003434C8"/>
    <w:rsid w:val="003625D2"/>
    <w:rsid w:val="00365F0E"/>
    <w:rsid w:val="00372E8F"/>
    <w:rsid w:val="003A1EB7"/>
    <w:rsid w:val="003A38B7"/>
    <w:rsid w:val="003A7B76"/>
    <w:rsid w:val="003C74A3"/>
    <w:rsid w:val="003F22F6"/>
    <w:rsid w:val="00401850"/>
    <w:rsid w:val="00403DD4"/>
    <w:rsid w:val="00404159"/>
    <w:rsid w:val="0040469E"/>
    <w:rsid w:val="00411A36"/>
    <w:rsid w:val="00416949"/>
    <w:rsid w:val="00423E9D"/>
    <w:rsid w:val="00435E9B"/>
    <w:rsid w:val="00450BFE"/>
    <w:rsid w:val="00453034"/>
    <w:rsid w:val="0046189C"/>
    <w:rsid w:val="00464213"/>
    <w:rsid w:val="004741C0"/>
    <w:rsid w:val="00487EE8"/>
    <w:rsid w:val="00497979"/>
    <w:rsid w:val="004A60EB"/>
    <w:rsid w:val="004A717E"/>
    <w:rsid w:val="004B0B17"/>
    <w:rsid w:val="004C2C64"/>
    <w:rsid w:val="004D271C"/>
    <w:rsid w:val="004D5360"/>
    <w:rsid w:val="004E0A33"/>
    <w:rsid w:val="004F7CAA"/>
    <w:rsid w:val="00523BFD"/>
    <w:rsid w:val="0052595B"/>
    <w:rsid w:val="0056043D"/>
    <w:rsid w:val="00572191"/>
    <w:rsid w:val="00584AC8"/>
    <w:rsid w:val="0059490E"/>
    <w:rsid w:val="005A2B86"/>
    <w:rsid w:val="005B6382"/>
    <w:rsid w:val="005E69FB"/>
    <w:rsid w:val="005F4AA6"/>
    <w:rsid w:val="005F7F99"/>
    <w:rsid w:val="00600B3D"/>
    <w:rsid w:val="00616BD7"/>
    <w:rsid w:val="00640A69"/>
    <w:rsid w:val="00654DF7"/>
    <w:rsid w:val="0066253A"/>
    <w:rsid w:val="006B3BEE"/>
    <w:rsid w:val="006C0412"/>
    <w:rsid w:val="006C4892"/>
    <w:rsid w:val="006E2391"/>
    <w:rsid w:val="006E33D5"/>
    <w:rsid w:val="006E49D0"/>
    <w:rsid w:val="006F771F"/>
    <w:rsid w:val="00701A2C"/>
    <w:rsid w:val="007078FA"/>
    <w:rsid w:val="00715C38"/>
    <w:rsid w:val="00717FC7"/>
    <w:rsid w:val="00727E98"/>
    <w:rsid w:val="007324AC"/>
    <w:rsid w:val="00756567"/>
    <w:rsid w:val="00761B3A"/>
    <w:rsid w:val="00772163"/>
    <w:rsid w:val="00783504"/>
    <w:rsid w:val="007B66E3"/>
    <w:rsid w:val="007E34D0"/>
    <w:rsid w:val="007F19F0"/>
    <w:rsid w:val="00810503"/>
    <w:rsid w:val="0082050A"/>
    <w:rsid w:val="00830D92"/>
    <w:rsid w:val="0085470E"/>
    <w:rsid w:val="00874AF8"/>
    <w:rsid w:val="00883315"/>
    <w:rsid w:val="00884412"/>
    <w:rsid w:val="008B6434"/>
    <w:rsid w:val="008C6307"/>
    <w:rsid w:val="008D20E3"/>
    <w:rsid w:val="008F4341"/>
    <w:rsid w:val="00903358"/>
    <w:rsid w:val="009164AB"/>
    <w:rsid w:val="00934E43"/>
    <w:rsid w:val="009403F3"/>
    <w:rsid w:val="009470D9"/>
    <w:rsid w:val="009853F8"/>
    <w:rsid w:val="00995221"/>
    <w:rsid w:val="009959F3"/>
    <w:rsid w:val="009C4D28"/>
    <w:rsid w:val="009E2C03"/>
    <w:rsid w:val="009E7279"/>
    <w:rsid w:val="00A32B8E"/>
    <w:rsid w:val="00A4034E"/>
    <w:rsid w:val="00A429DD"/>
    <w:rsid w:val="00A45706"/>
    <w:rsid w:val="00A55404"/>
    <w:rsid w:val="00A82697"/>
    <w:rsid w:val="00A927D7"/>
    <w:rsid w:val="00AA5BB9"/>
    <w:rsid w:val="00AA61C8"/>
    <w:rsid w:val="00AC2A56"/>
    <w:rsid w:val="00AC5605"/>
    <w:rsid w:val="00AD50B0"/>
    <w:rsid w:val="00AE0067"/>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F2FE8"/>
    <w:rsid w:val="00C5640B"/>
    <w:rsid w:val="00C56EC8"/>
    <w:rsid w:val="00C92200"/>
    <w:rsid w:val="00CA5639"/>
    <w:rsid w:val="00CB70E4"/>
    <w:rsid w:val="00CC161B"/>
    <w:rsid w:val="00CE0AAF"/>
    <w:rsid w:val="00CE1A03"/>
    <w:rsid w:val="00CE2A51"/>
    <w:rsid w:val="00D040AE"/>
    <w:rsid w:val="00D238CA"/>
    <w:rsid w:val="00D309AB"/>
    <w:rsid w:val="00D45494"/>
    <w:rsid w:val="00D5028E"/>
    <w:rsid w:val="00D50707"/>
    <w:rsid w:val="00D678B4"/>
    <w:rsid w:val="00D71F88"/>
    <w:rsid w:val="00D74D47"/>
    <w:rsid w:val="00DA5965"/>
    <w:rsid w:val="00DE2357"/>
    <w:rsid w:val="00E02FD7"/>
    <w:rsid w:val="00E15272"/>
    <w:rsid w:val="00E32E69"/>
    <w:rsid w:val="00E400E1"/>
    <w:rsid w:val="00E63AE0"/>
    <w:rsid w:val="00E725C0"/>
    <w:rsid w:val="00E733FE"/>
    <w:rsid w:val="00E941E6"/>
    <w:rsid w:val="00EC41AE"/>
    <w:rsid w:val="00EE3363"/>
    <w:rsid w:val="00EF3E80"/>
    <w:rsid w:val="00EF5A38"/>
    <w:rsid w:val="00F040F3"/>
    <w:rsid w:val="00F232C2"/>
    <w:rsid w:val="00F33D05"/>
    <w:rsid w:val="00F34D66"/>
    <w:rsid w:val="00F51DF8"/>
    <w:rsid w:val="00F74740"/>
    <w:rsid w:val="00F814D2"/>
    <w:rsid w:val="00F861A3"/>
    <w:rsid w:val="00F93E9D"/>
    <w:rsid w:val="00F956A6"/>
    <w:rsid w:val="00FB4495"/>
    <w:rsid w:val="00FC2415"/>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503</Words>
  <Characters>2767</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3264</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22</cp:revision>
  <cp:lastPrinted>2005-07-28T04:49:00Z</cp:lastPrinted>
  <dcterms:created xsi:type="dcterms:W3CDTF">2012-04-15T16:38:00Z</dcterms:created>
  <dcterms:modified xsi:type="dcterms:W3CDTF">2012-04-27T08:53:00Z</dcterms:modified>
</cp:coreProperties>
</file>