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B73910" w:rsidP="00EC4CA5">
            <w:pPr>
              <w:pStyle w:val="FrontMatter"/>
              <w:tabs>
                <w:tab w:val="clear" w:pos="1710"/>
                <w:tab w:val="clear" w:pos="3780"/>
              </w:tabs>
              <w:ind w:left="0" w:firstLine="0"/>
            </w:pPr>
            <w:r>
              <w:t>Format of activity information</w:t>
            </w:r>
          </w:p>
        </w:tc>
        <w:tc>
          <w:tcPr>
            <w:tcW w:w="2880" w:type="dxa"/>
          </w:tcPr>
          <w:p w:rsidR="00E15272" w:rsidRDefault="00A37C6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B1540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3D7A77">
              <w:rPr>
                <w:lang w:val="es-ES"/>
              </w:rPr>
              <w:t>511</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B1540B" w:rsidP="003E28CE">
            <w:pPr>
              <w:pStyle w:val="FrontMatter"/>
              <w:tabs>
                <w:tab w:val="clear" w:pos="1710"/>
                <w:tab w:val="clear" w:pos="3780"/>
              </w:tabs>
              <w:ind w:left="0" w:firstLine="0"/>
            </w:pPr>
            <w:r>
              <w:t>17</w:t>
            </w:r>
            <w:r w:rsidR="003E28CE">
              <w:t xml:space="preserve"> May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37C6C"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Default="00544638" w:rsidP="00E1415C">
      <w:pPr>
        <w:pStyle w:val="AltNormal"/>
        <w:rPr>
          <w:iCs/>
        </w:rPr>
      </w:pPr>
      <w:r>
        <w:rPr>
          <w:iCs/>
        </w:rPr>
        <w:t>This contribution proposes to close the following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544638" w:rsidTr="003A08CC">
        <w:trPr>
          <w:cantSplit/>
          <w:jc w:val="center"/>
        </w:trPr>
        <w:tc>
          <w:tcPr>
            <w:tcW w:w="738" w:type="dxa"/>
            <w:tcBorders>
              <w:top w:val="single" w:sz="4" w:space="0" w:color="auto"/>
              <w:left w:val="single" w:sz="4" w:space="0" w:color="auto"/>
              <w:bottom w:val="single" w:sz="4" w:space="0" w:color="auto"/>
              <w:right w:val="single" w:sz="4" w:space="0" w:color="auto"/>
            </w:tcBorders>
          </w:tcPr>
          <w:p w:rsidR="00544638" w:rsidRPr="003258A8" w:rsidRDefault="00544638" w:rsidP="003A08CC">
            <w:pPr>
              <w:pStyle w:val="TableCell"/>
              <w:jc w:val="center"/>
              <w:rPr>
                <w:lang w:val="en-US"/>
              </w:rPr>
            </w:pPr>
            <w:r w:rsidRPr="003258A8">
              <w:rPr>
                <w:lang w:val="en-US"/>
              </w:rPr>
              <w:t>B</w:t>
            </w:r>
            <w:r w:rsidR="00A37C6C">
              <w:rPr>
                <w:lang w:val="en-US"/>
              </w:rPr>
              <w:fldChar w:fldCharType="begin"/>
            </w:r>
            <w:r>
              <w:rPr>
                <w:lang w:val="en-US"/>
              </w:rPr>
              <w:instrText xml:space="preserve"> SEQ idb \# "000" \* MERGEFORMAT  \* MERGEFORMAT  \* MERGEFORMAT  \* MERGEFORMAT </w:instrText>
            </w:r>
            <w:r w:rsidR="00A37C6C">
              <w:rPr>
                <w:lang w:val="en-US"/>
              </w:rPr>
              <w:fldChar w:fldCharType="separate"/>
            </w:r>
            <w:r>
              <w:rPr>
                <w:noProof/>
                <w:lang w:val="en-US"/>
              </w:rPr>
              <w:t>083</w:t>
            </w:r>
            <w:r w:rsidR="00A37C6C">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544638" w:rsidRPr="00655210" w:rsidRDefault="00544638" w:rsidP="003A08CC">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544638" w:rsidRPr="00655210" w:rsidRDefault="00544638" w:rsidP="003A08CC">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544638" w:rsidRPr="00655210" w:rsidRDefault="00544638" w:rsidP="003A08CC">
            <w:pPr>
              <w:pStyle w:val="TableCell"/>
              <w:rPr>
                <w:lang w:val="en-US"/>
              </w:rPr>
            </w:pPr>
            <w:r w:rsidRPr="00655210">
              <w:rPr>
                <w:lang w:val="en-US"/>
              </w:rPr>
              <w:t>9.2</w:t>
            </w:r>
          </w:p>
        </w:tc>
        <w:tc>
          <w:tcPr>
            <w:tcW w:w="4449" w:type="dxa"/>
            <w:tcBorders>
              <w:top w:val="single" w:sz="4" w:space="0" w:color="auto"/>
              <w:left w:val="single" w:sz="4" w:space="0" w:color="auto"/>
              <w:bottom w:val="single" w:sz="4" w:space="0" w:color="auto"/>
              <w:right w:val="single" w:sz="4" w:space="0" w:color="auto"/>
            </w:tcBorders>
          </w:tcPr>
          <w:p w:rsidR="00544638" w:rsidRPr="00655210" w:rsidRDefault="00544638" w:rsidP="003A08CC">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544638" w:rsidRPr="00655210" w:rsidRDefault="00544638" w:rsidP="003A08CC">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544638" w:rsidRPr="00655210" w:rsidRDefault="00544638" w:rsidP="003A08CC">
            <w:pPr>
              <w:pStyle w:val="TableCell"/>
              <w:rPr>
                <w:b/>
                <w:bCs/>
                <w:sz w:val="16"/>
                <w:lang w:val="en-US"/>
              </w:rPr>
            </w:pPr>
            <w:r w:rsidRPr="00655210">
              <w:rPr>
                <w:rStyle w:val="StyleTableCell8ptBoldChar"/>
                <w:lang w:val="en-US"/>
              </w:rPr>
              <w:t>Comment:</w:t>
            </w:r>
            <w:r w:rsidRPr="00655210">
              <w:rPr>
                <w:b/>
                <w:bCs/>
                <w:sz w:val="16"/>
                <w:lang w:val="en-US"/>
              </w:rPr>
              <w:t xml:space="preserve"> representation of location (and tags) information within activity entries is not clearly mentioned (although somehow referenced)</w:t>
            </w:r>
          </w:p>
          <w:p w:rsidR="00544638" w:rsidRPr="00655210" w:rsidRDefault="00544638" w:rsidP="003A08CC">
            <w:pPr>
              <w:pStyle w:val="TableCell"/>
              <w:rPr>
                <w:b/>
                <w:bCs/>
                <w:sz w:val="16"/>
                <w:lang w:val="en-US"/>
              </w:rPr>
            </w:pPr>
            <w:r w:rsidRPr="00655210">
              <w:rPr>
                <w:rStyle w:val="StyleTableCell8ptBoldChar"/>
                <w:lang w:val="en-US"/>
              </w:rPr>
              <w:t>Proposed Change:</w:t>
            </w:r>
            <w:r w:rsidRPr="00655210">
              <w:rPr>
                <w:b/>
                <w:bCs/>
                <w:sz w:val="16"/>
                <w:lang w:val="en-US"/>
              </w:rPr>
              <w:t xml:space="preserve"> consider explicit mention of the use of the formats defined in [AS-BASE-SCHEMA] section 5 as these are popular use cases</w:t>
            </w:r>
          </w:p>
        </w:tc>
        <w:tc>
          <w:tcPr>
            <w:tcW w:w="2160" w:type="dxa"/>
            <w:tcBorders>
              <w:top w:val="single" w:sz="4" w:space="0" w:color="auto"/>
              <w:left w:val="single" w:sz="4" w:space="0" w:color="auto"/>
              <w:bottom w:val="single" w:sz="4" w:space="0" w:color="auto"/>
              <w:right w:val="single" w:sz="4" w:space="0" w:color="auto"/>
            </w:tcBorders>
          </w:tcPr>
          <w:p w:rsidR="00544638" w:rsidRDefault="00544638" w:rsidP="003A08CC">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544638" w:rsidRPr="003258A8" w:rsidRDefault="00544638" w:rsidP="003A08CC">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544638" w:rsidRPr="003258A8" w:rsidRDefault="00544638" w:rsidP="003A08CC">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544638" w:rsidRPr="00655210" w:rsidRDefault="00544638" w:rsidP="003A08CC">
            <w:pPr>
              <w:spacing w:before="0"/>
              <w:rPr>
                <w:b/>
                <w:bCs/>
                <w:sz w:val="16"/>
                <w:szCs w:val="16"/>
              </w:rPr>
            </w:pPr>
            <w:r w:rsidRPr="003258A8">
              <w:rPr>
                <w:b/>
                <w:sz w:val="16"/>
                <w:szCs w:val="16"/>
              </w:rPr>
              <w:t>Recorded in</w:t>
            </w:r>
            <w:r w:rsidRPr="003258A8">
              <w:rPr>
                <w:sz w:val="16"/>
                <w:szCs w:val="16"/>
              </w:rPr>
              <w:t>:</w:t>
            </w:r>
          </w:p>
        </w:tc>
      </w:tr>
    </w:tbl>
    <w:p w:rsidR="00544638" w:rsidRDefault="00544638" w:rsidP="00E1415C">
      <w:pPr>
        <w:pStyle w:val="AltNormal"/>
        <w:rPr>
          <w:iCs/>
        </w:rPr>
      </w:pPr>
    </w:p>
    <w:p w:rsidR="00544638" w:rsidRDefault="00544638" w:rsidP="00E1415C">
      <w:pPr>
        <w:pStyle w:val="AltNormal"/>
        <w:rPr>
          <w:iCs/>
        </w:rPr>
      </w:pPr>
      <w:r>
        <w:rPr>
          <w:iCs/>
        </w:rPr>
        <w:t>The contribution f</w:t>
      </w:r>
      <w:r w:rsidR="00C020CE">
        <w:rPr>
          <w:iCs/>
        </w:rPr>
        <w:t xml:space="preserve">urther </w:t>
      </w:r>
      <w:r>
        <w:rPr>
          <w:iCs/>
        </w:rPr>
        <w:t>updates the activity data model:</w:t>
      </w:r>
    </w:p>
    <w:p w:rsidR="00C020CE" w:rsidRDefault="00C020CE" w:rsidP="00544638">
      <w:pPr>
        <w:pStyle w:val="AltNormal"/>
        <w:numPr>
          <w:ilvl w:val="0"/>
          <w:numId w:val="56"/>
        </w:numPr>
        <w:rPr>
          <w:iCs/>
        </w:rPr>
      </w:pPr>
      <w:r>
        <w:rPr>
          <w:iCs/>
        </w:rPr>
        <w:t>to reflect latest draft (</w:t>
      </w:r>
      <w:r w:rsidR="009A613B">
        <w:rPr>
          <w:iCs/>
        </w:rPr>
        <w:t>“application”</w:t>
      </w:r>
      <w:r>
        <w:rPr>
          <w:iCs/>
        </w:rPr>
        <w:t xml:space="preserve"> object </w:t>
      </w:r>
      <w:r w:rsidR="009A613B">
        <w:rPr>
          <w:iCs/>
        </w:rPr>
        <w:t xml:space="preserve">type </w:t>
      </w:r>
      <w:r>
        <w:rPr>
          <w:iCs/>
        </w:rPr>
        <w:t>was included as part of the basic AS schema)</w:t>
      </w:r>
    </w:p>
    <w:p w:rsidR="00544638" w:rsidRDefault="00544638" w:rsidP="00544638">
      <w:pPr>
        <w:pStyle w:val="AltNormal"/>
        <w:numPr>
          <w:ilvl w:val="0"/>
          <w:numId w:val="56"/>
        </w:numPr>
        <w:rPr>
          <w:iCs/>
        </w:rPr>
      </w:pPr>
      <w:r>
        <w:rPr>
          <w:iCs/>
        </w:rPr>
        <w:t>to clarify formatting of additional information, in particular location and tags</w:t>
      </w:r>
      <w:r w:rsidR="008F0A39">
        <w:rPr>
          <w:iCs/>
        </w:rPr>
        <w:t>, and the use of prefix for OMA-specific extensions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w:t>
      </w:r>
      <w:r>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E1415C" w:rsidP="0082050A">
      <w:pPr>
        <w:pStyle w:val="AltNormal"/>
      </w:pPr>
      <w:r>
        <w:t>Discuss the proposed changes and agree on a mechanism for handling subscriptions</w:t>
      </w:r>
      <w:r w:rsidR="0082050A">
        <w:t>.</w:t>
      </w:r>
    </w:p>
    <w:p w:rsidR="00E15272" w:rsidRDefault="00E15272">
      <w:pPr>
        <w:pStyle w:val="AltH1"/>
      </w:pPr>
      <w:r>
        <w:t>Detailed Change Proposal</w:t>
      </w:r>
    </w:p>
    <w:p w:rsidR="00D73B5E" w:rsidRDefault="00F27536" w:rsidP="00D73B5E">
      <w:pPr>
        <w:pStyle w:val="AltChangeList"/>
      </w:pPr>
      <w:r>
        <w:t>Update</w:t>
      </w:r>
      <w:r w:rsidR="00D73B5E">
        <w:t xml:space="preserve"> the following reference in section 2.1</w:t>
      </w:r>
    </w:p>
    <w:p w:rsidR="00B93AC0" w:rsidRDefault="00D73B5E" w:rsidP="00D73B5E">
      <w:pPr>
        <w:pStyle w:val="Titolo2"/>
        <w:tabs>
          <w:tab w:val="num" w:pos="864"/>
        </w:tabs>
        <w:ind w:left="864" w:hanging="864"/>
        <w:rPr>
          <w:ins w:id="0" w:author="Laurent-Walter Goix, Telecom Italia,r01" w:date="2012-05-11T18:46:00Z"/>
        </w:rPr>
      </w:pPr>
      <w:bookmarkStart w:id="1" w:name="_Toc51147377"/>
      <w:bookmarkStart w:id="2" w:name="_Toc314518350"/>
      <w:r>
        <w:t>2.1</w:t>
      </w:r>
      <w:r>
        <w:tab/>
        <w:t>Normative References</w:t>
      </w:r>
      <w:bookmarkEnd w:id="1"/>
      <w:bookmarkEnd w:id="2"/>
    </w:p>
    <w:tbl>
      <w:tblPr>
        <w:tblW w:w="0" w:type="auto"/>
        <w:jc w:val="center"/>
        <w:tblInd w:w="-7" w:type="dxa"/>
        <w:tblLayout w:type="fixed"/>
        <w:tblLook w:val="0000"/>
      </w:tblPr>
      <w:tblGrid>
        <w:gridCol w:w="2161"/>
        <w:gridCol w:w="7920"/>
      </w:tblGrid>
      <w:tr w:rsidR="007956CF" w:rsidRPr="0033262B" w:rsidTr="00B80CFD">
        <w:trPr>
          <w:jc w:val="center"/>
        </w:trPr>
        <w:tc>
          <w:tcPr>
            <w:tcW w:w="2161" w:type="dxa"/>
          </w:tcPr>
          <w:p w:rsidR="007956CF" w:rsidRPr="0033262B" w:rsidRDefault="007956CF" w:rsidP="003A08CC">
            <w:pPr>
              <w:pStyle w:val="RefLabel"/>
            </w:pPr>
            <w:r w:rsidRPr="0033262B">
              <w:t>[AS-BASE-SCHEMA]</w:t>
            </w:r>
          </w:p>
        </w:tc>
        <w:tc>
          <w:tcPr>
            <w:tcW w:w="7920" w:type="dxa"/>
          </w:tcPr>
          <w:p w:rsidR="007956CF" w:rsidRPr="0033262B" w:rsidRDefault="007956CF" w:rsidP="003A08CC">
            <w:pPr>
              <w:pStyle w:val="RefDesc"/>
              <w:rPr>
                <w:iCs/>
                <w:lang w:val="en-GB"/>
              </w:rPr>
            </w:pPr>
            <w:r w:rsidRPr="0033262B">
              <w:rPr>
                <w:iCs/>
                <w:lang w:val="en-GB"/>
              </w:rPr>
              <w:t xml:space="preserve">“Activity Base Schema (Draft)”, J. Snell, M. Atkins, D. Recordon, </w:t>
            </w:r>
            <w:ins w:id="3" w:author="Laurent-Walter Goix, Telecom Italia" w:date="2012-05-15T10:48:00Z">
              <w:r>
                <w:rPr>
                  <w:iCs/>
                  <w:lang w:val="en-GB"/>
                </w:rPr>
                <w:t xml:space="preserve">C. Messina, </w:t>
              </w:r>
            </w:ins>
            <w:r w:rsidRPr="0033262B">
              <w:rPr>
                <w:iCs/>
                <w:lang w:val="en-GB"/>
              </w:rPr>
              <w:t>M. Keller, A. Steinberg, R. Dolin, May 201</w:t>
            </w:r>
            <w:ins w:id="4" w:author="Laurent-Walter Goix, Telecom Italia" w:date="2012-05-15T10:48:00Z">
              <w:r>
                <w:rPr>
                  <w:iCs/>
                  <w:lang w:val="en-GB"/>
                </w:rPr>
                <w:t>2</w:t>
              </w:r>
            </w:ins>
            <w:del w:id="5" w:author="Laurent-Walter Goix, Telecom Italia" w:date="2012-05-15T10:48:00Z">
              <w:r w:rsidRPr="0033262B" w:rsidDel="007956CF">
                <w:rPr>
                  <w:iCs/>
                  <w:lang w:val="en-GB"/>
                </w:rPr>
                <w:delText>1</w:delText>
              </w:r>
            </w:del>
            <w:r w:rsidRPr="0033262B">
              <w:rPr>
                <w:iCs/>
                <w:lang w:val="en-GB"/>
              </w:rPr>
              <w:t>.</w:t>
            </w:r>
          </w:p>
          <w:p w:rsidR="007956CF" w:rsidRPr="0033262B" w:rsidRDefault="007956CF" w:rsidP="003A08CC">
            <w:pPr>
              <w:pStyle w:val="RefDesc"/>
              <w:rPr>
                <w:iCs/>
                <w:lang w:val="en-GB" w:eastAsia="zh-CN"/>
              </w:rPr>
            </w:pPr>
            <w:r w:rsidRPr="0033262B">
              <w:rPr>
                <w:iCs/>
                <w:lang w:val="en-GB"/>
              </w:rPr>
              <w:t xml:space="preserve">URL: </w:t>
            </w:r>
            <w:ins w:id="6" w:author="Laurent-Walter Goix, Telecom Italia" w:date="2012-05-15T10:47:00Z">
              <w:r w:rsidRPr="007956CF">
                <w:rPr>
                  <w:iCs/>
                  <w:lang w:val="en-GB"/>
                </w:rPr>
                <w:t>http://activitystrea.ms/specs/json/schema</w:t>
              </w:r>
              <w:del w:id="7" w:author="Laurent-Walter Goix, Telecom Italia" w:date="2012-05-15T10:47:00Z">
                <w:r w:rsidRPr="007956CF" w:rsidDel="007956CF">
                  <w:rPr>
                    <w:iCs/>
                    <w:lang w:val="en-GB"/>
                  </w:rPr>
                  <w:delText>head</w:delText>
                </w:r>
              </w:del>
              <w:r w:rsidRPr="007956CF">
                <w:rPr>
                  <w:iCs/>
                  <w:lang w:val="en-GB"/>
                </w:rPr>
                <w:t>/activity-schema.html</w:t>
              </w:r>
              <w:r>
                <w:rPr>
                  <w:iCs/>
                  <w:lang w:val="en-GB" w:eastAsia="zh-CN"/>
                </w:rPr>
                <w:t xml:space="preserve"> </w:t>
              </w:r>
            </w:ins>
            <w:del w:id="8" w:author="Laurent-Walter Goix, Telecom Italia" w:date="2012-05-15T10:47:00Z">
              <w:r w:rsidDel="007956CF">
                <w:rPr>
                  <w:rFonts w:hint="eastAsia"/>
                  <w:iCs/>
                  <w:lang w:val="en-GB" w:eastAsia="zh-CN"/>
                </w:rPr>
                <w:delText xml:space="preserve"> </w:delText>
              </w:r>
            </w:del>
          </w:p>
        </w:tc>
      </w:tr>
      <w:tr w:rsidR="00B80CFD" w:rsidTr="00B80CFD">
        <w:tblPrEx>
          <w:tblCellMar>
            <w:left w:w="115" w:type="dxa"/>
            <w:right w:w="115" w:type="dxa"/>
          </w:tblCellMar>
        </w:tblPrEx>
        <w:trPr>
          <w:jc w:val="center"/>
          <w:ins w:id="9" w:author="Laurent-Walter Goix, Telecom Italia" w:date="2012-05-15T12:17:00Z"/>
        </w:trPr>
        <w:tc>
          <w:tcPr>
            <w:tcW w:w="2161" w:type="dxa"/>
          </w:tcPr>
          <w:p w:rsidR="00B80CFD" w:rsidRDefault="00B80CFD" w:rsidP="003A08CC">
            <w:pPr>
              <w:pStyle w:val="RefLabel"/>
              <w:rPr>
                <w:ins w:id="10" w:author="Laurent-Walter Goix, Telecom Italia" w:date="2012-05-15T12:17:00Z"/>
              </w:rPr>
            </w:pPr>
            <w:ins w:id="11" w:author="Laurent-Walter Goix, Telecom Italia" w:date="2012-05-15T12:17:00Z">
              <w:r>
                <w:t>[GEORSS</w:t>
              </w:r>
            </w:ins>
            <w:ins w:id="12" w:author="Laurent-Walter Goix, Telecom Italia" w:date="2012-05-15T12:20:00Z">
              <w:r w:rsidR="00BF29F6">
                <w:t>-SIMPLE</w:t>
              </w:r>
            </w:ins>
            <w:ins w:id="13" w:author="Laurent-Walter Goix, Telecom Italia" w:date="2012-05-15T12:17:00Z">
              <w:r>
                <w:t>]</w:t>
              </w:r>
            </w:ins>
          </w:p>
        </w:tc>
        <w:tc>
          <w:tcPr>
            <w:tcW w:w="7920" w:type="dxa"/>
          </w:tcPr>
          <w:p w:rsidR="00B80CFD" w:rsidRDefault="00B80CFD" w:rsidP="00BF29F6">
            <w:pPr>
              <w:pStyle w:val="RefDesc"/>
              <w:rPr>
                <w:ins w:id="14" w:author="Laurent-Walter Goix, Telecom Italia" w:date="2012-05-15T12:17:00Z"/>
                <w:lang w:val="en-GB"/>
              </w:rPr>
            </w:pPr>
            <w:ins w:id="15" w:author="Laurent-Walter Goix, Telecom Italia" w:date="2012-05-15T12:17:00Z">
              <w:r>
                <w:rPr>
                  <w:lang w:val="en-GB"/>
                </w:rPr>
                <w:t>GeoRSS</w:t>
              </w:r>
            </w:ins>
            <w:ins w:id="16" w:author="Laurent-Walter Goix, Telecom Italia" w:date="2012-05-15T12:21:00Z">
              <w:r w:rsidR="00BF29F6">
                <w:rPr>
                  <w:lang w:val="en-GB"/>
                </w:rPr>
                <w:t>-Simple</w:t>
              </w:r>
            </w:ins>
            <w:ins w:id="17" w:author="Laurent-Walter Goix, Telecom Italia" w:date="2012-05-15T12:17:00Z">
              <w:r>
                <w:rPr>
                  <w:rFonts w:hint="eastAsia"/>
                  <w:lang w:val="en-GB" w:eastAsia="zh-CN"/>
                </w:rPr>
                <w:t xml:space="preserve">, </w:t>
              </w:r>
              <w:r>
                <w:rPr>
                  <w:lang w:val="en-GB"/>
                </w:rPr>
                <w:t>URL: http://www.georss.org</w:t>
              </w:r>
            </w:ins>
            <w:ins w:id="18" w:author="Laurent-Walter Goix, Telecom Italia" w:date="2012-05-15T12:21:00Z">
              <w:r w:rsidR="00BF29F6">
                <w:rPr>
                  <w:lang w:val="en-GB"/>
                </w:rPr>
                <w:t>/simple</w:t>
              </w:r>
            </w:ins>
          </w:p>
        </w:tc>
      </w:tr>
    </w:tbl>
    <w:p w:rsidR="00F27536" w:rsidRDefault="00F27536" w:rsidP="00F27536">
      <w:pPr>
        <w:pStyle w:val="AltChangeList"/>
      </w:pPr>
      <w:bookmarkStart w:id="19" w:name="_Toc324514587"/>
      <w:r>
        <w:t>Update section 9.2</w:t>
      </w:r>
      <w:r w:rsidR="00C020CE">
        <w:t>.1</w:t>
      </w:r>
    </w:p>
    <w:p w:rsidR="00EC4CA5" w:rsidRPr="00EC4CA5" w:rsidRDefault="00EC4CA5" w:rsidP="00EC4CA5">
      <w:pPr>
        <w:pStyle w:val="Titolo2"/>
        <w:numPr>
          <w:ilvl w:val="2"/>
          <w:numId w:val="52"/>
        </w:numPr>
        <w:tabs>
          <w:tab w:val="clear" w:pos="9634"/>
          <w:tab w:val="right" w:pos="10080"/>
        </w:tabs>
        <w:rPr>
          <w:sz w:val="28"/>
        </w:rPr>
      </w:pPr>
      <w:bookmarkStart w:id="20" w:name="_Toc324514588"/>
      <w:bookmarkEnd w:id="19"/>
      <w:r w:rsidRPr="00EC4CA5">
        <w:rPr>
          <w:sz w:val="28"/>
        </w:rPr>
        <w:t>Activity verbs and object types</w:t>
      </w:r>
      <w:bookmarkEnd w:id="20"/>
    </w:p>
    <w:p w:rsidR="00EC4CA5" w:rsidRPr="0033262B" w:rsidRDefault="00EC4CA5" w:rsidP="00EC4CA5">
      <w:pPr>
        <w:rPr>
          <w:lang w:eastAsia="zh-CN"/>
        </w:rPr>
      </w:pPr>
      <w:r w:rsidRPr="0033262B">
        <w:t>The “activity” object type and the “post” verb SHALL be supported by MSN Clients &amp; MSN Servers as per [AS-ATOM] &amp; [AS-JSON]. The activity verbs &amp; object types defined in section 9.2.</w:t>
      </w:r>
      <w:r w:rsidRPr="0033262B">
        <w:rPr>
          <w:lang w:eastAsia="zh-CN"/>
        </w:rPr>
        <w:t>4</w:t>
      </w:r>
      <w:r w:rsidRPr="0033262B">
        <w:t xml:space="preserve"> SHALL also be supported</w:t>
      </w:r>
      <w:r w:rsidRPr="0033262B">
        <w:rPr>
          <w:lang w:eastAsia="zh-CN"/>
        </w:rPr>
        <w:t>.</w:t>
      </w:r>
    </w:p>
    <w:p w:rsidR="00EC4CA5" w:rsidRPr="0033262B" w:rsidRDefault="00EC4CA5" w:rsidP="00EC4CA5">
      <w:r w:rsidRPr="0033262B">
        <w:t>In addition, the activity verbs &amp; object types defined in [AS-BASE-SCHEMA] SHALL be considered with their original meaning and SHOULD be supported by MSN Clients and MSN Servers. Specifically, the following subset SHALL be supported by MSN Clients &amp; MSN Servers:</w:t>
      </w:r>
    </w:p>
    <w:p w:rsidR="00EC4CA5" w:rsidRPr="0033262B" w:rsidRDefault="00EC4CA5" w:rsidP="00EC4CA5">
      <w:pPr>
        <w:numPr>
          <w:ilvl w:val="0"/>
          <w:numId w:val="36"/>
        </w:numPr>
      </w:pPr>
      <w:r w:rsidRPr="0033262B">
        <w:t>Verbs: checkin, follow, like, share, stop-following, unlike</w:t>
      </w:r>
    </w:p>
    <w:p w:rsidR="00EC4CA5" w:rsidRPr="00EC4CA5" w:rsidRDefault="00EC4CA5" w:rsidP="00EC4CA5">
      <w:pPr>
        <w:numPr>
          <w:ilvl w:val="0"/>
          <w:numId w:val="36"/>
        </w:numPr>
        <w:rPr>
          <w:lang w:val="fr-FR"/>
        </w:rPr>
      </w:pPr>
      <w:r w:rsidRPr="00EC4CA5">
        <w:rPr>
          <w:lang w:val="fr-FR"/>
        </w:rPr>
        <w:t xml:space="preserve">Object types: </w:t>
      </w:r>
      <w:ins w:id="21" w:author="Laurent-Walter Goix, Telecom Italia" w:date="2012-05-15T11:06:00Z">
        <w:r w:rsidR="001F27AB">
          <w:rPr>
            <w:lang w:val="fr-FR"/>
          </w:rPr>
          <w:t xml:space="preserve">application, </w:t>
        </w:r>
      </w:ins>
      <w:r w:rsidRPr="00EC4CA5">
        <w:rPr>
          <w:lang w:val="fr-FR"/>
        </w:rPr>
        <w:t>comment, image, note, person, place, video</w:t>
      </w:r>
    </w:p>
    <w:p w:rsidR="00EC4CA5" w:rsidRDefault="00EC4CA5" w:rsidP="00EC4CA5">
      <w:pPr>
        <w:rPr>
          <w:ins w:id="22" w:author="Laurent-Walter Goix, Telecom Italia" w:date="2012-05-15T11:56:00Z"/>
        </w:rPr>
      </w:pPr>
      <w:r w:rsidRPr="0033262B">
        <w:t>Other activity verbs &amp; object types MAY be supported.</w:t>
      </w:r>
    </w:p>
    <w:p w:rsidR="004A2C45" w:rsidRPr="0033262B" w:rsidRDefault="004A2C45" w:rsidP="00EC4CA5">
      <w:ins w:id="23" w:author="Laurent-Walter Goix, Telecom Italia" w:date="2012-05-15T11:56:00Z">
        <w:r>
          <w:t>MSN Clients &amp; MSN Servers SH</w:t>
        </w:r>
      </w:ins>
      <w:ins w:id="24" w:author="Laurent-Walter Goix, Telecom Italia" w:date="2012-05-15T11:57:00Z">
        <w:r>
          <w:t xml:space="preserve">OULD further support the base extension properties (e.g. location, tags, etc) defined in </w:t>
        </w:r>
        <w:r w:rsidRPr="0033262B">
          <w:t>[AS-BASE-SCHEMA]</w:t>
        </w:r>
      </w:ins>
      <w:ins w:id="25" w:author="Laurent-Walter Goix, Telecom Italia" w:date="2012-05-15T11:58:00Z">
        <w:r>
          <w:t>.</w:t>
        </w:r>
      </w:ins>
    </w:p>
    <w:p w:rsidR="00C020CE" w:rsidRDefault="00C020CE" w:rsidP="00C020CE">
      <w:pPr>
        <w:pStyle w:val="AltChangeList"/>
      </w:pPr>
      <w:bookmarkStart w:id="26" w:name="_Toc324514591"/>
      <w:r>
        <w:t>Update section 9.2.4</w:t>
      </w:r>
    </w:p>
    <w:p w:rsidR="00EC4CA5" w:rsidRPr="00EC4CA5" w:rsidRDefault="00EC4CA5" w:rsidP="00C020CE">
      <w:pPr>
        <w:pStyle w:val="Titolo2"/>
        <w:numPr>
          <w:ilvl w:val="2"/>
          <w:numId w:val="55"/>
        </w:numPr>
        <w:tabs>
          <w:tab w:val="clear" w:pos="9634"/>
          <w:tab w:val="right" w:pos="10080"/>
        </w:tabs>
        <w:rPr>
          <w:sz w:val="28"/>
        </w:rPr>
      </w:pPr>
      <w:r w:rsidRPr="00EC4CA5">
        <w:rPr>
          <w:sz w:val="28"/>
        </w:rPr>
        <w:t>MobSocNet-specific verbs &amp; object types</w:t>
      </w:r>
      <w:bookmarkEnd w:id="26"/>
    </w:p>
    <w:p w:rsidR="00EC4CA5" w:rsidRPr="0033262B" w:rsidRDefault="00EC4CA5" w:rsidP="00EC4CA5">
      <w:r w:rsidRPr="0033262B">
        <w:t>The following list represents verbs and object types defined within MobSocNet to be used in activities</w:t>
      </w:r>
      <w:r>
        <w:rPr>
          <w:rFonts w:hint="eastAsia"/>
          <w:lang w:eastAsia="zh-CN"/>
        </w:rPr>
        <w:t xml:space="preserve"> and/or reactions</w:t>
      </w:r>
      <w:r w:rsidRPr="0033262B">
        <w:t>. These concepts are serialized over Atom and Json according to [AS-ATOM] and [AS-JSON] respectively.</w:t>
      </w:r>
    </w:p>
    <w:p w:rsidR="00EC4CA5" w:rsidRPr="0033262B" w:rsidRDefault="00EC4CA5" w:rsidP="00EC4CA5">
      <w:pPr>
        <w:rPr>
          <w:sz w:val="16"/>
        </w:rPr>
      </w:pPr>
      <w:r w:rsidRPr="0033262B">
        <w:t xml:space="preserve">In particular, when serializing object types and verbs </w:t>
      </w:r>
      <w:del w:id="27" w:author="Laurent-Walter Goix, Telecom Italia" w:date="2012-05-17T08:11:00Z">
        <w:r w:rsidRPr="0033262B" w:rsidDel="00B1540B">
          <w:delText xml:space="preserve">over [AS-ATOM] </w:delText>
        </w:r>
      </w:del>
      <w:r w:rsidRPr="0033262B">
        <w:t xml:space="preserve">as absolute IRI the following base IRI SHALL be used: </w:t>
      </w:r>
      <w:ins w:id="28" w:author="Laurent-Walter Goix, Telecom Italia" w:date="2012-05-17T08:11:00Z">
        <w:r w:rsidR="00241B99">
          <w:t>“</w:t>
        </w:r>
      </w:ins>
      <w:r w:rsidRPr="0033262B">
        <w:rPr>
          <w:rStyle w:val="MacchinadascrivereHTML"/>
          <w:sz w:val="16"/>
        </w:rPr>
        <w:t>http://openmobilealliance.org/mobsocnet/schema/1.0/</w:t>
      </w:r>
      <w:ins w:id="29" w:author="Laurent-Walter Goix, Telecom Italia" w:date="2012-05-17T08:11:00Z">
        <w:r w:rsidR="00241B99">
          <w:rPr>
            <w:rStyle w:val="MacchinadascrivereHTML"/>
            <w:sz w:val="16"/>
          </w:rPr>
          <w:t>”</w:t>
        </w:r>
      </w:ins>
      <w:r w:rsidRPr="0033262B">
        <w:t>.</w:t>
      </w:r>
    </w:p>
    <w:p w:rsidR="00EC4CA5" w:rsidRPr="00EC4CA5" w:rsidRDefault="00EC4CA5" w:rsidP="00C020CE">
      <w:pPr>
        <w:pStyle w:val="Titolo2"/>
        <w:numPr>
          <w:ilvl w:val="3"/>
          <w:numId w:val="55"/>
        </w:numPr>
        <w:tabs>
          <w:tab w:val="clear" w:pos="9634"/>
          <w:tab w:val="right" w:pos="10080"/>
        </w:tabs>
        <w:rPr>
          <w:sz w:val="28"/>
        </w:rPr>
      </w:pPr>
      <w:r w:rsidRPr="00EC4CA5">
        <w:rPr>
          <w:sz w:val="24"/>
        </w:rPr>
        <w:t>Abuse object type</w:t>
      </w:r>
    </w:p>
    <w:p w:rsidR="00EC4CA5" w:rsidRPr="0033262B" w:rsidRDefault="00EC4CA5" w:rsidP="00EC4CA5">
      <w:r w:rsidRPr="0033262B">
        <w:t>The "abuse" object type represents a primarily prose-based report on an abuse or violation by another object. The definition of abuse as object type allows activities</w:t>
      </w:r>
      <w:r>
        <w:rPr>
          <w:rFonts w:hint="eastAsia"/>
          <w:lang w:eastAsia="zh-CN"/>
        </w:rPr>
        <w:t xml:space="preserve"> and/or reactions</w:t>
      </w:r>
      <w:r w:rsidRPr="0033262B">
        <w:t xml:space="preserve"> to potentially associate abuses to any other type of object typically as activity target.</w:t>
      </w:r>
    </w:p>
    <w:p w:rsidR="00EC4CA5" w:rsidRPr="0033262B" w:rsidRDefault="00EC4CA5" w:rsidP="00EC4CA5">
      <w:r w:rsidRPr="0033262B">
        <w:t xml:space="preserve">This object type SHALL be supported if the abuse reporting functionality is supported (see section </w:t>
      </w:r>
      <w:r w:rsidRPr="0033262B">
        <w:rPr>
          <w:highlight w:val="yellow"/>
        </w:rPr>
        <w:t>7.1</w:t>
      </w:r>
      <w:r w:rsidRPr="0033262B">
        <w:t>).</w:t>
      </w:r>
    </w:p>
    <w:p w:rsidR="00EC4CA5" w:rsidRPr="0033262B" w:rsidRDefault="00EC4CA5" w:rsidP="00EC4CA5">
      <w:r w:rsidRPr="0033262B">
        <w:t xml:space="preserve">The following properties MAY be used when describing an abuse object: </w:t>
      </w:r>
    </w:p>
    <w:tbl>
      <w:tblPr>
        <w:tblW w:w="0" w:type="auto"/>
        <w:jc w:val="center"/>
        <w:tblCellSpacing w:w="15" w:type="dxa"/>
        <w:tblCellMar>
          <w:top w:w="30" w:type="dxa"/>
          <w:left w:w="30" w:type="dxa"/>
          <w:bottom w:w="30" w:type="dxa"/>
          <w:right w:w="30" w:type="dxa"/>
        </w:tblCellMar>
        <w:tblLook w:val="00A0"/>
      </w:tblPr>
      <w:tblGrid>
        <w:gridCol w:w="1236"/>
        <w:gridCol w:w="1268"/>
        <w:gridCol w:w="7696"/>
      </w:tblGrid>
      <w:tr w:rsidR="00EC4CA5" w:rsidRPr="0033262B" w:rsidTr="003A08CC">
        <w:trPr>
          <w:tblCellSpacing w:w="15" w:type="dxa"/>
          <w:jc w:val="center"/>
        </w:trPr>
        <w:tc>
          <w:tcPr>
            <w:tcW w:w="0" w:type="auto"/>
            <w:vAlign w:val="center"/>
          </w:tcPr>
          <w:p w:rsidR="00EC4CA5" w:rsidRPr="0033262B" w:rsidRDefault="00EC4CA5" w:rsidP="003A08CC">
            <w:pPr>
              <w:rPr>
                <w:b/>
                <w:bCs/>
                <w:sz w:val="24"/>
                <w:szCs w:val="24"/>
              </w:rPr>
            </w:pPr>
            <w:r w:rsidRPr="0033262B">
              <w:rPr>
                <w:b/>
                <w:bCs/>
              </w:rPr>
              <w:t>Property</w:t>
            </w:r>
          </w:p>
        </w:tc>
        <w:tc>
          <w:tcPr>
            <w:tcW w:w="0" w:type="auto"/>
            <w:vAlign w:val="center"/>
          </w:tcPr>
          <w:p w:rsidR="00EC4CA5" w:rsidRPr="0033262B" w:rsidRDefault="00EC4CA5" w:rsidP="003A08CC">
            <w:pPr>
              <w:rPr>
                <w:b/>
                <w:bCs/>
                <w:sz w:val="24"/>
                <w:szCs w:val="24"/>
              </w:rPr>
            </w:pPr>
            <w:r w:rsidRPr="0033262B">
              <w:rPr>
                <w:b/>
                <w:bCs/>
              </w:rPr>
              <w:t>Value</w:t>
            </w:r>
          </w:p>
        </w:tc>
        <w:tc>
          <w:tcPr>
            <w:tcW w:w="0" w:type="auto"/>
            <w:vAlign w:val="center"/>
          </w:tcPr>
          <w:p w:rsidR="00EC4CA5" w:rsidRPr="0033262B" w:rsidRDefault="00EC4CA5" w:rsidP="003A08CC">
            <w:pPr>
              <w:rPr>
                <w:b/>
                <w:bCs/>
                <w:sz w:val="24"/>
                <w:szCs w:val="24"/>
              </w:rPr>
            </w:pPr>
            <w:r w:rsidRPr="0033262B">
              <w:rPr>
                <w:b/>
                <w:bCs/>
              </w:rPr>
              <w:t>Description</w:t>
            </w:r>
          </w:p>
        </w:tc>
      </w:tr>
      <w:tr w:rsidR="00EC4CA5" w:rsidRPr="0033262B" w:rsidTr="003A08CC">
        <w:trPr>
          <w:tblCellSpacing w:w="15" w:type="dxa"/>
          <w:jc w:val="center"/>
        </w:trPr>
        <w:tc>
          <w:tcPr>
            <w:tcW w:w="0" w:type="auto"/>
            <w:vAlign w:val="center"/>
          </w:tcPr>
          <w:p w:rsidR="00EC4CA5" w:rsidRPr="0033262B" w:rsidRDefault="00EC4CA5" w:rsidP="003A08CC">
            <w:pPr>
              <w:rPr>
                <w:sz w:val="24"/>
                <w:szCs w:val="24"/>
              </w:rPr>
            </w:pPr>
            <w:r w:rsidRPr="0033262B">
              <w:rPr>
                <w:rStyle w:val="MacchinadascrivereHTML"/>
              </w:rPr>
              <w:lastRenderedPageBreak/>
              <w:t>author</w:t>
            </w:r>
            <w:r w:rsidRPr="0033262B">
              <w:t> </w:t>
            </w:r>
          </w:p>
        </w:tc>
        <w:tc>
          <w:tcPr>
            <w:tcW w:w="0" w:type="auto"/>
            <w:vAlign w:val="center"/>
          </w:tcPr>
          <w:p w:rsidR="00EC4CA5" w:rsidRPr="0033262B" w:rsidRDefault="00EC4CA5" w:rsidP="003A08CC">
            <w:pPr>
              <w:rPr>
                <w:sz w:val="24"/>
                <w:szCs w:val="24"/>
              </w:rPr>
            </w:pPr>
            <w:r w:rsidRPr="0033262B">
              <w:t>Activity Object</w:t>
            </w:r>
          </w:p>
        </w:tc>
        <w:tc>
          <w:tcPr>
            <w:tcW w:w="0" w:type="auto"/>
            <w:vAlign w:val="center"/>
          </w:tcPr>
          <w:p w:rsidR="00EC4CA5" w:rsidRPr="0033262B" w:rsidRDefault="00EC4CA5" w:rsidP="003A08CC">
            <w:pPr>
              <w:rPr>
                <w:sz w:val="24"/>
                <w:szCs w:val="24"/>
              </w:rPr>
            </w:pPr>
            <w:r w:rsidRPr="0033262B">
              <w:t>Activity Object, typically using the "person" object type, responsible for the reporting of the abuse. If the abuse object appears within an activity</w:t>
            </w:r>
            <w:r>
              <w:rPr>
                <w:rFonts w:hint="eastAsia"/>
                <w:lang w:eastAsia="zh-CN"/>
              </w:rPr>
              <w:t xml:space="preserve"> or reaction</w:t>
            </w:r>
            <w:r w:rsidRPr="0033262B">
              <w:t xml:space="preserve">, and the </w:t>
            </w:r>
            <w:r w:rsidRPr="0033262B">
              <w:rPr>
                <w:rStyle w:val="MacchinadascrivereHTML"/>
              </w:rPr>
              <w:t>author</w:t>
            </w:r>
            <w:r w:rsidRPr="0033262B">
              <w:t xml:space="preserve"> is the </w:t>
            </w:r>
            <w:r w:rsidRPr="0033262B">
              <w:rPr>
                <w:rStyle w:val="MacchinadascrivereHTML"/>
              </w:rPr>
              <w:t>actor</w:t>
            </w:r>
            <w:r w:rsidRPr="0033262B">
              <w:t xml:space="preserve"> for th</w:t>
            </w:r>
            <w:r>
              <w:rPr>
                <w:rFonts w:hint="eastAsia"/>
                <w:lang w:eastAsia="zh-CN"/>
              </w:rPr>
              <w:t>at</w:t>
            </w:r>
            <w:r w:rsidRPr="0033262B">
              <w:t xml:space="preserve"> activity, the </w:t>
            </w:r>
            <w:r w:rsidRPr="0033262B">
              <w:rPr>
                <w:rStyle w:val="MacchinadascrivereHTML"/>
              </w:rPr>
              <w:t>author</w:t>
            </w:r>
            <w:r w:rsidRPr="0033262B">
              <w:t xml:space="preserve"> property MAY be omitted</w:t>
            </w:r>
          </w:p>
        </w:tc>
      </w:tr>
      <w:tr w:rsidR="00EC4CA5" w:rsidRPr="0033262B" w:rsidTr="003A08CC">
        <w:trPr>
          <w:tblCellSpacing w:w="15" w:type="dxa"/>
          <w:jc w:val="center"/>
        </w:trPr>
        <w:tc>
          <w:tcPr>
            <w:tcW w:w="0" w:type="auto"/>
            <w:vAlign w:val="center"/>
          </w:tcPr>
          <w:p w:rsidR="00EC4CA5" w:rsidRPr="0033262B" w:rsidRDefault="00EC4CA5" w:rsidP="003A08CC">
            <w:pPr>
              <w:rPr>
                <w:sz w:val="24"/>
                <w:szCs w:val="24"/>
              </w:rPr>
            </w:pPr>
            <w:r w:rsidRPr="0033262B">
              <w:rPr>
                <w:rStyle w:val="MacchinadascrivereHTML"/>
              </w:rPr>
              <w:t>summary</w:t>
            </w:r>
            <w:r w:rsidRPr="0033262B">
              <w:t> </w:t>
            </w:r>
          </w:p>
        </w:tc>
        <w:tc>
          <w:tcPr>
            <w:tcW w:w="0" w:type="auto"/>
            <w:vAlign w:val="center"/>
          </w:tcPr>
          <w:p w:rsidR="00EC4CA5" w:rsidRPr="0033262B" w:rsidRDefault="00A37C6C" w:rsidP="003A08CC">
            <w:pPr>
              <w:rPr>
                <w:sz w:val="24"/>
                <w:szCs w:val="24"/>
              </w:rPr>
            </w:pPr>
            <w:hyperlink r:id="rId9" w:anchor="RFC4627" w:history="1">
              <w:r w:rsidR="00EC4CA5" w:rsidRPr="0033262B">
                <w:rPr>
                  <w:rStyle w:val="Collegamentoipertestuale"/>
                </w:rPr>
                <w:t>JSON</w:t>
              </w:r>
            </w:hyperlink>
            <w:r w:rsidR="00EC4CA5" w:rsidRPr="0033262B">
              <w:t xml:space="preserve"> [RFC4627] String</w:t>
            </w:r>
          </w:p>
        </w:tc>
        <w:tc>
          <w:tcPr>
            <w:tcW w:w="0" w:type="auto"/>
            <w:vAlign w:val="center"/>
          </w:tcPr>
          <w:p w:rsidR="00EC4CA5" w:rsidRPr="0033262B" w:rsidRDefault="00EC4CA5" w:rsidP="003A08CC">
            <w:pPr>
              <w:rPr>
                <w:sz w:val="24"/>
                <w:szCs w:val="24"/>
              </w:rPr>
            </w:pPr>
            <w:r w:rsidRPr="0033262B">
              <w:t>A description of the reason in the form of a fragment of HTML. Publishers SHOULD include any markup necessary to achieve a similar presentation to that on the publisher's own HTML pages, including any links that the service automatically adds. Processors MAY remove all HTML markup and consider the content to be plain text.</w:t>
            </w:r>
          </w:p>
        </w:tc>
      </w:tr>
      <w:tr w:rsidR="00EC4CA5" w:rsidRPr="0033262B" w:rsidTr="003A08CC">
        <w:trPr>
          <w:tblCellSpacing w:w="15" w:type="dxa"/>
          <w:jc w:val="center"/>
        </w:trPr>
        <w:tc>
          <w:tcPr>
            <w:tcW w:w="0" w:type="auto"/>
            <w:vAlign w:val="center"/>
          </w:tcPr>
          <w:p w:rsidR="00EC4CA5" w:rsidRPr="0033262B" w:rsidRDefault="00EC4CA5" w:rsidP="003A08CC">
            <w:pPr>
              <w:rPr>
                <w:sz w:val="24"/>
                <w:szCs w:val="24"/>
              </w:rPr>
            </w:pPr>
            <w:r w:rsidRPr="0033262B">
              <w:rPr>
                <w:rStyle w:val="MacchinadascrivereHTML"/>
              </w:rPr>
              <w:t>title</w:t>
            </w:r>
            <w:r w:rsidRPr="0033262B">
              <w:t> </w:t>
            </w:r>
          </w:p>
        </w:tc>
        <w:tc>
          <w:tcPr>
            <w:tcW w:w="0" w:type="auto"/>
            <w:vAlign w:val="center"/>
          </w:tcPr>
          <w:p w:rsidR="00EC4CA5" w:rsidRPr="0033262B" w:rsidRDefault="00A37C6C" w:rsidP="003A08CC">
            <w:pPr>
              <w:rPr>
                <w:sz w:val="24"/>
                <w:szCs w:val="24"/>
              </w:rPr>
            </w:pPr>
            <w:hyperlink r:id="rId10" w:anchor="RFC4627" w:history="1">
              <w:r w:rsidR="00EC4CA5" w:rsidRPr="0033262B">
                <w:rPr>
                  <w:rStyle w:val="Collegamentoipertestuale"/>
                </w:rPr>
                <w:t>JSON</w:t>
              </w:r>
            </w:hyperlink>
            <w:r w:rsidR="00EC4CA5" w:rsidRPr="0033262B">
              <w:t xml:space="preserve"> [RFC4627] String</w:t>
            </w:r>
          </w:p>
        </w:tc>
        <w:tc>
          <w:tcPr>
            <w:tcW w:w="0" w:type="auto"/>
            <w:vAlign w:val="center"/>
          </w:tcPr>
          <w:p w:rsidR="00EC4CA5" w:rsidRPr="0033262B" w:rsidRDefault="00EC4CA5" w:rsidP="003A08CC">
            <w:pPr>
              <w:rPr>
                <w:sz w:val="24"/>
                <w:szCs w:val="24"/>
              </w:rPr>
            </w:pPr>
            <w:r w:rsidRPr="0033262B">
              <w:t>The title of the abuse report described in a sentence.</w:t>
            </w:r>
          </w:p>
        </w:tc>
      </w:tr>
      <w:tr w:rsidR="00EC4CA5" w:rsidRPr="0033262B" w:rsidTr="003A08CC">
        <w:trPr>
          <w:tblCellSpacing w:w="15" w:type="dxa"/>
          <w:jc w:val="center"/>
        </w:trPr>
        <w:tc>
          <w:tcPr>
            <w:tcW w:w="0" w:type="auto"/>
            <w:vAlign w:val="center"/>
          </w:tcPr>
          <w:p w:rsidR="00EC4CA5" w:rsidRPr="0033262B" w:rsidRDefault="00EC4CA5" w:rsidP="003A08CC">
            <w:pPr>
              <w:rPr>
                <w:sz w:val="24"/>
                <w:szCs w:val="24"/>
              </w:rPr>
            </w:pPr>
            <w:r w:rsidRPr="0033262B">
              <w:rPr>
                <w:rStyle w:val="MacchinadascrivereHTML"/>
              </w:rPr>
              <w:t>id</w:t>
            </w:r>
            <w:r w:rsidRPr="0033262B">
              <w:t> </w:t>
            </w:r>
          </w:p>
        </w:tc>
        <w:tc>
          <w:tcPr>
            <w:tcW w:w="0" w:type="auto"/>
            <w:vAlign w:val="center"/>
          </w:tcPr>
          <w:p w:rsidR="00EC4CA5" w:rsidRPr="0033262B" w:rsidRDefault="00A37C6C" w:rsidP="003A08CC">
            <w:pPr>
              <w:rPr>
                <w:sz w:val="24"/>
                <w:szCs w:val="24"/>
              </w:rPr>
            </w:pPr>
            <w:hyperlink r:id="rId11" w:anchor="RFC4627" w:history="1">
              <w:r w:rsidR="00EC4CA5" w:rsidRPr="0033262B">
                <w:rPr>
                  <w:rStyle w:val="Collegamentoipertestuale"/>
                </w:rPr>
                <w:t>JSON</w:t>
              </w:r>
            </w:hyperlink>
            <w:r w:rsidR="00EC4CA5" w:rsidRPr="0033262B">
              <w:t xml:space="preserve"> [RFC4627] String</w:t>
            </w:r>
          </w:p>
        </w:tc>
        <w:tc>
          <w:tcPr>
            <w:tcW w:w="0" w:type="auto"/>
            <w:vAlign w:val="center"/>
          </w:tcPr>
          <w:p w:rsidR="00EC4CA5" w:rsidRPr="0033262B" w:rsidRDefault="00EC4CA5" w:rsidP="003A08CC">
            <w:pPr>
              <w:rPr>
                <w:sz w:val="24"/>
                <w:szCs w:val="24"/>
              </w:rPr>
            </w:pPr>
            <w:r w:rsidRPr="0033262B">
              <w:t>The unique identifier for the abuse object.</w:t>
            </w:r>
          </w:p>
        </w:tc>
      </w:tr>
      <w:tr w:rsidR="00EC4CA5" w:rsidRPr="0033262B" w:rsidTr="003A08CC">
        <w:trPr>
          <w:tblCellSpacing w:w="15" w:type="dxa"/>
          <w:jc w:val="center"/>
        </w:trPr>
        <w:tc>
          <w:tcPr>
            <w:tcW w:w="0" w:type="auto"/>
            <w:vAlign w:val="center"/>
          </w:tcPr>
          <w:p w:rsidR="00EC4CA5" w:rsidRPr="0033262B" w:rsidRDefault="00EC4CA5" w:rsidP="003A08CC">
            <w:pPr>
              <w:rPr>
                <w:sz w:val="24"/>
                <w:szCs w:val="24"/>
              </w:rPr>
            </w:pPr>
            <w:r w:rsidRPr="0033262B">
              <w:rPr>
                <w:rStyle w:val="MacchinadascrivereHTML"/>
              </w:rPr>
              <w:t>published</w:t>
            </w:r>
            <w:r w:rsidRPr="0033262B">
              <w:t> </w:t>
            </w:r>
          </w:p>
        </w:tc>
        <w:tc>
          <w:tcPr>
            <w:tcW w:w="0" w:type="auto"/>
            <w:vAlign w:val="center"/>
          </w:tcPr>
          <w:p w:rsidR="00EC4CA5" w:rsidRPr="0033262B" w:rsidRDefault="00A37C6C" w:rsidP="003A08CC">
            <w:pPr>
              <w:rPr>
                <w:sz w:val="24"/>
                <w:szCs w:val="24"/>
              </w:rPr>
            </w:pPr>
            <w:hyperlink r:id="rId12" w:anchor="RFC4627" w:history="1">
              <w:r w:rsidR="00EC4CA5" w:rsidRPr="0033262B">
                <w:rPr>
                  <w:rStyle w:val="Collegamentoipertestuale"/>
                </w:rPr>
                <w:t>JSON</w:t>
              </w:r>
            </w:hyperlink>
            <w:r w:rsidR="00EC4CA5" w:rsidRPr="0033262B">
              <w:t xml:space="preserve"> [RFC4627] String</w:t>
            </w:r>
          </w:p>
        </w:tc>
        <w:tc>
          <w:tcPr>
            <w:tcW w:w="0" w:type="auto"/>
            <w:vAlign w:val="center"/>
          </w:tcPr>
          <w:p w:rsidR="00EC4CA5" w:rsidRPr="0033262B" w:rsidRDefault="00EC4CA5" w:rsidP="003A08CC">
            <w:pPr>
              <w:rPr>
                <w:sz w:val="24"/>
                <w:szCs w:val="24"/>
              </w:rPr>
            </w:pPr>
            <w:r w:rsidRPr="0033262B">
              <w:t xml:space="preserve">The optional time the abuse object was created in the form of an </w:t>
            </w:r>
            <w:hyperlink r:id="rId13" w:anchor="RFC3339" w:history="1">
              <w:r w:rsidRPr="0033262B">
                <w:rPr>
                  <w:rStyle w:val="Collegamentoipertestuale"/>
                </w:rPr>
                <w:t>[RFC3339]</w:t>
              </w:r>
            </w:hyperlink>
            <w:r w:rsidRPr="0033262B">
              <w:t xml:space="preserve"> "date-time".</w:t>
            </w:r>
          </w:p>
        </w:tc>
      </w:tr>
      <w:tr w:rsidR="00EC4CA5" w:rsidRPr="0033262B" w:rsidTr="003A08CC">
        <w:trPr>
          <w:tblCellSpacing w:w="15" w:type="dxa"/>
          <w:jc w:val="center"/>
        </w:trPr>
        <w:tc>
          <w:tcPr>
            <w:tcW w:w="0" w:type="auto"/>
            <w:vAlign w:val="center"/>
          </w:tcPr>
          <w:p w:rsidR="00EC4CA5" w:rsidRPr="0033262B" w:rsidRDefault="00EC4CA5" w:rsidP="003A08CC">
            <w:pPr>
              <w:rPr>
                <w:sz w:val="24"/>
                <w:szCs w:val="24"/>
              </w:rPr>
            </w:pPr>
            <w:r w:rsidRPr="0033262B">
              <w:rPr>
                <w:rStyle w:val="MacchinadascrivereHTML"/>
              </w:rPr>
              <w:t>updated</w:t>
            </w:r>
            <w:r w:rsidRPr="0033262B">
              <w:t> </w:t>
            </w:r>
          </w:p>
        </w:tc>
        <w:tc>
          <w:tcPr>
            <w:tcW w:w="0" w:type="auto"/>
            <w:vAlign w:val="center"/>
          </w:tcPr>
          <w:p w:rsidR="00EC4CA5" w:rsidRPr="0033262B" w:rsidRDefault="00A37C6C" w:rsidP="003A08CC">
            <w:pPr>
              <w:rPr>
                <w:sz w:val="24"/>
                <w:szCs w:val="24"/>
              </w:rPr>
            </w:pPr>
            <w:hyperlink r:id="rId14" w:anchor="RFC4627" w:history="1">
              <w:r w:rsidR="00EC4CA5" w:rsidRPr="0033262B">
                <w:rPr>
                  <w:rStyle w:val="Collegamentoipertestuale"/>
                </w:rPr>
                <w:t>JSON</w:t>
              </w:r>
            </w:hyperlink>
            <w:r w:rsidR="00EC4CA5" w:rsidRPr="0033262B">
              <w:t xml:space="preserve"> [RFC4627] String</w:t>
            </w:r>
          </w:p>
        </w:tc>
        <w:tc>
          <w:tcPr>
            <w:tcW w:w="0" w:type="auto"/>
            <w:vAlign w:val="center"/>
          </w:tcPr>
          <w:p w:rsidR="00EC4CA5" w:rsidRPr="0033262B" w:rsidRDefault="00EC4CA5" w:rsidP="003A08CC">
            <w:pPr>
              <w:rPr>
                <w:sz w:val="24"/>
                <w:szCs w:val="24"/>
              </w:rPr>
            </w:pPr>
            <w:r w:rsidRPr="0033262B">
              <w:t xml:space="preserve">The optional time the abuse object was last updated in the form of an </w:t>
            </w:r>
            <w:hyperlink r:id="rId15" w:anchor="RFC3339" w:history="1">
              <w:r w:rsidRPr="0033262B">
                <w:rPr>
                  <w:rStyle w:val="Collegamentoipertestuale"/>
                </w:rPr>
                <w:t>[RFC3339]</w:t>
              </w:r>
            </w:hyperlink>
            <w:r w:rsidRPr="0033262B">
              <w:t xml:space="preserve"> "date-time".</w:t>
            </w:r>
          </w:p>
        </w:tc>
      </w:tr>
      <w:tr w:rsidR="00EC4CA5" w:rsidRPr="0033262B" w:rsidTr="003A08CC">
        <w:trPr>
          <w:tblCellSpacing w:w="15" w:type="dxa"/>
          <w:jc w:val="center"/>
        </w:trPr>
        <w:tc>
          <w:tcPr>
            <w:tcW w:w="0" w:type="auto"/>
            <w:vAlign w:val="center"/>
          </w:tcPr>
          <w:p w:rsidR="00EC4CA5" w:rsidRPr="0033262B" w:rsidRDefault="00EC4CA5" w:rsidP="003A08CC">
            <w:pPr>
              <w:rPr>
                <w:sz w:val="24"/>
                <w:szCs w:val="24"/>
              </w:rPr>
            </w:pPr>
            <w:r w:rsidRPr="0033262B">
              <w:rPr>
                <w:rStyle w:val="MacchinadascrivereHTML"/>
              </w:rPr>
              <w:t>url</w:t>
            </w:r>
            <w:r w:rsidRPr="0033262B">
              <w:t> </w:t>
            </w:r>
          </w:p>
        </w:tc>
        <w:tc>
          <w:tcPr>
            <w:tcW w:w="0" w:type="auto"/>
            <w:vAlign w:val="center"/>
          </w:tcPr>
          <w:p w:rsidR="00EC4CA5" w:rsidRPr="0033262B" w:rsidRDefault="00A37C6C" w:rsidP="003A08CC">
            <w:pPr>
              <w:rPr>
                <w:sz w:val="24"/>
                <w:szCs w:val="24"/>
              </w:rPr>
            </w:pPr>
            <w:hyperlink r:id="rId16" w:anchor="RFC4627" w:history="1">
              <w:r w:rsidR="00EC4CA5" w:rsidRPr="0033262B">
                <w:rPr>
                  <w:rStyle w:val="Collegamentoipertestuale"/>
                </w:rPr>
                <w:t>JSON</w:t>
              </w:r>
            </w:hyperlink>
            <w:r w:rsidR="00EC4CA5" w:rsidRPr="0033262B">
              <w:t xml:space="preserve"> [RFC4627] String</w:t>
            </w:r>
          </w:p>
        </w:tc>
        <w:tc>
          <w:tcPr>
            <w:tcW w:w="0" w:type="auto"/>
            <w:vAlign w:val="center"/>
          </w:tcPr>
          <w:p w:rsidR="00EC4CA5" w:rsidRPr="0033262B" w:rsidRDefault="00EC4CA5" w:rsidP="003A08CC">
            <w:pPr>
              <w:rPr>
                <w:sz w:val="24"/>
                <w:szCs w:val="24"/>
              </w:rPr>
            </w:pPr>
            <w:r w:rsidRPr="0033262B">
              <w:t>The permanent IRI of the abuse's HTML representation.</w:t>
            </w:r>
          </w:p>
        </w:tc>
      </w:tr>
    </w:tbl>
    <w:p w:rsidR="00EC4CA5" w:rsidRPr="00EC4CA5" w:rsidDel="001F27AB" w:rsidRDefault="00EC4CA5" w:rsidP="00C020CE">
      <w:pPr>
        <w:pStyle w:val="Titolo2"/>
        <w:numPr>
          <w:ilvl w:val="3"/>
          <w:numId w:val="55"/>
        </w:numPr>
        <w:tabs>
          <w:tab w:val="clear" w:pos="9634"/>
          <w:tab w:val="right" w:pos="10080"/>
        </w:tabs>
        <w:rPr>
          <w:del w:id="30" w:author="Laurent-Walter Goix, Telecom Italia" w:date="2012-05-15T11:08:00Z"/>
          <w:sz w:val="24"/>
        </w:rPr>
      </w:pPr>
      <w:del w:id="31" w:author="Laurent-Walter Goix, Telecom Italia" w:date="2012-05-15T11:08:00Z">
        <w:r w:rsidRPr="00EC4CA5" w:rsidDel="001F27AB">
          <w:rPr>
            <w:sz w:val="24"/>
          </w:rPr>
          <w:delText>Application object type</w:delText>
        </w:r>
      </w:del>
    </w:p>
    <w:p w:rsidR="00EC4CA5" w:rsidRPr="0033262B" w:rsidDel="001F27AB" w:rsidRDefault="00EC4CA5" w:rsidP="00EC4CA5">
      <w:pPr>
        <w:rPr>
          <w:del w:id="32" w:author="Laurent-Walter Goix, Telecom Italia" w:date="2012-05-15T11:08:00Z"/>
        </w:rPr>
      </w:pPr>
      <w:del w:id="33" w:author="Laurent-Walter Goix, Telecom Italia" w:date="2012-05-15T11:08:00Z">
        <w:r w:rsidRPr="0033262B" w:rsidDel="001F27AB">
          <w:delText xml:space="preserve">The "application" object type represents information related to a software application. </w:delText>
        </w:r>
      </w:del>
    </w:p>
    <w:p w:rsidR="00EC4CA5" w:rsidRPr="0033262B" w:rsidDel="001F27AB" w:rsidRDefault="00EC4CA5" w:rsidP="00EC4CA5">
      <w:pPr>
        <w:rPr>
          <w:del w:id="34" w:author="Laurent-Walter Goix, Telecom Italia" w:date="2012-05-15T11:08:00Z"/>
        </w:rPr>
      </w:pPr>
      <w:del w:id="35" w:author="Laurent-Walter Goix, Telecom Italia" w:date="2012-05-15T11:08:00Z">
        <w:r w:rsidRPr="0033262B" w:rsidDel="001F27AB">
          <w:delText xml:space="preserve">This object type SHALL be supported if the abuse reporting functionality is supported (see section </w:delText>
        </w:r>
        <w:r w:rsidRPr="0033262B" w:rsidDel="001F27AB">
          <w:rPr>
            <w:highlight w:val="yellow"/>
          </w:rPr>
          <w:delText>7.1</w:delText>
        </w:r>
        <w:r w:rsidRPr="0033262B" w:rsidDel="001F27AB">
          <w:delText>).</w:delText>
        </w:r>
      </w:del>
    </w:p>
    <w:p w:rsidR="00EC4CA5" w:rsidRPr="0033262B" w:rsidDel="001F27AB" w:rsidRDefault="00EC4CA5" w:rsidP="00EC4CA5">
      <w:pPr>
        <w:rPr>
          <w:del w:id="36" w:author="Laurent-Walter Goix, Telecom Italia" w:date="2012-05-15T11:08:00Z"/>
        </w:rPr>
      </w:pPr>
      <w:del w:id="37" w:author="Laurent-Walter Goix, Telecom Italia" w:date="2012-05-15T11:08:00Z">
        <w:r w:rsidRPr="0033262B" w:rsidDel="001F27AB">
          <w:delText xml:space="preserve">The following properties MAY be used when describing an application object: </w:delText>
        </w:r>
      </w:del>
    </w:p>
    <w:tbl>
      <w:tblPr>
        <w:tblW w:w="0" w:type="auto"/>
        <w:jc w:val="center"/>
        <w:tblCellSpacing w:w="15" w:type="dxa"/>
        <w:tblCellMar>
          <w:top w:w="30" w:type="dxa"/>
          <w:left w:w="30" w:type="dxa"/>
          <w:bottom w:w="30" w:type="dxa"/>
          <w:right w:w="30" w:type="dxa"/>
        </w:tblCellMar>
        <w:tblLook w:val="00A0"/>
      </w:tblPr>
      <w:tblGrid>
        <w:gridCol w:w="1476"/>
        <w:gridCol w:w="1255"/>
        <w:gridCol w:w="7469"/>
      </w:tblGrid>
      <w:tr w:rsidR="00EC4CA5" w:rsidRPr="0033262B" w:rsidDel="001F27AB" w:rsidTr="003A08CC">
        <w:trPr>
          <w:tblCellSpacing w:w="15" w:type="dxa"/>
          <w:jc w:val="center"/>
          <w:del w:id="38" w:author="Laurent-Walter Goix, Telecom Italia" w:date="2012-05-15T11:08:00Z"/>
        </w:trPr>
        <w:tc>
          <w:tcPr>
            <w:tcW w:w="0" w:type="auto"/>
            <w:vAlign w:val="center"/>
          </w:tcPr>
          <w:p w:rsidR="00EC4CA5" w:rsidRPr="0033262B" w:rsidDel="001F27AB" w:rsidRDefault="00EC4CA5" w:rsidP="003A08CC">
            <w:pPr>
              <w:rPr>
                <w:del w:id="39" w:author="Laurent-Walter Goix, Telecom Italia" w:date="2012-05-15T11:08:00Z"/>
                <w:b/>
                <w:bCs/>
                <w:sz w:val="24"/>
                <w:szCs w:val="24"/>
              </w:rPr>
            </w:pPr>
            <w:del w:id="40" w:author="Laurent-Walter Goix, Telecom Italia" w:date="2012-05-15T11:08:00Z">
              <w:r w:rsidRPr="0033262B" w:rsidDel="001F27AB">
                <w:rPr>
                  <w:b/>
                  <w:bCs/>
                </w:rPr>
                <w:delText>Property</w:delText>
              </w:r>
            </w:del>
          </w:p>
        </w:tc>
        <w:tc>
          <w:tcPr>
            <w:tcW w:w="0" w:type="auto"/>
            <w:vAlign w:val="center"/>
          </w:tcPr>
          <w:p w:rsidR="00EC4CA5" w:rsidRPr="0033262B" w:rsidDel="001F27AB" w:rsidRDefault="00EC4CA5" w:rsidP="003A08CC">
            <w:pPr>
              <w:rPr>
                <w:del w:id="41" w:author="Laurent-Walter Goix, Telecom Italia" w:date="2012-05-15T11:08:00Z"/>
                <w:b/>
                <w:bCs/>
                <w:sz w:val="24"/>
                <w:szCs w:val="24"/>
              </w:rPr>
            </w:pPr>
            <w:del w:id="42" w:author="Laurent-Walter Goix, Telecom Italia" w:date="2012-05-15T11:08:00Z">
              <w:r w:rsidRPr="0033262B" w:rsidDel="001F27AB">
                <w:rPr>
                  <w:b/>
                  <w:bCs/>
                </w:rPr>
                <w:delText>Value</w:delText>
              </w:r>
            </w:del>
          </w:p>
        </w:tc>
        <w:tc>
          <w:tcPr>
            <w:tcW w:w="0" w:type="auto"/>
            <w:vAlign w:val="center"/>
          </w:tcPr>
          <w:p w:rsidR="00EC4CA5" w:rsidRPr="0033262B" w:rsidDel="001F27AB" w:rsidRDefault="00EC4CA5" w:rsidP="003A08CC">
            <w:pPr>
              <w:rPr>
                <w:del w:id="43" w:author="Laurent-Walter Goix, Telecom Italia" w:date="2012-05-15T11:08:00Z"/>
                <w:b/>
                <w:bCs/>
                <w:sz w:val="24"/>
                <w:szCs w:val="24"/>
              </w:rPr>
            </w:pPr>
            <w:del w:id="44" w:author="Laurent-Walter Goix, Telecom Italia" w:date="2012-05-15T11:08:00Z">
              <w:r w:rsidRPr="0033262B" w:rsidDel="001F27AB">
                <w:rPr>
                  <w:b/>
                  <w:bCs/>
                </w:rPr>
                <w:delText>Description</w:delText>
              </w:r>
            </w:del>
          </w:p>
        </w:tc>
      </w:tr>
      <w:tr w:rsidR="00EC4CA5" w:rsidRPr="0033262B" w:rsidDel="001F27AB" w:rsidTr="003A08CC">
        <w:trPr>
          <w:tblCellSpacing w:w="15" w:type="dxa"/>
          <w:jc w:val="center"/>
          <w:del w:id="45" w:author="Laurent-Walter Goix, Telecom Italia" w:date="2012-05-15T11:08:00Z"/>
        </w:trPr>
        <w:tc>
          <w:tcPr>
            <w:tcW w:w="0" w:type="auto"/>
            <w:vAlign w:val="center"/>
          </w:tcPr>
          <w:p w:rsidR="00EC4CA5" w:rsidRPr="0033262B" w:rsidDel="001F27AB" w:rsidRDefault="00EC4CA5" w:rsidP="003A08CC">
            <w:pPr>
              <w:rPr>
                <w:del w:id="46" w:author="Laurent-Walter Goix, Telecom Italia" w:date="2012-05-15T11:08:00Z"/>
                <w:sz w:val="24"/>
                <w:szCs w:val="24"/>
              </w:rPr>
            </w:pPr>
            <w:del w:id="47" w:author="Laurent-Walter Goix, Telecom Italia" w:date="2012-05-15T11:07:00Z">
              <w:r w:rsidRPr="0033262B" w:rsidDel="001F27AB">
                <w:rPr>
                  <w:rStyle w:val="MacchinadascrivereHTML"/>
                </w:rPr>
                <w:delText>displayName</w:delText>
              </w:r>
              <w:r w:rsidRPr="0033262B" w:rsidDel="001F27AB">
                <w:delText> </w:delText>
              </w:r>
            </w:del>
          </w:p>
        </w:tc>
        <w:tc>
          <w:tcPr>
            <w:tcW w:w="0" w:type="auto"/>
            <w:vAlign w:val="center"/>
          </w:tcPr>
          <w:p w:rsidR="00EC4CA5" w:rsidRPr="0033262B" w:rsidDel="001F27AB" w:rsidRDefault="00A37C6C" w:rsidP="003A08CC">
            <w:pPr>
              <w:rPr>
                <w:del w:id="48" w:author="Laurent-Walter Goix, Telecom Italia" w:date="2012-05-15T11:08:00Z"/>
                <w:sz w:val="24"/>
                <w:szCs w:val="24"/>
              </w:rPr>
            </w:pPr>
            <w:del w:id="49" w:author="Laurent-Walter Goix, Telecom Italia" w:date="2012-05-15T11:07:00Z">
              <w:r w:rsidRPr="0033262B" w:rsidDel="001F27AB">
                <w:fldChar w:fldCharType="begin"/>
              </w:r>
              <w:r w:rsidR="00EC4CA5" w:rsidRPr="0033262B" w:rsidDel="001F27AB">
                <w:delInstrText xml:space="preserve"> HYPERLINK "http://activitystrea.ms/head/activity-schema.html" \l "RFC4627" </w:delInstrText>
              </w:r>
              <w:r w:rsidRPr="0033262B" w:rsidDel="001F27AB">
                <w:fldChar w:fldCharType="separate"/>
              </w:r>
              <w:r w:rsidR="00EC4CA5" w:rsidRPr="0033262B" w:rsidDel="001F27AB">
                <w:rPr>
                  <w:rStyle w:val="Collegamentoipertestuale"/>
                </w:rPr>
                <w:delText>JSON</w:delText>
              </w:r>
              <w:r w:rsidRPr="0033262B" w:rsidDel="001F27AB">
                <w:fldChar w:fldCharType="end"/>
              </w:r>
              <w:r w:rsidR="00EC4CA5" w:rsidRPr="0033262B" w:rsidDel="001F27AB">
                <w:delText xml:space="preserve"> [RFC4627] String</w:delText>
              </w:r>
            </w:del>
          </w:p>
        </w:tc>
        <w:tc>
          <w:tcPr>
            <w:tcW w:w="0" w:type="auto"/>
            <w:vAlign w:val="center"/>
          </w:tcPr>
          <w:p w:rsidR="00EC4CA5" w:rsidRPr="0033262B" w:rsidDel="001F27AB" w:rsidRDefault="00EC4CA5" w:rsidP="003A08CC">
            <w:pPr>
              <w:rPr>
                <w:del w:id="50" w:author="Laurent-Walter Goix, Telecom Italia" w:date="2012-05-15T11:08:00Z"/>
                <w:sz w:val="24"/>
                <w:szCs w:val="24"/>
              </w:rPr>
            </w:pPr>
            <w:del w:id="51" w:author="Laurent-Walter Goix, Telecom Italia" w:date="2012-05-15T11:07:00Z">
              <w:r w:rsidRPr="0033262B" w:rsidDel="001F27AB">
                <w:delText>The natural-language, plain-text name of the application. HTML markup MUST NOT be used.</w:delText>
              </w:r>
            </w:del>
          </w:p>
        </w:tc>
      </w:tr>
      <w:tr w:rsidR="00EC4CA5" w:rsidRPr="0033262B" w:rsidDel="001F27AB" w:rsidTr="003A08CC">
        <w:trPr>
          <w:tblCellSpacing w:w="15" w:type="dxa"/>
          <w:jc w:val="center"/>
          <w:del w:id="52" w:author="Laurent-Walter Goix, Telecom Italia" w:date="2012-05-15T11:08:00Z"/>
        </w:trPr>
        <w:tc>
          <w:tcPr>
            <w:tcW w:w="0" w:type="auto"/>
            <w:vAlign w:val="center"/>
          </w:tcPr>
          <w:p w:rsidR="00EC4CA5" w:rsidRPr="0033262B" w:rsidDel="001F27AB" w:rsidRDefault="00EC4CA5" w:rsidP="003A08CC">
            <w:pPr>
              <w:rPr>
                <w:del w:id="53" w:author="Laurent-Walter Goix, Telecom Italia" w:date="2012-05-15T11:08:00Z"/>
                <w:sz w:val="24"/>
                <w:szCs w:val="24"/>
              </w:rPr>
            </w:pPr>
            <w:del w:id="54" w:author="Laurent-Walter Goix, Telecom Italia" w:date="2012-05-15T11:07:00Z">
              <w:r w:rsidRPr="0033262B" w:rsidDel="001F27AB">
                <w:rPr>
                  <w:rStyle w:val="MacchinadascrivereHTML"/>
                </w:rPr>
                <w:delText>id</w:delText>
              </w:r>
              <w:r w:rsidRPr="0033262B" w:rsidDel="001F27AB">
                <w:delText> </w:delText>
              </w:r>
            </w:del>
          </w:p>
        </w:tc>
        <w:tc>
          <w:tcPr>
            <w:tcW w:w="0" w:type="auto"/>
            <w:vAlign w:val="center"/>
          </w:tcPr>
          <w:p w:rsidR="00EC4CA5" w:rsidRPr="0033262B" w:rsidDel="001F27AB" w:rsidRDefault="00A37C6C" w:rsidP="003A08CC">
            <w:pPr>
              <w:rPr>
                <w:del w:id="55" w:author="Laurent-Walter Goix, Telecom Italia" w:date="2012-05-15T11:08:00Z"/>
                <w:sz w:val="24"/>
                <w:szCs w:val="24"/>
              </w:rPr>
            </w:pPr>
            <w:del w:id="56" w:author="Laurent-Walter Goix, Telecom Italia" w:date="2012-05-15T11:07:00Z">
              <w:r w:rsidRPr="0033262B" w:rsidDel="001F27AB">
                <w:fldChar w:fldCharType="begin"/>
              </w:r>
              <w:r w:rsidR="00EC4CA5" w:rsidRPr="0033262B" w:rsidDel="001F27AB">
                <w:delInstrText xml:space="preserve"> HYPERLINK "http://activitystrea.ms/head/activity-schema.html" \l "RFC4627" </w:delInstrText>
              </w:r>
              <w:r w:rsidRPr="0033262B" w:rsidDel="001F27AB">
                <w:fldChar w:fldCharType="separate"/>
              </w:r>
              <w:r w:rsidR="00EC4CA5" w:rsidRPr="0033262B" w:rsidDel="001F27AB">
                <w:rPr>
                  <w:rStyle w:val="Collegamentoipertestuale"/>
                </w:rPr>
                <w:delText>JSON</w:delText>
              </w:r>
              <w:r w:rsidRPr="0033262B" w:rsidDel="001F27AB">
                <w:fldChar w:fldCharType="end"/>
              </w:r>
              <w:r w:rsidR="00EC4CA5" w:rsidRPr="0033262B" w:rsidDel="001F27AB">
                <w:delText xml:space="preserve"> [RFC4627] String</w:delText>
              </w:r>
            </w:del>
          </w:p>
        </w:tc>
        <w:tc>
          <w:tcPr>
            <w:tcW w:w="0" w:type="auto"/>
            <w:vAlign w:val="center"/>
          </w:tcPr>
          <w:p w:rsidR="00EC4CA5" w:rsidRPr="0033262B" w:rsidDel="001F27AB" w:rsidRDefault="00EC4CA5" w:rsidP="003A08CC">
            <w:pPr>
              <w:rPr>
                <w:del w:id="57" w:author="Laurent-Walter Goix, Telecom Italia" w:date="2012-05-15T11:08:00Z"/>
                <w:sz w:val="24"/>
                <w:szCs w:val="24"/>
              </w:rPr>
            </w:pPr>
            <w:del w:id="58" w:author="Laurent-Walter Goix, Telecom Italia" w:date="2012-05-15T11:07:00Z">
              <w:r w:rsidRPr="0033262B" w:rsidDel="001F27AB">
                <w:delText>The unique identifier for the application object.</w:delText>
              </w:r>
            </w:del>
          </w:p>
        </w:tc>
      </w:tr>
      <w:tr w:rsidR="00EC4CA5" w:rsidRPr="0033262B" w:rsidDel="001F27AB" w:rsidTr="003A08CC">
        <w:trPr>
          <w:tblCellSpacing w:w="15" w:type="dxa"/>
          <w:jc w:val="center"/>
          <w:del w:id="59" w:author="Laurent-Walter Goix, Telecom Italia" w:date="2012-05-15T11:08:00Z"/>
        </w:trPr>
        <w:tc>
          <w:tcPr>
            <w:tcW w:w="0" w:type="auto"/>
            <w:vAlign w:val="center"/>
          </w:tcPr>
          <w:p w:rsidR="00EC4CA5" w:rsidRPr="0033262B" w:rsidDel="001F27AB" w:rsidRDefault="00EC4CA5" w:rsidP="003A08CC">
            <w:pPr>
              <w:rPr>
                <w:del w:id="60" w:author="Laurent-Walter Goix, Telecom Italia" w:date="2012-05-15T11:08:00Z"/>
                <w:sz w:val="24"/>
                <w:szCs w:val="24"/>
              </w:rPr>
            </w:pPr>
            <w:del w:id="61" w:author="Laurent-Walter Goix, Telecom Italia" w:date="2012-05-15T11:07:00Z">
              <w:r w:rsidRPr="0033262B" w:rsidDel="001F27AB">
                <w:rPr>
                  <w:rStyle w:val="MacchinadascrivereHTML"/>
                </w:rPr>
                <w:delText>image</w:delText>
              </w:r>
              <w:r w:rsidRPr="0033262B" w:rsidDel="001F27AB">
                <w:delText> </w:delText>
              </w:r>
            </w:del>
          </w:p>
        </w:tc>
        <w:tc>
          <w:tcPr>
            <w:tcW w:w="0" w:type="auto"/>
            <w:vAlign w:val="center"/>
          </w:tcPr>
          <w:p w:rsidR="00EC4CA5" w:rsidRPr="0033262B" w:rsidDel="001F27AB" w:rsidRDefault="00EC4CA5" w:rsidP="003A08CC">
            <w:pPr>
              <w:rPr>
                <w:del w:id="62" w:author="Laurent-Walter Goix, Telecom Italia" w:date="2012-05-15T11:08:00Z"/>
                <w:sz w:val="24"/>
                <w:szCs w:val="24"/>
              </w:rPr>
            </w:pPr>
            <w:del w:id="63" w:author="Laurent-Walter Goix, Telecom Italia" w:date="2012-05-15T11:07:00Z">
              <w:r w:rsidRPr="0033262B" w:rsidDel="001F27AB">
                <w:delText>Media Link</w:delText>
              </w:r>
            </w:del>
          </w:p>
        </w:tc>
        <w:tc>
          <w:tcPr>
            <w:tcW w:w="0" w:type="auto"/>
            <w:vAlign w:val="center"/>
          </w:tcPr>
          <w:p w:rsidR="00EC4CA5" w:rsidRPr="0033262B" w:rsidDel="001F27AB" w:rsidRDefault="00EC4CA5" w:rsidP="003A08CC">
            <w:pPr>
              <w:rPr>
                <w:del w:id="64" w:author="Laurent-Walter Goix, Telecom Italia" w:date="2012-05-15T11:08:00Z"/>
                <w:sz w:val="24"/>
                <w:szCs w:val="24"/>
              </w:rPr>
            </w:pPr>
            <w:del w:id="65" w:author="Laurent-Walter Goix, Telecom Italia" w:date="2012-05-15T11:07:00Z">
              <w:r w:rsidRPr="0033262B" w:rsidDel="001F27AB">
                <w:delText>A link to a small image representing the application.</w:delText>
              </w:r>
            </w:del>
          </w:p>
        </w:tc>
      </w:tr>
      <w:tr w:rsidR="00EC4CA5" w:rsidRPr="0033262B" w:rsidDel="001F27AB" w:rsidTr="003A08CC">
        <w:trPr>
          <w:tblCellSpacing w:w="15" w:type="dxa"/>
          <w:jc w:val="center"/>
          <w:del w:id="66" w:author="Laurent-Walter Goix, Telecom Italia" w:date="2012-05-15T11:08:00Z"/>
        </w:trPr>
        <w:tc>
          <w:tcPr>
            <w:tcW w:w="0" w:type="auto"/>
            <w:vAlign w:val="center"/>
          </w:tcPr>
          <w:p w:rsidR="00EC4CA5" w:rsidRPr="0033262B" w:rsidDel="001F27AB" w:rsidRDefault="00EC4CA5" w:rsidP="003A08CC">
            <w:pPr>
              <w:rPr>
                <w:del w:id="67" w:author="Laurent-Walter Goix, Telecom Italia" w:date="2012-05-15T11:08:00Z"/>
                <w:sz w:val="24"/>
                <w:szCs w:val="24"/>
              </w:rPr>
            </w:pPr>
            <w:del w:id="68" w:author="Laurent-Walter Goix, Telecom Italia" w:date="2012-05-15T11:07:00Z">
              <w:r w:rsidRPr="0033262B" w:rsidDel="001F27AB">
                <w:rPr>
                  <w:rStyle w:val="MacchinadascrivereHTML"/>
                </w:rPr>
                <w:delText>published</w:delText>
              </w:r>
              <w:r w:rsidRPr="0033262B" w:rsidDel="001F27AB">
                <w:delText> </w:delText>
              </w:r>
            </w:del>
          </w:p>
        </w:tc>
        <w:tc>
          <w:tcPr>
            <w:tcW w:w="0" w:type="auto"/>
            <w:vAlign w:val="center"/>
          </w:tcPr>
          <w:p w:rsidR="00EC4CA5" w:rsidRPr="0033262B" w:rsidDel="001F27AB" w:rsidRDefault="00A37C6C" w:rsidP="003A08CC">
            <w:pPr>
              <w:rPr>
                <w:del w:id="69" w:author="Laurent-Walter Goix, Telecom Italia" w:date="2012-05-15T11:08:00Z"/>
                <w:sz w:val="24"/>
                <w:szCs w:val="24"/>
              </w:rPr>
            </w:pPr>
            <w:del w:id="70" w:author="Laurent-Walter Goix, Telecom Italia" w:date="2012-05-15T11:07:00Z">
              <w:r w:rsidRPr="0033262B" w:rsidDel="001F27AB">
                <w:fldChar w:fldCharType="begin"/>
              </w:r>
              <w:r w:rsidR="00EC4CA5" w:rsidRPr="0033262B" w:rsidDel="001F27AB">
                <w:delInstrText xml:space="preserve"> HYPERLINK "http://activitystrea.ms/head/activity-schema.html" \l "RFC4627" </w:delInstrText>
              </w:r>
              <w:r w:rsidRPr="0033262B" w:rsidDel="001F27AB">
                <w:fldChar w:fldCharType="separate"/>
              </w:r>
              <w:r w:rsidR="00EC4CA5" w:rsidRPr="0033262B" w:rsidDel="001F27AB">
                <w:rPr>
                  <w:rStyle w:val="Collegamentoipertestuale"/>
                </w:rPr>
                <w:delText>JSON</w:delText>
              </w:r>
              <w:r w:rsidRPr="0033262B" w:rsidDel="001F27AB">
                <w:fldChar w:fldCharType="end"/>
              </w:r>
              <w:r w:rsidR="00EC4CA5" w:rsidRPr="0033262B" w:rsidDel="001F27AB">
                <w:delText xml:space="preserve"> [RFC4627] String</w:delText>
              </w:r>
            </w:del>
          </w:p>
        </w:tc>
        <w:tc>
          <w:tcPr>
            <w:tcW w:w="0" w:type="auto"/>
            <w:vAlign w:val="center"/>
          </w:tcPr>
          <w:p w:rsidR="00EC4CA5" w:rsidRPr="0033262B" w:rsidDel="001F27AB" w:rsidRDefault="00EC4CA5" w:rsidP="003A08CC">
            <w:pPr>
              <w:rPr>
                <w:del w:id="71" w:author="Laurent-Walter Goix, Telecom Italia" w:date="2012-05-15T11:08:00Z"/>
                <w:sz w:val="24"/>
                <w:szCs w:val="24"/>
              </w:rPr>
            </w:pPr>
            <w:del w:id="72" w:author="Laurent-Walter Goix, Telecom Italia" w:date="2012-05-15T11:07:00Z">
              <w:r w:rsidRPr="0033262B" w:rsidDel="001F27AB">
                <w:delText xml:space="preserve">The optional time the application object was created in the form of an </w:delText>
              </w:r>
              <w:r w:rsidR="00A37C6C" w:rsidRPr="0033262B" w:rsidDel="001F27AB">
                <w:fldChar w:fldCharType="begin"/>
              </w:r>
              <w:r w:rsidRPr="0033262B" w:rsidDel="001F27AB">
                <w:delInstrText xml:space="preserve"> HYPERLINK "http://activitystrea.ms/head/activity-schema.html" \l "RFC3339" </w:delInstrText>
              </w:r>
              <w:r w:rsidR="00A37C6C" w:rsidRPr="0033262B" w:rsidDel="001F27AB">
                <w:fldChar w:fldCharType="separate"/>
              </w:r>
              <w:r w:rsidRPr="0033262B" w:rsidDel="001F27AB">
                <w:rPr>
                  <w:rStyle w:val="Collegamentoipertestuale"/>
                </w:rPr>
                <w:delText>[RFC3339]</w:delText>
              </w:r>
              <w:r w:rsidR="00A37C6C" w:rsidRPr="0033262B" w:rsidDel="001F27AB">
                <w:fldChar w:fldCharType="end"/>
              </w:r>
              <w:r w:rsidRPr="0033262B" w:rsidDel="001F27AB">
                <w:delText xml:space="preserve"> "date-time".</w:delText>
              </w:r>
            </w:del>
          </w:p>
        </w:tc>
      </w:tr>
      <w:tr w:rsidR="00EC4CA5" w:rsidRPr="0033262B" w:rsidDel="001F27AB" w:rsidTr="003A08CC">
        <w:trPr>
          <w:tblCellSpacing w:w="15" w:type="dxa"/>
          <w:jc w:val="center"/>
          <w:del w:id="73" w:author="Laurent-Walter Goix, Telecom Italia" w:date="2012-05-15T11:08:00Z"/>
        </w:trPr>
        <w:tc>
          <w:tcPr>
            <w:tcW w:w="0" w:type="auto"/>
            <w:vAlign w:val="center"/>
          </w:tcPr>
          <w:p w:rsidR="00EC4CA5" w:rsidRPr="0033262B" w:rsidDel="001F27AB" w:rsidRDefault="00EC4CA5" w:rsidP="003A08CC">
            <w:pPr>
              <w:rPr>
                <w:del w:id="74" w:author="Laurent-Walter Goix, Telecom Italia" w:date="2012-05-15T11:08:00Z"/>
                <w:sz w:val="24"/>
                <w:szCs w:val="24"/>
              </w:rPr>
            </w:pPr>
            <w:del w:id="75" w:author="Laurent-Walter Goix, Telecom Italia" w:date="2012-05-15T11:08:00Z">
              <w:r w:rsidRPr="0033262B" w:rsidDel="001F27AB">
                <w:rPr>
                  <w:rStyle w:val="MacchinadascrivereHTML"/>
                </w:rPr>
                <w:delText>summary</w:delText>
              </w:r>
              <w:r w:rsidRPr="0033262B" w:rsidDel="001F27AB">
                <w:delText> </w:delText>
              </w:r>
            </w:del>
          </w:p>
        </w:tc>
        <w:tc>
          <w:tcPr>
            <w:tcW w:w="0" w:type="auto"/>
            <w:vAlign w:val="center"/>
          </w:tcPr>
          <w:p w:rsidR="00EC4CA5" w:rsidRPr="0033262B" w:rsidDel="001F27AB" w:rsidRDefault="00A37C6C" w:rsidP="003A08CC">
            <w:pPr>
              <w:rPr>
                <w:del w:id="76" w:author="Laurent-Walter Goix, Telecom Italia" w:date="2012-05-15T11:08:00Z"/>
                <w:sz w:val="24"/>
                <w:szCs w:val="24"/>
              </w:rPr>
            </w:pPr>
            <w:del w:id="77" w:author="Laurent-Walter Goix, Telecom Italia" w:date="2012-05-15T11:08:00Z">
              <w:r w:rsidRPr="0033262B" w:rsidDel="001F27AB">
                <w:fldChar w:fldCharType="begin"/>
              </w:r>
              <w:r w:rsidR="00EC4CA5" w:rsidRPr="0033262B" w:rsidDel="001F27AB">
                <w:delInstrText xml:space="preserve"> HYPERLINK "http://activitystrea.ms/head/activity-schema.html" \l "RFC4627" </w:delInstrText>
              </w:r>
              <w:r w:rsidRPr="0033262B" w:rsidDel="001F27AB">
                <w:fldChar w:fldCharType="separate"/>
              </w:r>
              <w:r w:rsidR="00EC4CA5" w:rsidRPr="0033262B" w:rsidDel="001F27AB">
                <w:rPr>
                  <w:rStyle w:val="Collegamentoipertestuale"/>
                </w:rPr>
                <w:delText>JSON</w:delText>
              </w:r>
              <w:r w:rsidRPr="0033262B" w:rsidDel="001F27AB">
                <w:fldChar w:fldCharType="end"/>
              </w:r>
              <w:r w:rsidR="00EC4CA5" w:rsidRPr="0033262B" w:rsidDel="001F27AB">
                <w:delText xml:space="preserve"> [RFC4627] String</w:delText>
              </w:r>
            </w:del>
          </w:p>
        </w:tc>
        <w:tc>
          <w:tcPr>
            <w:tcW w:w="0" w:type="auto"/>
            <w:vAlign w:val="center"/>
          </w:tcPr>
          <w:p w:rsidR="00EC4CA5" w:rsidRPr="0033262B" w:rsidDel="001F27AB" w:rsidRDefault="00EC4CA5" w:rsidP="003A08CC">
            <w:pPr>
              <w:rPr>
                <w:del w:id="78" w:author="Laurent-Walter Goix, Telecom Italia" w:date="2012-05-15T11:08:00Z"/>
                <w:sz w:val="24"/>
                <w:szCs w:val="24"/>
              </w:rPr>
            </w:pPr>
            <w:del w:id="79" w:author="Laurent-Walter Goix, Telecom Italia" w:date="2012-05-15T11:08:00Z">
              <w:r w:rsidRPr="0033262B" w:rsidDel="001F27AB">
                <w:delText>A description of the application in the form of a fragment of HTML. Publishers SHOULD include any markup necessary to achieve a similar presentation to that on the publisher's own HTML pages, including any links that the service automatically adds. Processors MAY remove all HTML markup and consider the content to be plain text.</w:delText>
              </w:r>
            </w:del>
          </w:p>
        </w:tc>
      </w:tr>
      <w:tr w:rsidR="00EC4CA5" w:rsidRPr="0033262B" w:rsidDel="001F27AB" w:rsidTr="003A08CC">
        <w:trPr>
          <w:tblCellSpacing w:w="15" w:type="dxa"/>
          <w:jc w:val="center"/>
          <w:del w:id="80" w:author="Laurent-Walter Goix, Telecom Italia" w:date="2012-05-15T11:08:00Z"/>
        </w:trPr>
        <w:tc>
          <w:tcPr>
            <w:tcW w:w="0" w:type="auto"/>
            <w:vAlign w:val="center"/>
          </w:tcPr>
          <w:p w:rsidR="00EC4CA5" w:rsidRPr="0033262B" w:rsidDel="001F27AB" w:rsidRDefault="00EC4CA5" w:rsidP="003A08CC">
            <w:pPr>
              <w:rPr>
                <w:del w:id="81" w:author="Laurent-Walter Goix, Telecom Italia" w:date="2012-05-15T11:08:00Z"/>
                <w:sz w:val="24"/>
                <w:szCs w:val="24"/>
              </w:rPr>
            </w:pPr>
            <w:del w:id="82" w:author="Laurent-Walter Goix, Telecom Italia" w:date="2012-05-15T11:07:00Z">
              <w:r w:rsidRPr="0033262B" w:rsidDel="001F27AB">
                <w:rPr>
                  <w:rStyle w:val="MacchinadascrivereHTML"/>
                </w:rPr>
                <w:lastRenderedPageBreak/>
                <w:delText>updated</w:delText>
              </w:r>
              <w:r w:rsidRPr="0033262B" w:rsidDel="001F27AB">
                <w:delText> </w:delText>
              </w:r>
            </w:del>
          </w:p>
        </w:tc>
        <w:tc>
          <w:tcPr>
            <w:tcW w:w="0" w:type="auto"/>
            <w:vAlign w:val="center"/>
          </w:tcPr>
          <w:p w:rsidR="00EC4CA5" w:rsidRPr="0033262B" w:rsidDel="001F27AB" w:rsidRDefault="00A37C6C" w:rsidP="003A08CC">
            <w:pPr>
              <w:rPr>
                <w:del w:id="83" w:author="Laurent-Walter Goix, Telecom Italia" w:date="2012-05-15T11:08:00Z"/>
                <w:sz w:val="24"/>
                <w:szCs w:val="24"/>
              </w:rPr>
            </w:pPr>
            <w:del w:id="84" w:author="Laurent-Walter Goix, Telecom Italia" w:date="2012-05-15T11:07:00Z">
              <w:r w:rsidRPr="0033262B" w:rsidDel="001F27AB">
                <w:fldChar w:fldCharType="begin"/>
              </w:r>
              <w:r w:rsidR="00EC4CA5" w:rsidRPr="0033262B" w:rsidDel="001F27AB">
                <w:delInstrText xml:space="preserve"> HYPERLINK "http://activitystrea.ms/head/activity-schema.html" \l "RFC4627" </w:delInstrText>
              </w:r>
              <w:r w:rsidRPr="0033262B" w:rsidDel="001F27AB">
                <w:fldChar w:fldCharType="separate"/>
              </w:r>
              <w:r w:rsidR="00EC4CA5" w:rsidRPr="0033262B" w:rsidDel="001F27AB">
                <w:rPr>
                  <w:rStyle w:val="Collegamentoipertestuale"/>
                </w:rPr>
                <w:delText>JSON</w:delText>
              </w:r>
              <w:r w:rsidRPr="0033262B" w:rsidDel="001F27AB">
                <w:fldChar w:fldCharType="end"/>
              </w:r>
              <w:r w:rsidR="00EC4CA5" w:rsidRPr="0033262B" w:rsidDel="001F27AB">
                <w:delText xml:space="preserve"> [RFC4627] String</w:delText>
              </w:r>
            </w:del>
          </w:p>
        </w:tc>
        <w:tc>
          <w:tcPr>
            <w:tcW w:w="0" w:type="auto"/>
            <w:vAlign w:val="center"/>
          </w:tcPr>
          <w:p w:rsidR="00EC4CA5" w:rsidRPr="0033262B" w:rsidDel="001F27AB" w:rsidRDefault="00EC4CA5" w:rsidP="003A08CC">
            <w:pPr>
              <w:rPr>
                <w:del w:id="85" w:author="Laurent-Walter Goix, Telecom Italia" w:date="2012-05-15T11:08:00Z"/>
                <w:sz w:val="24"/>
                <w:szCs w:val="24"/>
              </w:rPr>
            </w:pPr>
            <w:del w:id="86" w:author="Laurent-Walter Goix, Telecom Italia" w:date="2012-05-15T11:07:00Z">
              <w:r w:rsidRPr="0033262B" w:rsidDel="001F27AB">
                <w:delText xml:space="preserve">The optional time the application object was last updated in the form of an </w:delText>
              </w:r>
              <w:r w:rsidR="00A37C6C" w:rsidRPr="0033262B" w:rsidDel="001F27AB">
                <w:fldChar w:fldCharType="begin"/>
              </w:r>
              <w:r w:rsidRPr="0033262B" w:rsidDel="001F27AB">
                <w:delInstrText xml:space="preserve"> HYPERLINK "http://activitystrea.ms/head/activity-schema.html" \l "RFC3339" </w:delInstrText>
              </w:r>
              <w:r w:rsidR="00A37C6C" w:rsidRPr="0033262B" w:rsidDel="001F27AB">
                <w:fldChar w:fldCharType="separate"/>
              </w:r>
              <w:r w:rsidRPr="0033262B" w:rsidDel="001F27AB">
                <w:rPr>
                  <w:rStyle w:val="Collegamentoipertestuale"/>
                </w:rPr>
                <w:delText>[RFC3339]</w:delText>
              </w:r>
              <w:r w:rsidR="00A37C6C" w:rsidRPr="0033262B" w:rsidDel="001F27AB">
                <w:fldChar w:fldCharType="end"/>
              </w:r>
              <w:r w:rsidRPr="0033262B" w:rsidDel="001F27AB">
                <w:delText xml:space="preserve"> "date-time".</w:delText>
              </w:r>
            </w:del>
          </w:p>
        </w:tc>
      </w:tr>
      <w:tr w:rsidR="00EC4CA5" w:rsidRPr="0033262B" w:rsidDel="001F27AB" w:rsidTr="003A08CC">
        <w:trPr>
          <w:tblCellSpacing w:w="15" w:type="dxa"/>
          <w:jc w:val="center"/>
          <w:del w:id="87" w:author="Laurent-Walter Goix, Telecom Italia" w:date="2012-05-15T11:08:00Z"/>
        </w:trPr>
        <w:tc>
          <w:tcPr>
            <w:tcW w:w="0" w:type="auto"/>
            <w:vAlign w:val="center"/>
          </w:tcPr>
          <w:p w:rsidR="00EC4CA5" w:rsidRPr="0033262B" w:rsidDel="001F27AB" w:rsidRDefault="00EC4CA5" w:rsidP="003A08CC">
            <w:pPr>
              <w:rPr>
                <w:del w:id="88" w:author="Laurent-Walter Goix, Telecom Italia" w:date="2012-05-15T11:08:00Z"/>
                <w:sz w:val="24"/>
                <w:szCs w:val="24"/>
              </w:rPr>
            </w:pPr>
            <w:del w:id="89" w:author="Laurent-Walter Goix, Telecom Italia" w:date="2012-05-15T11:07:00Z">
              <w:r w:rsidRPr="0033262B" w:rsidDel="001F27AB">
                <w:rPr>
                  <w:rStyle w:val="MacchinadascrivereHTML"/>
                </w:rPr>
                <w:delText>url</w:delText>
              </w:r>
              <w:r w:rsidRPr="0033262B" w:rsidDel="001F27AB">
                <w:delText> </w:delText>
              </w:r>
            </w:del>
          </w:p>
        </w:tc>
        <w:tc>
          <w:tcPr>
            <w:tcW w:w="0" w:type="auto"/>
            <w:vAlign w:val="center"/>
          </w:tcPr>
          <w:p w:rsidR="00EC4CA5" w:rsidRPr="0033262B" w:rsidDel="001F27AB" w:rsidRDefault="00A37C6C" w:rsidP="003A08CC">
            <w:pPr>
              <w:rPr>
                <w:del w:id="90" w:author="Laurent-Walter Goix, Telecom Italia" w:date="2012-05-15T11:08:00Z"/>
                <w:sz w:val="24"/>
                <w:szCs w:val="24"/>
              </w:rPr>
            </w:pPr>
            <w:del w:id="91" w:author="Laurent-Walter Goix, Telecom Italia" w:date="2012-05-15T11:07:00Z">
              <w:r w:rsidRPr="0033262B" w:rsidDel="001F27AB">
                <w:fldChar w:fldCharType="begin"/>
              </w:r>
              <w:r w:rsidR="00EC4CA5" w:rsidRPr="0033262B" w:rsidDel="001F27AB">
                <w:delInstrText xml:space="preserve"> HYPERLINK "http://activitystrea.ms/head/activity-schema.html" \l "RFC4627" </w:delInstrText>
              </w:r>
              <w:r w:rsidRPr="0033262B" w:rsidDel="001F27AB">
                <w:fldChar w:fldCharType="separate"/>
              </w:r>
              <w:r w:rsidR="00EC4CA5" w:rsidRPr="0033262B" w:rsidDel="001F27AB">
                <w:rPr>
                  <w:rStyle w:val="Collegamentoipertestuale"/>
                </w:rPr>
                <w:delText>JSON</w:delText>
              </w:r>
              <w:r w:rsidRPr="0033262B" w:rsidDel="001F27AB">
                <w:fldChar w:fldCharType="end"/>
              </w:r>
              <w:r w:rsidR="00EC4CA5" w:rsidRPr="0033262B" w:rsidDel="001F27AB">
                <w:delText xml:space="preserve"> [RFC4627] String</w:delText>
              </w:r>
            </w:del>
          </w:p>
        </w:tc>
        <w:tc>
          <w:tcPr>
            <w:tcW w:w="0" w:type="auto"/>
            <w:vAlign w:val="center"/>
          </w:tcPr>
          <w:p w:rsidR="00EC4CA5" w:rsidRPr="0033262B" w:rsidDel="001F27AB" w:rsidRDefault="00EC4CA5" w:rsidP="003A08CC">
            <w:pPr>
              <w:rPr>
                <w:del w:id="92" w:author="Laurent-Walter Goix, Telecom Italia" w:date="2012-05-15T11:08:00Z"/>
                <w:sz w:val="24"/>
                <w:szCs w:val="24"/>
              </w:rPr>
            </w:pPr>
            <w:del w:id="93" w:author="Laurent-Walter Goix, Telecom Italia" w:date="2012-05-15T11:07:00Z">
              <w:r w:rsidRPr="0033262B" w:rsidDel="001F27AB">
                <w:delText>The permanent IRI of the application’s HTML representation.</w:delText>
              </w:r>
            </w:del>
          </w:p>
        </w:tc>
      </w:tr>
    </w:tbl>
    <w:p w:rsidR="00905E5F" w:rsidRDefault="00905E5F" w:rsidP="00C020CE">
      <w:pPr>
        <w:pStyle w:val="Titolo2"/>
        <w:numPr>
          <w:ilvl w:val="2"/>
          <w:numId w:val="55"/>
        </w:numPr>
        <w:tabs>
          <w:tab w:val="clear" w:pos="9634"/>
          <w:tab w:val="right" w:pos="10080"/>
        </w:tabs>
        <w:rPr>
          <w:ins w:id="94" w:author="Laurent-Walter Goix, Telecom Italia" w:date="2012-05-15T11:52:00Z"/>
          <w:sz w:val="28"/>
        </w:rPr>
      </w:pPr>
      <w:bookmarkStart w:id="95" w:name="_Toc324514592"/>
      <w:ins w:id="96" w:author="Laurent-Walter Goix, Telecom Italia" w:date="2012-05-15T11:51:00Z">
        <w:r>
          <w:rPr>
            <w:sz w:val="28"/>
          </w:rPr>
          <w:t>Other activity-related information</w:t>
        </w:r>
      </w:ins>
    </w:p>
    <w:p w:rsidR="0019435A" w:rsidRDefault="00905E5F" w:rsidP="00905E5F">
      <w:pPr>
        <w:rPr>
          <w:ins w:id="97" w:author="Laurent-Walter Goix, Telecom Italia" w:date="2012-05-15T12:11:00Z"/>
          <w:lang w:val="en-US"/>
        </w:rPr>
      </w:pPr>
      <w:ins w:id="98" w:author="Laurent-Walter Goix, Telecom Italia" w:date="2012-05-15T11:52:00Z">
        <w:r>
          <w:rPr>
            <w:lang w:val="en-US"/>
          </w:rPr>
          <w:t xml:space="preserve">Location information, tags, and other additional information MAY be </w:t>
        </w:r>
      </w:ins>
      <w:ins w:id="99" w:author="Laurent-Walter Goix, Telecom Italia" w:date="2012-05-15T11:53:00Z">
        <w:r>
          <w:rPr>
            <w:lang w:val="en-US"/>
          </w:rPr>
          <w:t xml:space="preserve">included in activities and reactions as long as they do not break compatibility with [ActivityStreams]. </w:t>
        </w:r>
      </w:ins>
    </w:p>
    <w:p w:rsidR="00905E5F" w:rsidRPr="00905E5F" w:rsidRDefault="00905E5F" w:rsidP="00905E5F">
      <w:pPr>
        <w:rPr>
          <w:ins w:id="100" w:author="Laurent-Walter Goix, Telecom Italia" w:date="2012-05-15T11:51:00Z"/>
          <w:lang w:val="en-US"/>
        </w:rPr>
      </w:pPr>
      <w:ins w:id="101" w:author="Laurent-Walter Goix, Telecom Italia" w:date="2012-05-15T11:54:00Z">
        <w:r>
          <w:rPr>
            <w:lang w:val="en-US"/>
          </w:rPr>
          <w:t xml:space="preserve">In particular, format of location information and tags SHALL follow the formats defined in [AS-BASE-SCHEMA] when </w:t>
        </w:r>
      </w:ins>
      <w:ins w:id="102" w:author="Laurent-Walter Goix, Telecom Italia" w:date="2012-05-15T11:55:00Z">
        <w:r>
          <w:rPr>
            <w:lang w:val="en-US"/>
          </w:rPr>
          <w:t xml:space="preserve">serialized over Json, and </w:t>
        </w:r>
      </w:ins>
      <w:ins w:id="103" w:author="Laurent-Walter Goix, Telecom Italia" w:date="2012-05-15T12:10:00Z">
        <w:r w:rsidR="009D4139">
          <w:rPr>
            <w:lang w:val="en-US"/>
          </w:rPr>
          <w:t>respectively the [GEORSS</w:t>
        </w:r>
      </w:ins>
      <w:ins w:id="104" w:author="Laurent-Walter Goix, Telecom Italia" w:date="2012-05-15T12:22:00Z">
        <w:r w:rsidR="0095459D">
          <w:rPr>
            <w:lang w:val="en-US"/>
          </w:rPr>
          <w:t>-SIMPLE</w:t>
        </w:r>
      </w:ins>
      <w:ins w:id="105" w:author="Laurent-Walter Goix, Telecom Italia" w:date="2012-05-15T12:10:00Z">
        <w:r w:rsidR="009D4139">
          <w:rPr>
            <w:lang w:val="en-US"/>
          </w:rPr>
          <w:t>]</w:t>
        </w:r>
      </w:ins>
      <w:ins w:id="106" w:author="Laurent-Walter Goix, Telecom Italia" w:date="2012-05-15T12:16:00Z">
        <w:r w:rsidR="009E1EE4">
          <w:rPr>
            <w:lang w:val="en-US"/>
          </w:rPr>
          <w:t xml:space="preserve"> “point”</w:t>
        </w:r>
      </w:ins>
      <w:ins w:id="107" w:author="Laurent-Walter Goix, Telecom Italia" w:date="2012-05-15T12:10:00Z">
        <w:r w:rsidR="009D4139">
          <w:rPr>
            <w:lang w:val="en-US"/>
          </w:rPr>
          <w:t xml:space="preserve"> format and the </w:t>
        </w:r>
      </w:ins>
      <w:ins w:id="108" w:author="Laurent-Walter Goix, Telecom Italia" w:date="2012-05-15T12:11:00Z">
        <w:r w:rsidR="009D4139">
          <w:rPr>
            <w:lang w:val="en-US"/>
          </w:rPr>
          <w:t>[</w:t>
        </w:r>
      </w:ins>
      <w:ins w:id="109" w:author="Laurent-Walter Goix, Telecom Italia" w:date="2012-05-15T12:12:00Z">
        <w:r w:rsidR="0019435A">
          <w:rPr>
            <w:lang w:val="en-US"/>
          </w:rPr>
          <w:t>ATOM</w:t>
        </w:r>
      </w:ins>
      <w:ins w:id="110" w:author="Laurent-Walter Goix, Telecom Italia" w:date="2012-05-15T12:11:00Z">
        <w:r w:rsidR="009D4139">
          <w:rPr>
            <w:lang w:val="en-US"/>
          </w:rPr>
          <w:t xml:space="preserve">] </w:t>
        </w:r>
      </w:ins>
      <w:ins w:id="111" w:author="Laurent-Walter Goix, Telecom Italia" w:date="2012-05-15T12:10:00Z">
        <w:r w:rsidR="009D4139">
          <w:rPr>
            <w:lang w:val="en-US"/>
          </w:rPr>
          <w:t>“category”</w:t>
        </w:r>
      </w:ins>
      <w:ins w:id="112" w:author="Laurent-Walter Goix, Telecom Italia" w:date="2012-05-15T12:11:00Z">
        <w:r w:rsidR="009D4139">
          <w:rPr>
            <w:lang w:val="en-US"/>
          </w:rPr>
          <w:t xml:space="preserve"> format</w:t>
        </w:r>
      </w:ins>
      <w:ins w:id="113" w:author="Laurent-Walter Goix, Telecom Italia" w:date="2012-05-15T12:12:00Z">
        <w:r w:rsidR="0019435A">
          <w:rPr>
            <w:lang w:val="en-US"/>
          </w:rPr>
          <w:t xml:space="preserve"> when serialized over Atom</w:t>
        </w:r>
      </w:ins>
      <w:ins w:id="114" w:author="Laurent-Walter Goix, Telecom Italia" w:date="2012-05-15T12:11:00Z">
        <w:r w:rsidR="009D4139">
          <w:rPr>
            <w:lang w:val="en-US"/>
          </w:rPr>
          <w:t>.</w:t>
        </w:r>
      </w:ins>
    </w:p>
    <w:bookmarkEnd w:id="95"/>
    <w:p w:rsidR="00241B99" w:rsidRDefault="00241B99" w:rsidP="00241B99">
      <w:pPr>
        <w:pStyle w:val="AltChangeList"/>
      </w:pPr>
      <w:r>
        <w:t>Update example in section G.1.1.2</w:t>
      </w:r>
    </w:p>
    <w:p w:rsidR="00241B99" w:rsidRPr="0033262B" w:rsidRDefault="00241B99" w:rsidP="00241B99">
      <w:pPr>
        <w:outlineLvl w:val="0"/>
      </w:pPr>
      <w:r w:rsidRPr="0033262B">
        <w:rPr>
          <w:b/>
          <w:i/>
        </w:rPr>
        <w:t>Reporting abuse</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"published": "2012-02-10T15:04:55Z",</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"actor":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b/>
        <w:t xml:space="preserve"> "objectType" : "person",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r w:rsidRPr="0033262B">
        <w:rPr>
          <w:rFonts w:ascii="Courier" w:hAnsi="Courier"/>
          <w:sz w:val="16"/>
        </w:rPr>
        <w:tab/>
        <w:t xml:space="preserve"> "id": "acct:bob@example.com"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"verb": "post",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"object": {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b/>
        <w:t>"objectType":</w:t>
      </w:r>
      <w:ins w:id="115" w:author="Laurent-Walter Goix, Telecom Italia" w:date="2012-05-17T08:16:00Z">
        <w:r w:rsidR="004D5AA1">
          <w:rPr>
            <w:rFonts w:ascii="Courier" w:hAnsi="Courier"/>
            <w:sz w:val="16"/>
          </w:rPr>
          <w:t xml:space="preserve"> </w:t>
        </w:r>
      </w:ins>
      <w:r w:rsidRPr="0033262B">
        <w:rPr>
          <w:rFonts w:ascii="Courier" w:hAnsi="Courier"/>
          <w:sz w:val="16"/>
        </w:rPr>
        <w:t>"</w:t>
      </w:r>
      <w:ins w:id="116" w:author="Laurent-Walter Goix, Telecom Italia" w:date="2012-05-17T08:14:00Z">
        <w:r w:rsidRPr="0033262B">
          <w:rPr>
            <w:rStyle w:val="MacchinadascrivereHTML"/>
            <w:sz w:val="16"/>
          </w:rPr>
          <w:t>http://openmobilealliance.org/mobsocnet/schema/1.0/</w:t>
        </w:r>
      </w:ins>
      <w:r w:rsidRPr="0033262B">
        <w:rPr>
          <w:rFonts w:ascii="Courier" w:hAnsi="Courier"/>
          <w:sz w:val="16"/>
        </w:rPr>
        <w:t xml:space="preserve">abuse",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b/>
        <w:t xml:space="preserve">"title": "this is offensive"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"target": {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b/>
        <w:t>"objectType":</w:t>
      </w:r>
      <w:ins w:id="117" w:author="Laurent-Walter Goix, Telecom Italia" w:date="2012-05-17T08:16:00Z">
        <w:r w:rsidR="004D5AA1">
          <w:rPr>
            <w:rFonts w:ascii="Courier" w:hAnsi="Courier"/>
            <w:sz w:val="16"/>
          </w:rPr>
          <w:t xml:space="preserve"> </w:t>
        </w:r>
      </w:ins>
      <w:r w:rsidRPr="0033262B">
        <w:rPr>
          <w:rFonts w:ascii="Courier" w:hAnsi="Courier"/>
          <w:sz w:val="16"/>
        </w:rPr>
        <w:t xml:space="preserve">"activity",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b/>
        <w:t>"id": "http://example.com/activities/1234"</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 </w:t>
      </w:r>
    </w:p>
    <w:p w:rsidR="00241B99" w:rsidRPr="0033262B" w:rsidRDefault="00241B99" w:rsidP="00241B9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241B99" w:rsidRDefault="00241B99" w:rsidP="00F556F4">
      <w:pPr>
        <w:pStyle w:val="AltNormal"/>
      </w:pPr>
    </w:p>
    <w:sectPr w:rsidR="00241B99" w:rsidSect="002C3362">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5E0" w:rsidRDefault="001345E0">
      <w:r>
        <w:separator/>
      </w:r>
    </w:p>
  </w:endnote>
  <w:endnote w:type="continuationSeparator" w:id="1">
    <w:p w:rsidR="001345E0" w:rsidRDefault="001345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A37C6C">
      <w:rPr>
        <w:rStyle w:val="Numeropagina"/>
        <w:sz w:val="18"/>
      </w:rPr>
      <w:fldChar w:fldCharType="begin"/>
    </w:r>
    <w:r>
      <w:rPr>
        <w:rStyle w:val="Numeropagina"/>
        <w:sz w:val="18"/>
      </w:rPr>
      <w:instrText xml:space="preserve"> PAGE </w:instrText>
    </w:r>
    <w:r w:rsidR="00A37C6C">
      <w:rPr>
        <w:rStyle w:val="Numeropagina"/>
        <w:sz w:val="18"/>
      </w:rPr>
      <w:fldChar w:fldCharType="separate"/>
    </w:r>
    <w:r w:rsidR="00712C4E">
      <w:rPr>
        <w:rStyle w:val="Numeropagina"/>
        <w:noProof/>
        <w:sz w:val="18"/>
      </w:rPr>
      <w:t>2</w:t>
    </w:r>
    <w:r w:rsidR="00A37C6C">
      <w:rPr>
        <w:rStyle w:val="Numeropagina"/>
        <w:sz w:val="18"/>
      </w:rPr>
      <w:fldChar w:fldCharType="end"/>
    </w:r>
    <w:r>
      <w:rPr>
        <w:rStyle w:val="Numeropagina"/>
        <w:sz w:val="18"/>
      </w:rPr>
      <w:t xml:space="preserve"> (of </w:t>
    </w:r>
    <w:r w:rsidR="00A37C6C">
      <w:rPr>
        <w:rStyle w:val="Numeropagina"/>
        <w:sz w:val="18"/>
      </w:rPr>
      <w:fldChar w:fldCharType="begin"/>
    </w:r>
    <w:r>
      <w:rPr>
        <w:rStyle w:val="Numeropagina"/>
        <w:sz w:val="18"/>
      </w:rPr>
      <w:instrText xml:space="preserve"> NUMPAGES </w:instrText>
    </w:r>
    <w:r w:rsidR="00A37C6C">
      <w:rPr>
        <w:rStyle w:val="Numeropagina"/>
        <w:sz w:val="18"/>
      </w:rPr>
      <w:fldChar w:fldCharType="separate"/>
    </w:r>
    <w:r w:rsidR="00712C4E">
      <w:rPr>
        <w:rStyle w:val="Numeropagina"/>
        <w:noProof/>
        <w:sz w:val="18"/>
      </w:rPr>
      <w:t>4</w:t>
    </w:r>
    <w:r w:rsidR="00A37C6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A37C6C">
      <w:rPr>
        <w:sz w:val="18"/>
      </w:rPr>
      <w:fldChar w:fldCharType="begin"/>
    </w:r>
    <w:r>
      <w:rPr>
        <w:rStyle w:val="Numeropagina"/>
        <w:sz w:val="18"/>
      </w:rPr>
      <w:instrText xml:space="preserve"> REF Template \h </w:instrText>
    </w:r>
    <w:r w:rsidR="00A37C6C">
      <w:rPr>
        <w:sz w:val="18"/>
      </w:rPr>
    </w:r>
    <w:r w:rsidR="00A37C6C">
      <w:rPr>
        <w:sz w:val="18"/>
      </w:rPr>
      <w:fldChar w:fldCharType="separate"/>
    </w:r>
    <w:r>
      <w:rPr>
        <w:color w:val="999999"/>
        <w:sz w:val="10"/>
      </w:rPr>
      <w:t>[OMA-Template-ChangeRequest-20120101-I]</w:t>
    </w:r>
    <w:r w:rsidR="00A37C6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A37C6C">
      <w:rPr>
        <w:rStyle w:val="Numeropagina"/>
        <w:sz w:val="18"/>
      </w:rPr>
      <w:fldChar w:fldCharType="begin"/>
    </w:r>
    <w:r>
      <w:rPr>
        <w:rStyle w:val="Numeropagina"/>
        <w:sz w:val="18"/>
      </w:rPr>
      <w:instrText xml:space="preserve"> PAGE </w:instrText>
    </w:r>
    <w:r w:rsidR="00A37C6C">
      <w:rPr>
        <w:rStyle w:val="Numeropagina"/>
        <w:sz w:val="18"/>
      </w:rPr>
      <w:fldChar w:fldCharType="separate"/>
    </w:r>
    <w:r w:rsidR="00712C4E">
      <w:rPr>
        <w:rStyle w:val="Numeropagina"/>
        <w:noProof/>
        <w:sz w:val="18"/>
      </w:rPr>
      <w:t>1</w:t>
    </w:r>
    <w:r w:rsidR="00A37C6C">
      <w:rPr>
        <w:rStyle w:val="Numeropagina"/>
        <w:sz w:val="18"/>
      </w:rPr>
      <w:fldChar w:fldCharType="end"/>
    </w:r>
    <w:r>
      <w:rPr>
        <w:rStyle w:val="Numeropagina"/>
        <w:sz w:val="18"/>
      </w:rPr>
      <w:t xml:space="preserve"> (of </w:t>
    </w:r>
    <w:r w:rsidR="00A37C6C">
      <w:rPr>
        <w:rStyle w:val="Numeropagina"/>
        <w:sz w:val="18"/>
      </w:rPr>
      <w:fldChar w:fldCharType="begin"/>
    </w:r>
    <w:r>
      <w:rPr>
        <w:rStyle w:val="Numeropagina"/>
        <w:sz w:val="18"/>
      </w:rPr>
      <w:instrText xml:space="preserve"> NUMPAGES </w:instrText>
    </w:r>
    <w:r w:rsidR="00A37C6C">
      <w:rPr>
        <w:rStyle w:val="Numeropagina"/>
        <w:sz w:val="18"/>
      </w:rPr>
      <w:fldChar w:fldCharType="separate"/>
    </w:r>
    <w:r w:rsidR="00712C4E">
      <w:rPr>
        <w:rStyle w:val="Numeropagina"/>
        <w:noProof/>
        <w:sz w:val="18"/>
      </w:rPr>
      <w:t>4</w:t>
    </w:r>
    <w:r w:rsidR="00A37C6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8" w:name="Template"/>
    <w:r>
      <w:rPr>
        <w:color w:val="999999"/>
        <w:sz w:val="10"/>
      </w:rPr>
      <w:t>[OMA-Template-ChangeRequest-20120101-I]</w:t>
    </w:r>
    <w:bookmarkEnd w:id="1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5E0" w:rsidRDefault="001345E0">
      <w:r>
        <w:separator/>
      </w:r>
    </w:p>
  </w:footnote>
  <w:footnote w:type="continuationSeparator" w:id="1">
    <w:p w:rsidR="001345E0" w:rsidRDefault="001345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A37C6C">
      <w:rPr>
        <w:sz w:val="18"/>
        <w:lang w:val="nl-BE"/>
      </w:rPr>
      <w:fldChar w:fldCharType="begin"/>
    </w:r>
    <w:r>
      <w:rPr>
        <w:sz w:val="18"/>
        <w:lang w:val="nl-BE"/>
      </w:rPr>
      <w:instrText xml:space="preserve"> FILENAME </w:instrText>
    </w:r>
    <w:r w:rsidR="00A37C6C">
      <w:rPr>
        <w:sz w:val="18"/>
        <w:lang w:val="nl-BE"/>
      </w:rPr>
      <w:fldChar w:fldCharType="separate"/>
    </w:r>
    <w:r w:rsidR="00712C4E">
      <w:rPr>
        <w:noProof/>
        <w:sz w:val="18"/>
        <w:lang w:val="nl-BE"/>
      </w:rPr>
      <w:t>OMA-CD-MobSocNet-2012-0047-CR_activity_format_update.docx</w:t>
    </w:r>
    <w:r w:rsidR="00A37C6C">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A37C6C">
      <w:rPr>
        <w:sz w:val="18"/>
        <w:lang w:val="nl-BE"/>
      </w:rPr>
      <w:fldChar w:fldCharType="begin"/>
    </w:r>
    <w:r>
      <w:rPr>
        <w:sz w:val="18"/>
        <w:lang w:val="nl-BE"/>
      </w:rPr>
      <w:instrText xml:space="preserve"> FILENAME </w:instrText>
    </w:r>
    <w:r w:rsidR="00A37C6C">
      <w:rPr>
        <w:sz w:val="18"/>
        <w:lang w:val="nl-BE"/>
      </w:rPr>
      <w:fldChar w:fldCharType="separate"/>
    </w:r>
    <w:r w:rsidR="00712C4E">
      <w:rPr>
        <w:noProof/>
        <w:sz w:val="18"/>
        <w:lang w:val="nl-BE"/>
      </w:rPr>
      <w:t>OMA-CD-MobSocNet-2012-0047-CR_activity_format_update.docx</w:t>
    </w:r>
    <w:r w:rsidR="00A37C6C">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B17B8C"/>
    <w:multiLevelType w:val="multilevel"/>
    <w:tmpl w:val="F7CAB4C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8">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9632B4B"/>
    <w:multiLevelType w:val="multilevel"/>
    <w:tmpl w:val="9CD2D006"/>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FA00586"/>
    <w:multiLevelType w:val="hybridMultilevel"/>
    <w:tmpl w:val="0CC6528E"/>
    <w:lvl w:ilvl="0" w:tplc="28A835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BD86188"/>
    <w:multiLevelType w:val="multilevel"/>
    <w:tmpl w:val="4C30621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7A7934E2"/>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8"/>
  </w:num>
  <w:num w:numId="2">
    <w:abstractNumId w:val="34"/>
  </w:num>
  <w:num w:numId="3">
    <w:abstractNumId w:val="27"/>
  </w:num>
  <w:num w:numId="4">
    <w:abstractNumId w:val="10"/>
  </w:num>
  <w:num w:numId="5">
    <w:abstractNumId w:val="20"/>
  </w:num>
  <w:num w:numId="6">
    <w:abstractNumId w:val="39"/>
  </w:num>
  <w:num w:numId="7">
    <w:abstractNumId w:val="46"/>
  </w:num>
  <w:num w:numId="8">
    <w:abstractNumId w:val="26"/>
  </w:num>
  <w:num w:numId="9">
    <w:abstractNumId w:val="3"/>
  </w:num>
  <w:num w:numId="10">
    <w:abstractNumId w:val="40"/>
  </w:num>
  <w:num w:numId="11">
    <w:abstractNumId w:val="37"/>
  </w:num>
  <w:num w:numId="12">
    <w:abstractNumId w:val="22"/>
  </w:num>
  <w:num w:numId="13">
    <w:abstractNumId w:val="23"/>
  </w:num>
  <w:num w:numId="14">
    <w:abstractNumId w:val="44"/>
  </w:num>
  <w:num w:numId="15">
    <w:abstractNumId w:val="43"/>
  </w:num>
  <w:num w:numId="16">
    <w:abstractNumId w:val="29"/>
  </w:num>
  <w:num w:numId="17">
    <w:abstractNumId w:val="16"/>
  </w:num>
  <w:num w:numId="18">
    <w:abstractNumId w:val="7"/>
  </w:num>
  <w:num w:numId="19">
    <w:abstractNumId w:val="4"/>
  </w:num>
  <w:num w:numId="20">
    <w:abstractNumId w:val="37"/>
  </w:num>
  <w:num w:numId="21">
    <w:abstractNumId w:val="37"/>
  </w:num>
  <w:num w:numId="22">
    <w:abstractNumId w:val="24"/>
  </w:num>
  <w:num w:numId="23">
    <w:abstractNumId w:val="44"/>
  </w:num>
  <w:num w:numId="24">
    <w:abstractNumId w:val="44"/>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
  </w:num>
  <w:num w:numId="27">
    <w:abstractNumId w:val="11"/>
  </w:num>
  <w:num w:numId="28">
    <w:abstractNumId w:val="18"/>
  </w:num>
  <w:num w:numId="29">
    <w:abstractNumId w:val="25"/>
  </w:num>
  <w:num w:numId="30">
    <w:abstractNumId w:val="35"/>
  </w:num>
  <w:num w:numId="31">
    <w:abstractNumId w:val="17"/>
  </w:num>
  <w:num w:numId="32">
    <w:abstractNumId w:val="30"/>
  </w:num>
  <w:num w:numId="33">
    <w:abstractNumId w:val="33"/>
  </w:num>
  <w:num w:numId="34">
    <w:abstractNumId w:val="12"/>
  </w:num>
  <w:num w:numId="35">
    <w:abstractNumId w:val="32"/>
  </w:num>
  <w:num w:numId="36">
    <w:abstractNumId w:val="42"/>
  </w:num>
  <w:num w:numId="37">
    <w:abstractNumId w:val="19"/>
  </w:num>
  <w:num w:numId="38">
    <w:abstractNumId w:val="2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47"/>
  </w:num>
  <w:num w:numId="42">
    <w:abstractNumId w:val="41"/>
  </w:num>
  <w:num w:numId="43">
    <w:abstractNumId w:val="13"/>
  </w:num>
  <w:num w:numId="44">
    <w:abstractNumId w:val="26"/>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8"/>
  </w:num>
  <w:num w:numId="47">
    <w:abstractNumId w:val="1"/>
  </w:num>
  <w:num w:numId="48">
    <w:abstractNumId w:val="14"/>
  </w:num>
  <w:num w:numId="49">
    <w:abstractNumId w:val="6"/>
  </w:num>
  <w:num w:numId="50">
    <w:abstractNumId w:val="36"/>
  </w:num>
  <w:num w:numId="51">
    <w:abstractNumId w:val="0"/>
  </w:num>
  <w:num w:numId="52">
    <w:abstractNumId w:val="9"/>
  </w:num>
  <w:num w:numId="53">
    <w:abstractNumId w:val="45"/>
  </w:num>
  <w:num w:numId="54">
    <w:abstractNumId w:val="2"/>
  </w:num>
  <w:num w:numId="55">
    <w:abstractNumId w:val="31"/>
  </w:num>
  <w:num w:numId="56">
    <w:abstractNumId w:val="15"/>
  </w:num>
  <w:num w:numId="57">
    <w:abstractNumId w:val="3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5234"/>
  </w:hdrShapeDefaults>
  <w:footnotePr>
    <w:footnote w:id="0"/>
    <w:footnote w:id="1"/>
  </w:footnotePr>
  <w:endnotePr>
    <w:endnote w:id="0"/>
    <w:endnote w:id="1"/>
  </w:endnotePr>
  <w:compat/>
  <w:rsids>
    <w:rsidRoot w:val="00E15272"/>
    <w:rsid w:val="000037F4"/>
    <w:rsid w:val="000172BC"/>
    <w:rsid w:val="00051DD9"/>
    <w:rsid w:val="00052982"/>
    <w:rsid w:val="00063135"/>
    <w:rsid w:val="000700B5"/>
    <w:rsid w:val="00094C53"/>
    <w:rsid w:val="00096475"/>
    <w:rsid w:val="000A220E"/>
    <w:rsid w:val="000A2654"/>
    <w:rsid w:val="000B7B69"/>
    <w:rsid w:val="000D14A5"/>
    <w:rsid w:val="000E3088"/>
    <w:rsid w:val="000E4557"/>
    <w:rsid w:val="000F7F24"/>
    <w:rsid w:val="00107008"/>
    <w:rsid w:val="00110322"/>
    <w:rsid w:val="001139ED"/>
    <w:rsid w:val="00120520"/>
    <w:rsid w:val="00124444"/>
    <w:rsid w:val="0012529E"/>
    <w:rsid w:val="00126552"/>
    <w:rsid w:val="001345E0"/>
    <w:rsid w:val="00134713"/>
    <w:rsid w:val="001360BF"/>
    <w:rsid w:val="0015419A"/>
    <w:rsid w:val="00162362"/>
    <w:rsid w:val="00172C54"/>
    <w:rsid w:val="00183448"/>
    <w:rsid w:val="0018517D"/>
    <w:rsid w:val="00185A57"/>
    <w:rsid w:val="0019435A"/>
    <w:rsid w:val="00194BDA"/>
    <w:rsid w:val="00196F88"/>
    <w:rsid w:val="001A174A"/>
    <w:rsid w:val="001A7697"/>
    <w:rsid w:val="001C16EB"/>
    <w:rsid w:val="001C18E7"/>
    <w:rsid w:val="001C1FED"/>
    <w:rsid w:val="001C6D27"/>
    <w:rsid w:val="001C78FF"/>
    <w:rsid w:val="001E02C0"/>
    <w:rsid w:val="001E2012"/>
    <w:rsid w:val="001F27AB"/>
    <w:rsid w:val="001F3715"/>
    <w:rsid w:val="001F5182"/>
    <w:rsid w:val="001F6917"/>
    <w:rsid w:val="00206538"/>
    <w:rsid w:val="00211649"/>
    <w:rsid w:val="00222DE8"/>
    <w:rsid w:val="00241B99"/>
    <w:rsid w:val="00252D96"/>
    <w:rsid w:val="0025775B"/>
    <w:rsid w:val="00257E3D"/>
    <w:rsid w:val="0026164C"/>
    <w:rsid w:val="00264587"/>
    <w:rsid w:val="002859C4"/>
    <w:rsid w:val="00293F7F"/>
    <w:rsid w:val="002A3C40"/>
    <w:rsid w:val="002B5125"/>
    <w:rsid w:val="002B6C03"/>
    <w:rsid w:val="002C3362"/>
    <w:rsid w:val="002C5A19"/>
    <w:rsid w:val="002F0066"/>
    <w:rsid w:val="002F193A"/>
    <w:rsid w:val="002F7290"/>
    <w:rsid w:val="003002F7"/>
    <w:rsid w:val="00302C88"/>
    <w:rsid w:val="0030568F"/>
    <w:rsid w:val="003067C8"/>
    <w:rsid w:val="0031499B"/>
    <w:rsid w:val="0032506D"/>
    <w:rsid w:val="003434C8"/>
    <w:rsid w:val="00347228"/>
    <w:rsid w:val="0035692F"/>
    <w:rsid w:val="00365F0E"/>
    <w:rsid w:val="00372E8F"/>
    <w:rsid w:val="003A0E3B"/>
    <w:rsid w:val="003A1EB7"/>
    <w:rsid w:val="003A26C6"/>
    <w:rsid w:val="003A38B7"/>
    <w:rsid w:val="003A7B76"/>
    <w:rsid w:val="003C3C1D"/>
    <w:rsid w:val="003C74A3"/>
    <w:rsid w:val="003D7A77"/>
    <w:rsid w:val="003E25FA"/>
    <w:rsid w:val="003E28CE"/>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741C0"/>
    <w:rsid w:val="00480ACC"/>
    <w:rsid w:val="00485E5C"/>
    <w:rsid w:val="00487EE8"/>
    <w:rsid w:val="00497979"/>
    <w:rsid w:val="004A2C45"/>
    <w:rsid w:val="004A60EB"/>
    <w:rsid w:val="004A717E"/>
    <w:rsid w:val="004B0B17"/>
    <w:rsid w:val="004D271C"/>
    <w:rsid w:val="004D5360"/>
    <w:rsid w:val="004D5AA1"/>
    <w:rsid w:val="004E0A33"/>
    <w:rsid w:val="004E58E7"/>
    <w:rsid w:val="004F7CAA"/>
    <w:rsid w:val="0050066D"/>
    <w:rsid w:val="00505D56"/>
    <w:rsid w:val="005159E9"/>
    <w:rsid w:val="00522053"/>
    <w:rsid w:val="00523BFD"/>
    <w:rsid w:val="0052595B"/>
    <w:rsid w:val="00544638"/>
    <w:rsid w:val="005528A3"/>
    <w:rsid w:val="00552F6F"/>
    <w:rsid w:val="0056043D"/>
    <w:rsid w:val="00560C41"/>
    <w:rsid w:val="00572191"/>
    <w:rsid w:val="00584AC8"/>
    <w:rsid w:val="0059490E"/>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40A69"/>
    <w:rsid w:val="0064708E"/>
    <w:rsid w:val="00654DF7"/>
    <w:rsid w:val="0066253A"/>
    <w:rsid w:val="00684836"/>
    <w:rsid w:val="006859BE"/>
    <w:rsid w:val="00695D44"/>
    <w:rsid w:val="006B3BEE"/>
    <w:rsid w:val="006C0412"/>
    <w:rsid w:val="006C4892"/>
    <w:rsid w:val="006E08A3"/>
    <w:rsid w:val="006E2391"/>
    <w:rsid w:val="006E33D5"/>
    <w:rsid w:val="006E49D0"/>
    <w:rsid w:val="006F3EFB"/>
    <w:rsid w:val="006F771F"/>
    <w:rsid w:val="007078FA"/>
    <w:rsid w:val="00712C4E"/>
    <w:rsid w:val="007154A1"/>
    <w:rsid w:val="00715C38"/>
    <w:rsid w:val="00717FC7"/>
    <w:rsid w:val="0072761B"/>
    <w:rsid w:val="00727E98"/>
    <w:rsid w:val="0073426D"/>
    <w:rsid w:val="00756567"/>
    <w:rsid w:val="00761B3A"/>
    <w:rsid w:val="00772163"/>
    <w:rsid w:val="00780BC2"/>
    <w:rsid w:val="007956CF"/>
    <w:rsid w:val="007958A1"/>
    <w:rsid w:val="007B66E3"/>
    <w:rsid w:val="007F0E30"/>
    <w:rsid w:val="007F19F0"/>
    <w:rsid w:val="00810503"/>
    <w:rsid w:val="008170A3"/>
    <w:rsid w:val="0082050A"/>
    <w:rsid w:val="0082069F"/>
    <w:rsid w:val="00830D92"/>
    <w:rsid w:val="0085470E"/>
    <w:rsid w:val="00874AF8"/>
    <w:rsid w:val="00882CFC"/>
    <w:rsid w:val="00883315"/>
    <w:rsid w:val="00884412"/>
    <w:rsid w:val="008A62D9"/>
    <w:rsid w:val="008B6434"/>
    <w:rsid w:val="008C6307"/>
    <w:rsid w:val="008D20E3"/>
    <w:rsid w:val="008F0A39"/>
    <w:rsid w:val="008F4341"/>
    <w:rsid w:val="00903358"/>
    <w:rsid w:val="00905E5F"/>
    <w:rsid w:val="00906EF7"/>
    <w:rsid w:val="00913674"/>
    <w:rsid w:val="009164AB"/>
    <w:rsid w:val="00934E43"/>
    <w:rsid w:val="009403F3"/>
    <w:rsid w:val="009470D9"/>
    <w:rsid w:val="0095459D"/>
    <w:rsid w:val="009551B2"/>
    <w:rsid w:val="009658BD"/>
    <w:rsid w:val="009853F8"/>
    <w:rsid w:val="009959F3"/>
    <w:rsid w:val="009A613B"/>
    <w:rsid w:val="009B5A88"/>
    <w:rsid w:val="009C4D28"/>
    <w:rsid w:val="009D4139"/>
    <w:rsid w:val="009E1EE4"/>
    <w:rsid w:val="009E2C03"/>
    <w:rsid w:val="009E7279"/>
    <w:rsid w:val="00A27D7E"/>
    <w:rsid w:val="00A32B8E"/>
    <w:rsid w:val="00A37C6C"/>
    <w:rsid w:val="00A4034E"/>
    <w:rsid w:val="00A429DD"/>
    <w:rsid w:val="00A45751"/>
    <w:rsid w:val="00A55404"/>
    <w:rsid w:val="00A600E9"/>
    <w:rsid w:val="00A82697"/>
    <w:rsid w:val="00A927D7"/>
    <w:rsid w:val="00AA5BB9"/>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AFC"/>
    <w:rsid w:val="00B5111B"/>
    <w:rsid w:val="00B51D2D"/>
    <w:rsid w:val="00B55763"/>
    <w:rsid w:val="00B55D18"/>
    <w:rsid w:val="00B73910"/>
    <w:rsid w:val="00B769D4"/>
    <w:rsid w:val="00B8033C"/>
    <w:rsid w:val="00B80CFD"/>
    <w:rsid w:val="00B81F9D"/>
    <w:rsid w:val="00B93AC0"/>
    <w:rsid w:val="00B95456"/>
    <w:rsid w:val="00BA4D11"/>
    <w:rsid w:val="00BA682A"/>
    <w:rsid w:val="00BB3BD4"/>
    <w:rsid w:val="00BB4979"/>
    <w:rsid w:val="00BF29F6"/>
    <w:rsid w:val="00BF2FE8"/>
    <w:rsid w:val="00C020CE"/>
    <w:rsid w:val="00C04770"/>
    <w:rsid w:val="00C231A2"/>
    <w:rsid w:val="00C5640B"/>
    <w:rsid w:val="00C56EC8"/>
    <w:rsid w:val="00C610F5"/>
    <w:rsid w:val="00C91BD3"/>
    <w:rsid w:val="00C92200"/>
    <w:rsid w:val="00C924C4"/>
    <w:rsid w:val="00CA5639"/>
    <w:rsid w:val="00CB70E4"/>
    <w:rsid w:val="00CC161B"/>
    <w:rsid w:val="00CE0AAF"/>
    <w:rsid w:val="00CE1A03"/>
    <w:rsid w:val="00CE2A51"/>
    <w:rsid w:val="00D040AE"/>
    <w:rsid w:val="00D1362A"/>
    <w:rsid w:val="00D238CA"/>
    <w:rsid w:val="00D309AB"/>
    <w:rsid w:val="00D45494"/>
    <w:rsid w:val="00D5028E"/>
    <w:rsid w:val="00D50707"/>
    <w:rsid w:val="00D71F88"/>
    <w:rsid w:val="00D73B5E"/>
    <w:rsid w:val="00D74D47"/>
    <w:rsid w:val="00D86C7B"/>
    <w:rsid w:val="00DA5965"/>
    <w:rsid w:val="00DE2357"/>
    <w:rsid w:val="00DF6001"/>
    <w:rsid w:val="00E02FD7"/>
    <w:rsid w:val="00E1415C"/>
    <w:rsid w:val="00E15272"/>
    <w:rsid w:val="00E154BC"/>
    <w:rsid w:val="00E32E69"/>
    <w:rsid w:val="00E3510A"/>
    <w:rsid w:val="00E400E1"/>
    <w:rsid w:val="00E63AE0"/>
    <w:rsid w:val="00E725C0"/>
    <w:rsid w:val="00E733FE"/>
    <w:rsid w:val="00E864B9"/>
    <w:rsid w:val="00E941E6"/>
    <w:rsid w:val="00E964C5"/>
    <w:rsid w:val="00EC41AE"/>
    <w:rsid w:val="00EC4CA5"/>
    <w:rsid w:val="00EE3363"/>
    <w:rsid w:val="00EF3E80"/>
    <w:rsid w:val="00EF5A38"/>
    <w:rsid w:val="00F040F3"/>
    <w:rsid w:val="00F232C2"/>
    <w:rsid w:val="00F27536"/>
    <w:rsid w:val="00F33D05"/>
    <w:rsid w:val="00F51DF8"/>
    <w:rsid w:val="00F556F4"/>
    <w:rsid w:val="00F740D8"/>
    <w:rsid w:val="00F74740"/>
    <w:rsid w:val="00F814D2"/>
    <w:rsid w:val="00F84800"/>
    <w:rsid w:val="00F861A3"/>
    <w:rsid w:val="00F87B37"/>
    <w:rsid w:val="00F956A6"/>
    <w:rsid w:val="00FB4495"/>
    <w:rsid w:val="00FB5327"/>
    <w:rsid w:val="00FC2415"/>
    <w:rsid w:val="00FC2581"/>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yperlink" Target="http://activitystrea.ms/head/activity-schema.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activitystrea.ms/head/activity-schema.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ctivitystrea.ms/head/activity-schema.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tivitystrea.ms/head/activity-schema.html" TargetMode="External"/><Relationship Id="rId5" Type="http://schemas.openxmlformats.org/officeDocument/2006/relationships/webSettings" Target="webSettings.xml"/><Relationship Id="rId15" Type="http://schemas.openxmlformats.org/officeDocument/2006/relationships/hyperlink" Target="http://activitystrea.ms/head/activity-schema.html" TargetMode="External"/><Relationship Id="rId10" Type="http://schemas.openxmlformats.org/officeDocument/2006/relationships/hyperlink" Target="http://activitystrea.ms/head/activity-schema.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ctivitystrea.ms/head/activity-schema.html" TargetMode="External"/><Relationship Id="rId14" Type="http://schemas.openxmlformats.org/officeDocument/2006/relationships/hyperlink" Target="http://activitystrea.ms/head/activity-schema.htm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1933-AEC5-4FAB-88C1-96E164A0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2611</TotalTime>
  <Pages>1</Pages>
  <Words>1381</Words>
  <Characters>7596</Characters>
  <Application>Microsoft Office Word</Application>
  <DocSecurity>0</DocSecurity>
  <Lines>63</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8960</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122</cp:revision>
  <cp:lastPrinted>2005-07-28T04:49:00Z</cp:lastPrinted>
  <dcterms:created xsi:type="dcterms:W3CDTF">2012-04-15T16:38:00Z</dcterms:created>
  <dcterms:modified xsi:type="dcterms:W3CDTF">2012-05-17T06:59:00Z</dcterms:modified>
</cp:coreProperties>
</file>