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E1415C" w:rsidP="001C16EB">
            <w:pPr>
              <w:pStyle w:val="FrontMatter"/>
              <w:tabs>
                <w:tab w:val="clear" w:pos="1710"/>
                <w:tab w:val="clear" w:pos="3780"/>
              </w:tabs>
              <w:ind w:left="0" w:firstLine="0"/>
            </w:pPr>
            <w:r>
              <w:t>Subscription handling</w:t>
            </w:r>
          </w:p>
        </w:tc>
        <w:tc>
          <w:tcPr>
            <w:tcW w:w="2880" w:type="dxa"/>
          </w:tcPr>
          <w:p w:rsidR="00E15272" w:rsidRDefault="00476C9A">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DA6FFA">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2050A" w:rsidRDefault="00B43AFC" w:rsidP="00DA6FFA">
            <w:pPr>
              <w:pStyle w:val="FrontMatter"/>
              <w:tabs>
                <w:tab w:val="clear" w:pos="1710"/>
                <w:tab w:val="clear" w:pos="3780"/>
              </w:tabs>
              <w:ind w:left="0" w:firstLine="0"/>
              <w:rPr>
                <w:lang w:val="it-IT"/>
              </w:rPr>
            </w:pPr>
            <w:r>
              <w:rPr>
                <w:lang w:val="es-ES"/>
              </w:rPr>
              <w:t>OMA-ER-MobSocNet-V1_0-20120</w:t>
            </w:r>
            <w:r w:rsidR="00B21C92">
              <w:rPr>
                <w:lang w:val="es-ES"/>
              </w:rPr>
              <w:t>5</w:t>
            </w:r>
            <w:r w:rsidR="00DA6FFA">
              <w:rPr>
                <w:lang w:val="es-ES"/>
              </w:rPr>
              <w:t>11</w:t>
            </w:r>
            <w:r w:rsidR="0082050A" w:rsidRPr="00C44526">
              <w:rPr>
                <w:lang w:val="es-E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DA6FFA" w:rsidP="003E28CE">
            <w:pPr>
              <w:pStyle w:val="FrontMatter"/>
              <w:tabs>
                <w:tab w:val="clear" w:pos="1710"/>
                <w:tab w:val="clear" w:pos="3780"/>
              </w:tabs>
              <w:ind w:left="0" w:firstLine="0"/>
            </w:pPr>
            <w:r>
              <w:t>17</w:t>
            </w:r>
            <w:r w:rsidR="003E28CE">
              <w:t xml:space="preserve"> May </w:t>
            </w:r>
            <w:r w:rsidR="0082050A">
              <w:t>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476C9A" w:rsidP="00F87B3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56EC8">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F87B37">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F87B37">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8"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4349CF" w:rsidRDefault="00E1415C" w:rsidP="00E1415C">
      <w:pPr>
        <w:pStyle w:val="AltNormal"/>
        <w:rPr>
          <w:iCs/>
        </w:rPr>
      </w:pPr>
      <w:r>
        <w:rPr>
          <w:iCs/>
        </w:rPr>
        <w:t xml:space="preserve">Whilst notifications mechanisms are being clarified, it is not clear how subscriptions are handled from the MSN Client perspective. </w:t>
      </w:r>
    </w:p>
    <w:p w:rsidR="004349CF" w:rsidRDefault="0082069F" w:rsidP="00E1415C">
      <w:pPr>
        <w:pStyle w:val="AltNormal"/>
        <w:rPr>
          <w:iCs/>
        </w:rPr>
      </w:pPr>
      <w:r w:rsidRPr="0082069F">
        <w:rPr>
          <w:bCs/>
          <w:iCs/>
          <w:noProof/>
          <w:lang w:val="fr-FR" w:eastAsia="fr-FR"/>
        </w:rPr>
        <w:drawing>
          <wp:inline distT="0" distB="0" distL="0" distR="0">
            <wp:extent cx="6332220" cy="3601720"/>
            <wp:effectExtent l="19050" t="0" r="0" b="0"/>
            <wp:docPr id="2" name="Oggetto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880904" cy="5051524"/>
                      <a:chOff x="338137" y="1454150"/>
                      <a:chExt cx="8880904" cy="5051524"/>
                    </a:xfrm>
                  </a:grpSpPr>
                  <a:sp>
                    <a:nvSpPr>
                      <a:cNvPr id="17" name="Rettangolo 16"/>
                      <a:cNvSpPr/>
                    </a:nvSpPr>
                    <a:spPr bwMode="auto">
                      <a:xfrm>
                        <a:off x="566737" y="1454150"/>
                        <a:ext cx="5181600" cy="1447800"/>
                      </a:xfrm>
                      <a:prstGeom prst="rect">
                        <a:avLst/>
                      </a:prstGeom>
                      <a:noFill/>
                      <a:ln w="2857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US"/>
                          </a:defPPr>
                          <a:lvl1pPr algn="l" rtl="0" fontAlgn="base">
                            <a:spcBef>
                              <a:spcPct val="0"/>
                            </a:spcBef>
                            <a:spcAft>
                              <a:spcPct val="0"/>
                            </a:spcAft>
                            <a:defRPr sz="2000" kern="1200">
                              <a:solidFill>
                                <a:schemeClr val="tx1"/>
                              </a:solidFill>
                              <a:latin typeface="Arial" charset="0"/>
                              <a:ea typeface="+mn-ea"/>
                              <a:cs typeface="+mn-cs"/>
                            </a:defRPr>
                          </a:lvl1pPr>
                          <a:lvl2pPr marL="457200" algn="l" rtl="0" fontAlgn="base">
                            <a:spcBef>
                              <a:spcPct val="0"/>
                            </a:spcBef>
                            <a:spcAft>
                              <a:spcPct val="0"/>
                            </a:spcAft>
                            <a:defRPr sz="2000" kern="1200">
                              <a:solidFill>
                                <a:schemeClr val="tx1"/>
                              </a:solidFill>
                              <a:latin typeface="Arial" charset="0"/>
                              <a:ea typeface="+mn-ea"/>
                              <a:cs typeface="+mn-cs"/>
                            </a:defRPr>
                          </a:lvl2pPr>
                          <a:lvl3pPr marL="914400" algn="l" rtl="0" fontAlgn="base">
                            <a:spcBef>
                              <a:spcPct val="0"/>
                            </a:spcBef>
                            <a:spcAft>
                              <a:spcPct val="0"/>
                            </a:spcAft>
                            <a:defRPr sz="2000" kern="1200">
                              <a:solidFill>
                                <a:schemeClr val="tx1"/>
                              </a:solidFill>
                              <a:latin typeface="Arial" charset="0"/>
                              <a:ea typeface="+mn-ea"/>
                              <a:cs typeface="+mn-cs"/>
                            </a:defRPr>
                          </a:lvl3pPr>
                          <a:lvl4pPr marL="1371600" algn="l" rtl="0" fontAlgn="base">
                            <a:spcBef>
                              <a:spcPct val="0"/>
                            </a:spcBef>
                            <a:spcAft>
                              <a:spcPct val="0"/>
                            </a:spcAft>
                            <a:defRPr sz="2000" kern="1200">
                              <a:solidFill>
                                <a:schemeClr val="tx1"/>
                              </a:solidFill>
                              <a:latin typeface="Arial" charset="0"/>
                              <a:ea typeface="+mn-ea"/>
                              <a:cs typeface="+mn-cs"/>
                            </a:defRPr>
                          </a:lvl4pPr>
                          <a:lvl5pPr marL="1828800" algn="l" rtl="0" fontAlgn="base">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pPr marL="0" marR="0" indent="0" algn="ctr" defTabSz="914400" rtl="0" eaLnBrk="0" fontAlgn="base" latinLnBrk="0" hangingPunct="0">
                            <a:lnSpc>
                              <a:spcPct val="90000"/>
                            </a:lnSpc>
                            <a:spcBef>
                              <a:spcPct val="0"/>
                            </a:spcBef>
                            <a:spcAft>
                              <a:spcPct val="0"/>
                            </a:spcAft>
                            <a:buClrTx/>
                            <a:buSzTx/>
                            <a:buFontTx/>
                            <a:buNone/>
                            <a:tabLst/>
                          </a:pPr>
                          <a:r>
                            <a:rPr lang="it-IT" dirty="0" smtClean="0">
                              <a:solidFill>
                                <a:srgbClr val="FF0000"/>
                              </a:solidFill>
                            </a:rPr>
                            <a:t>MSN Server</a:t>
                          </a:r>
                          <a:endParaRPr kumimoji="0" lang="fr-FR" sz="2000" b="0" i="0" u="none" strike="noStrike" cap="none" normalizeH="0" baseline="0" dirty="0" smtClean="0">
                            <a:ln>
                              <a:noFill/>
                            </a:ln>
                            <a:solidFill>
                              <a:srgbClr val="FF0000"/>
                            </a:solidFill>
                            <a:effectLst/>
                            <a:latin typeface="Arial" charset="0"/>
                          </a:endParaRPr>
                        </a:p>
                      </a:txBody>
                      <a:useSpRect/>
                    </a:txSp>
                  </a:sp>
                  <a:sp>
                    <a:nvSpPr>
                      <a:cNvPr id="4" name="Rettangolo 3"/>
                      <a:cNvSpPr/>
                    </a:nvSpPr>
                    <a:spPr bwMode="auto">
                      <a:xfrm>
                        <a:off x="795337" y="2139950"/>
                        <a:ext cx="1676400" cy="609600"/>
                      </a:xfrm>
                      <a:prstGeom prst="rect">
                        <a:avLst/>
                      </a:prstGeom>
                      <a:solidFill>
                        <a:schemeClr val="accent1"/>
                      </a:solidFill>
                      <a:ln w="12700"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US"/>
                          </a:defPPr>
                          <a:lvl1pPr algn="l" rtl="0" fontAlgn="base">
                            <a:spcBef>
                              <a:spcPct val="0"/>
                            </a:spcBef>
                            <a:spcAft>
                              <a:spcPct val="0"/>
                            </a:spcAft>
                            <a:defRPr sz="2000" kern="1200">
                              <a:solidFill>
                                <a:schemeClr val="tx1"/>
                              </a:solidFill>
                              <a:latin typeface="Arial" charset="0"/>
                              <a:ea typeface="+mn-ea"/>
                              <a:cs typeface="+mn-cs"/>
                            </a:defRPr>
                          </a:lvl1pPr>
                          <a:lvl2pPr marL="457200" algn="l" rtl="0" fontAlgn="base">
                            <a:spcBef>
                              <a:spcPct val="0"/>
                            </a:spcBef>
                            <a:spcAft>
                              <a:spcPct val="0"/>
                            </a:spcAft>
                            <a:defRPr sz="2000" kern="1200">
                              <a:solidFill>
                                <a:schemeClr val="tx1"/>
                              </a:solidFill>
                              <a:latin typeface="Arial" charset="0"/>
                              <a:ea typeface="+mn-ea"/>
                              <a:cs typeface="+mn-cs"/>
                            </a:defRPr>
                          </a:lvl2pPr>
                          <a:lvl3pPr marL="914400" algn="l" rtl="0" fontAlgn="base">
                            <a:spcBef>
                              <a:spcPct val="0"/>
                            </a:spcBef>
                            <a:spcAft>
                              <a:spcPct val="0"/>
                            </a:spcAft>
                            <a:defRPr sz="2000" kern="1200">
                              <a:solidFill>
                                <a:schemeClr val="tx1"/>
                              </a:solidFill>
                              <a:latin typeface="Arial" charset="0"/>
                              <a:ea typeface="+mn-ea"/>
                              <a:cs typeface="+mn-cs"/>
                            </a:defRPr>
                          </a:lvl3pPr>
                          <a:lvl4pPr marL="1371600" algn="l" rtl="0" fontAlgn="base">
                            <a:spcBef>
                              <a:spcPct val="0"/>
                            </a:spcBef>
                            <a:spcAft>
                              <a:spcPct val="0"/>
                            </a:spcAft>
                            <a:defRPr sz="2000" kern="1200">
                              <a:solidFill>
                                <a:schemeClr val="tx1"/>
                              </a:solidFill>
                              <a:latin typeface="Arial" charset="0"/>
                              <a:ea typeface="+mn-ea"/>
                              <a:cs typeface="+mn-cs"/>
                            </a:defRPr>
                          </a:lvl4pPr>
                          <a:lvl5pPr marL="1828800" algn="l" rtl="0" fontAlgn="base">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pPr marL="0" marR="0" indent="0" algn="l" defTabSz="914400" rtl="0" eaLnBrk="0" fontAlgn="base" latinLnBrk="0" hangingPunct="0">
                            <a:lnSpc>
                              <a:spcPct val="90000"/>
                            </a:lnSpc>
                            <a:spcBef>
                              <a:spcPct val="0"/>
                            </a:spcBef>
                            <a:spcAft>
                              <a:spcPct val="0"/>
                            </a:spcAft>
                            <a:buClrTx/>
                            <a:buSzTx/>
                            <a:buFontTx/>
                            <a:buNone/>
                            <a:tabLst/>
                          </a:pPr>
                          <a:r>
                            <a:rPr kumimoji="0" lang="it-IT" sz="2000" b="0" i="0" u="none" strike="noStrike" cap="none" normalizeH="0" baseline="0" dirty="0" smtClean="0">
                              <a:ln>
                                <a:noFill/>
                              </a:ln>
                              <a:solidFill>
                                <a:schemeClr val="tx1"/>
                              </a:solidFill>
                              <a:effectLst/>
                              <a:latin typeface="Arial" charset="0"/>
                            </a:rPr>
                            <a:t>Social API Server</a:t>
                          </a:r>
                          <a:endParaRPr kumimoji="0" lang="fr-FR" sz="2000" b="0" i="0" u="none" strike="noStrike" cap="none" normalizeH="0" baseline="0" dirty="0" smtClean="0">
                            <a:ln>
                              <a:noFill/>
                            </a:ln>
                            <a:solidFill>
                              <a:schemeClr val="tx1"/>
                            </a:solidFill>
                            <a:effectLst/>
                            <a:latin typeface="Arial" charset="0"/>
                          </a:endParaRPr>
                        </a:p>
                      </a:txBody>
                      <a:useSpRect/>
                    </a:txSp>
                  </a:sp>
                  <a:sp>
                    <a:nvSpPr>
                      <a:cNvPr id="5" name="Rettangolo 4"/>
                      <a:cNvSpPr/>
                    </a:nvSpPr>
                    <a:spPr bwMode="auto">
                      <a:xfrm>
                        <a:off x="3614737" y="2139950"/>
                        <a:ext cx="1676400" cy="609600"/>
                      </a:xfrm>
                      <a:prstGeom prst="rect">
                        <a:avLst/>
                      </a:prstGeom>
                      <a:solidFill>
                        <a:schemeClr val="accent1"/>
                      </a:solidFill>
                      <a:ln w="12700"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US"/>
                          </a:defPPr>
                          <a:lvl1pPr algn="l" rtl="0" fontAlgn="base">
                            <a:spcBef>
                              <a:spcPct val="0"/>
                            </a:spcBef>
                            <a:spcAft>
                              <a:spcPct val="0"/>
                            </a:spcAft>
                            <a:defRPr sz="2000" kern="1200">
                              <a:solidFill>
                                <a:schemeClr val="tx1"/>
                              </a:solidFill>
                              <a:latin typeface="Arial" charset="0"/>
                              <a:ea typeface="+mn-ea"/>
                              <a:cs typeface="+mn-cs"/>
                            </a:defRPr>
                          </a:lvl1pPr>
                          <a:lvl2pPr marL="457200" algn="l" rtl="0" fontAlgn="base">
                            <a:spcBef>
                              <a:spcPct val="0"/>
                            </a:spcBef>
                            <a:spcAft>
                              <a:spcPct val="0"/>
                            </a:spcAft>
                            <a:defRPr sz="2000" kern="1200">
                              <a:solidFill>
                                <a:schemeClr val="tx1"/>
                              </a:solidFill>
                              <a:latin typeface="Arial" charset="0"/>
                              <a:ea typeface="+mn-ea"/>
                              <a:cs typeface="+mn-cs"/>
                            </a:defRPr>
                          </a:lvl2pPr>
                          <a:lvl3pPr marL="914400" algn="l" rtl="0" fontAlgn="base">
                            <a:spcBef>
                              <a:spcPct val="0"/>
                            </a:spcBef>
                            <a:spcAft>
                              <a:spcPct val="0"/>
                            </a:spcAft>
                            <a:defRPr sz="2000" kern="1200">
                              <a:solidFill>
                                <a:schemeClr val="tx1"/>
                              </a:solidFill>
                              <a:latin typeface="Arial" charset="0"/>
                              <a:ea typeface="+mn-ea"/>
                              <a:cs typeface="+mn-cs"/>
                            </a:defRPr>
                          </a:lvl3pPr>
                          <a:lvl4pPr marL="1371600" algn="l" rtl="0" fontAlgn="base">
                            <a:spcBef>
                              <a:spcPct val="0"/>
                            </a:spcBef>
                            <a:spcAft>
                              <a:spcPct val="0"/>
                            </a:spcAft>
                            <a:defRPr sz="2000" kern="1200">
                              <a:solidFill>
                                <a:schemeClr val="tx1"/>
                              </a:solidFill>
                              <a:latin typeface="Arial" charset="0"/>
                              <a:ea typeface="+mn-ea"/>
                              <a:cs typeface="+mn-cs"/>
                            </a:defRPr>
                          </a:lvl4pPr>
                          <a:lvl5pPr marL="1828800" algn="l" rtl="0" fontAlgn="base">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pPr marL="0" marR="0" indent="0" algn="l" defTabSz="914400" rtl="0" eaLnBrk="0" fontAlgn="base" latinLnBrk="0" hangingPunct="0">
                            <a:lnSpc>
                              <a:spcPct val="90000"/>
                            </a:lnSpc>
                            <a:spcBef>
                              <a:spcPct val="0"/>
                            </a:spcBef>
                            <a:spcAft>
                              <a:spcPct val="0"/>
                            </a:spcAft>
                            <a:buClrTx/>
                            <a:buSzTx/>
                            <a:buFontTx/>
                            <a:buNone/>
                            <a:tabLst/>
                          </a:pPr>
                          <a:r>
                            <a:rPr kumimoji="0" lang="it-IT" sz="2000" b="0" i="0" u="none" strike="noStrike" cap="none" normalizeH="0" baseline="0" dirty="0" err="1" smtClean="0">
                              <a:ln>
                                <a:noFill/>
                              </a:ln>
                              <a:solidFill>
                                <a:schemeClr val="tx1"/>
                              </a:solidFill>
                              <a:effectLst/>
                              <a:latin typeface="Arial" charset="0"/>
                            </a:rPr>
                            <a:t>Subscription</a:t>
                          </a:r>
                          <a:r>
                            <a:rPr kumimoji="0" lang="it-IT" sz="2000" b="0" i="0" u="none" strike="noStrike" cap="none" normalizeH="0" baseline="0" dirty="0" smtClean="0">
                              <a:ln>
                                <a:noFill/>
                              </a:ln>
                              <a:solidFill>
                                <a:schemeClr val="tx1"/>
                              </a:solidFill>
                              <a:effectLst/>
                              <a:latin typeface="Arial" charset="0"/>
                            </a:rPr>
                            <a:t> </a:t>
                          </a:r>
                          <a:r>
                            <a:rPr kumimoji="0" lang="it-IT" sz="2000" b="0" i="0" u="none" strike="noStrike" cap="none" normalizeH="0" baseline="0" dirty="0" err="1" smtClean="0">
                              <a:ln>
                                <a:noFill/>
                              </a:ln>
                              <a:solidFill>
                                <a:schemeClr val="tx1"/>
                              </a:solidFill>
                              <a:effectLst/>
                              <a:latin typeface="Arial" charset="0"/>
                            </a:rPr>
                            <a:t>endpoint</a:t>
                          </a:r>
                          <a:endParaRPr kumimoji="0" lang="fr-FR" sz="2000" b="0" i="0" u="none" strike="noStrike" cap="none" normalizeH="0" baseline="0" dirty="0" smtClean="0">
                            <a:ln>
                              <a:noFill/>
                            </a:ln>
                            <a:solidFill>
                              <a:schemeClr val="tx1"/>
                            </a:solidFill>
                            <a:effectLst/>
                            <a:latin typeface="Arial" charset="0"/>
                          </a:endParaRPr>
                        </a:p>
                      </a:txBody>
                      <a:useSpRect/>
                    </a:txSp>
                  </a:sp>
                  <a:sp>
                    <a:nvSpPr>
                      <a:cNvPr id="6" name="Rettangolo 5"/>
                      <a:cNvSpPr/>
                    </a:nvSpPr>
                    <a:spPr bwMode="auto">
                      <a:xfrm>
                        <a:off x="795337" y="4806950"/>
                        <a:ext cx="1676400" cy="609600"/>
                      </a:xfrm>
                      <a:prstGeom prst="rect">
                        <a:avLst/>
                      </a:prstGeom>
                      <a:noFill/>
                      <a:ln w="2857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US"/>
                          </a:defPPr>
                          <a:lvl1pPr algn="l" rtl="0" fontAlgn="base">
                            <a:spcBef>
                              <a:spcPct val="0"/>
                            </a:spcBef>
                            <a:spcAft>
                              <a:spcPct val="0"/>
                            </a:spcAft>
                            <a:defRPr sz="2000" kern="1200">
                              <a:solidFill>
                                <a:schemeClr val="tx1"/>
                              </a:solidFill>
                              <a:latin typeface="Arial" charset="0"/>
                              <a:ea typeface="+mn-ea"/>
                              <a:cs typeface="+mn-cs"/>
                            </a:defRPr>
                          </a:lvl1pPr>
                          <a:lvl2pPr marL="457200" algn="l" rtl="0" fontAlgn="base">
                            <a:spcBef>
                              <a:spcPct val="0"/>
                            </a:spcBef>
                            <a:spcAft>
                              <a:spcPct val="0"/>
                            </a:spcAft>
                            <a:defRPr sz="2000" kern="1200">
                              <a:solidFill>
                                <a:schemeClr val="tx1"/>
                              </a:solidFill>
                              <a:latin typeface="Arial" charset="0"/>
                              <a:ea typeface="+mn-ea"/>
                              <a:cs typeface="+mn-cs"/>
                            </a:defRPr>
                          </a:lvl2pPr>
                          <a:lvl3pPr marL="914400" algn="l" rtl="0" fontAlgn="base">
                            <a:spcBef>
                              <a:spcPct val="0"/>
                            </a:spcBef>
                            <a:spcAft>
                              <a:spcPct val="0"/>
                            </a:spcAft>
                            <a:defRPr sz="2000" kern="1200">
                              <a:solidFill>
                                <a:schemeClr val="tx1"/>
                              </a:solidFill>
                              <a:latin typeface="Arial" charset="0"/>
                              <a:ea typeface="+mn-ea"/>
                              <a:cs typeface="+mn-cs"/>
                            </a:defRPr>
                          </a:lvl3pPr>
                          <a:lvl4pPr marL="1371600" algn="l" rtl="0" fontAlgn="base">
                            <a:spcBef>
                              <a:spcPct val="0"/>
                            </a:spcBef>
                            <a:spcAft>
                              <a:spcPct val="0"/>
                            </a:spcAft>
                            <a:defRPr sz="2000" kern="1200">
                              <a:solidFill>
                                <a:schemeClr val="tx1"/>
                              </a:solidFill>
                              <a:latin typeface="Arial" charset="0"/>
                              <a:ea typeface="+mn-ea"/>
                              <a:cs typeface="+mn-cs"/>
                            </a:defRPr>
                          </a:lvl4pPr>
                          <a:lvl5pPr marL="1828800" algn="l" rtl="0" fontAlgn="base">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pPr algn="ctr" eaLnBrk="0" hangingPunct="0">
                            <a:lnSpc>
                              <a:spcPct val="90000"/>
                            </a:lnSpc>
                          </a:pPr>
                          <a:r>
                            <a:rPr lang="it-IT" dirty="0" smtClean="0">
                              <a:solidFill>
                                <a:srgbClr val="FF0000"/>
                              </a:solidFill>
                            </a:rPr>
                            <a:t>MSN Client</a:t>
                          </a:r>
                          <a:endParaRPr lang="fr-FR" dirty="0" smtClean="0">
                            <a:solidFill>
                              <a:srgbClr val="FF0000"/>
                            </a:solidFill>
                          </a:endParaRPr>
                        </a:p>
                      </a:txBody>
                      <a:useSpRect/>
                    </a:txSp>
                  </a:sp>
                  <a:cxnSp>
                    <a:nvCxnSpPr>
                      <a:cNvPr id="10" name="Connettore 2 9"/>
                      <a:cNvCxnSpPr>
                        <a:stCxn id="6" idx="0"/>
                        <a:endCxn id="4" idx="2"/>
                      </a:cNvCxnSpPr>
                    </a:nvCxnSpPr>
                    <a:spPr bwMode="auto">
                      <a:xfrm rot="5400000" flipH="1" flipV="1">
                        <a:off x="604837" y="3778250"/>
                        <a:ext cx="2057400" cy="1588"/>
                      </a:xfrm>
                      <a:prstGeom prst="straightConnector1">
                        <a:avLst/>
                      </a:prstGeom>
                      <a:solidFill>
                        <a:schemeClr val="accent1"/>
                      </a:solidFill>
                      <a:ln w="12700" cap="flat" cmpd="sng" algn="ctr">
                        <a:solidFill>
                          <a:schemeClr val="tx1"/>
                        </a:solidFill>
                        <a:prstDash val="solid"/>
                        <a:round/>
                        <a:headEnd type="arrow" w="med" len="med"/>
                        <a:tailEnd type="arrow"/>
                      </a:ln>
                      <a:effectLst/>
                    </a:spPr>
                  </a:cxnSp>
                  <a:cxnSp>
                    <a:nvCxnSpPr>
                      <a:cNvPr id="20" name="Connettore 1 19"/>
                      <a:cNvCxnSpPr/>
                    </a:nvCxnSpPr>
                    <a:spPr bwMode="auto">
                      <a:xfrm>
                        <a:off x="338137" y="3587750"/>
                        <a:ext cx="8382000" cy="1588"/>
                      </a:xfrm>
                      <a:prstGeom prst="line">
                        <a:avLst/>
                      </a:prstGeom>
                      <a:solidFill>
                        <a:schemeClr val="accent1"/>
                      </a:solidFill>
                      <a:ln w="12700" cap="flat" cmpd="sng" algn="ctr">
                        <a:solidFill>
                          <a:schemeClr val="tx1"/>
                        </a:solidFill>
                        <a:prstDash val="dash"/>
                        <a:round/>
                        <a:headEnd type="none" w="med" len="med"/>
                        <a:tailEnd type="none" w="med" len="med"/>
                      </a:ln>
                      <a:effectLst/>
                    </a:spPr>
                  </a:cxnSp>
                  <a:sp>
                    <a:nvSpPr>
                      <a:cNvPr id="21" name="CasellaDiTesto 20"/>
                      <a:cNvSpPr txBox="1"/>
                    </a:nvSpPr>
                    <a:spPr>
                      <a:xfrm>
                        <a:off x="8110537" y="3816350"/>
                        <a:ext cx="970137" cy="400110"/>
                      </a:xfrm>
                      <a:prstGeom prst="rect">
                        <a:avLst/>
                      </a:prstGeom>
                      <a:noFill/>
                    </a:spPr>
                    <a:txSp>
                      <a:txBody>
                        <a:bodyPr wrap="none" rtlCol="0">
                          <a:spAutoFit/>
                        </a:bodyPr>
                        <a:lstStyle>
                          <a:defPPr>
                            <a:defRPr lang="en-US"/>
                          </a:defPPr>
                          <a:lvl1pPr algn="l" rtl="0" fontAlgn="base">
                            <a:spcBef>
                              <a:spcPct val="0"/>
                            </a:spcBef>
                            <a:spcAft>
                              <a:spcPct val="0"/>
                            </a:spcAft>
                            <a:defRPr sz="2000" kern="1200">
                              <a:solidFill>
                                <a:schemeClr val="tx1"/>
                              </a:solidFill>
                              <a:latin typeface="Arial" charset="0"/>
                              <a:ea typeface="+mn-ea"/>
                              <a:cs typeface="+mn-cs"/>
                            </a:defRPr>
                          </a:lvl1pPr>
                          <a:lvl2pPr marL="457200" algn="l" rtl="0" fontAlgn="base">
                            <a:spcBef>
                              <a:spcPct val="0"/>
                            </a:spcBef>
                            <a:spcAft>
                              <a:spcPct val="0"/>
                            </a:spcAft>
                            <a:defRPr sz="2000" kern="1200">
                              <a:solidFill>
                                <a:schemeClr val="tx1"/>
                              </a:solidFill>
                              <a:latin typeface="Arial" charset="0"/>
                              <a:ea typeface="+mn-ea"/>
                              <a:cs typeface="+mn-cs"/>
                            </a:defRPr>
                          </a:lvl2pPr>
                          <a:lvl3pPr marL="914400" algn="l" rtl="0" fontAlgn="base">
                            <a:spcBef>
                              <a:spcPct val="0"/>
                            </a:spcBef>
                            <a:spcAft>
                              <a:spcPct val="0"/>
                            </a:spcAft>
                            <a:defRPr sz="2000" kern="1200">
                              <a:solidFill>
                                <a:schemeClr val="tx1"/>
                              </a:solidFill>
                              <a:latin typeface="Arial" charset="0"/>
                              <a:ea typeface="+mn-ea"/>
                              <a:cs typeface="+mn-cs"/>
                            </a:defRPr>
                          </a:lvl3pPr>
                          <a:lvl4pPr marL="1371600" algn="l" rtl="0" fontAlgn="base">
                            <a:spcBef>
                              <a:spcPct val="0"/>
                            </a:spcBef>
                            <a:spcAft>
                              <a:spcPct val="0"/>
                            </a:spcAft>
                            <a:defRPr sz="2000" kern="1200">
                              <a:solidFill>
                                <a:schemeClr val="tx1"/>
                              </a:solidFill>
                              <a:latin typeface="Arial" charset="0"/>
                              <a:ea typeface="+mn-ea"/>
                              <a:cs typeface="+mn-cs"/>
                            </a:defRPr>
                          </a:lvl4pPr>
                          <a:lvl5pPr marL="1828800" algn="l" rtl="0" fontAlgn="base">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it-IT" dirty="0" err="1" smtClean="0"/>
                            <a:t>Device</a:t>
                          </a:r>
                          <a:endParaRPr lang="fr-FR" dirty="0"/>
                        </a:p>
                      </a:txBody>
                      <a:useSpRect/>
                    </a:txSp>
                  </a:sp>
                  <a:sp>
                    <a:nvSpPr>
                      <a:cNvPr id="22" name="CasellaDiTesto 21"/>
                      <a:cNvSpPr txBox="1"/>
                    </a:nvSpPr>
                    <a:spPr>
                      <a:xfrm>
                        <a:off x="8034337" y="2978150"/>
                        <a:ext cx="1125629" cy="400110"/>
                      </a:xfrm>
                      <a:prstGeom prst="rect">
                        <a:avLst/>
                      </a:prstGeom>
                      <a:noFill/>
                    </a:spPr>
                    <a:txSp>
                      <a:txBody>
                        <a:bodyPr wrap="none" rtlCol="0">
                          <a:spAutoFit/>
                        </a:bodyPr>
                        <a:lstStyle>
                          <a:defPPr>
                            <a:defRPr lang="en-US"/>
                          </a:defPPr>
                          <a:lvl1pPr algn="l" rtl="0" fontAlgn="base">
                            <a:spcBef>
                              <a:spcPct val="0"/>
                            </a:spcBef>
                            <a:spcAft>
                              <a:spcPct val="0"/>
                            </a:spcAft>
                            <a:defRPr sz="2000" kern="1200">
                              <a:solidFill>
                                <a:schemeClr val="tx1"/>
                              </a:solidFill>
                              <a:latin typeface="Arial" charset="0"/>
                              <a:ea typeface="+mn-ea"/>
                              <a:cs typeface="+mn-cs"/>
                            </a:defRPr>
                          </a:lvl1pPr>
                          <a:lvl2pPr marL="457200" algn="l" rtl="0" fontAlgn="base">
                            <a:spcBef>
                              <a:spcPct val="0"/>
                            </a:spcBef>
                            <a:spcAft>
                              <a:spcPct val="0"/>
                            </a:spcAft>
                            <a:defRPr sz="2000" kern="1200">
                              <a:solidFill>
                                <a:schemeClr val="tx1"/>
                              </a:solidFill>
                              <a:latin typeface="Arial" charset="0"/>
                              <a:ea typeface="+mn-ea"/>
                              <a:cs typeface="+mn-cs"/>
                            </a:defRPr>
                          </a:lvl2pPr>
                          <a:lvl3pPr marL="914400" algn="l" rtl="0" fontAlgn="base">
                            <a:spcBef>
                              <a:spcPct val="0"/>
                            </a:spcBef>
                            <a:spcAft>
                              <a:spcPct val="0"/>
                            </a:spcAft>
                            <a:defRPr sz="2000" kern="1200">
                              <a:solidFill>
                                <a:schemeClr val="tx1"/>
                              </a:solidFill>
                              <a:latin typeface="Arial" charset="0"/>
                              <a:ea typeface="+mn-ea"/>
                              <a:cs typeface="+mn-cs"/>
                            </a:defRPr>
                          </a:lvl3pPr>
                          <a:lvl4pPr marL="1371600" algn="l" rtl="0" fontAlgn="base">
                            <a:spcBef>
                              <a:spcPct val="0"/>
                            </a:spcBef>
                            <a:spcAft>
                              <a:spcPct val="0"/>
                            </a:spcAft>
                            <a:defRPr sz="2000" kern="1200">
                              <a:solidFill>
                                <a:schemeClr val="tx1"/>
                              </a:solidFill>
                              <a:latin typeface="Arial" charset="0"/>
                              <a:ea typeface="+mn-ea"/>
                              <a:cs typeface="+mn-cs"/>
                            </a:defRPr>
                          </a:lvl4pPr>
                          <a:lvl5pPr marL="1828800" algn="l" rtl="0" fontAlgn="base">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it-IT" dirty="0" smtClean="0"/>
                            <a:t>Network</a:t>
                          </a:r>
                          <a:endParaRPr lang="fr-FR" dirty="0"/>
                        </a:p>
                      </a:txBody>
                      <a:useSpRect/>
                    </a:txSp>
                  </a:sp>
                  <a:cxnSp>
                    <a:nvCxnSpPr>
                      <a:cNvPr id="23" name="Connettore 2 22"/>
                      <a:cNvCxnSpPr>
                        <a:stCxn id="6" idx="3"/>
                        <a:endCxn id="5" idx="2"/>
                      </a:cNvCxnSpPr>
                    </a:nvCxnSpPr>
                    <a:spPr bwMode="auto">
                      <a:xfrm flipV="1">
                        <a:off x="2471737" y="2749550"/>
                        <a:ext cx="1981200" cy="2362200"/>
                      </a:xfrm>
                      <a:prstGeom prst="straightConnector1">
                        <a:avLst/>
                      </a:prstGeom>
                      <a:solidFill>
                        <a:schemeClr val="accent1"/>
                      </a:solidFill>
                      <a:ln w="12700" cap="flat" cmpd="sng" algn="ctr">
                        <a:solidFill>
                          <a:schemeClr val="tx1"/>
                        </a:solidFill>
                        <a:prstDash val="solid"/>
                        <a:round/>
                        <a:headEnd type="arrow" w="med" len="med"/>
                        <a:tailEnd type="arrow"/>
                      </a:ln>
                      <a:effectLst/>
                    </a:spPr>
                  </a:cxnSp>
                  <a:cxnSp>
                    <a:nvCxnSpPr>
                      <a:cNvPr id="26" name="Connettore 2 25"/>
                      <a:cNvCxnSpPr>
                        <a:stCxn id="4" idx="3"/>
                        <a:endCxn id="5" idx="1"/>
                      </a:cNvCxnSpPr>
                    </a:nvCxnSpPr>
                    <a:spPr bwMode="auto">
                      <a:xfrm>
                        <a:off x="2471737" y="2444750"/>
                        <a:ext cx="1143000" cy="1588"/>
                      </a:xfrm>
                      <a:prstGeom prst="straightConnector1">
                        <a:avLst/>
                      </a:prstGeom>
                      <a:solidFill>
                        <a:schemeClr val="accent1"/>
                      </a:solidFill>
                      <a:ln w="12700" cap="flat" cmpd="sng" algn="ctr">
                        <a:solidFill>
                          <a:schemeClr val="tx1"/>
                        </a:solidFill>
                        <a:prstDash val="solid"/>
                        <a:round/>
                        <a:headEnd type="arrow" w="med" len="med"/>
                        <a:tailEnd type="arrow"/>
                      </a:ln>
                      <a:effectLst/>
                    </a:spPr>
                  </a:cxnSp>
                  <a:sp>
                    <a:nvSpPr>
                      <a:cNvPr id="50" name="Ovale 49"/>
                      <a:cNvSpPr/>
                    </a:nvSpPr>
                    <a:spPr bwMode="auto">
                      <a:xfrm>
                        <a:off x="4529137" y="2825750"/>
                        <a:ext cx="533400" cy="533400"/>
                      </a:xfrm>
                      <a:prstGeom prst="ellipse">
                        <a:avLst/>
                      </a:prstGeom>
                      <a:solidFill>
                        <a:schemeClr val="accent2"/>
                      </a:solidFill>
                      <a:ln w="12700"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US"/>
                          </a:defPPr>
                          <a:lvl1pPr algn="l" rtl="0" fontAlgn="base">
                            <a:spcBef>
                              <a:spcPct val="0"/>
                            </a:spcBef>
                            <a:spcAft>
                              <a:spcPct val="0"/>
                            </a:spcAft>
                            <a:defRPr sz="2000" kern="1200">
                              <a:solidFill>
                                <a:schemeClr val="tx1"/>
                              </a:solidFill>
                              <a:latin typeface="Arial" charset="0"/>
                              <a:ea typeface="+mn-ea"/>
                              <a:cs typeface="+mn-cs"/>
                            </a:defRPr>
                          </a:lvl1pPr>
                          <a:lvl2pPr marL="457200" algn="l" rtl="0" fontAlgn="base">
                            <a:spcBef>
                              <a:spcPct val="0"/>
                            </a:spcBef>
                            <a:spcAft>
                              <a:spcPct val="0"/>
                            </a:spcAft>
                            <a:defRPr sz="2000" kern="1200">
                              <a:solidFill>
                                <a:schemeClr val="tx1"/>
                              </a:solidFill>
                              <a:latin typeface="Arial" charset="0"/>
                              <a:ea typeface="+mn-ea"/>
                              <a:cs typeface="+mn-cs"/>
                            </a:defRPr>
                          </a:lvl2pPr>
                          <a:lvl3pPr marL="914400" algn="l" rtl="0" fontAlgn="base">
                            <a:spcBef>
                              <a:spcPct val="0"/>
                            </a:spcBef>
                            <a:spcAft>
                              <a:spcPct val="0"/>
                            </a:spcAft>
                            <a:defRPr sz="2000" kern="1200">
                              <a:solidFill>
                                <a:schemeClr val="tx1"/>
                              </a:solidFill>
                              <a:latin typeface="Arial" charset="0"/>
                              <a:ea typeface="+mn-ea"/>
                              <a:cs typeface="+mn-cs"/>
                            </a:defRPr>
                          </a:lvl3pPr>
                          <a:lvl4pPr marL="1371600" algn="l" rtl="0" fontAlgn="base">
                            <a:spcBef>
                              <a:spcPct val="0"/>
                            </a:spcBef>
                            <a:spcAft>
                              <a:spcPct val="0"/>
                            </a:spcAft>
                            <a:defRPr sz="2000" kern="1200">
                              <a:solidFill>
                                <a:schemeClr val="tx1"/>
                              </a:solidFill>
                              <a:latin typeface="Arial" charset="0"/>
                              <a:ea typeface="+mn-ea"/>
                              <a:cs typeface="+mn-cs"/>
                            </a:defRPr>
                          </a:lvl4pPr>
                          <a:lvl5pPr marL="1828800" algn="l" rtl="0" fontAlgn="base">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pPr marL="0" marR="0" indent="0" algn="l" defTabSz="914400" rtl="0" eaLnBrk="0" fontAlgn="base" latinLnBrk="0" hangingPunct="0">
                            <a:lnSpc>
                              <a:spcPct val="90000"/>
                            </a:lnSpc>
                            <a:spcBef>
                              <a:spcPct val="0"/>
                            </a:spcBef>
                            <a:spcAft>
                              <a:spcPct val="0"/>
                            </a:spcAft>
                            <a:buClrTx/>
                            <a:buSzTx/>
                            <a:buFontTx/>
                            <a:buNone/>
                            <a:tabLst/>
                          </a:pPr>
                          <a:r>
                            <a:rPr kumimoji="0" lang="it-IT" sz="2000" b="0" i="0" u="none" strike="noStrike" cap="none" normalizeH="0" baseline="0" dirty="0" smtClean="0">
                              <a:ln>
                                <a:noFill/>
                              </a:ln>
                              <a:solidFill>
                                <a:schemeClr val="bg1"/>
                              </a:solidFill>
                              <a:effectLst/>
                              <a:latin typeface="Arial" charset="0"/>
                            </a:rPr>
                            <a:t>7</a:t>
                          </a:r>
                          <a:endParaRPr kumimoji="0" lang="fr-FR" sz="2000" b="0" i="0" u="none" strike="noStrike" cap="none" normalizeH="0" baseline="0" dirty="0" smtClean="0">
                            <a:ln>
                              <a:noFill/>
                            </a:ln>
                            <a:solidFill>
                              <a:schemeClr val="bg1"/>
                            </a:solidFill>
                            <a:effectLst/>
                            <a:latin typeface="Arial" charset="0"/>
                          </a:endParaRPr>
                        </a:p>
                      </a:txBody>
                      <a:useSpRect/>
                    </a:txSp>
                  </a:sp>
                  <a:sp>
                    <a:nvSpPr>
                      <a:cNvPr id="51" name="Ovale 50"/>
                      <a:cNvSpPr/>
                    </a:nvSpPr>
                    <a:spPr bwMode="auto">
                      <a:xfrm>
                        <a:off x="2319337" y="4197350"/>
                        <a:ext cx="533400" cy="533400"/>
                      </a:xfrm>
                      <a:prstGeom prst="ellipse">
                        <a:avLst/>
                      </a:prstGeom>
                      <a:solidFill>
                        <a:schemeClr val="accent2"/>
                      </a:solidFill>
                      <a:ln w="12700"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US"/>
                          </a:defPPr>
                          <a:lvl1pPr algn="l" rtl="0" fontAlgn="base">
                            <a:spcBef>
                              <a:spcPct val="0"/>
                            </a:spcBef>
                            <a:spcAft>
                              <a:spcPct val="0"/>
                            </a:spcAft>
                            <a:defRPr sz="2000" kern="1200">
                              <a:solidFill>
                                <a:schemeClr val="tx1"/>
                              </a:solidFill>
                              <a:latin typeface="Arial" charset="0"/>
                              <a:ea typeface="+mn-ea"/>
                              <a:cs typeface="+mn-cs"/>
                            </a:defRPr>
                          </a:lvl1pPr>
                          <a:lvl2pPr marL="457200" algn="l" rtl="0" fontAlgn="base">
                            <a:spcBef>
                              <a:spcPct val="0"/>
                            </a:spcBef>
                            <a:spcAft>
                              <a:spcPct val="0"/>
                            </a:spcAft>
                            <a:defRPr sz="2000" kern="1200">
                              <a:solidFill>
                                <a:schemeClr val="tx1"/>
                              </a:solidFill>
                              <a:latin typeface="Arial" charset="0"/>
                              <a:ea typeface="+mn-ea"/>
                              <a:cs typeface="+mn-cs"/>
                            </a:defRPr>
                          </a:lvl2pPr>
                          <a:lvl3pPr marL="914400" algn="l" rtl="0" fontAlgn="base">
                            <a:spcBef>
                              <a:spcPct val="0"/>
                            </a:spcBef>
                            <a:spcAft>
                              <a:spcPct val="0"/>
                            </a:spcAft>
                            <a:defRPr sz="2000" kern="1200">
                              <a:solidFill>
                                <a:schemeClr val="tx1"/>
                              </a:solidFill>
                              <a:latin typeface="Arial" charset="0"/>
                              <a:ea typeface="+mn-ea"/>
                              <a:cs typeface="+mn-cs"/>
                            </a:defRPr>
                          </a:lvl3pPr>
                          <a:lvl4pPr marL="1371600" algn="l" rtl="0" fontAlgn="base">
                            <a:spcBef>
                              <a:spcPct val="0"/>
                            </a:spcBef>
                            <a:spcAft>
                              <a:spcPct val="0"/>
                            </a:spcAft>
                            <a:defRPr sz="2000" kern="1200">
                              <a:solidFill>
                                <a:schemeClr val="tx1"/>
                              </a:solidFill>
                              <a:latin typeface="Arial" charset="0"/>
                              <a:ea typeface="+mn-ea"/>
                              <a:cs typeface="+mn-cs"/>
                            </a:defRPr>
                          </a:lvl4pPr>
                          <a:lvl5pPr marL="1828800" algn="l" rtl="0" fontAlgn="base">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pPr marL="0" marR="0" indent="0" algn="l" defTabSz="914400" rtl="0" eaLnBrk="0" fontAlgn="base" latinLnBrk="0" hangingPunct="0">
                            <a:lnSpc>
                              <a:spcPct val="90000"/>
                            </a:lnSpc>
                            <a:spcBef>
                              <a:spcPct val="0"/>
                            </a:spcBef>
                            <a:spcAft>
                              <a:spcPct val="0"/>
                            </a:spcAft>
                            <a:buClrTx/>
                            <a:buSzTx/>
                            <a:buFontTx/>
                            <a:buNone/>
                            <a:tabLst/>
                          </a:pPr>
                          <a:r>
                            <a:rPr lang="it-IT" dirty="0" smtClean="0">
                              <a:solidFill>
                                <a:schemeClr val="bg1"/>
                              </a:solidFill>
                            </a:rPr>
                            <a:t>4</a:t>
                          </a:r>
                          <a:endParaRPr kumimoji="0" lang="fr-FR" sz="2000" b="0" i="0" u="none" strike="noStrike" cap="none" normalizeH="0" baseline="0" dirty="0" smtClean="0">
                            <a:ln>
                              <a:noFill/>
                            </a:ln>
                            <a:solidFill>
                              <a:schemeClr val="bg1"/>
                            </a:solidFill>
                            <a:effectLst/>
                            <a:latin typeface="Arial" charset="0"/>
                          </a:endParaRPr>
                        </a:p>
                      </a:txBody>
                      <a:useSpRect/>
                    </a:txSp>
                  </a:sp>
                  <a:sp>
                    <a:nvSpPr>
                      <a:cNvPr id="53" name="Ovale 52"/>
                      <a:cNvSpPr/>
                    </a:nvSpPr>
                    <a:spPr bwMode="auto">
                      <a:xfrm>
                        <a:off x="1709737" y="2901950"/>
                        <a:ext cx="533400" cy="533400"/>
                      </a:xfrm>
                      <a:prstGeom prst="ellipse">
                        <a:avLst/>
                      </a:prstGeom>
                      <a:solidFill>
                        <a:schemeClr val="accent2"/>
                      </a:solidFill>
                      <a:ln w="12700"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US"/>
                          </a:defPPr>
                          <a:lvl1pPr algn="l" rtl="0" fontAlgn="base">
                            <a:spcBef>
                              <a:spcPct val="0"/>
                            </a:spcBef>
                            <a:spcAft>
                              <a:spcPct val="0"/>
                            </a:spcAft>
                            <a:defRPr sz="2000" kern="1200">
                              <a:solidFill>
                                <a:schemeClr val="tx1"/>
                              </a:solidFill>
                              <a:latin typeface="Arial" charset="0"/>
                              <a:ea typeface="+mn-ea"/>
                              <a:cs typeface="+mn-cs"/>
                            </a:defRPr>
                          </a:lvl1pPr>
                          <a:lvl2pPr marL="457200" algn="l" rtl="0" fontAlgn="base">
                            <a:spcBef>
                              <a:spcPct val="0"/>
                            </a:spcBef>
                            <a:spcAft>
                              <a:spcPct val="0"/>
                            </a:spcAft>
                            <a:defRPr sz="2000" kern="1200">
                              <a:solidFill>
                                <a:schemeClr val="tx1"/>
                              </a:solidFill>
                              <a:latin typeface="Arial" charset="0"/>
                              <a:ea typeface="+mn-ea"/>
                              <a:cs typeface="+mn-cs"/>
                            </a:defRPr>
                          </a:lvl2pPr>
                          <a:lvl3pPr marL="914400" algn="l" rtl="0" fontAlgn="base">
                            <a:spcBef>
                              <a:spcPct val="0"/>
                            </a:spcBef>
                            <a:spcAft>
                              <a:spcPct val="0"/>
                            </a:spcAft>
                            <a:defRPr sz="2000" kern="1200">
                              <a:solidFill>
                                <a:schemeClr val="tx1"/>
                              </a:solidFill>
                              <a:latin typeface="Arial" charset="0"/>
                              <a:ea typeface="+mn-ea"/>
                              <a:cs typeface="+mn-cs"/>
                            </a:defRPr>
                          </a:lvl3pPr>
                          <a:lvl4pPr marL="1371600" algn="l" rtl="0" fontAlgn="base">
                            <a:spcBef>
                              <a:spcPct val="0"/>
                            </a:spcBef>
                            <a:spcAft>
                              <a:spcPct val="0"/>
                            </a:spcAft>
                            <a:defRPr sz="2000" kern="1200">
                              <a:solidFill>
                                <a:schemeClr val="tx1"/>
                              </a:solidFill>
                              <a:latin typeface="Arial" charset="0"/>
                              <a:ea typeface="+mn-ea"/>
                              <a:cs typeface="+mn-cs"/>
                            </a:defRPr>
                          </a:lvl4pPr>
                          <a:lvl5pPr marL="1828800" algn="l" rtl="0" fontAlgn="base">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pPr marL="0" marR="0" indent="0" algn="l" defTabSz="914400" rtl="0" eaLnBrk="0" fontAlgn="base" latinLnBrk="0" hangingPunct="0">
                            <a:lnSpc>
                              <a:spcPct val="90000"/>
                            </a:lnSpc>
                            <a:spcBef>
                              <a:spcPct val="0"/>
                            </a:spcBef>
                            <a:spcAft>
                              <a:spcPct val="0"/>
                            </a:spcAft>
                            <a:buClrTx/>
                            <a:buSzTx/>
                            <a:buFontTx/>
                            <a:buNone/>
                            <a:tabLst/>
                          </a:pPr>
                          <a:r>
                            <a:rPr lang="it-IT" dirty="0" smtClean="0">
                              <a:solidFill>
                                <a:schemeClr val="bg1"/>
                              </a:solidFill>
                            </a:rPr>
                            <a:t>2</a:t>
                          </a:r>
                          <a:endParaRPr kumimoji="0" lang="fr-FR" sz="2000" b="0" i="0" u="none" strike="noStrike" cap="none" normalizeH="0" baseline="0" dirty="0" smtClean="0">
                            <a:ln>
                              <a:noFill/>
                            </a:ln>
                            <a:solidFill>
                              <a:schemeClr val="bg1"/>
                            </a:solidFill>
                            <a:effectLst/>
                            <a:latin typeface="Arial" charset="0"/>
                          </a:endParaRPr>
                        </a:p>
                      </a:txBody>
                      <a:useSpRect/>
                    </a:txSp>
                  </a:sp>
                  <a:sp>
                    <a:nvSpPr>
                      <a:cNvPr id="54" name="Ovale 53"/>
                      <a:cNvSpPr/>
                    </a:nvSpPr>
                    <a:spPr bwMode="auto">
                      <a:xfrm>
                        <a:off x="1023937" y="4197350"/>
                        <a:ext cx="533400" cy="533400"/>
                      </a:xfrm>
                      <a:prstGeom prst="ellipse">
                        <a:avLst/>
                      </a:prstGeom>
                      <a:solidFill>
                        <a:schemeClr val="accent2"/>
                      </a:solidFill>
                      <a:ln w="12700"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US"/>
                          </a:defPPr>
                          <a:lvl1pPr algn="l" rtl="0" fontAlgn="base">
                            <a:spcBef>
                              <a:spcPct val="0"/>
                            </a:spcBef>
                            <a:spcAft>
                              <a:spcPct val="0"/>
                            </a:spcAft>
                            <a:defRPr sz="2000" kern="1200">
                              <a:solidFill>
                                <a:schemeClr val="tx1"/>
                              </a:solidFill>
                              <a:latin typeface="Arial" charset="0"/>
                              <a:ea typeface="+mn-ea"/>
                              <a:cs typeface="+mn-cs"/>
                            </a:defRPr>
                          </a:lvl1pPr>
                          <a:lvl2pPr marL="457200" algn="l" rtl="0" fontAlgn="base">
                            <a:spcBef>
                              <a:spcPct val="0"/>
                            </a:spcBef>
                            <a:spcAft>
                              <a:spcPct val="0"/>
                            </a:spcAft>
                            <a:defRPr sz="2000" kern="1200">
                              <a:solidFill>
                                <a:schemeClr val="tx1"/>
                              </a:solidFill>
                              <a:latin typeface="Arial" charset="0"/>
                              <a:ea typeface="+mn-ea"/>
                              <a:cs typeface="+mn-cs"/>
                            </a:defRPr>
                          </a:lvl2pPr>
                          <a:lvl3pPr marL="914400" algn="l" rtl="0" fontAlgn="base">
                            <a:spcBef>
                              <a:spcPct val="0"/>
                            </a:spcBef>
                            <a:spcAft>
                              <a:spcPct val="0"/>
                            </a:spcAft>
                            <a:defRPr sz="2000" kern="1200">
                              <a:solidFill>
                                <a:schemeClr val="tx1"/>
                              </a:solidFill>
                              <a:latin typeface="Arial" charset="0"/>
                              <a:ea typeface="+mn-ea"/>
                              <a:cs typeface="+mn-cs"/>
                            </a:defRPr>
                          </a:lvl3pPr>
                          <a:lvl4pPr marL="1371600" algn="l" rtl="0" fontAlgn="base">
                            <a:spcBef>
                              <a:spcPct val="0"/>
                            </a:spcBef>
                            <a:spcAft>
                              <a:spcPct val="0"/>
                            </a:spcAft>
                            <a:defRPr sz="2000" kern="1200">
                              <a:solidFill>
                                <a:schemeClr val="tx1"/>
                              </a:solidFill>
                              <a:latin typeface="Arial" charset="0"/>
                              <a:ea typeface="+mn-ea"/>
                              <a:cs typeface="+mn-cs"/>
                            </a:defRPr>
                          </a:lvl4pPr>
                          <a:lvl5pPr marL="1828800" algn="l" rtl="0" fontAlgn="base">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pPr marL="0" marR="0" indent="0" algn="l" defTabSz="914400" rtl="0" eaLnBrk="0" fontAlgn="base" latinLnBrk="0" hangingPunct="0">
                            <a:lnSpc>
                              <a:spcPct val="90000"/>
                            </a:lnSpc>
                            <a:spcBef>
                              <a:spcPct val="0"/>
                            </a:spcBef>
                            <a:spcAft>
                              <a:spcPct val="0"/>
                            </a:spcAft>
                            <a:buClrTx/>
                            <a:buSzTx/>
                            <a:buFontTx/>
                            <a:buNone/>
                            <a:tabLst/>
                          </a:pPr>
                          <a:r>
                            <a:rPr kumimoji="0" lang="it-IT" sz="2000" b="0" i="0" u="none" strike="noStrike" cap="none" normalizeH="0" baseline="0" dirty="0" smtClean="0">
                              <a:ln>
                                <a:noFill/>
                              </a:ln>
                              <a:solidFill>
                                <a:schemeClr val="bg1"/>
                              </a:solidFill>
                              <a:effectLst/>
                              <a:latin typeface="Arial" charset="0"/>
                            </a:rPr>
                            <a:t>1</a:t>
                          </a:r>
                          <a:endParaRPr kumimoji="0" lang="fr-FR" sz="2000" b="0" i="0" u="none" strike="noStrike" cap="none" normalizeH="0" baseline="0" dirty="0" smtClean="0">
                            <a:ln>
                              <a:noFill/>
                            </a:ln>
                            <a:solidFill>
                              <a:schemeClr val="bg1"/>
                            </a:solidFill>
                            <a:effectLst/>
                            <a:latin typeface="Arial" charset="0"/>
                          </a:endParaRPr>
                        </a:p>
                      </a:txBody>
                      <a:useSpRect/>
                    </a:txSp>
                  </a:sp>
                  <a:sp>
                    <a:nvSpPr>
                      <a:cNvPr id="58" name="Ovale 57"/>
                      <a:cNvSpPr/>
                    </a:nvSpPr>
                    <a:spPr bwMode="auto">
                      <a:xfrm>
                        <a:off x="2776537" y="1835150"/>
                        <a:ext cx="533400" cy="533400"/>
                      </a:xfrm>
                      <a:prstGeom prst="ellipse">
                        <a:avLst/>
                      </a:prstGeom>
                      <a:solidFill>
                        <a:srgbClr val="FFC000"/>
                      </a:solidFill>
                      <a:ln w="12700"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US"/>
                          </a:defPPr>
                          <a:lvl1pPr algn="l" rtl="0" fontAlgn="base">
                            <a:spcBef>
                              <a:spcPct val="0"/>
                            </a:spcBef>
                            <a:spcAft>
                              <a:spcPct val="0"/>
                            </a:spcAft>
                            <a:defRPr sz="2000" kern="1200">
                              <a:solidFill>
                                <a:schemeClr val="tx1"/>
                              </a:solidFill>
                              <a:latin typeface="Arial" charset="0"/>
                              <a:ea typeface="+mn-ea"/>
                              <a:cs typeface="+mn-cs"/>
                            </a:defRPr>
                          </a:lvl1pPr>
                          <a:lvl2pPr marL="457200" algn="l" rtl="0" fontAlgn="base">
                            <a:spcBef>
                              <a:spcPct val="0"/>
                            </a:spcBef>
                            <a:spcAft>
                              <a:spcPct val="0"/>
                            </a:spcAft>
                            <a:defRPr sz="2000" kern="1200">
                              <a:solidFill>
                                <a:schemeClr val="tx1"/>
                              </a:solidFill>
                              <a:latin typeface="Arial" charset="0"/>
                              <a:ea typeface="+mn-ea"/>
                              <a:cs typeface="+mn-cs"/>
                            </a:defRPr>
                          </a:lvl2pPr>
                          <a:lvl3pPr marL="914400" algn="l" rtl="0" fontAlgn="base">
                            <a:spcBef>
                              <a:spcPct val="0"/>
                            </a:spcBef>
                            <a:spcAft>
                              <a:spcPct val="0"/>
                            </a:spcAft>
                            <a:defRPr sz="2000" kern="1200">
                              <a:solidFill>
                                <a:schemeClr val="tx1"/>
                              </a:solidFill>
                              <a:latin typeface="Arial" charset="0"/>
                              <a:ea typeface="+mn-ea"/>
                              <a:cs typeface="+mn-cs"/>
                            </a:defRPr>
                          </a:lvl3pPr>
                          <a:lvl4pPr marL="1371600" algn="l" rtl="0" fontAlgn="base">
                            <a:spcBef>
                              <a:spcPct val="0"/>
                            </a:spcBef>
                            <a:spcAft>
                              <a:spcPct val="0"/>
                            </a:spcAft>
                            <a:defRPr sz="2000" kern="1200">
                              <a:solidFill>
                                <a:schemeClr val="tx1"/>
                              </a:solidFill>
                              <a:latin typeface="Arial" charset="0"/>
                              <a:ea typeface="+mn-ea"/>
                              <a:cs typeface="+mn-cs"/>
                            </a:defRPr>
                          </a:lvl4pPr>
                          <a:lvl5pPr marL="1828800" algn="l" rtl="0" fontAlgn="base">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pPr marL="0" marR="0" indent="0" algn="l" defTabSz="914400" rtl="0" eaLnBrk="0" fontAlgn="base" latinLnBrk="0" hangingPunct="0">
                            <a:lnSpc>
                              <a:spcPct val="90000"/>
                            </a:lnSpc>
                            <a:spcBef>
                              <a:spcPct val="0"/>
                            </a:spcBef>
                            <a:spcAft>
                              <a:spcPct val="0"/>
                            </a:spcAft>
                            <a:buClrTx/>
                            <a:buSzTx/>
                            <a:buFontTx/>
                            <a:buNone/>
                            <a:tabLst/>
                          </a:pPr>
                          <a:r>
                            <a:rPr kumimoji="0" lang="it-IT" sz="2000" b="0" i="0" u="none" strike="noStrike" cap="none" normalizeH="0" baseline="0" dirty="0" smtClean="0">
                              <a:ln>
                                <a:noFill/>
                              </a:ln>
                              <a:solidFill>
                                <a:schemeClr val="bg1"/>
                              </a:solidFill>
                              <a:effectLst/>
                              <a:latin typeface="Arial" charset="0"/>
                            </a:rPr>
                            <a:t>6</a:t>
                          </a:r>
                          <a:endParaRPr kumimoji="0" lang="fr-FR" sz="2000" b="0" i="0" u="none" strike="noStrike" cap="none" normalizeH="0" baseline="0" dirty="0" smtClean="0">
                            <a:ln>
                              <a:noFill/>
                            </a:ln>
                            <a:solidFill>
                              <a:schemeClr val="bg1"/>
                            </a:solidFill>
                            <a:effectLst/>
                            <a:latin typeface="Arial" charset="0"/>
                          </a:endParaRPr>
                        </a:p>
                      </a:txBody>
                      <a:useSpRect/>
                    </a:txSp>
                  </a:sp>
                  <a:sp>
                    <a:nvSpPr>
                      <a:cNvPr id="18" name="CasellaDiTesto 17"/>
                      <a:cNvSpPr txBox="1"/>
                    </a:nvSpPr>
                    <a:spPr>
                      <a:xfrm>
                        <a:off x="3462337" y="4197350"/>
                        <a:ext cx="5756704" cy="2308324"/>
                      </a:xfrm>
                      <a:prstGeom prst="rect">
                        <a:avLst/>
                      </a:prstGeom>
                      <a:solidFill>
                        <a:srgbClr val="FFFF99"/>
                      </a:solidFill>
                      <a:ln>
                        <a:solidFill>
                          <a:schemeClr val="tx1"/>
                        </a:solidFill>
                        <a:prstDash val="dash"/>
                      </a:ln>
                    </a:spPr>
                    <a:txSp>
                      <a:txBody>
                        <a:bodyPr wrap="square" rtlCol="0">
                          <a:spAutoFit/>
                        </a:bodyPr>
                        <a:lstStyle>
                          <a:defPPr>
                            <a:defRPr lang="en-US"/>
                          </a:defPPr>
                          <a:lvl1pPr algn="l" rtl="0" fontAlgn="base">
                            <a:spcBef>
                              <a:spcPct val="0"/>
                            </a:spcBef>
                            <a:spcAft>
                              <a:spcPct val="0"/>
                            </a:spcAft>
                            <a:defRPr sz="2000" kern="1200">
                              <a:solidFill>
                                <a:schemeClr val="tx1"/>
                              </a:solidFill>
                              <a:latin typeface="Arial" charset="0"/>
                              <a:ea typeface="+mn-ea"/>
                              <a:cs typeface="+mn-cs"/>
                            </a:defRPr>
                          </a:lvl1pPr>
                          <a:lvl2pPr marL="457200" algn="l" rtl="0" fontAlgn="base">
                            <a:spcBef>
                              <a:spcPct val="0"/>
                            </a:spcBef>
                            <a:spcAft>
                              <a:spcPct val="0"/>
                            </a:spcAft>
                            <a:defRPr sz="2000" kern="1200">
                              <a:solidFill>
                                <a:schemeClr val="tx1"/>
                              </a:solidFill>
                              <a:latin typeface="Arial" charset="0"/>
                              <a:ea typeface="+mn-ea"/>
                              <a:cs typeface="+mn-cs"/>
                            </a:defRPr>
                          </a:lvl2pPr>
                          <a:lvl3pPr marL="914400" algn="l" rtl="0" fontAlgn="base">
                            <a:spcBef>
                              <a:spcPct val="0"/>
                            </a:spcBef>
                            <a:spcAft>
                              <a:spcPct val="0"/>
                            </a:spcAft>
                            <a:defRPr sz="2000" kern="1200">
                              <a:solidFill>
                                <a:schemeClr val="tx1"/>
                              </a:solidFill>
                              <a:latin typeface="Arial" charset="0"/>
                              <a:ea typeface="+mn-ea"/>
                              <a:cs typeface="+mn-cs"/>
                            </a:defRPr>
                          </a:lvl3pPr>
                          <a:lvl4pPr marL="1371600" algn="l" rtl="0" fontAlgn="base">
                            <a:spcBef>
                              <a:spcPct val="0"/>
                            </a:spcBef>
                            <a:spcAft>
                              <a:spcPct val="0"/>
                            </a:spcAft>
                            <a:defRPr sz="2000" kern="1200">
                              <a:solidFill>
                                <a:schemeClr val="tx1"/>
                              </a:solidFill>
                              <a:latin typeface="Arial" charset="0"/>
                              <a:ea typeface="+mn-ea"/>
                              <a:cs typeface="+mn-cs"/>
                            </a:defRPr>
                          </a:lvl4pPr>
                          <a:lvl5pPr marL="1828800" algn="l" rtl="0" fontAlgn="base">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it-IT" sz="1600" i="1" dirty="0" err="1" smtClean="0"/>
                            <a:t>Interactions</a:t>
                          </a:r>
                          <a:r>
                            <a:rPr lang="it-IT" sz="1600" i="1" dirty="0" smtClean="0"/>
                            <a:t> 1,2,4,7 </a:t>
                          </a:r>
                          <a:r>
                            <a:rPr lang="it-IT" sz="1600" i="1" dirty="0" err="1" smtClean="0"/>
                            <a:t>happen</a:t>
                          </a:r>
                          <a:r>
                            <a:rPr lang="it-IT" sz="1600" i="1" dirty="0" smtClean="0"/>
                            <a:t> </a:t>
                          </a:r>
                          <a:r>
                            <a:rPr lang="it-IT" sz="1600" i="1" dirty="0" err="1" smtClean="0"/>
                            <a:t>over</a:t>
                          </a:r>
                          <a:r>
                            <a:rPr lang="it-IT" sz="1600" i="1" dirty="0" smtClean="0"/>
                            <a:t> MSN-1 interface:</a:t>
                          </a:r>
                        </a:p>
                        <a:p>
                          <a:endParaRPr lang="it-IT" sz="1600" i="1" dirty="0" smtClean="0"/>
                        </a:p>
                        <a:p>
                          <a:r>
                            <a:rPr lang="it-IT" sz="1600" b="1" i="1" dirty="0" smtClean="0"/>
                            <a:t>1</a:t>
                          </a:r>
                          <a:r>
                            <a:rPr lang="it-IT" sz="1600" i="1" dirty="0" smtClean="0"/>
                            <a:t>: </a:t>
                          </a:r>
                          <a:r>
                            <a:rPr lang="it-IT" sz="1600" dirty="0" smtClean="0"/>
                            <a:t>GET </a:t>
                          </a:r>
                          <a:r>
                            <a:rPr lang="it-IT" sz="1600" dirty="0" smtClean="0">
                              <a:solidFill>
                                <a:srgbClr val="FF0000"/>
                              </a:solidFill>
                            </a:rPr>
                            <a:t>/</a:t>
                          </a:r>
                          <a:r>
                            <a:rPr lang="it-IT" sz="1600" dirty="0" err="1" smtClean="0">
                              <a:solidFill>
                                <a:srgbClr val="FF0000"/>
                              </a:solidFill>
                            </a:rPr>
                            <a:t>msn</a:t>
                          </a:r>
                          <a:r>
                            <a:rPr lang="it-IT" sz="1600" dirty="0" smtClean="0">
                              <a:solidFill>
                                <a:srgbClr val="FF0000"/>
                              </a:solidFill>
                            </a:rPr>
                            <a:t>/</a:t>
                          </a:r>
                          <a:r>
                            <a:rPr lang="it-IT" sz="1600" dirty="0" err="1" smtClean="0">
                              <a:solidFill>
                                <a:srgbClr val="FF0000"/>
                              </a:solidFill>
                            </a:rPr>
                            <a:t>activitystreams</a:t>
                          </a:r>
                          <a:r>
                            <a:rPr lang="it-IT" sz="1600" dirty="0" smtClean="0">
                              <a:solidFill>
                                <a:srgbClr val="FF0000"/>
                              </a:solidFill>
                            </a:rPr>
                            <a:t>/bob/</a:t>
                          </a:r>
                          <a:r>
                            <a:rPr lang="it-IT" sz="1600" dirty="0" err="1" smtClean="0">
                              <a:solidFill>
                                <a:srgbClr val="FF0000"/>
                              </a:solidFill>
                            </a:rPr>
                            <a:t>@self</a:t>
                          </a:r>
                          <a:r>
                            <a:rPr lang="it-IT" sz="1600" dirty="0" smtClean="0">
                              <a:solidFill>
                                <a:srgbClr val="FF0000"/>
                              </a:solidFill>
                            </a:rPr>
                            <a:t> </a:t>
                          </a:r>
                          <a:r>
                            <a:rPr lang="it-IT" sz="1600" dirty="0" smtClean="0"/>
                            <a:t>(or HEAD)</a:t>
                          </a:r>
                        </a:p>
                        <a:p>
                          <a:r>
                            <a:rPr lang="it-IT" sz="1600" b="1" i="1" dirty="0" smtClean="0"/>
                            <a:t>2</a:t>
                          </a:r>
                          <a:r>
                            <a:rPr lang="it-IT" sz="1600" i="1" dirty="0" smtClean="0"/>
                            <a:t>: </a:t>
                          </a:r>
                          <a:r>
                            <a:rPr lang="it-IT" sz="1600" dirty="0" smtClean="0"/>
                            <a:t>200 Ok. Link: </a:t>
                          </a:r>
                          <a:r>
                            <a:rPr lang="it-IT" sz="1600" dirty="0" smtClean="0">
                              <a:hlinkClick r:id="rId9"/>
                            </a:rPr>
                            <a:t>http://hub.example.com</a:t>
                          </a:r>
                          <a:endParaRPr lang="it-IT" sz="1600" dirty="0" smtClean="0"/>
                        </a:p>
                        <a:p>
                          <a:r>
                            <a:rPr lang="it-IT" sz="1600" b="1" i="1" dirty="0" smtClean="0"/>
                            <a:t>4</a:t>
                          </a:r>
                          <a:r>
                            <a:rPr lang="it-IT" sz="1600" i="1" dirty="0" smtClean="0"/>
                            <a:t>: </a:t>
                          </a:r>
                          <a:r>
                            <a:rPr lang="it-IT" sz="1600" dirty="0" smtClean="0"/>
                            <a:t>GET </a:t>
                          </a:r>
                          <a:r>
                            <a:rPr lang="it-IT" sz="1600" dirty="0" smtClean="0">
                              <a:hlinkClick r:id="rId10"/>
                            </a:rPr>
                            <a:t>http://hub.example.com?hub.mode=subscribe</a:t>
                          </a:r>
                          <a:r>
                            <a:rPr lang="it-IT" sz="1600" dirty="0" smtClean="0">
                              <a:hlinkClick r:id="rId10"/>
                            </a:rPr>
                            <a:t>&amp;</a:t>
                          </a:r>
                        </a:p>
                        <a:p>
                          <a:r>
                            <a:rPr lang="it-IT" sz="1600" dirty="0" smtClean="0">
                              <a:hlinkClick r:id="rId10"/>
                            </a:rPr>
                            <a:t>hub.topic=http</a:t>
                          </a:r>
                          <a:r>
                            <a:rPr lang="it-IT" sz="1600" dirty="0" smtClean="0">
                              <a:hlinkClick r:id="rId10"/>
                            </a:rPr>
                            <a:t>://</a:t>
                          </a:r>
                          <a:r>
                            <a:rPr lang="it-IT" sz="1600" dirty="0" smtClean="0">
                              <a:hlinkClick r:id="rId10"/>
                            </a:rPr>
                            <a:t>example.com</a:t>
                          </a:r>
                          <a:r>
                            <a:rPr lang="it-IT" sz="1600" dirty="0" smtClean="0">
                              <a:solidFill>
                                <a:srgbClr val="FF0000"/>
                              </a:solidFill>
                            </a:rPr>
                            <a:t>/msn/activitystreams/bob</a:t>
                          </a:r>
                          <a:r>
                            <a:rPr lang="it-IT" sz="1600" dirty="0" smtClean="0">
                              <a:solidFill>
                                <a:srgbClr val="FF0000"/>
                              </a:solidFill>
                            </a:rPr>
                            <a:t>/@</a:t>
                          </a:r>
                          <a:r>
                            <a:rPr lang="it-IT" sz="1600" dirty="0" smtClean="0">
                              <a:solidFill>
                                <a:srgbClr val="FF0000"/>
                              </a:solidFill>
                            </a:rPr>
                            <a:t>self. </a:t>
                          </a:r>
                          <a:r>
                            <a:rPr lang="it-IT" sz="1600" dirty="0" err="1" smtClean="0"/>
                            <a:t>Accept</a:t>
                          </a:r>
                          <a:r>
                            <a:rPr lang="it-IT" sz="1600" dirty="0" smtClean="0"/>
                            <a:t>: </a:t>
                          </a:r>
                          <a:r>
                            <a:rPr lang="it-IT" sz="1600" dirty="0" smtClean="0"/>
                            <a:t>text/</a:t>
                          </a:r>
                          <a:r>
                            <a:rPr lang="it-IT" sz="1600" dirty="0" err="1" smtClean="0"/>
                            <a:t>event-stream</a:t>
                          </a:r>
                          <a:endParaRPr lang="it-IT" sz="1600" dirty="0" smtClean="0"/>
                        </a:p>
                        <a:p>
                          <a:r>
                            <a:rPr lang="it-IT" sz="1600" b="1" i="1" dirty="0" smtClean="0"/>
                            <a:t>7</a:t>
                          </a:r>
                          <a:r>
                            <a:rPr lang="it-IT" sz="1600" i="1" dirty="0" smtClean="0"/>
                            <a:t>:</a:t>
                          </a:r>
                          <a:r>
                            <a:rPr lang="it-IT" sz="1800" i="1" dirty="0" smtClean="0"/>
                            <a:t> </a:t>
                          </a:r>
                          <a:r>
                            <a:rPr lang="en-GB" sz="1400" dirty="0" smtClean="0"/>
                            <a:t>{"</a:t>
                          </a:r>
                          <a:r>
                            <a:rPr lang="en-GB" sz="1400" dirty="0" smtClean="0"/>
                            <a:t>id": </a:t>
                          </a:r>
                          <a:r>
                            <a:rPr lang="en-GB" sz="1400" dirty="0" smtClean="0"/>
                            <a:t>“...", "actor</a:t>
                          </a:r>
                          <a:r>
                            <a:rPr lang="en-GB" sz="1400" dirty="0" smtClean="0"/>
                            <a:t>": { "id": </a:t>
                          </a:r>
                          <a:r>
                            <a:rPr lang="en-GB" sz="1400" dirty="0" smtClean="0"/>
                            <a:t>“…", "</a:t>
                          </a:r>
                          <a:r>
                            <a:rPr lang="en-GB" sz="1400" dirty="0" err="1" smtClean="0"/>
                            <a:t>displayName</a:t>
                          </a:r>
                          <a:r>
                            <a:rPr lang="en-GB" sz="1400" dirty="0" smtClean="0"/>
                            <a:t>": "</a:t>
                          </a:r>
                          <a:r>
                            <a:rPr lang="en-GB" sz="1400" dirty="0" smtClean="0"/>
                            <a:t>Alice"}, "</a:t>
                          </a:r>
                          <a:r>
                            <a:rPr lang="en-GB" sz="1400" dirty="0" smtClean="0"/>
                            <a:t>object": { "</a:t>
                          </a:r>
                          <a:r>
                            <a:rPr lang="en-GB" sz="1400" dirty="0" err="1" smtClean="0"/>
                            <a:t>objectType</a:t>
                          </a:r>
                          <a:r>
                            <a:rPr lang="en-GB" sz="1400" dirty="0" smtClean="0"/>
                            <a:t>": </a:t>
                          </a:r>
                          <a:r>
                            <a:rPr lang="en-GB" sz="1400" dirty="0" smtClean="0"/>
                            <a:t>“note”}, </a:t>
                          </a:r>
                          <a:r>
                            <a:rPr lang="en-GB" sz="1400" dirty="0" smtClean="0"/>
                            <a:t>"title": </a:t>
                          </a:r>
                          <a:r>
                            <a:rPr lang="en-GB" sz="1400" dirty="0" smtClean="0"/>
                            <a:t>“new status", </a:t>
                          </a:r>
                          <a:r>
                            <a:rPr lang="en-GB" sz="1400" dirty="0" smtClean="0"/>
                            <a:t>"verb": "</a:t>
                          </a:r>
                          <a:r>
                            <a:rPr lang="en-GB" sz="1400" dirty="0" smtClean="0"/>
                            <a:t>post“}</a:t>
                          </a:r>
                          <a:endParaRPr lang="it-IT" sz="1600" dirty="0" smtClean="0"/>
                        </a:p>
                      </a:txBody>
                      <a:useSpRect/>
                    </a:txSp>
                  </a:sp>
                </lc:lockedCanvas>
              </a:graphicData>
            </a:graphic>
          </wp:inline>
        </w:drawing>
      </w:r>
    </w:p>
    <w:p w:rsidR="00E1415C" w:rsidRDefault="00E1415C" w:rsidP="00E1415C">
      <w:pPr>
        <w:pStyle w:val="AltNormal"/>
        <w:rPr>
          <w:iCs/>
        </w:rPr>
      </w:pPr>
      <w:r>
        <w:rPr>
          <w:iCs/>
        </w:rPr>
        <w:t>T</w:t>
      </w:r>
      <w:r w:rsidR="00DA6FFA">
        <w:rPr>
          <w:iCs/>
        </w:rPr>
        <w:t>his also relates to the following comment:</w:t>
      </w:r>
    </w:p>
    <w:p w:rsidR="00E1415C" w:rsidRPr="00E1415C" w:rsidRDefault="00E1415C" w:rsidP="00E1415C">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4449"/>
        <w:gridCol w:w="2160"/>
      </w:tblGrid>
      <w:tr w:rsidR="00E1415C" w:rsidRPr="00F71CB2" w:rsidTr="00E1415C">
        <w:trPr>
          <w:cantSplit/>
          <w:jc w:val="center"/>
        </w:trPr>
        <w:tc>
          <w:tcPr>
            <w:tcW w:w="738" w:type="dxa"/>
            <w:tcBorders>
              <w:top w:val="single" w:sz="4" w:space="0" w:color="auto"/>
              <w:left w:val="single" w:sz="4" w:space="0" w:color="auto"/>
              <w:bottom w:val="single" w:sz="4" w:space="0" w:color="auto"/>
              <w:right w:val="single" w:sz="4" w:space="0" w:color="auto"/>
            </w:tcBorders>
          </w:tcPr>
          <w:p w:rsidR="00E1415C" w:rsidRPr="003258A8" w:rsidRDefault="00E1415C" w:rsidP="006E08A3">
            <w:pPr>
              <w:pStyle w:val="TableCell"/>
              <w:jc w:val="center"/>
              <w:rPr>
                <w:lang w:val="en-US"/>
              </w:rPr>
            </w:pPr>
            <w:r w:rsidRPr="003258A8">
              <w:rPr>
                <w:lang w:val="en-US"/>
              </w:rPr>
              <w:t>B</w:t>
            </w:r>
            <w:r w:rsidR="00476C9A">
              <w:rPr>
                <w:lang w:val="en-US"/>
              </w:rPr>
              <w:fldChar w:fldCharType="begin"/>
            </w:r>
            <w:r>
              <w:rPr>
                <w:lang w:val="en-US"/>
              </w:rPr>
              <w:instrText xml:space="preserve"> SEQ idb \# "000" \* MERGEFORMAT  \* MERGEFORMAT  \* MERGEFORMAT  \* MERGEFORMAT </w:instrText>
            </w:r>
            <w:r w:rsidR="00476C9A">
              <w:rPr>
                <w:lang w:val="en-US"/>
              </w:rPr>
              <w:fldChar w:fldCharType="separate"/>
            </w:r>
            <w:r>
              <w:rPr>
                <w:lang w:val="en-US"/>
              </w:rPr>
              <w:t>069</w:t>
            </w:r>
            <w:r w:rsidR="00476C9A">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E1415C" w:rsidRPr="00ED4148" w:rsidRDefault="00E1415C" w:rsidP="006E08A3">
            <w:pPr>
              <w:pStyle w:val="TableCell"/>
              <w:jc w:val="center"/>
              <w:rPr>
                <w:lang w:val="en-US"/>
              </w:rPr>
            </w:pPr>
            <w:r w:rsidRPr="00ED4148">
              <w:rPr>
                <w:lang w:val="en-US"/>
              </w:rPr>
              <w:t>2012.0</w:t>
            </w:r>
            <w:r w:rsidRPr="00ED4148">
              <w:rPr>
                <w:rFonts w:hint="eastAsia"/>
                <w:lang w:val="en-US"/>
              </w:rPr>
              <w:t>3</w:t>
            </w:r>
            <w:r w:rsidRPr="00ED4148">
              <w:rPr>
                <w:lang w:val="en-US"/>
              </w:rPr>
              <w:t>.2</w:t>
            </w:r>
            <w:r w:rsidRPr="00ED4148">
              <w:rPr>
                <w:rFonts w:hint="eastAsia"/>
                <w:lang w:val="en-US"/>
              </w:rPr>
              <w:t>9</w:t>
            </w:r>
          </w:p>
        </w:tc>
        <w:tc>
          <w:tcPr>
            <w:tcW w:w="630" w:type="dxa"/>
            <w:tcBorders>
              <w:top w:val="single" w:sz="4" w:space="0" w:color="auto"/>
              <w:left w:val="single" w:sz="4" w:space="0" w:color="auto"/>
              <w:bottom w:val="single" w:sz="4" w:space="0" w:color="auto"/>
              <w:right w:val="single" w:sz="4" w:space="0" w:color="auto"/>
            </w:tcBorders>
          </w:tcPr>
          <w:p w:rsidR="00E1415C" w:rsidRPr="00ED4148" w:rsidRDefault="00E1415C" w:rsidP="006E08A3">
            <w:pPr>
              <w:pStyle w:val="TableCell"/>
              <w:jc w:val="center"/>
              <w:rPr>
                <w:lang w:val="en-US"/>
              </w:rPr>
            </w:pPr>
            <w:r w:rsidRPr="00ED4148">
              <w:rPr>
                <w:rFonts w:hint="eastAsia"/>
                <w:lang w:val="en-US"/>
              </w:rPr>
              <w:t>T</w:t>
            </w:r>
          </w:p>
        </w:tc>
        <w:tc>
          <w:tcPr>
            <w:tcW w:w="933" w:type="dxa"/>
            <w:tcBorders>
              <w:top w:val="single" w:sz="4" w:space="0" w:color="auto"/>
              <w:left w:val="single" w:sz="4" w:space="0" w:color="auto"/>
              <w:bottom w:val="single" w:sz="4" w:space="0" w:color="auto"/>
              <w:right w:val="single" w:sz="4" w:space="0" w:color="auto"/>
            </w:tcBorders>
          </w:tcPr>
          <w:p w:rsidR="00E1415C" w:rsidRPr="00ED4148" w:rsidRDefault="00E1415C" w:rsidP="006E08A3">
            <w:pPr>
              <w:pStyle w:val="TableCell"/>
              <w:rPr>
                <w:lang w:val="en-US"/>
              </w:rPr>
            </w:pPr>
            <w:r w:rsidRPr="00ED4148">
              <w:rPr>
                <w:rFonts w:hint="eastAsia"/>
                <w:lang w:val="en-US"/>
              </w:rPr>
              <w:t>8.1</w:t>
            </w:r>
          </w:p>
        </w:tc>
        <w:tc>
          <w:tcPr>
            <w:tcW w:w="4449" w:type="dxa"/>
            <w:tcBorders>
              <w:top w:val="single" w:sz="4" w:space="0" w:color="auto"/>
              <w:left w:val="single" w:sz="4" w:space="0" w:color="auto"/>
              <w:bottom w:val="single" w:sz="4" w:space="0" w:color="auto"/>
              <w:right w:val="single" w:sz="4" w:space="0" w:color="auto"/>
            </w:tcBorders>
          </w:tcPr>
          <w:p w:rsidR="00E1415C" w:rsidRPr="00ED4148" w:rsidRDefault="00E1415C" w:rsidP="006E08A3">
            <w:pPr>
              <w:pStyle w:val="TableCell"/>
              <w:rPr>
                <w:b/>
                <w:bCs/>
                <w:sz w:val="16"/>
                <w:lang w:val="en-US"/>
              </w:rPr>
            </w:pPr>
            <w:r w:rsidRPr="00ED4148">
              <w:rPr>
                <w:rStyle w:val="StyleTableCell8ptBoldChar"/>
                <w:lang w:val="en-US"/>
              </w:rPr>
              <w:t>Source:</w:t>
            </w:r>
            <w:r w:rsidRPr="00ED4148">
              <w:rPr>
                <w:b/>
                <w:bCs/>
                <w:sz w:val="16"/>
                <w:lang w:val="en-US"/>
              </w:rPr>
              <w:t xml:space="preserve"> </w:t>
            </w:r>
            <w:r w:rsidRPr="00ED4148">
              <w:rPr>
                <w:rFonts w:hint="eastAsia"/>
                <w:b/>
                <w:bCs/>
                <w:sz w:val="16"/>
                <w:lang w:val="en-US"/>
              </w:rPr>
              <w:t>Huawei</w:t>
            </w:r>
          </w:p>
          <w:p w:rsidR="00E1415C" w:rsidRPr="00ED4148" w:rsidRDefault="00E1415C" w:rsidP="006E08A3">
            <w:pPr>
              <w:pStyle w:val="TableCell"/>
              <w:rPr>
                <w:b/>
                <w:bCs/>
                <w:sz w:val="16"/>
                <w:lang w:val="en-US"/>
              </w:rPr>
            </w:pPr>
            <w:r w:rsidRPr="00ED4148">
              <w:rPr>
                <w:rStyle w:val="StyleTableCell8ptBoldChar"/>
                <w:lang w:val="en-US"/>
              </w:rPr>
              <w:t>Form:</w:t>
            </w:r>
            <w:r w:rsidRPr="00ED4148">
              <w:rPr>
                <w:b/>
                <w:bCs/>
                <w:sz w:val="16"/>
                <w:lang w:val="en-US"/>
              </w:rPr>
              <w:t xml:space="preserve"> OMA-CONR-2012-0052</w:t>
            </w:r>
          </w:p>
          <w:p w:rsidR="00E1415C" w:rsidRPr="00ED4148" w:rsidRDefault="00E1415C" w:rsidP="006E08A3">
            <w:pPr>
              <w:pStyle w:val="TableCell"/>
              <w:rPr>
                <w:b/>
                <w:bCs/>
                <w:sz w:val="16"/>
                <w:lang w:val="en-US"/>
              </w:rPr>
            </w:pPr>
            <w:r w:rsidRPr="00ED4148">
              <w:rPr>
                <w:rStyle w:val="StyleTableCell8ptBoldChar"/>
                <w:lang w:val="en-US"/>
              </w:rPr>
              <w:t>Comment:</w:t>
            </w:r>
            <w:r w:rsidRPr="00ED4148">
              <w:rPr>
                <w:rStyle w:val="StyleTableCell8ptBoldChar"/>
                <w:rFonts w:hint="eastAsia"/>
                <w:lang w:val="en-US"/>
              </w:rPr>
              <w:t xml:space="preserve"> </w:t>
            </w:r>
            <w:r w:rsidRPr="00ED4148">
              <w:rPr>
                <w:rFonts w:hint="eastAsia"/>
                <w:b/>
                <w:bCs/>
                <w:sz w:val="16"/>
                <w:lang w:val="en-US"/>
              </w:rPr>
              <w:t xml:space="preserve">for MSN Client procedure part, only catch functionality is detail described. </w:t>
            </w:r>
            <w:r w:rsidRPr="00ED4148">
              <w:rPr>
                <w:b/>
                <w:bCs/>
                <w:sz w:val="16"/>
                <w:lang w:val="en-US"/>
              </w:rPr>
              <w:t>S</w:t>
            </w:r>
            <w:r w:rsidRPr="00ED4148">
              <w:rPr>
                <w:rFonts w:hint="eastAsia"/>
                <w:b/>
                <w:bCs/>
                <w:sz w:val="16"/>
                <w:lang w:val="en-US"/>
              </w:rPr>
              <w:t>ome other function may be also need to describe, e.g. receive notification and so on.</w:t>
            </w:r>
          </w:p>
          <w:p w:rsidR="00E1415C" w:rsidRPr="00ED4148" w:rsidRDefault="00E1415C" w:rsidP="006E08A3">
            <w:pPr>
              <w:pStyle w:val="TableCell"/>
              <w:rPr>
                <w:b/>
                <w:bCs/>
                <w:sz w:val="16"/>
                <w:lang w:val="en-US"/>
              </w:rPr>
            </w:pPr>
            <w:r w:rsidRPr="00ED4148">
              <w:rPr>
                <w:rStyle w:val="StyleTableCell8ptBoldChar"/>
                <w:lang w:val="en-US"/>
              </w:rPr>
              <w:t>Proposed Change:</w:t>
            </w:r>
            <w:r w:rsidRPr="00ED4148">
              <w:rPr>
                <w:rFonts w:hint="eastAsia"/>
                <w:b/>
                <w:bCs/>
                <w:sz w:val="16"/>
                <w:lang w:val="en-US"/>
              </w:rPr>
              <w:t xml:space="preserve"> same as the comment.</w:t>
            </w:r>
          </w:p>
        </w:tc>
        <w:tc>
          <w:tcPr>
            <w:tcW w:w="2160" w:type="dxa"/>
            <w:tcBorders>
              <w:top w:val="single" w:sz="4" w:space="0" w:color="auto"/>
              <w:left w:val="single" w:sz="4" w:space="0" w:color="auto"/>
              <w:bottom w:val="single" w:sz="4" w:space="0" w:color="auto"/>
              <w:right w:val="single" w:sz="4" w:space="0" w:color="auto"/>
            </w:tcBorders>
          </w:tcPr>
          <w:p w:rsidR="00E1415C" w:rsidRPr="00E1415C" w:rsidRDefault="00E1415C" w:rsidP="006E08A3">
            <w:pPr>
              <w:spacing w:before="0"/>
              <w:rPr>
                <w:rFonts w:ascii="Arial" w:eastAsia="SimSun" w:hAnsi="Arial"/>
                <w:b/>
                <w:bCs/>
                <w:sz w:val="16"/>
                <w:szCs w:val="16"/>
              </w:rPr>
            </w:pPr>
            <w:r w:rsidRPr="001C088D">
              <w:rPr>
                <w:rStyle w:val="StyleTableCell8ptBoldChar"/>
                <w:szCs w:val="16"/>
              </w:rPr>
              <w:t>Status:</w:t>
            </w:r>
            <w:r w:rsidRPr="00E1415C">
              <w:rPr>
                <w:rFonts w:ascii="Arial" w:eastAsia="SimSun" w:hAnsi="Arial"/>
                <w:b/>
                <w:bCs/>
                <w:sz w:val="16"/>
                <w:szCs w:val="16"/>
              </w:rPr>
              <w:t xml:space="preserve"> OPEN</w:t>
            </w:r>
          </w:p>
          <w:p w:rsidR="00E1415C" w:rsidRPr="00E1415C" w:rsidRDefault="00E1415C" w:rsidP="00E1415C">
            <w:pPr>
              <w:rPr>
                <w:rFonts w:ascii="Arial" w:eastAsia="SimSun" w:hAnsi="Arial"/>
                <w:b/>
                <w:bCs/>
                <w:sz w:val="16"/>
                <w:szCs w:val="16"/>
              </w:rPr>
            </w:pPr>
            <w:r w:rsidRPr="00E1415C">
              <w:rPr>
                <w:rFonts w:ascii="Arial" w:eastAsia="SimSun" w:hAnsi="Arial"/>
                <w:b/>
                <w:bCs/>
                <w:sz w:val="16"/>
                <w:szCs w:val="16"/>
              </w:rPr>
              <w:t xml:space="preserve">Response: </w:t>
            </w:r>
          </w:p>
          <w:p w:rsidR="00E1415C" w:rsidRPr="00E1415C" w:rsidRDefault="00E1415C" w:rsidP="00E1415C">
            <w:pPr>
              <w:rPr>
                <w:rFonts w:ascii="Arial" w:eastAsia="SimSun" w:hAnsi="Arial"/>
                <w:b/>
                <w:bCs/>
                <w:sz w:val="16"/>
                <w:szCs w:val="16"/>
              </w:rPr>
            </w:pPr>
            <w:r w:rsidRPr="00E1415C">
              <w:rPr>
                <w:rFonts w:ascii="Arial" w:eastAsia="SimSun" w:hAnsi="Arial"/>
                <w:b/>
                <w:bCs/>
                <w:sz w:val="16"/>
                <w:szCs w:val="16"/>
              </w:rPr>
              <w:t xml:space="preserve">Resolved by: </w:t>
            </w:r>
          </w:p>
          <w:p w:rsidR="00E1415C" w:rsidRPr="00E1415C" w:rsidRDefault="00E1415C" w:rsidP="006E08A3">
            <w:pPr>
              <w:spacing w:before="0"/>
              <w:rPr>
                <w:rFonts w:ascii="Arial" w:eastAsia="SimSun" w:hAnsi="Arial"/>
                <w:b/>
                <w:bCs/>
                <w:sz w:val="16"/>
                <w:szCs w:val="16"/>
              </w:rPr>
            </w:pPr>
            <w:r w:rsidRPr="00E1415C">
              <w:rPr>
                <w:rFonts w:ascii="Arial" w:eastAsia="SimSun" w:hAnsi="Arial"/>
                <w:b/>
                <w:bCs/>
                <w:sz w:val="16"/>
                <w:szCs w:val="16"/>
              </w:rPr>
              <w:t>Recorded in:</w:t>
            </w:r>
          </w:p>
        </w:tc>
      </w:tr>
    </w:tbl>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E1415C" w:rsidP="0082050A">
      <w:pPr>
        <w:pStyle w:val="AltNormal"/>
      </w:pPr>
      <w:r>
        <w:t>Discuss the proposed changes and agree on a mechanism for handling subscriptions</w:t>
      </w:r>
      <w:r w:rsidR="0082050A">
        <w:t>.</w:t>
      </w:r>
    </w:p>
    <w:p w:rsidR="00E15272" w:rsidRDefault="00E15272">
      <w:pPr>
        <w:pStyle w:val="AltH1"/>
      </w:pPr>
      <w:r>
        <w:t>Detailed Change Proposal</w:t>
      </w:r>
    </w:p>
    <w:p w:rsidR="00D73B5E" w:rsidRDefault="00D73B5E" w:rsidP="00D73B5E">
      <w:pPr>
        <w:pStyle w:val="AltChangeList"/>
      </w:pPr>
      <w:r>
        <w:t>Add the following reference</w:t>
      </w:r>
      <w:r w:rsidR="00DA6FFA">
        <w:t>s</w:t>
      </w:r>
      <w:r>
        <w:t xml:space="preserve"> in section 2.1</w:t>
      </w:r>
    </w:p>
    <w:p w:rsidR="00B93AC0" w:rsidRDefault="00D73B5E" w:rsidP="00D73B5E">
      <w:pPr>
        <w:pStyle w:val="Titolo2"/>
        <w:tabs>
          <w:tab w:val="num" w:pos="864"/>
        </w:tabs>
        <w:ind w:left="864" w:hanging="864"/>
        <w:rPr>
          <w:ins w:id="0" w:author="Laurent-Walter Goix, Telecom Italia,r01" w:date="2012-05-11T18:46:00Z"/>
        </w:rPr>
      </w:pPr>
      <w:bookmarkStart w:id="1" w:name="_Toc51147377"/>
      <w:bookmarkStart w:id="2" w:name="_Toc314518350"/>
      <w:r>
        <w:t>2.1</w:t>
      </w:r>
      <w:r>
        <w:tab/>
        <w:t>Normative References</w:t>
      </w:r>
      <w:bookmarkEnd w:id="1"/>
      <w:bookmarkEnd w:id="2"/>
    </w:p>
    <w:tbl>
      <w:tblPr>
        <w:tblW w:w="0" w:type="auto"/>
        <w:jc w:val="center"/>
        <w:tblInd w:w="-7" w:type="dxa"/>
        <w:tblLayout w:type="fixed"/>
        <w:tblLook w:val="0000"/>
      </w:tblPr>
      <w:tblGrid>
        <w:gridCol w:w="2161"/>
        <w:gridCol w:w="7920"/>
      </w:tblGrid>
      <w:tr w:rsidR="00DA6FFA" w:rsidRPr="00591C0A" w:rsidTr="00973E1F">
        <w:trPr>
          <w:jc w:val="center"/>
          <w:ins w:id="3" w:author="Laurent-Walter Goix, Telecom Italia" w:date="2012-05-17T08:28:00Z"/>
        </w:trPr>
        <w:tc>
          <w:tcPr>
            <w:tcW w:w="2161" w:type="dxa"/>
          </w:tcPr>
          <w:p w:rsidR="00DA6FFA" w:rsidRPr="00B93AC0" w:rsidRDefault="00DA6FFA" w:rsidP="00973E1F">
            <w:pPr>
              <w:pStyle w:val="RefLabel"/>
              <w:rPr>
                <w:ins w:id="4" w:author="Laurent-Walter Goix, Telecom Italia" w:date="2012-05-17T08:28:00Z"/>
                <w:lang w:val="en-US"/>
              </w:rPr>
            </w:pPr>
            <w:ins w:id="5" w:author="Laurent-Walter Goix, Telecom Italia" w:date="2012-05-17T08:28:00Z">
              <w:r w:rsidRPr="00B93AC0">
                <w:rPr>
                  <w:lang w:val="en-US"/>
                </w:rPr>
                <w:t>[RFC5724]</w:t>
              </w:r>
            </w:ins>
          </w:p>
        </w:tc>
        <w:tc>
          <w:tcPr>
            <w:tcW w:w="7920" w:type="dxa"/>
          </w:tcPr>
          <w:p w:rsidR="00DA6FFA" w:rsidRPr="00B93AC0" w:rsidRDefault="00DA6FFA" w:rsidP="00973E1F">
            <w:pPr>
              <w:rPr>
                <w:ins w:id="6" w:author="Laurent-Walter Goix, Telecom Italia" w:date="2012-05-17T08:28:00Z"/>
              </w:rPr>
            </w:pPr>
            <w:ins w:id="7" w:author="Laurent-Walter Goix, Telecom Italia" w:date="2012-05-17T08:28:00Z">
              <w:r w:rsidRPr="00B93AC0">
                <w:t>“URI Scheme for Global System for Mobile Communications (GSM) Short Message Service (SMS)”, E. Wilde et. al, January 2010, http://tools.ietf.org/rfc/rfc5724.txt</w:t>
              </w:r>
            </w:ins>
          </w:p>
        </w:tc>
      </w:tr>
      <w:tr w:rsidR="00D73B5E" w:rsidRPr="00C37C9B" w:rsidTr="00114E01">
        <w:trPr>
          <w:jc w:val="center"/>
          <w:ins w:id="8" w:author="Laurent-Walter Goix, Telecom Italia" w:date="2012-05-11T16:47:00Z"/>
        </w:trPr>
        <w:tc>
          <w:tcPr>
            <w:tcW w:w="2161" w:type="dxa"/>
          </w:tcPr>
          <w:p w:rsidR="00D73B5E" w:rsidRPr="00C37C9B" w:rsidRDefault="00D73B5E" w:rsidP="00D73B5E">
            <w:pPr>
              <w:pStyle w:val="RefLabel"/>
              <w:rPr>
                <w:ins w:id="9" w:author="Laurent-Walter Goix, Telecom Italia" w:date="2012-05-11T16:47:00Z"/>
                <w:lang w:val="en-US"/>
              </w:rPr>
            </w:pPr>
            <w:ins w:id="10" w:author="Laurent-Walter Goix, Telecom Italia" w:date="2012-05-11T16:47:00Z">
              <w:r w:rsidRPr="00C37C9B">
                <w:rPr>
                  <w:lang w:val="en-US"/>
                </w:rPr>
                <w:t>[</w:t>
              </w:r>
              <w:r>
                <w:rPr>
                  <w:lang w:val="en-US"/>
                </w:rPr>
                <w:t>RFC5988</w:t>
              </w:r>
              <w:r w:rsidRPr="00C37C9B">
                <w:rPr>
                  <w:lang w:val="en-US"/>
                </w:rPr>
                <w:t>]</w:t>
              </w:r>
            </w:ins>
          </w:p>
        </w:tc>
        <w:tc>
          <w:tcPr>
            <w:tcW w:w="7920" w:type="dxa"/>
          </w:tcPr>
          <w:p w:rsidR="00D73B5E" w:rsidRPr="00041271" w:rsidRDefault="00D73B5E" w:rsidP="00114E01">
            <w:pPr>
              <w:rPr>
                <w:ins w:id="11" w:author="Laurent-Walter Goix, Telecom Italia" w:date="2012-05-11T16:47:00Z"/>
                <w:rFonts w:eastAsia="SimSun"/>
                <w:bCs/>
                <w:snapToGrid w:val="0"/>
                <w:sz w:val="18"/>
              </w:rPr>
            </w:pPr>
            <w:ins w:id="12" w:author="Laurent-Walter Goix, Telecom Italia" w:date="2012-05-11T16:47:00Z">
              <w:r w:rsidRPr="0033262B">
                <w:t>“</w:t>
              </w:r>
            </w:ins>
            <w:ins w:id="13" w:author="Laurent-Walter Goix, Telecom Italia" w:date="2012-05-11T16:48:00Z">
              <w:r>
                <w:rPr>
                  <w:rFonts w:eastAsia="SimSun"/>
                  <w:bCs/>
                  <w:snapToGrid w:val="0"/>
                  <w:sz w:val="18"/>
                </w:rPr>
                <w:t>Web Linking</w:t>
              </w:r>
            </w:ins>
            <w:ins w:id="14" w:author="Laurent-Walter Goix, Telecom Italia" w:date="2012-05-11T16:47:00Z">
              <w:r w:rsidRPr="0033262B">
                <w:t xml:space="preserve">”. </w:t>
              </w:r>
            </w:ins>
            <w:ins w:id="15" w:author="Laurent-Walter Goix, Telecom Italia" w:date="2012-05-11T16:48:00Z">
              <w:r w:rsidRPr="00D73B5E">
                <w:t>M. Nottingham</w:t>
              </w:r>
            </w:ins>
            <w:ins w:id="16" w:author="Laurent-Walter Goix, Telecom Italia" w:date="2012-05-11T16:47:00Z">
              <w:r w:rsidRPr="00041271">
                <w:t>.</w:t>
              </w:r>
              <w:r w:rsidRPr="0033262B">
                <w:t xml:space="preserve"> </w:t>
              </w:r>
            </w:ins>
            <w:ins w:id="17" w:author="Laurent-Walter Goix, Telecom Italia" w:date="2012-05-11T16:48:00Z">
              <w:r>
                <w:t>October 2010</w:t>
              </w:r>
            </w:ins>
            <w:ins w:id="18" w:author="Laurent-Walter Goix, Telecom Italia" w:date="2012-05-11T16:47:00Z">
              <w:r w:rsidRPr="0033262B">
                <w:t xml:space="preserve">. </w:t>
              </w:r>
            </w:ins>
          </w:p>
          <w:p w:rsidR="00D73B5E" w:rsidRPr="00C37C9B" w:rsidRDefault="00D73B5E" w:rsidP="00114E01">
            <w:pPr>
              <w:pStyle w:val="RefDesc"/>
              <w:rPr>
                <w:ins w:id="19" w:author="Laurent-Walter Goix, Telecom Italia" w:date="2012-05-11T16:47:00Z"/>
                <w:iCs/>
              </w:rPr>
            </w:pPr>
            <w:ins w:id="20" w:author="Laurent-Walter Goix, Telecom Italia" w:date="2012-05-11T16:47:00Z">
              <w:r w:rsidRPr="0033262B">
                <w:rPr>
                  <w:lang w:val="en-GB"/>
                </w:rPr>
                <w:t xml:space="preserve">URL: </w:t>
              </w:r>
            </w:ins>
            <w:r w:rsidR="00476C9A">
              <w:rPr>
                <w:lang w:val="en-GB"/>
              </w:rPr>
              <w:fldChar w:fldCharType="begin"/>
            </w:r>
            <w:r>
              <w:rPr>
                <w:lang w:val="en-GB"/>
              </w:rPr>
              <w:instrText xml:space="preserve"> HYPERLINK "</w:instrText>
            </w:r>
            <w:r w:rsidRPr="00D73B5E">
              <w:rPr>
                <w:lang w:val="en-GB"/>
              </w:rPr>
              <w:instrText>http://www.ietf.org/rfc/rfc5988.txt</w:instrText>
            </w:r>
            <w:r>
              <w:rPr>
                <w:lang w:val="en-GB"/>
              </w:rPr>
              <w:instrText xml:space="preserve">" </w:instrText>
            </w:r>
            <w:r w:rsidR="00476C9A">
              <w:rPr>
                <w:lang w:val="en-GB"/>
              </w:rPr>
              <w:fldChar w:fldCharType="separate"/>
            </w:r>
            <w:ins w:id="21" w:author="Laurent-Walter Goix, Telecom Italia" w:date="2012-05-11T16:47:00Z">
              <w:r w:rsidRPr="00800C29">
                <w:rPr>
                  <w:rStyle w:val="Collegamentoipertestuale"/>
                  <w:lang w:val="en-GB"/>
                </w:rPr>
                <w:t>http://www.ietf.org/rfc/rfc</w:t>
              </w:r>
            </w:ins>
            <w:ins w:id="22" w:author="Laurent-Walter Goix, Telecom Italia" w:date="2012-05-11T16:48:00Z">
              <w:r w:rsidRPr="00800C29">
                <w:rPr>
                  <w:rStyle w:val="Collegamentoipertestuale"/>
                  <w:lang w:val="en-GB"/>
                </w:rPr>
                <w:t>5988</w:t>
              </w:r>
            </w:ins>
            <w:ins w:id="23" w:author="Laurent-Walter Goix, Telecom Italia" w:date="2012-05-11T16:47:00Z">
              <w:r w:rsidRPr="00800C29">
                <w:rPr>
                  <w:rStyle w:val="Collegamentoipertestuale"/>
                  <w:lang w:val="en-GB"/>
                </w:rPr>
                <w:t>.txt</w:t>
              </w:r>
            </w:ins>
            <w:ins w:id="24" w:author="Laurent-Walter Goix, Telecom Italia" w:date="2012-05-11T16:48:00Z">
              <w:r w:rsidR="00476C9A">
                <w:rPr>
                  <w:lang w:val="en-GB"/>
                </w:rPr>
                <w:fldChar w:fldCharType="end"/>
              </w:r>
            </w:ins>
          </w:p>
        </w:tc>
      </w:tr>
    </w:tbl>
    <w:p w:rsidR="00485E5C" w:rsidRDefault="00485E5C" w:rsidP="00485E5C">
      <w:pPr>
        <w:pStyle w:val="AltChangeList"/>
      </w:pPr>
      <w:r>
        <w:t>Update section 7.1</w:t>
      </w:r>
    </w:p>
    <w:p w:rsidR="00485E5C" w:rsidRPr="0033262B" w:rsidRDefault="00485E5C" w:rsidP="00485E5C">
      <w:pPr>
        <w:pStyle w:val="Titolo2"/>
        <w:tabs>
          <w:tab w:val="clear" w:pos="9634"/>
          <w:tab w:val="num" w:pos="864"/>
          <w:tab w:val="right" w:pos="10080"/>
        </w:tabs>
        <w:ind w:left="864" w:hanging="864"/>
        <w:rPr>
          <w:lang w:eastAsia="zh-CN"/>
        </w:rPr>
      </w:pPr>
      <w:r>
        <w:t>7.1</w:t>
      </w:r>
      <w:r>
        <w:tab/>
      </w:r>
      <w:hyperlink w:anchor="_Toc302141201" w:history="1">
        <w:bookmarkStart w:id="25" w:name="_Toc322897380"/>
        <w:r w:rsidRPr="0033262B">
          <w:t>MSN-1</w:t>
        </w:r>
        <w:bookmarkEnd w:id="25"/>
      </w:hyperlink>
    </w:p>
    <w:p w:rsidR="00485E5C" w:rsidRPr="0033262B" w:rsidRDefault="00485E5C" w:rsidP="00485E5C">
      <w:pPr>
        <w:rPr>
          <w:lang w:eastAsia="zh-CN"/>
        </w:rPr>
      </w:pPr>
      <w:r w:rsidRPr="0033262B">
        <w:rPr>
          <w:lang w:eastAsia="zh-CN"/>
        </w:rPr>
        <w:t>MSN-1 SHALL follow the REST protocol of the OpenSocial Social API Server Specification [OS-Social-API] with the clarifications provided below.</w:t>
      </w:r>
    </w:p>
    <w:p w:rsidR="00485E5C" w:rsidRPr="0033262B" w:rsidRDefault="00485E5C" w:rsidP="00485E5C">
      <w:pPr>
        <w:rPr>
          <w:lang w:eastAsia="zh-CN"/>
        </w:rPr>
      </w:pPr>
      <w:r w:rsidRPr="0033262B">
        <w:rPr>
          <w:lang w:eastAsia="zh-CN"/>
        </w:rPr>
        <w:t>With specific reference to [OS-Spec] section 4</w:t>
      </w:r>
    </w:p>
    <w:p w:rsidR="00485E5C" w:rsidRPr="0033262B" w:rsidRDefault="00485E5C" w:rsidP="00485E5C">
      <w:pPr>
        <w:numPr>
          <w:ilvl w:val="0"/>
          <w:numId w:val="16"/>
        </w:numPr>
        <w:spacing w:after="60"/>
      </w:pPr>
      <w:r w:rsidRPr="0033262B">
        <w:rPr>
          <w:lang w:eastAsia="zh-CN"/>
        </w:rPr>
        <w:t xml:space="preserve">MSN Servers SHALL act as Social API Server and MAY act as </w:t>
      </w:r>
      <w:r w:rsidRPr="0033262B">
        <w:t>OpenSocial Container</w:t>
      </w:r>
    </w:p>
    <w:p w:rsidR="00485E5C" w:rsidRPr="0033262B" w:rsidRDefault="00485E5C" w:rsidP="00485E5C">
      <w:pPr>
        <w:numPr>
          <w:ilvl w:val="0"/>
          <w:numId w:val="16"/>
        </w:numPr>
        <w:spacing w:after="60"/>
      </w:pPr>
      <w:r w:rsidRPr="0033262B">
        <w:t xml:space="preserve">MSN Clients SHALL implement the Social API Server specification as client to interact with MSN Servers </w:t>
      </w:r>
    </w:p>
    <w:p w:rsidR="00485E5C" w:rsidRPr="0033262B" w:rsidRDefault="00485E5C" w:rsidP="00485E5C">
      <w:pPr>
        <w:rPr>
          <w:lang w:eastAsia="zh-CN"/>
        </w:rPr>
      </w:pPr>
      <w:r w:rsidRPr="0033262B">
        <w:rPr>
          <w:lang w:eastAsia="zh-CN"/>
        </w:rPr>
        <w:t>In particular, MSN Servers and MSN Clients SHALL conform to [OS-Social-API] with the following clarifications:</w:t>
      </w:r>
    </w:p>
    <w:p w:rsidR="00485E5C" w:rsidRPr="0033262B" w:rsidRDefault="00485E5C" w:rsidP="00485E5C">
      <w:pPr>
        <w:numPr>
          <w:ilvl w:val="0"/>
          <w:numId w:val="15"/>
        </w:numPr>
        <w:spacing w:after="60"/>
        <w:rPr>
          <w:lang w:eastAsia="zh-CN"/>
        </w:rPr>
      </w:pPr>
      <w:r w:rsidRPr="0033262B">
        <w:rPr>
          <w:lang w:eastAsia="zh-CN"/>
        </w:rPr>
        <w:t>SHALL support the creation of relationships and the deletion of a person, and SHOULD support the update of person (relationships) properties, according to [OS-Social-API] section 2.1. See section 7.1.1 for more details about this functionality.</w:t>
      </w:r>
    </w:p>
    <w:p w:rsidR="00485E5C" w:rsidRPr="0033262B" w:rsidRDefault="00485E5C" w:rsidP="00485E5C">
      <w:pPr>
        <w:numPr>
          <w:ilvl w:val="0"/>
          <w:numId w:val="15"/>
        </w:numPr>
        <w:spacing w:after="60"/>
        <w:rPr>
          <w:lang w:eastAsia="zh-CN"/>
        </w:rPr>
      </w:pPr>
      <w:r w:rsidRPr="0033262B">
        <w:rPr>
          <w:lang w:eastAsia="zh-CN"/>
        </w:rPr>
        <w:lastRenderedPageBreak/>
        <w:t>SHOULD support the Groups Service according to [OS-Social-API] section 2.2. When supported, MSN Servers and MSN Clients SHALL support the creation and deletion of groups.</w:t>
      </w:r>
    </w:p>
    <w:p w:rsidR="00485E5C" w:rsidRPr="0033262B" w:rsidRDefault="00485E5C" w:rsidP="00485E5C">
      <w:pPr>
        <w:numPr>
          <w:ilvl w:val="0"/>
          <w:numId w:val="15"/>
        </w:numPr>
        <w:spacing w:after="60"/>
        <w:rPr>
          <w:lang w:eastAsia="zh-CN"/>
        </w:rPr>
      </w:pPr>
      <w:r w:rsidRPr="0033262B">
        <w:rPr>
          <w:lang w:eastAsia="zh-CN"/>
        </w:rPr>
        <w:t xml:space="preserve">SHALL support the deletion of activity entries, and SHOULD support the update of activity entries, according to [OS-Social-API] section 2.3. See section </w:t>
      </w:r>
      <w:r w:rsidRPr="0033262B">
        <w:rPr>
          <w:highlight w:val="yellow"/>
          <w:lang w:eastAsia="zh-CN"/>
        </w:rPr>
        <w:t>7.1.2</w:t>
      </w:r>
      <w:r w:rsidRPr="0033262B">
        <w:rPr>
          <w:lang w:eastAsia="zh-CN"/>
        </w:rPr>
        <w:t xml:space="preserve"> for more details about the support of the ActivityStreams Service, including for uploading content.</w:t>
      </w:r>
    </w:p>
    <w:p w:rsidR="00485E5C" w:rsidRPr="0033262B" w:rsidRDefault="00485E5C" w:rsidP="00485E5C">
      <w:pPr>
        <w:numPr>
          <w:ilvl w:val="0"/>
          <w:numId w:val="15"/>
        </w:numPr>
        <w:spacing w:before="100" w:beforeAutospacing="1" w:after="100" w:afterAutospacing="1"/>
      </w:pPr>
      <w:r w:rsidRPr="0033262B">
        <w:rPr>
          <w:lang w:eastAsia="zh-CN"/>
        </w:rPr>
        <w:t>SHALL support the Messages Service according to [OS-Social-API] section 2.7. In particular, MSN Servers and MSN Clients SHALL support the retrieval and deletion of messages and SHOULD support the update of messages.</w:t>
      </w:r>
    </w:p>
    <w:p w:rsidR="00485E5C" w:rsidRDefault="00485E5C" w:rsidP="00485E5C">
      <w:pPr>
        <w:spacing w:before="100" w:beforeAutospacing="1" w:after="100" w:afterAutospacing="1"/>
        <w:rPr>
          <w:ins w:id="26" w:author="Laurent-Walter Goix, Telecom Italia" w:date="2012-04-27T12:00:00Z"/>
        </w:rPr>
      </w:pPr>
      <w:r w:rsidRPr="0033262B">
        <w:t xml:space="preserve">In addition, the </w:t>
      </w:r>
      <w:ins w:id="27" w:author="Laurent-Walter Goix, Telecom Italia" w:date="2012-04-27T12:00:00Z">
        <w:r>
          <w:t xml:space="preserve">following functionalities SHOULD </w:t>
        </w:r>
        <w:r w:rsidRPr="0033262B">
          <w:t>be supported by MSN Clients and MSN Servers</w:t>
        </w:r>
        <w:r>
          <w:t>:</w:t>
        </w:r>
      </w:ins>
    </w:p>
    <w:p w:rsidR="00476C9A" w:rsidRDefault="00485E5C" w:rsidP="00476C9A">
      <w:pPr>
        <w:pStyle w:val="Paragrafoelenco"/>
        <w:numPr>
          <w:ilvl w:val="0"/>
          <w:numId w:val="15"/>
        </w:numPr>
        <w:spacing w:before="100" w:beforeAutospacing="1" w:after="100" w:afterAutospacing="1"/>
        <w:rPr>
          <w:lang w:eastAsia="zh-CN"/>
        </w:rPr>
        <w:pPrChange w:id="28" w:author="Laurent-Walter Goix, Telecom Italia" w:date="2012-04-27T12:00:00Z">
          <w:pPr>
            <w:spacing w:before="100" w:beforeAutospacing="1" w:after="100" w:afterAutospacing="1"/>
          </w:pPr>
        </w:pPrChange>
      </w:pPr>
      <w:ins w:id="29" w:author="Laurent-Walter Goix, Telecom Italia" w:date="2012-04-27T12:01:00Z">
        <w:r>
          <w:t xml:space="preserve">The </w:t>
        </w:r>
      </w:ins>
      <w:r w:rsidRPr="0033262B">
        <w:t>abuse reporting functionality and the related management</w:t>
      </w:r>
      <w:del w:id="30" w:author="Laurent-Walter Goix, Telecom Italia" w:date="2012-04-27T12:00:00Z">
        <w:r w:rsidRPr="0033262B" w:rsidDel="00485E5C">
          <w:delText xml:space="preserve"> SHOULD be supported by MSN Clients and MSN Servers</w:delText>
        </w:r>
      </w:del>
      <w:r w:rsidRPr="0033262B">
        <w:t xml:space="preserve">. When supported, this functionality SHALL be implemented as part of the ActivityStreams Service, according to section </w:t>
      </w:r>
      <w:r w:rsidRPr="00485E5C">
        <w:rPr>
          <w:highlight w:val="yellow"/>
        </w:rPr>
        <w:t>9.2.3.1</w:t>
      </w:r>
      <w:r w:rsidRPr="0033262B">
        <w:t xml:space="preserve"> at least on the following object types: “activity”, “image”, “video”, “person” and “application”.</w:t>
      </w:r>
    </w:p>
    <w:p w:rsidR="00476C9A" w:rsidRDefault="00485E5C" w:rsidP="00476C9A">
      <w:pPr>
        <w:pStyle w:val="Paragrafoelenco"/>
        <w:numPr>
          <w:ilvl w:val="0"/>
          <w:numId w:val="15"/>
        </w:numPr>
        <w:spacing w:before="100" w:beforeAutospacing="1" w:after="100" w:afterAutospacing="1"/>
        <w:rPr>
          <w:ins w:id="31" w:author="Laurent-Walter Goix, Telecom Italia" w:date="2012-04-27T12:00:00Z"/>
        </w:rPr>
        <w:pPrChange w:id="32" w:author="Laurent-Walter Goix, Telecom Italia" w:date="2012-04-27T12:01:00Z">
          <w:pPr>
            <w:spacing w:before="100" w:beforeAutospacing="1" w:after="100" w:afterAutospacing="1"/>
          </w:pPr>
        </w:pPrChange>
      </w:pPr>
      <w:del w:id="33" w:author="Laurent-Walter Goix, Telecom Italia" w:date="2012-04-27T12:01:00Z">
        <w:r w:rsidRPr="0033262B" w:rsidDel="00485E5C">
          <w:delText>MSN Clients &amp; MSN Servers SHOULD further support t</w:delText>
        </w:r>
      </w:del>
      <w:ins w:id="34" w:author="Laurent-Walter Goix, Telecom Italia" w:date="2012-04-27T12:01:00Z">
        <w:r>
          <w:t>T</w:t>
        </w:r>
      </w:ins>
      <w:r w:rsidRPr="0033262B">
        <w:t xml:space="preserve">he Gateway functionality according to section </w:t>
      </w:r>
      <w:r w:rsidRPr="00485E5C">
        <w:rPr>
          <w:highlight w:val="yellow"/>
        </w:rPr>
        <w:t>7.1.</w:t>
      </w:r>
      <w:r w:rsidRPr="00485E5C">
        <w:rPr>
          <w:highlight w:val="yellow"/>
          <w:lang w:eastAsia="zh-CN"/>
        </w:rPr>
        <w:t>4</w:t>
      </w:r>
      <w:r w:rsidRPr="00485E5C">
        <w:rPr>
          <w:highlight w:val="yellow"/>
        </w:rPr>
        <w:t>.</w:t>
      </w:r>
    </w:p>
    <w:p w:rsidR="00476C9A" w:rsidRDefault="00485E5C" w:rsidP="00476C9A">
      <w:pPr>
        <w:pStyle w:val="Paragrafoelenco"/>
        <w:numPr>
          <w:ilvl w:val="0"/>
          <w:numId w:val="15"/>
        </w:numPr>
        <w:spacing w:before="100" w:beforeAutospacing="1" w:after="100" w:afterAutospacing="1"/>
        <w:rPr>
          <w:lang w:eastAsia="zh-CN"/>
        </w:rPr>
        <w:pPrChange w:id="35" w:author="Laurent-Walter Goix, Telecom Italia" w:date="2012-04-27T12:01:00Z">
          <w:pPr>
            <w:spacing w:before="100" w:beforeAutospacing="1" w:after="100" w:afterAutospacing="1"/>
          </w:pPr>
        </w:pPrChange>
      </w:pPr>
      <w:ins w:id="36" w:author="Laurent-Walter Goix, Telecom Italia" w:date="2012-04-27T12:01:00Z">
        <w:r>
          <w:t>T</w:t>
        </w:r>
      </w:ins>
      <w:ins w:id="37" w:author="Laurent-Walter Goix, Telecom Italia" w:date="2012-04-27T12:00:00Z">
        <w:r>
          <w:t xml:space="preserve">he setup of subscriptions according to section </w:t>
        </w:r>
        <w:r w:rsidRPr="00485E5C">
          <w:rPr>
            <w:highlight w:val="yellow"/>
          </w:rPr>
          <w:t>7.1.5</w:t>
        </w:r>
        <w:r>
          <w:t>.</w:t>
        </w:r>
      </w:ins>
    </w:p>
    <w:p w:rsidR="00485E5C" w:rsidRPr="0033262B" w:rsidRDefault="00485E5C" w:rsidP="00485E5C">
      <w:pPr>
        <w:spacing w:before="100" w:beforeAutospacing="1" w:after="100" w:afterAutospacing="1"/>
        <w:rPr>
          <w:lang w:eastAsia="zh-CN"/>
        </w:rPr>
      </w:pPr>
      <w:r w:rsidRPr="0033262B">
        <w:t xml:space="preserve">Furthermore, when referring to identifiers over MSN-1 as OpenSocial “Global-Id”, MSN Clients &amp; MSN Servers SHALL support IRIs as a valid Global-Id format (including user identifiers according to section </w:t>
      </w:r>
      <w:r w:rsidRPr="0033262B">
        <w:rPr>
          <w:highlight w:val="yellow"/>
        </w:rPr>
        <w:t>9.1.1.1</w:t>
      </w:r>
      <w:r w:rsidRPr="0033262B">
        <w:t>), also in order to be consistent with the other protocols and/or formats used in this specifications that rely on URI/IRIs as global identifiers. Support for the Global-Id format defined in [OS-Core-Data] section 2.8 is NOT RECOMMENDED.</w:t>
      </w:r>
    </w:p>
    <w:p w:rsidR="00485E5C" w:rsidRPr="0033262B" w:rsidRDefault="00485E5C" w:rsidP="00485E5C">
      <w:pPr>
        <w:rPr>
          <w:lang w:eastAsia="zh-CN"/>
        </w:rPr>
      </w:pPr>
      <w:r w:rsidRPr="0033262B">
        <w:rPr>
          <w:lang w:eastAsia="zh-CN"/>
        </w:rPr>
        <w:t>In addition to Group-Id values defined in [OS-Social-Data], this specification further defines the following:</w:t>
      </w:r>
    </w:p>
    <w:p w:rsidR="00485E5C" w:rsidRPr="0033262B" w:rsidRDefault="00485E5C" w:rsidP="00485E5C">
      <w:pPr>
        <w:numPr>
          <w:ilvl w:val="0"/>
          <w:numId w:val="15"/>
        </w:numPr>
        <w:spacing w:after="60"/>
        <w:rPr>
          <w:lang w:eastAsia="zh-CN"/>
        </w:rPr>
      </w:pPr>
      <w:r w:rsidRPr="0033262B">
        <w:rPr>
          <w:lang w:eastAsia="zh-CN"/>
        </w:rPr>
        <w:t xml:space="preserve">Group-Id value “@following” SHALL have the meaning of retrieving </w:t>
      </w:r>
      <w:r w:rsidRPr="001A4185">
        <w:rPr>
          <w:lang w:eastAsia="zh-CN"/>
        </w:rPr>
        <w:t xml:space="preserve"> </w:t>
      </w:r>
      <w:r w:rsidRPr="001A4185">
        <w:t>the list of users followed by the reference user</w:t>
      </w:r>
    </w:p>
    <w:p w:rsidR="00485E5C" w:rsidRPr="0033262B" w:rsidRDefault="00485E5C" w:rsidP="00485E5C">
      <w:pPr>
        <w:numPr>
          <w:ilvl w:val="0"/>
          <w:numId w:val="15"/>
        </w:numPr>
        <w:spacing w:after="60"/>
        <w:rPr>
          <w:lang w:eastAsia="zh-CN"/>
        </w:rPr>
      </w:pPr>
      <w:r w:rsidRPr="0033262B">
        <w:rPr>
          <w:lang w:eastAsia="zh-CN"/>
        </w:rPr>
        <w:t xml:space="preserve">Group-Id value “@followers” SHALL have the meaning of retrieving  </w:t>
      </w:r>
      <w:r w:rsidRPr="001A4185">
        <w:t>the list of users who follow the reference user</w:t>
      </w:r>
    </w:p>
    <w:p w:rsidR="00403DD4" w:rsidRDefault="00485E5C" w:rsidP="00403DD4">
      <w:pPr>
        <w:pStyle w:val="AltChangeList"/>
      </w:pPr>
      <w:r>
        <w:t>Ad</w:t>
      </w:r>
      <w:r w:rsidR="00A27D7E">
        <w:t>d the following section</w:t>
      </w:r>
    </w:p>
    <w:p w:rsidR="00485E5C" w:rsidRPr="00485E5C" w:rsidRDefault="00485E5C" w:rsidP="00485E5C">
      <w:pPr>
        <w:pStyle w:val="Titolo3"/>
        <w:tabs>
          <w:tab w:val="num" w:pos="1080"/>
        </w:tabs>
        <w:spacing w:before="120" w:after="80"/>
        <w:ind w:left="1080" w:hanging="1080"/>
        <w:rPr>
          <w:b/>
        </w:rPr>
      </w:pPr>
      <w:r w:rsidRPr="00485E5C">
        <w:rPr>
          <w:b/>
        </w:rPr>
        <w:t>7.1.5</w:t>
      </w:r>
      <w:r w:rsidRPr="00485E5C">
        <w:rPr>
          <w:b/>
        </w:rPr>
        <w:tab/>
        <w:t>Subscription-mode support</w:t>
      </w:r>
    </w:p>
    <w:p w:rsidR="00AE63EC" w:rsidRDefault="00485E5C" w:rsidP="00485E5C">
      <w:pPr>
        <w:rPr>
          <w:lang w:eastAsia="zh-CN"/>
        </w:rPr>
      </w:pPr>
      <w:r>
        <w:rPr>
          <w:lang w:eastAsia="zh-CN"/>
        </w:rPr>
        <w:t xml:space="preserve">MSN Clients </w:t>
      </w:r>
      <w:r w:rsidR="00AE63EC">
        <w:rPr>
          <w:lang w:eastAsia="zh-CN"/>
        </w:rPr>
        <w:t xml:space="preserve">SHOULD </w:t>
      </w:r>
      <w:r>
        <w:rPr>
          <w:lang w:eastAsia="zh-CN"/>
        </w:rPr>
        <w:t>indicate support for subscription</w:t>
      </w:r>
      <w:r w:rsidR="00AE63EC">
        <w:rPr>
          <w:lang w:eastAsia="zh-CN"/>
        </w:rPr>
        <w:t>-mode</w:t>
      </w:r>
      <w:r>
        <w:rPr>
          <w:lang w:eastAsia="zh-CN"/>
        </w:rPr>
        <w:t xml:space="preserve"> </w:t>
      </w:r>
      <w:r w:rsidR="00AE63EC">
        <w:rPr>
          <w:lang w:eastAsia="zh-CN"/>
        </w:rPr>
        <w:t>in retrieval requests (GET) over MSN-1 targeting dynamic sets of information (e.g. activities &amp; reactions) to avoid polling of resources, which may be rate-limited by MSN Servers.</w:t>
      </w:r>
    </w:p>
    <w:p w:rsidR="00485E5C" w:rsidRDefault="00AE63EC" w:rsidP="00485E5C">
      <w:pPr>
        <w:rPr>
          <w:lang w:eastAsia="zh-CN"/>
        </w:rPr>
      </w:pPr>
      <w:r>
        <w:rPr>
          <w:lang w:eastAsia="zh-CN"/>
        </w:rPr>
        <w:t>To indicate support for subscription-mode, MSN Clients SHALL insert an additional Accept: header value “text/event-stream” in such requests.</w:t>
      </w:r>
    </w:p>
    <w:p w:rsidR="00E3510A" w:rsidRDefault="00E3510A" w:rsidP="00C91BD3">
      <w:pPr>
        <w:rPr>
          <w:lang w:eastAsia="zh-CN"/>
        </w:rPr>
      </w:pPr>
    </w:p>
    <w:p w:rsidR="006041BF" w:rsidRDefault="00485E5C" w:rsidP="00C91BD3">
      <w:pPr>
        <w:rPr>
          <w:lang w:eastAsia="zh-CN"/>
        </w:rPr>
      </w:pPr>
      <w:r>
        <w:rPr>
          <w:lang w:eastAsia="zh-CN"/>
        </w:rPr>
        <w:t xml:space="preserve">When providing responses to retrieval requests (GET) over MSN-1, MSN Servers </w:t>
      </w:r>
      <w:r w:rsidR="00AE63EC">
        <w:rPr>
          <w:lang w:eastAsia="zh-CN"/>
        </w:rPr>
        <w:t xml:space="preserve">SHOULD </w:t>
      </w:r>
      <w:r>
        <w:rPr>
          <w:lang w:eastAsia="zh-CN"/>
        </w:rPr>
        <w:t xml:space="preserve">further indicate support for subscribing to the related information. </w:t>
      </w:r>
    </w:p>
    <w:p w:rsidR="00B51D2D" w:rsidRDefault="006041BF" w:rsidP="00C91BD3">
      <w:pPr>
        <w:rPr>
          <w:lang w:eastAsia="zh-CN"/>
        </w:rPr>
      </w:pPr>
      <w:r>
        <w:rPr>
          <w:lang w:eastAsia="zh-CN"/>
        </w:rPr>
        <w:t>To indicate support for subscription-mode</w:t>
      </w:r>
      <w:r w:rsidR="00B51D2D">
        <w:rPr>
          <w:lang w:eastAsia="zh-CN"/>
        </w:rPr>
        <w:t xml:space="preserve"> in such responses, MSN Servers:</w:t>
      </w:r>
    </w:p>
    <w:p w:rsidR="00B51D2D" w:rsidRDefault="00485E5C" w:rsidP="00B51D2D">
      <w:pPr>
        <w:pStyle w:val="Paragrafoelenco"/>
        <w:numPr>
          <w:ilvl w:val="0"/>
          <w:numId w:val="47"/>
        </w:numPr>
        <w:rPr>
          <w:lang w:eastAsia="zh-CN"/>
        </w:rPr>
      </w:pPr>
      <w:r>
        <w:rPr>
          <w:lang w:eastAsia="zh-CN"/>
        </w:rPr>
        <w:t>SHALL insert</w:t>
      </w:r>
      <w:r w:rsidR="00E3510A">
        <w:rPr>
          <w:lang w:eastAsia="zh-CN"/>
        </w:rPr>
        <w:t xml:space="preserve"> </w:t>
      </w:r>
      <w:r w:rsidRPr="0013646E">
        <w:rPr>
          <w:lang w:eastAsia="zh-CN"/>
        </w:rPr>
        <w:t xml:space="preserve">at least one Link Header [RFC5988] with </w:t>
      </w:r>
      <w:r w:rsidRPr="00B51D2D">
        <w:rPr>
          <w:rFonts w:ascii="Courier" w:hAnsi="Courier"/>
          <w:lang w:eastAsia="zh-CN"/>
        </w:rPr>
        <w:t>rel=hub</w:t>
      </w:r>
      <w:r>
        <w:rPr>
          <w:lang w:eastAsia="zh-CN"/>
        </w:rPr>
        <w:t xml:space="preserve"> indicating the URL of the </w:t>
      </w:r>
      <w:r w:rsidR="008A62D9">
        <w:rPr>
          <w:lang w:eastAsia="zh-CN"/>
        </w:rPr>
        <w:t>endpoint</w:t>
      </w:r>
      <w:r>
        <w:rPr>
          <w:lang w:eastAsia="zh-CN"/>
        </w:rPr>
        <w:t xml:space="preserve"> where to subscribe to this information</w:t>
      </w:r>
      <w:r w:rsidR="00110322">
        <w:rPr>
          <w:lang w:eastAsia="zh-CN"/>
        </w:rPr>
        <w:t xml:space="preserve"> (subscription endpoint)</w:t>
      </w:r>
      <w:r w:rsidR="00B51D2D">
        <w:rPr>
          <w:lang w:eastAsia="zh-CN"/>
        </w:rPr>
        <w:t>,</w:t>
      </w:r>
    </w:p>
    <w:p w:rsidR="00485E5C" w:rsidRDefault="00C91BD3" w:rsidP="00B51D2D">
      <w:pPr>
        <w:pStyle w:val="Paragrafoelenco"/>
        <w:numPr>
          <w:ilvl w:val="0"/>
          <w:numId w:val="47"/>
        </w:numPr>
        <w:rPr>
          <w:lang w:eastAsia="zh-CN"/>
        </w:rPr>
      </w:pPr>
      <w:r>
        <w:rPr>
          <w:lang w:eastAsia="zh-CN"/>
        </w:rPr>
        <w:t>SHOULD insert</w:t>
      </w:r>
      <w:r w:rsidR="00E3510A">
        <w:rPr>
          <w:lang w:eastAsia="zh-CN"/>
        </w:rPr>
        <w:t xml:space="preserve"> </w:t>
      </w:r>
      <w:r w:rsidR="00485E5C" w:rsidRPr="0013646E">
        <w:rPr>
          <w:lang w:eastAsia="zh-CN"/>
        </w:rPr>
        <w:t xml:space="preserve">one Link Header with </w:t>
      </w:r>
      <w:r w:rsidR="00485E5C" w:rsidRPr="00B51D2D">
        <w:rPr>
          <w:rFonts w:ascii="Courier" w:hAnsi="Courier"/>
          <w:lang w:eastAsia="zh-CN"/>
        </w:rPr>
        <w:t>rel=self</w:t>
      </w:r>
      <w:r w:rsidR="00485E5C" w:rsidRPr="0013646E">
        <w:rPr>
          <w:lang w:eastAsia="zh-CN"/>
        </w:rPr>
        <w:t xml:space="preserve"> </w:t>
      </w:r>
      <w:r w:rsidR="00485E5C">
        <w:rPr>
          <w:lang w:eastAsia="zh-CN"/>
        </w:rPr>
        <w:t xml:space="preserve">referencing the permanent URL of the information to be used as </w:t>
      </w:r>
      <w:r w:rsidR="008A62D9">
        <w:rPr>
          <w:lang w:eastAsia="zh-CN"/>
        </w:rPr>
        <w:t>“</w:t>
      </w:r>
      <w:r w:rsidR="00485E5C">
        <w:rPr>
          <w:lang w:eastAsia="zh-CN"/>
        </w:rPr>
        <w:t>topic</w:t>
      </w:r>
      <w:r w:rsidR="008A62D9">
        <w:rPr>
          <w:lang w:eastAsia="zh-CN"/>
        </w:rPr>
        <w:t>”</w:t>
      </w:r>
      <w:r w:rsidR="00485E5C">
        <w:rPr>
          <w:lang w:eastAsia="zh-CN"/>
        </w:rPr>
        <w:t xml:space="preserve"> when subscribing</w:t>
      </w:r>
      <w:r>
        <w:rPr>
          <w:lang w:eastAsia="zh-CN"/>
        </w:rPr>
        <w:t>.</w:t>
      </w:r>
    </w:p>
    <w:p w:rsidR="00110322" w:rsidRDefault="00110322" w:rsidP="00110322">
      <w:pPr>
        <w:pStyle w:val="AltNormal"/>
        <w:rPr>
          <w:rFonts w:ascii="Times New Roman" w:hAnsi="Times New Roman"/>
          <w:lang w:eastAsia="zh-CN"/>
        </w:rPr>
      </w:pPr>
      <w:r>
        <w:rPr>
          <w:rFonts w:ascii="Times New Roman" w:hAnsi="Times New Roman"/>
          <w:lang w:eastAsia="zh-CN"/>
        </w:rPr>
        <w:t xml:space="preserve">In particular the subscription endpoint SHALL act </w:t>
      </w:r>
      <w:r w:rsidR="00FB5327">
        <w:rPr>
          <w:rFonts w:ascii="Times New Roman" w:hAnsi="Times New Roman"/>
          <w:lang w:eastAsia="zh-CN"/>
        </w:rPr>
        <w:t xml:space="preserve">as hub </w:t>
      </w:r>
      <w:r w:rsidR="00FB5327" w:rsidRPr="00FB5327">
        <w:rPr>
          <w:rFonts w:ascii="Times New Roman" w:hAnsi="Times New Roman"/>
          <w:lang w:eastAsia="zh-CN"/>
        </w:rPr>
        <w:t xml:space="preserve">according to [PubSubHubbub] section </w:t>
      </w:r>
      <w:r w:rsidR="00FB5327">
        <w:rPr>
          <w:rFonts w:ascii="Times New Roman" w:hAnsi="Times New Roman"/>
          <w:lang w:eastAsia="zh-CN"/>
        </w:rPr>
        <w:t xml:space="preserve">6 </w:t>
      </w:r>
      <w:r>
        <w:rPr>
          <w:rFonts w:ascii="Times New Roman" w:hAnsi="Times New Roman"/>
          <w:lang w:eastAsia="zh-CN"/>
        </w:rPr>
        <w:t>with the following clarifications:</w:t>
      </w:r>
    </w:p>
    <w:p w:rsidR="00110322" w:rsidRPr="00D84620" w:rsidRDefault="00110322" w:rsidP="00110322">
      <w:pPr>
        <w:pStyle w:val="AltNormal"/>
        <w:numPr>
          <w:ilvl w:val="0"/>
          <w:numId w:val="15"/>
        </w:numPr>
        <w:rPr>
          <w:lang w:eastAsia="zh-CN"/>
        </w:rPr>
      </w:pPr>
      <w:r>
        <w:rPr>
          <w:rFonts w:ascii="Times New Roman" w:hAnsi="Times New Roman"/>
          <w:lang w:eastAsia="zh-CN"/>
        </w:rPr>
        <w:t>MSN Servers SHALL accept subscription requests containing no “hub.callback” parameter if such requests contain</w:t>
      </w:r>
      <w:r w:rsidR="00DA6FFA">
        <w:rPr>
          <w:rFonts w:ascii="Times New Roman" w:hAnsi="Times New Roman"/>
          <w:lang w:eastAsia="zh-CN"/>
        </w:rPr>
        <w:t xml:space="preserve"> </w:t>
      </w:r>
      <w:r w:rsidRPr="000F7F24">
        <w:rPr>
          <w:rFonts w:ascii="Times New Roman" w:hAnsi="Times New Roman"/>
          <w:lang w:eastAsia="zh-CN"/>
        </w:rPr>
        <w:t>an “Accept” header with value “text/event-stream”</w:t>
      </w:r>
      <w:r w:rsidR="003C3C1D">
        <w:rPr>
          <w:rFonts w:ascii="Times New Roman" w:hAnsi="Times New Roman"/>
          <w:lang w:eastAsia="zh-CN"/>
        </w:rPr>
        <w:t xml:space="preserve"> </w:t>
      </w:r>
      <w:r w:rsidR="00DA6FFA">
        <w:rPr>
          <w:rFonts w:ascii="Times New Roman" w:hAnsi="Times New Roman"/>
          <w:lang w:eastAsia="zh-CN"/>
        </w:rPr>
        <w:t>and/or</w:t>
      </w:r>
      <w:r w:rsidR="003C3C1D">
        <w:rPr>
          <w:rFonts w:ascii="Times New Roman" w:hAnsi="Times New Roman"/>
          <w:lang w:eastAsia="zh-CN"/>
        </w:rPr>
        <w:t xml:space="preserve"> </w:t>
      </w:r>
      <w:r w:rsidR="003C3C1D" w:rsidRPr="003C3C1D">
        <w:rPr>
          <w:rFonts w:ascii="Times New Roman" w:hAnsi="Times New Roman"/>
          <w:lang w:eastAsia="zh-CN"/>
        </w:rPr>
        <w:t xml:space="preserve">an “X-Oma-Push-Accept-Source” header as defined in </w:t>
      </w:r>
      <w:r w:rsidR="003C3C1D" w:rsidRPr="00D84620">
        <w:rPr>
          <w:rFonts w:ascii="Times New Roman" w:hAnsi="Times New Roman"/>
          <w:highlight w:val="green"/>
          <w:lang w:eastAsia="zh-CN"/>
        </w:rPr>
        <w:t>Appendix X</w:t>
      </w:r>
    </w:p>
    <w:p w:rsidR="00D84620" w:rsidRDefault="00D84620" w:rsidP="00110322">
      <w:pPr>
        <w:pStyle w:val="AltNormal"/>
        <w:numPr>
          <w:ilvl w:val="0"/>
          <w:numId w:val="15"/>
        </w:numPr>
        <w:rPr>
          <w:lang w:eastAsia="zh-CN"/>
        </w:rPr>
      </w:pPr>
      <w:r>
        <w:rPr>
          <w:rFonts w:ascii="Times New Roman" w:hAnsi="Times New Roman"/>
          <w:lang w:eastAsia="zh-CN"/>
        </w:rPr>
        <w:t xml:space="preserve">When issuing subscription responses, MSN Servers MAY insert additional headers as defined in </w:t>
      </w:r>
      <w:r w:rsidRPr="00D84620">
        <w:rPr>
          <w:rFonts w:ascii="Times New Roman" w:hAnsi="Times New Roman"/>
          <w:highlight w:val="green"/>
          <w:lang w:eastAsia="zh-CN"/>
        </w:rPr>
        <w:t>Appendix X</w:t>
      </w:r>
      <w:r>
        <w:rPr>
          <w:rFonts w:ascii="Times New Roman" w:hAnsi="Times New Roman"/>
          <w:lang w:eastAsia="zh-CN"/>
        </w:rPr>
        <w:t xml:space="preserve"> to indicate the type of Push notifications they support for this subscription. </w:t>
      </w:r>
    </w:p>
    <w:p w:rsidR="00E3510A" w:rsidRDefault="00E3510A" w:rsidP="00485E5C">
      <w:pPr>
        <w:rPr>
          <w:lang w:eastAsia="zh-CN"/>
        </w:rPr>
      </w:pPr>
    </w:p>
    <w:p w:rsidR="00485E5C" w:rsidRDefault="00485E5C" w:rsidP="00485E5C">
      <w:pPr>
        <w:rPr>
          <w:lang w:eastAsia="zh-CN"/>
        </w:rPr>
      </w:pPr>
      <w:r>
        <w:rPr>
          <w:lang w:eastAsia="zh-CN"/>
        </w:rPr>
        <w:t xml:space="preserve">When </w:t>
      </w:r>
      <w:r w:rsidR="00695D44">
        <w:rPr>
          <w:lang w:eastAsia="zh-CN"/>
        </w:rPr>
        <w:t xml:space="preserve">indicated </w:t>
      </w:r>
      <w:r>
        <w:rPr>
          <w:lang w:eastAsia="zh-CN"/>
        </w:rPr>
        <w:t>by an MSN Server</w:t>
      </w:r>
      <w:r w:rsidR="00E964C5">
        <w:rPr>
          <w:lang w:eastAsia="zh-CN"/>
        </w:rPr>
        <w:t xml:space="preserve"> in the response</w:t>
      </w:r>
      <w:r>
        <w:rPr>
          <w:lang w:eastAsia="zh-CN"/>
        </w:rPr>
        <w:t xml:space="preserve">, an MSN Client </w:t>
      </w:r>
      <w:r w:rsidR="00614CAC">
        <w:rPr>
          <w:lang w:eastAsia="zh-CN"/>
        </w:rPr>
        <w:t xml:space="preserve">SHOULD </w:t>
      </w:r>
      <w:r>
        <w:rPr>
          <w:lang w:eastAsia="zh-CN"/>
        </w:rPr>
        <w:t xml:space="preserve">subscribe to the related information. In this case, MSN Clients SHALL act </w:t>
      </w:r>
      <w:r w:rsidR="00FB5327">
        <w:rPr>
          <w:lang w:eastAsia="zh-CN"/>
        </w:rPr>
        <w:t xml:space="preserve">as subscriber </w:t>
      </w:r>
      <w:r>
        <w:rPr>
          <w:lang w:eastAsia="zh-CN"/>
        </w:rPr>
        <w:t xml:space="preserve">according to [PubSubHubbub] section </w:t>
      </w:r>
      <w:r w:rsidR="008A62D9">
        <w:rPr>
          <w:lang w:eastAsia="zh-CN"/>
        </w:rPr>
        <w:t xml:space="preserve">6 </w:t>
      </w:r>
      <w:r>
        <w:rPr>
          <w:lang w:eastAsia="zh-CN"/>
        </w:rPr>
        <w:t>with the following clarifications:</w:t>
      </w:r>
    </w:p>
    <w:p w:rsidR="00C91BD3" w:rsidRDefault="00C91BD3" w:rsidP="00480ACC">
      <w:pPr>
        <w:numPr>
          <w:ilvl w:val="0"/>
          <w:numId w:val="15"/>
        </w:numPr>
        <w:spacing w:after="60"/>
        <w:rPr>
          <w:lang w:eastAsia="zh-CN"/>
        </w:rPr>
      </w:pPr>
      <w:r>
        <w:rPr>
          <w:lang w:eastAsia="zh-CN"/>
        </w:rPr>
        <w:t>When creating a subscription request, MSN Client</w:t>
      </w:r>
      <w:r w:rsidR="000037F4">
        <w:rPr>
          <w:lang w:eastAsia="zh-CN"/>
        </w:rPr>
        <w:t>s</w:t>
      </w:r>
      <w:r>
        <w:rPr>
          <w:lang w:eastAsia="zh-CN"/>
        </w:rPr>
        <w:t>:</w:t>
      </w:r>
    </w:p>
    <w:p w:rsidR="00C91BD3" w:rsidRDefault="00C91BD3" w:rsidP="00C91BD3">
      <w:pPr>
        <w:numPr>
          <w:ilvl w:val="1"/>
          <w:numId w:val="15"/>
        </w:numPr>
        <w:spacing w:after="60"/>
        <w:rPr>
          <w:lang w:eastAsia="zh-CN"/>
        </w:rPr>
      </w:pPr>
      <w:r>
        <w:rPr>
          <w:lang w:eastAsia="zh-CN"/>
        </w:rPr>
        <w:t xml:space="preserve">SHALL include a “hub.topic” parameter set to the value provided in the “self” Link header. If </w:t>
      </w:r>
      <w:r w:rsidR="00684836">
        <w:rPr>
          <w:lang w:eastAsia="zh-CN"/>
        </w:rPr>
        <w:t xml:space="preserve">no </w:t>
      </w:r>
      <w:r>
        <w:rPr>
          <w:lang w:eastAsia="zh-CN"/>
        </w:rPr>
        <w:t>suc</w:t>
      </w:r>
      <w:r w:rsidR="00684836">
        <w:rPr>
          <w:lang w:eastAsia="zh-CN"/>
        </w:rPr>
        <w:t>h link was provided by the MSN S</w:t>
      </w:r>
      <w:r>
        <w:rPr>
          <w:lang w:eastAsia="zh-CN"/>
        </w:rPr>
        <w:t>erver, the URL of the original retrieval requests SHALL be used.</w:t>
      </w:r>
    </w:p>
    <w:p w:rsidR="00BB3BD4" w:rsidRPr="008170A3" w:rsidRDefault="00BB3BD4" w:rsidP="00BB3BD4">
      <w:pPr>
        <w:numPr>
          <w:ilvl w:val="1"/>
          <w:numId w:val="15"/>
        </w:numPr>
        <w:spacing w:after="60"/>
        <w:rPr>
          <w:lang w:eastAsia="zh-CN"/>
        </w:rPr>
      </w:pPr>
      <w:r>
        <w:rPr>
          <w:lang w:eastAsia="zh-CN"/>
        </w:rPr>
        <w:t>SHALL include an “Accept” header with value “text/event-stream”</w:t>
      </w:r>
      <w:r w:rsidR="003C3C1D">
        <w:rPr>
          <w:lang w:eastAsia="zh-CN"/>
        </w:rPr>
        <w:t xml:space="preserve"> </w:t>
      </w:r>
      <w:r w:rsidR="00F84800">
        <w:rPr>
          <w:lang w:eastAsia="zh-CN"/>
        </w:rPr>
        <w:t>and/</w:t>
      </w:r>
      <w:r w:rsidR="003C3C1D">
        <w:rPr>
          <w:lang w:eastAsia="zh-CN"/>
        </w:rPr>
        <w:t>or an “</w:t>
      </w:r>
      <w:r w:rsidR="003C3C1D" w:rsidRPr="003C3C1D">
        <w:rPr>
          <w:bCs/>
          <w:lang w:val="en-US" w:eastAsia="zh-CN"/>
        </w:rPr>
        <w:t>X-</w:t>
      </w:r>
      <w:r w:rsidR="003C3C1D">
        <w:rPr>
          <w:bCs/>
          <w:lang w:val="en-US" w:eastAsia="zh-CN"/>
        </w:rPr>
        <w:t>Oma-</w:t>
      </w:r>
      <w:r w:rsidR="003C3C1D" w:rsidRPr="003C3C1D">
        <w:rPr>
          <w:bCs/>
          <w:lang w:val="en-US" w:eastAsia="zh-CN"/>
        </w:rPr>
        <w:t>Push-Accept-Source</w:t>
      </w:r>
      <w:r w:rsidR="003C3C1D">
        <w:rPr>
          <w:bCs/>
          <w:lang w:val="en-US" w:eastAsia="zh-CN"/>
        </w:rPr>
        <w:t xml:space="preserve">” header as defined in </w:t>
      </w:r>
      <w:r w:rsidR="003C3C1D" w:rsidRPr="003C3C1D">
        <w:rPr>
          <w:bCs/>
          <w:highlight w:val="green"/>
          <w:lang w:val="en-US" w:eastAsia="zh-CN"/>
        </w:rPr>
        <w:t>Appendix X</w:t>
      </w:r>
      <w:r w:rsidR="008170A3">
        <w:rPr>
          <w:bCs/>
          <w:lang w:val="en-US" w:eastAsia="zh-CN"/>
        </w:rPr>
        <w:t>.</w:t>
      </w:r>
    </w:p>
    <w:p w:rsidR="00C847EC" w:rsidRPr="008170A3" w:rsidRDefault="008170A3" w:rsidP="008170A3">
      <w:pPr>
        <w:spacing w:after="60"/>
        <w:ind w:left="1080" w:firstLine="360"/>
        <w:rPr>
          <w:lang w:val="en-US" w:eastAsia="zh-CN"/>
        </w:rPr>
      </w:pPr>
      <w:r>
        <w:rPr>
          <w:lang w:eastAsia="zh-CN"/>
        </w:rPr>
        <w:t xml:space="preserve">Note that the inclusion of both headers may allow </w:t>
      </w:r>
      <w:r w:rsidR="00B3356C" w:rsidRPr="008170A3">
        <w:rPr>
          <w:lang w:val="en-US" w:eastAsia="zh-CN"/>
        </w:rPr>
        <w:t xml:space="preserve">seamless switching </w:t>
      </w:r>
      <w:r>
        <w:rPr>
          <w:lang w:val="en-US" w:eastAsia="zh-CN"/>
        </w:rPr>
        <w:t>of notification bearer</w:t>
      </w:r>
    </w:p>
    <w:p w:rsidR="00BB3BD4" w:rsidRDefault="00BB3BD4" w:rsidP="00BB3BD4">
      <w:pPr>
        <w:numPr>
          <w:ilvl w:val="1"/>
          <w:numId w:val="15"/>
        </w:numPr>
        <w:spacing w:after="60"/>
        <w:rPr>
          <w:lang w:eastAsia="zh-CN"/>
        </w:rPr>
      </w:pPr>
      <w:r>
        <w:rPr>
          <w:lang w:eastAsia="zh-CN"/>
        </w:rPr>
        <w:t>SHOULD</w:t>
      </w:r>
      <w:r w:rsidRPr="008A62D9">
        <w:rPr>
          <w:lang w:eastAsia="zh-CN"/>
        </w:rPr>
        <w:t xml:space="preserve"> NOT include a “hub.callback”</w:t>
      </w:r>
      <w:r>
        <w:rPr>
          <w:lang w:eastAsia="zh-CN"/>
        </w:rPr>
        <w:t xml:space="preserve"> </w:t>
      </w:r>
      <w:r w:rsidRPr="008A62D9">
        <w:rPr>
          <w:lang w:eastAsia="zh-CN"/>
        </w:rPr>
        <w:t>parameter</w:t>
      </w:r>
    </w:p>
    <w:p w:rsidR="00C91BD3" w:rsidRDefault="00485E5C" w:rsidP="001C78FF">
      <w:pPr>
        <w:numPr>
          <w:ilvl w:val="0"/>
          <w:numId w:val="15"/>
        </w:numPr>
        <w:spacing w:after="60"/>
        <w:rPr>
          <w:lang w:eastAsia="zh-CN"/>
        </w:rPr>
      </w:pPr>
      <w:r>
        <w:rPr>
          <w:lang w:eastAsia="zh-CN"/>
        </w:rPr>
        <w:t>MSN Client</w:t>
      </w:r>
      <w:r w:rsidR="000037F4">
        <w:rPr>
          <w:lang w:eastAsia="zh-CN"/>
        </w:rPr>
        <w:t>s</w:t>
      </w:r>
      <w:r>
        <w:rPr>
          <w:lang w:eastAsia="zh-CN"/>
        </w:rPr>
        <w:t xml:space="preserve"> </w:t>
      </w:r>
      <w:r w:rsidR="00480ACC">
        <w:rPr>
          <w:lang w:eastAsia="zh-CN"/>
        </w:rPr>
        <w:t xml:space="preserve">SHALL </w:t>
      </w:r>
      <w:r>
        <w:rPr>
          <w:lang w:eastAsia="zh-CN"/>
        </w:rPr>
        <w:t>issue a subscription request directly to the</w:t>
      </w:r>
      <w:r w:rsidR="00402543">
        <w:rPr>
          <w:lang w:eastAsia="zh-CN"/>
        </w:rPr>
        <w:t xml:space="preserve"> endpoint indicated in the “hub” Link header</w:t>
      </w:r>
      <w:r w:rsidR="00C91BD3">
        <w:rPr>
          <w:lang w:eastAsia="zh-CN"/>
        </w:rPr>
        <w:t>.</w:t>
      </w:r>
    </w:p>
    <w:p w:rsidR="001C78FF" w:rsidRDefault="001C78FF" w:rsidP="00B34E93">
      <w:pPr>
        <w:pStyle w:val="EditorsNote"/>
        <w:ind w:left="720"/>
      </w:pPr>
      <w:r>
        <w:t xml:space="preserve">Editor’s note: </w:t>
      </w:r>
      <w:r w:rsidR="00DA6FFA">
        <w:t xml:space="preserve">Consider adding: </w:t>
      </w:r>
      <w:r>
        <w:t xml:space="preserve">In case a Push API Server is locally available on the device, MSN Client SHALL </w:t>
      </w:r>
      <w:r w:rsidR="00480ACC">
        <w:t xml:space="preserve">instead </w:t>
      </w:r>
      <w:r>
        <w:t xml:space="preserve">issue a subscription request to the local Push API Server according to [OMAWRAPI] including the </w:t>
      </w:r>
      <w:r w:rsidR="00AD4F8D">
        <w:t>subscription endpoint</w:t>
      </w:r>
      <w:r>
        <w:t xml:space="preserve"> URL </w:t>
      </w:r>
      <w:r w:rsidR="00AD4F8D">
        <w:t xml:space="preserve">(including the URL-encoded “hub.*” parameters) </w:t>
      </w:r>
      <w:r>
        <w:t>as “push-accept-source” parameter</w:t>
      </w:r>
    </w:p>
    <w:p w:rsidR="00D84620" w:rsidRDefault="00D84620" w:rsidP="00D84620">
      <w:pPr>
        <w:numPr>
          <w:ilvl w:val="0"/>
          <w:numId w:val="15"/>
        </w:numPr>
        <w:spacing w:after="60"/>
        <w:rPr>
          <w:lang w:eastAsia="zh-CN"/>
        </w:rPr>
      </w:pPr>
      <w:r>
        <w:rPr>
          <w:lang w:eastAsia="zh-CN"/>
        </w:rPr>
        <w:t>When receiving subscription responses</w:t>
      </w:r>
      <w:r w:rsidR="0077673A">
        <w:rPr>
          <w:lang w:eastAsia="zh-CN"/>
        </w:rPr>
        <w:t xml:space="preserve"> that contain additional headers as defined in </w:t>
      </w:r>
      <w:r w:rsidR="0077673A" w:rsidRPr="0077673A">
        <w:rPr>
          <w:highlight w:val="green"/>
          <w:lang w:eastAsia="zh-CN"/>
        </w:rPr>
        <w:t>Appendix X</w:t>
      </w:r>
      <w:r>
        <w:rPr>
          <w:lang w:eastAsia="zh-CN"/>
        </w:rPr>
        <w:t xml:space="preserve">, MSN Clients SHALL prepare </w:t>
      </w:r>
      <w:r w:rsidR="0077673A">
        <w:rPr>
          <w:lang w:eastAsia="zh-CN"/>
        </w:rPr>
        <w:t xml:space="preserve">the related Push </w:t>
      </w:r>
      <w:r>
        <w:rPr>
          <w:lang w:eastAsia="zh-CN"/>
        </w:rPr>
        <w:t xml:space="preserve">notification filters </w:t>
      </w:r>
      <w:r w:rsidR="0077673A">
        <w:rPr>
          <w:lang w:eastAsia="zh-CN"/>
        </w:rPr>
        <w:t>for this subscription</w:t>
      </w:r>
      <w:r>
        <w:rPr>
          <w:lang w:eastAsia="zh-CN"/>
        </w:rPr>
        <w:t>.</w:t>
      </w:r>
    </w:p>
    <w:p w:rsidR="00485E5C" w:rsidRPr="0033262B" w:rsidRDefault="00485E5C" w:rsidP="00485E5C">
      <w:pPr>
        <w:rPr>
          <w:lang w:eastAsia="zh-CN"/>
        </w:rPr>
      </w:pPr>
      <w:r w:rsidRPr="0033262B">
        <w:t xml:space="preserve">An example of such </w:t>
      </w:r>
      <w:r>
        <w:t>mechanism</w:t>
      </w:r>
      <w:r w:rsidRPr="0033262B">
        <w:t xml:space="preserve"> is shown in Appendix </w:t>
      </w:r>
      <w:r w:rsidR="00780BC2">
        <w:rPr>
          <w:highlight w:val="yellow"/>
        </w:rPr>
        <w:t>G</w:t>
      </w:r>
      <w:r>
        <w:rPr>
          <w:highlight w:val="yellow"/>
        </w:rPr>
        <w:t>.1.4</w:t>
      </w:r>
      <w:r w:rsidRPr="0033262B">
        <w:rPr>
          <w:highlight w:val="yellow"/>
        </w:rPr>
        <w:t>.</w:t>
      </w:r>
    </w:p>
    <w:p w:rsidR="00780BC2" w:rsidRDefault="00780BC2" w:rsidP="00780BC2">
      <w:pPr>
        <w:pStyle w:val="AltChangeList"/>
      </w:pPr>
      <w:r>
        <w:t>Add the following section</w:t>
      </w:r>
    </w:p>
    <w:p w:rsidR="00780BC2" w:rsidRPr="0033262B" w:rsidRDefault="00780BC2" w:rsidP="00780BC2">
      <w:pPr>
        <w:pStyle w:val="App3"/>
        <w:numPr>
          <w:ilvl w:val="0"/>
          <w:numId w:val="0"/>
        </w:numPr>
      </w:pPr>
      <w:r>
        <w:t>G.1.4</w:t>
      </w:r>
      <w:r>
        <w:tab/>
        <w:t>Subscription</w:t>
      </w:r>
    </w:p>
    <w:p w:rsidR="00780BC2" w:rsidRPr="0033262B" w:rsidRDefault="00780BC2" w:rsidP="00780BC2">
      <w:r w:rsidRPr="0033262B">
        <w:t xml:space="preserve">The following is an example of a </w:t>
      </w:r>
      <w:r>
        <w:t>subscription</w:t>
      </w:r>
      <w:r w:rsidRPr="0033262B">
        <w:t xml:space="preserve"> from an MSN Client to all activities related to the user with mobile number +393351234567.</w:t>
      </w:r>
    </w:p>
    <w:p w:rsidR="00780BC2" w:rsidRPr="0033262B" w:rsidRDefault="00780BC2" w:rsidP="00780BC2"/>
    <w:p w:rsidR="00780BC2" w:rsidRDefault="00780BC2" w:rsidP="00780BC2">
      <w:pPr>
        <w:rPr>
          <w:b/>
          <w:u w:val="single"/>
        </w:rPr>
      </w:pPr>
      <w:r w:rsidRPr="0033262B">
        <w:rPr>
          <w:b/>
          <w:u w:val="single"/>
        </w:rPr>
        <w:t>Request</w:t>
      </w:r>
      <w:r>
        <w:rPr>
          <w:b/>
          <w:u w:val="single"/>
        </w:rPr>
        <w:t>-1</w:t>
      </w:r>
    </w:p>
    <w:p w:rsidR="00780BC2" w:rsidRPr="00FC6BFA" w:rsidRDefault="00780BC2" w:rsidP="00780BC2">
      <w:r w:rsidRPr="00FC6BFA">
        <w:t>This request is a normal r</w:t>
      </w:r>
      <w:r w:rsidR="000E4557">
        <w:t>etrieval request as in example G</w:t>
      </w:r>
      <w:r w:rsidRPr="00FC6BFA">
        <w:t>1.1.1</w:t>
      </w:r>
      <w:r>
        <w:t>, where the MSN Client further indicates support for subscriptions by adding an Accept header value “text/event-stream”.</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jc w:val="both"/>
        <w:rPr>
          <w:rFonts w:ascii="Courier" w:hAnsi="Courier"/>
          <w:sz w:val="16"/>
        </w:rPr>
      </w:pPr>
      <w:r w:rsidRPr="0033262B">
        <w:rPr>
          <w:rFonts w:ascii="Courier" w:hAnsi="Courier"/>
          <w:sz w:val="16"/>
        </w:rPr>
        <w:t>GET /mobsocnet/v1/activitystreams/tel:+393351234567/@all HTTP/1.1</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Host: example.com</w:t>
      </w:r>
    </w:p>
    <w:p w:rsidR="00780BC2"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Accept: application/json</w:t>
      </w:r>
    </w:p>
    <w:p w:rsidR="00780BC2" w:rsidRPr="00097105"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b/>
          <w:sz w:val="16"/>
        </w:rPr>
      </w:pPr>
      <w:r w:rsidRPr="00097105">
        <w:rPr>
          <w:rFonts w:ascii="Courier" w:hAnsi="Courier"/>
          <w:b/>
          <w:sz w:val="16"/>
        </w:rPr>
        <w:t>Accept: text/event-stream</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Content-Length: 0</w:t>
      </w:r>
    </w:p>
    <w:p w:rsidR="00780BC2" w:rsidRPr="0033262B" w:rsidRDefault="00780BC2" w:rsidP="00780BC2"/>
    <w:p w:rsidR="00780BC2" w:rsidRPr="0033262B" w:rsidRDefault="00780BC2" w:rsidP="00780BC2">
      <w:pPr>
        <w:rPr>
          <w:b/>
          <w:u w:val="single"/>
        </w:rPr>
      </w:pPr>
      <w:r w:rsidRPr="0033262B">
        <w:rPr>
          <w:b/>
          <w:u w:val="single"/>
        </w:rPr>
        <w:t>Response</w:t>
      </w:r>
      <w:r>
        <w:rPr>
          <w:b/>
          <w:u w:val="single"/>
        </w:rPr>
        <w:t>-1</w:t>
      </w:r>
    </w:p>
    <w:p w:rsidR="00780BC2" w:rsidRPr="0033262B" w:rsidRDefault="00780BC2" w:rsidP="00780BC2">
      <w:r w:rsidRPr="0033262B">
        <w:t xml:space="preserve">This response provides back the list (as collection) of all the activities related to </w:t>
      </w:r>
      <w:r w:rsidRPr="000E4557">
        <w:t>that</w:t>
      </w:r>
      <w:r w:rsidRPr="0033262B">
        <w:t xml:space="preserve"> user</w:t>
      </w:r>
      <w:r>
        <w:t xml:space="preserve"> (as in exampl</w:t>
      </w:r>
      <w:r w:rsidR="000E4557">
        <w:t>e G</w:t>
      </w:r>
      <w:r>
        <w:t>.1.1.1) and further includes indications on where to subscribe to the related information as Link: headers.</w:t>
      </w:r>
    </w:p>
    <w:p w:rsidR="00780BC2"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HTTP/1.1 200 Ok</w:t>
      </w:r>
    </w:p>
    <w:p w:rsidR="00780BC2" w:rsidRPr="00097105"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b/>
          <w:sz w:val="16"/>
          <w:lang w:val="en-US"/>
        </w:rPr>
      </w:pPr>
      <w:r w:rsidRPr="00097105">
        <w:rPr>
          <w:rFonts w:ascii="Courier" w:hAnsi="Courier"/>
          <w:b/>
          <w:sz w:val="16"/>
          <w:lang w:val="en-US"/>
        </w:rPr>
        <w:t>Link: &lt;http://hub.example.com&gt;; rel="hub"</w:t>
      </w:r>
    </w:p>
    <w:p w:rsidR="00780BC2" w:rsidRPr="00097105"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b/>
          <w:sz w:val="16"/>
        </w:rPr>
      </w:pPr>
      <w:r w:rsidRPr="00097105">
        <w:rPr>
          <w:rFonts w:ascii="Courier" w:hAnsi="Courier"/>
          <w:b/>
          <w:sz w:val="16"/>
          <w:lang w:val="en-US"/>
        </w:rPr>
        <w:t>Link: &lt;http://example.com</w:t>
      </w:r>
      <w:r w:rsidRPr="00097105">
        <w:rPr>
          <w:rFonts w:ascii="Courier" w:hAnsi="Courier"/>
          <w:b/>
          <w:sz w:val="16"/>
        </w:rPr>
        <w:t>/mobsocnet/v1/activitystreams/tel:+393351234567/@all</w:t>
      </w:r>
      <w:r w:rsidRPr="00097105">
        <w:rPr>
          <w:rFonts w:ascii="Courier" w:hAnsi="Courier"/>
          <w:b/>
          <w:sz w:val="16"/>
          <w:lang w:val="en-US"/>
        </w:rPr>
        <w:t>&gt;; rel="self"</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Content-Length: ...</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Content-Type: application/json</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lastRenderedPageBreak/>
        <w:t xml:space="preserve">    "items": [</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"id": "http://example.com/activity/4563",</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"published": "2011-02-10T15:04:55Z",</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"title": "This is John status update",</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"actor": {</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"id": "acct:johndoe@example.com",</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"image": {</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"url": "http://example.com/johndoe/image"</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"displayName": "John Doe"</w:t>
      </w:r>
    </w:p>
    <w:p w:rsidR="00780BC2" w:rsidRPr="0013646E"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33262B">
        <w:rPr>
          <w:rFonts w:ascii="Courier" w:hAnsi="Courier"/>
          <w:sz w:val="16"/>
        </w:rPr>
        <w:t xml:space="preserve">            </w:t>
      </w:r>
      <w:r w:rsidRPr="0013646E">
        <w:rPr>
          <w:rFonts w:ascii="Courier" w:hAnsi="Courier"/>
          <w:sz w:val="16"/>
          <w:lang w:val="fr-FR"/>
        </w:rPr>
        <w:t>},</w:t>
      </w:r>
    </w:p>
    <w:p w:rsidR="00780BC2" w:rsidRPr="0013646E"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13646E">
        <w:rPr>
          <w:rFonts w:ascii="Courier" w:hAnsi="Courier"/>
          <w:sz w:val="16"/>
          <w:lang w:val="fr-FR"/>
        </w:rPr>
        <w:t xml:space="preserve">            "verb": "post",</w:t>
      </w:r>
    </w:p>
    <w:p w:rsidR="00780BC2" w:rsidRPr="0013646E"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13646E">
        <w:rPr>
          <w:rFonts w:ascii="Courier" w:hAnsi="Courier"/>
          <w:sz w:val="16"/>
          <w:lang w:val="fr-FR"/>
        </w:rPr>
        <w:t xml:space="preserve">            "location": {</w:t>
      </w:r>
    </w:p>
    <w:p w:rsidR="00780BC2" w:rsidRPr="0013646E"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13646E">
        <w:rPr>
          <w:rFonts w:ascii="Courier" w:hAnsi="Courier"/>
          <w:sz w:val="16"/>
          <w:lang w:val="fr-FR"/>
        </w:rPr>
        <w:t xml:space="preserve">                "position": "+48.52+002.20/"</w:t>
      </w:r>
    </w:p>
    <w:p w:rsidR="00780BC2" w:rsidRPr="0013646E"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13646E">
        <w:rPr>
          <w:rFonts w:ascii="Courier" w:hAnsi="Courier"/>
          <w:sz w:val="16"/>
          <w:lang w:val="fr-FR"/>
        </w:rPr>
        <w:t xml:space="preserve">            },</w:t>
      </w:r>
    </w:p>
    <w:p w:rsidR="00780BC2" w:rsidRPr="0013646E"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13646E">
        <w:rPr>
          <w:rFonts w:ascii="Courier" w:hAnsi="Courier"/>
          <w:sz w:val="16"/>
          <w:lang w:val="fr-FR"/>
        </w:rPr>
        <w:t xml:space="preserve">            "object": {</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13646E">
        <w:rPr>
          <w:rFonts w:ascii="Courier" w:hAnsi="Courier"/>
          <w:sz w:val="16"/>
          <w:lang w:val="fr-FR"/>
        </w:rPr>
        <w:t xml:space="preserve">                </w:t>
      </w:r>
      <w:r>
        <w:rPr>
          <w:rFonts w:ascii="Courier" w:hAnsi="Courier"/>
          <w:sz w:val="16"/>
        </w:rPr>
        <w:t>"objectType": "note"</w:t>
      </w:r>
    </w:p>
    <w:p w:rsidR="00780BC2" w:rsidRPr="00780BC2"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780BC2">
        <w:rPr>
          <w:rFonts w:ascii="Courier" w:hAnsi="Courier"/>
          <w:sz w:val="16"/>
          <w:lang w:val="en-US"/>
        </w:rPr>
        <w:t xml:space="preserve">            }</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"id": "http://example.com/activity/4564",</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"published": "2011-02-10T15:25:55Z",</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"title": "This is Alice tweet",</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"actor": {</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"id": "acct:alice@example.com",</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"image": {</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"url": "http://example.com/alice/image"</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"displayName": "Alice Smith"</w:t>
      </w:r>
    </w:p>
    <w:p w:rsidR="00780BC2" w:rsidRPr="0013646E"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33262B">
        <w:rPr>
          <w:rFonts w:ascii="Courier" w:hAnsi="Courier"/>
          <w:sz w:val="16"/>
        </w:rPr>
        <w:t xml:space="preserve">            </w:t>
      </w:r>
      <w:r w:rsidRPr="0013646E">
        <w:rPr>
          <w:rFonts w:ascii="Courier" w:hAnsi="Courier"/>
          <w:sz w:val="16"/>
          <w:lang w:val="fr-FR"/>
        </w:rPr>
        <w:t>},</w:t>
      </w:r>
    </w:p>
    <w:p w:rsidR="00780BC2" w:rsidRPr="0013646E"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13646E">
        <w:rPr>
          <w:rFonts w:ascii="Courier" w:hAnsi="Courier"/>
          <w:sz w:val="16"/>
          <w:lang w:val="fr-FR"/>
        </w:rPr>
        <w:t xml:space="preserve">            "verb": "post",</w:t>
      </w:r>
    </w:p>
    <w:p w:rsidR="00780BC2" w:rsidRPr="0013646E"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13646E">
        <w:rPr>
          <w:rFonts w:ascii="Courier" w:hAnsi="Courier"/>
          <w:sz w:val="16"/>
          <w:lang w:val="fr-FR"/>
        </w:rPr>
        <w:t xml:space="preserve">            "location": {</w:t>
      </w:r>
    </w:p>
    <w:p w:rsidR="00780BC2" w:rsidRPr="0013646E"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13646E">
        <w:rPr>
          <w:rFonts w:ascii="Courier" w:hAnsi="Courier"/>
          <w:sz w:val="16"/>
          <w:lang w:val="fr-FR"/>
        </w:rPr>
        <w:t xml:space="preserve">                "position": "+48.52+002.20/"</w:t>
      </w:r>
    </w:p>
    <w:p w:rsidR="00780BC2" w:rsidRPr="0013646E"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13646E">
        <w:rPr>
          <w:rFonts w:ascii="Courier" w:hAnsi="Courier"/>
          <w:sz w:val="16"/>
          <w:lang w:val="fr-FR"/>
        </w:rPr>
        <w:t xml:space="preserve">            },</w:t>
      </w:r>
    </w:p>
    <w:p w:rsidR="00780BC2" w:rsidRPr="0013646E"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13646E">
        <w:rPr>
          <w:rFonts w:ascii="Courier" w:hAnsi="Courier"/>
          <w:sz w:val="16"/>
          <w:lang w:val="fr-FR"/>
        </w:rPr>
        <w:t xml:space="preserve">            "object": {</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13646E">
        <w:rPr>
          <w:rFonts w:ascii="Courier" w:hAnsi="Courier"/>
          <w:sz w:val="16"/>
          <w:lang w:val="fr-FR"/>
        </w:rPr>
        <w:t xml:space="preserve">                </w:t>
      </w:r>
      <w:r>
        <w:rPr>
          <w:rFonts w:ascii="Courier" w:hAnsi="Courier"/>
          <w:sz w:val="16"/>
        </w:rPr>
        <w:t>"objectType": "note"</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w:t>
      </w:r>
    </w:p>
    <w:p w:rsidR="00780BC2" w:rsidRDefault="00780BC2" w:rsidP="00780BC2">
      <w:pPr>
        <w:rPr>
          <w:b/>
          <w:u w:val="single"/>
        </w:rPr>
      </w:pPr>
    </w:p>
    <w:p w:rsidR="00780BC2" w:rsidRDefault="00780BC2" w:rsidP="00780BC2">
      <w:pPr>
        <w:rPr>
          <w:b/>
          <w:u w:val="single"/>
        </w:rPr>
      </w:pPr>
      <w:r w:rsidRPr="0033262B">
        <w:rPr>
          <w:b/>
          <w:u w:val="single"/>
        </w:rPr>
        <w:lastRenderedPageBreak/>
        <w:t>Request</w:t>
      </w:r>
      <w:r>
        <w:rPr>
          <w:b/>
          <w:u w:val="single"/>
        </w:rPr>
        <w:t>-2</w:t>
      </w:r>
    </w:p>
    <w:p w:rsidR="002F7290" w:rsidRDefault="00780BC2" w:rsidP="00780BC2">
      <w:r w:rsidRPr="00FC6BFA">
        <w:t xml:space="preserve">This </w:t>
      </w:r>
      <w:r>
        <w:t>second request is issued by the MSN Client to initiate the subscription</w:t>
      </w:r>
      <w:r w:rsidR="002F7290">
        <w:t xml:space="preserve"> using the hub &amp; topic values indicated in Response-1</w:t>
      </w:r>
      <w:r>
        <w:t>.</w:t>
      </w:r>
    </w:p>
    <w:p w:rsidR="002F7290" w:rsidRDefault="002F7290" w:rsidP="00780BC2"/>
    <w:p w:rsidR="00780BC2" w:rsidRPr="00FC6BFA" w:rsidRDefault="00780BC2" w:rsidP="00780BC2">
      <w:r>
        <w:t xml:space="preserve">In case </w:t>
      </w:r>
      <w:r w:rsidR="002F7290">
        <w:t xml:space="preserve">a local Push API Server exists on the device, </w:t>
      </w:r>
      <w:r>
        <w:t>the request is issued indirectly through th</w:t>
      </w:r>
      <w:r w:rsidR="002F7290">
        <w:t>at</w:t>
      </w:r>
      <w:r>
        <w:t xml:space="preserve"> Push API Server.</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GET </w:t>
      </w:r>
      <w:r w:rsidRPr="0027505D">
        <w:rPr>
          <w:rFonts w:ascii="Courier" w:hAnsi="Courier"/>
          <w:sz w:val="16"/>
        </w:rPr>
        <w:t>http://localhost:4035?push-accept-source=</w:t>
      </w:r>
      <w:r>
        <w:rPr>
          <w:rFonts w:ascii="Courier" w:hAnsi="Courier"/>
          <w:sz w:val="16"/>
        </w:rPr>
        <w:br/>
      </w:r>
      <w:r w:rsidRPr="0027505D">
        <w:rPr>
          <w:rFonts w:ascii="Courier" w:hAnsi="Courier"/>
          <w:sz w:val="16"/>
        </w:rPr>
        <w:t>http%3A%2F%2F</w:t>
      </w:r>
      <w:r w:rsidRPr="00DF6001">
        <w:rPr>
          <w:rFonts w:ascii="Courier" w:hAnsi="Courier"/>
          <w:b/>
          <w:sz w:val="16"/>
        </w:rPr>
        <w:t>hub.example.com</w:t>
      </w:r>
      <w:r w:rsidRPr="0027505D">
        <w:rPr>
          <w:rFonts w:ascii="Courier" w:hAnsi="Courier"/>
          <w:sz w:val="16"/>
        </w:rPr>
        <w:t>%3Fhub.mode%3Dsubscribe%26hub.topic%</w:t>
      </w:r>
      <w:r w:rsidRPr="00DF6001">
        <w:rPr>
          <w:rFonts w:ascii="Courier" w:hAnsi="Courier"/>
          <w:b/>
          <w:sz w:val="16"/>
        </w:rPr>
        <w:t>3Dhttp%3A%2F%2Fexample.com%2Fmobsocnet%2Fv1%2Factivitystreams%2Ftel%3A%2B93351234567%2F%40all</w:t>
      </w:r>
      <w:r>
        <w:rPr>
          <w:rFonts w:ascii="Courier" w:hAnsi="Courier"/>
          <w:sz w:val="16"/>
        </w:rPr>
        <w:t xml:space="preserve"> HTTP/1.1</w:t>
      </w:r>
    </w:p>
    <w:p w:rsidR="003E28CE" w:rsidRPr="003E28CE" w:rsidRDefault="003E28CE" w:rsidP="003E28C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E28CE">
        <w:rPr>
          <w:rFonts w:ascii="Courier" w:hAnsi="Courier"/>
          <w:sz w:val="16"/>
        </w:rPr>
        <w:t>Host: localhost</w:t>
      </w:r>
    </w:p>
    <w:p w:rsidR="00780BC2" w:rsidRPr="00AC74D9"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C74D9">
        <w:rPr>
          <w:rFonts w:ascii="Courier" w:hAnsi="Courier"/>
          <w:sz w:val="16"/>
        </w:rPr>
        <w:t>Accept: text/event-stream</w:t>
      </w:r>
    </w:p>
    <w:p w:rsidR="00780BC2" w:rsidRDefault="00780BC2" w:rsidP="00780BC2"/>
    <w:p w:rsidR="00780BC2" w:rsidRDefault="00780BC2" w:rsidP="00780BC2">
      <w:r>
        <w:t xml:space="preserve">Alternatively, this request is issued directly to the hub </w:t>
      </w:r>
      <w:r w:rsidR="002F7290">
        <w:t>endpoint</w:t>
      </w:r>
      <w:r>
        <w:t>.</w:t>
      </w:r>
    </w:p>
    <w:p w:rsidR="00780BC2"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GET </w:t>
      </w:r>
      <w:r>
        <w:rPr>
          <w:rFonts w:ascii="Courier" w:hAnsi="Courier"/>
          <w:sz w:val="16"/>
        </w:rPr>
        <w:t>/</w:t>
      </w:r>
      <w:r w:rsidRPr="001032B7">
        <w:rPr>
          <w:rFonts w:ascii="Courier" w:hAnsi="Courier"/>
          <w:sz w:val="16"/>
        </w:rPr>
        <w:t>?hub.mode=subscribe&amp;hub.topic=</w:t>
      </w:r>
      <w:r w:rsidRPr="002F7290">
        <w:rPr>
          <w:rFonts w:ascii="Courier" w:hAnsi="Courier"/>
          <w:b/>
          <w:sz w:val="16"/>
        </w:rPr>
        <w:t>http://example.com/mobsocnet/v1/activitystreams/tel:+393351234567/@all</w:t>
      </w:r>
      <w:r>
        <w:rPr>
          <w:rFonts w:ascii="Courier" w:hAnsi="Courier"/>
          <w:sz w:val="16"/>
        </w:rPr>
        <w:t xml:space="preserve"> HTTP/1.1</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Pr>
          <w:rFonts w:ascii="Courier" w:hAnsi="Courier"/>
          <w:sz w:val="16"/>
        </w:rPr>
        <w:t xml:space="preserve">Host: </w:t>
      </w:r>
      <w:r w:rsidRPr="002F7290">
        <w:rPr>
          <w:rFonts w:ascii="Courier" w:hAnsi="Courier"/>
          <w:b/>
          <w:sz w:val="16"/>
        </w:rPr>
        <w:t>hub.example.com</w:t>
      </w:r>
    </w:p>
    <w:p w:rsidR="00780BC2" w:rsidRPr="00AC74D9"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C74D9">
        <w:rPr>
          <w:rFonts w:ascii="Courier" w:hAnsi="Courier"/>
          <w:sz w:val="16"/>
        </w:rPr>
        <w:t>Accept: text/event-stream</w:t>
      </w:r>
    </w:p>
    <w:p w:rsidR="00780BC2" w:rsidRDefault="00780BC2" w:rsidP="00780BC2">
      <w:pPr>
        <w:rPr>
          <w:b/>
          <w:u w:val="single"/>
        </w:rPr>
      </w:pPr>
    </w:p>
    <w:p w:rsidR="00780BC2" w:rsidRPr="0033262B" w:rsidRDefault="00780BC2" w:rsidP="00780BC2">
      <w:pPr>
        <w:rPr>
          <w:b/>
          <w:u w:val="single"/>
        </w:rPr>
      </w:pPr>
      <w:r w:rsidRPr="0033262B">
        <w:rPr>
          <w:b/>
          <w:u w:val="single"/>
        </w:rPr>
        <w:t>Response</w:t>
      </w:r>
      <w:r>
        <w:rPr>
          <w:b/>
          <w:u w:val="single"/>
        </w:rPr>
        <w:t>-2</w:t>
      </w:r>
    </w:p>
    <w:p w:rsidR="00780BC2" w:rsidRPr="0033262B" w:rsidRDefault="00780BC2" w:rsidP="00780BC2">
      <w:r w:rsidRPr="0033262B">
        <w:t xml:space="preserve">This </w:t>
      </w:r>
      <w:r>
        <w:t xml:space="preserve">second </w:t>
      </w:r>
      <w:r w:rsidRPr="0033262B">
        <w:t xml:space="preserve">response </w:t>
      </w:r>
      <w:r>
        <w:t>represents a long-lived connection that outputs subsequent notifications of</w:t>
      </w:r>
      <w:r w:rsidRPr="0033262B">
        <w:t xml:space="preserve"> activities related to </w:t>
      </w:r>
      <w:r w:rsidRPr="000E4557">
        <w:t>that</w:t>
      </w:r>
      <w:r w:rsidRPr="0033262B">
        <w:t xml:space="preserve"> user</w:t>
      </w:r>
      <w:r>
        <w:t xml:space="preserve"> whenever applicable. As such, headers are provided first</w:t>
      </w:r>
    </w:p>
    <w:p w:rsidR="00780BC2"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HTTP/1.1 200 Ok</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Content-Type: </w:t>
      </w:r>
      <w:r>
        <w:rPr>
          <w:rFonts w:ascii="Courier" w:hAnsi="Courier"/>
          <w:sz w:val="16"/>
        </w:rPr>
        <w:t>text/event-stream</w:t>
      </w:r>
    </w:p>
    <w:p w:rsidR="00780BC2" w:rsidRDefault="00780BC2" w:rsidP="00780BC2">
      <w:r>
        <w:t>Then notifications of activity entries serialized in JSON are provided as single line text as below.</w:t>
      </w:r>
    </w:p>
    <w:p w:rsidR="00780BC2" w:rsidRPr="0033262B" w:rsidRDefault="00780BC2" w:rsidP="00780B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{"id": "http://example.com/activity/4565", "published": "2011-02-10T15:25:55Z", "actor": { "id": "acct:alice@example.com", "image": { "url": "http://example.com/alice/image"}, "displayName": "Alice Smith"},</w:t>
      </w:r>
      <w:r>
        <w:rPr>
          <w:rFonts w:ascii="Courier" w:hAnsi="Courier"/>
          <w:sz w:val="16"/>
        </w:rPr>
        <w:t xml:space="preserve"> </w:t>
      </w:r>
      <w:r w:rsidRPr="0033262B">
        <w:rPr>
          <w:rFonts w:ascii="Courier" w:hAnsi="Courier"/>
          <w:sz w:val="16"/>
        </w:rPr>
        <w:t>"object": { "objectType": "image", "url": "http://example.com/images/2741",</w:t>
      </w:r>
      <w:r>
        <w:rPr>
          <w:rFonts w:ascii="Courier" w:hAnsi="Courier"/>
          <w:sz w:val="16"/>
        </w:rPr>
        <w:t xml:space="preserve"> </w:t>
      </w:r>
      <w:r w:rsidRPr="0033262B">
        <w:rPr>
          <w:rFonts w:ascii="Courier" w:hAnsi="Courier"/>
          <w:sz w:val="16"/>
        </w:rPr>
        <w:t>"location": { "position": "+48.52+002.20/"}}, "title": "This is my new photo", "verb": "post"</w:t>
      </w:r>
      <w:r>
        <w:rPr>
          <w:rFonts w:ascii="Courier" w:hAnsi="Courier"/>
          <w:sz w:val="16"/>
        </w:rPr>
        <w:t>}</w:t>
      </w:r>
    </w:p>
    <w:p w:rsidR="0035692F" w:rsidRDefault="0035692F" w:rsidP="0035692F">
      <w:pPr>
        <w:pStyle w:val="AltChangeList"/>
      </w:pPr>
      <w:r>
        <w:t>Add the following section</w:t>
      </w:r>
    </w:p>
    <w:p w:rsidR="0064708E" w:rsidRPr="0064708E" w:rsidRDefault="0064708E" w:rsidP="0064708E">
      <w:pPr>
        <w:pStyle w:val="App3"/>
        <w:numPr>
          <w:ilvl w:val="0"/>
          <w:numId w:val="0"/>
        </w:numPr>
        <w:rPr>
          <w:b w:val="0"/>
          <w:sz w:val="36"/>
        </w:rPr>
      </w:pPr>
      <w:r w:rsidRPr="0064708E">
        <w:rPr>
          <w:b w:val="0"/>
          <w:sz w:val="36"/>
        </w:rPr>
        <w:t>A</w:t>
      </w:r>
      <w:r>
        <w:rPr>
          <w:b w:val="0"/>
          <w:sz w:val="36"/>
        </w:rPr>
        <w:t>ppendi</w:t>
      </w:r>
      <w:r w:rsidRPr="0064708E">
        <w:rPr>
          <w:b w:val="0"/>
          <w:sz w:val="36"/>
        </w:rPr>
        <w:t>x X.</w:t>
      </w:r>
      <w:r w:rsidRPr="0064708E">
        <w:rPr>
          <w:b w:val="0"/>
          <w:sz w:val="36"/>
        </w:rPr>
        <w:tab/>
        <w:t>Push-specific headers definition</w:t>
      </w:r>
    </w:p>
    <w:p w:rsidR="0064708E" w:rsidRDefault="0064708E" w:rsidP="0064708E">
      <w:r>
        <w:t>This appendix defines a set of headers to be used for subscriptions over MSN-1 interface, as defined in section 7.1.5</w:t>
      </w:r>
      <w:r w:rsidRPr="0033262B">
        <w:t>.</w:t>
      </w:r>
    </w:p>
    <w:p w:rsidR="0064708E" w:rsidRDefault="0064708E" w:rsidP="001E2012">
      <w:pPr>
        <w:pStyle w:val="Titolo2"/>
        <w:numPr>
          <w:ilvl w:val="1"/>
          <w:numId w:val="49"/>
        </w:numPr>
      </w:pPr>
      <w:r w:rsidRPr="0064708E">
        <w:t>Headers definition</w:t>
      </w:r>
    </w:p>
    <w:p w:rsidR="002B6C03" w:rsidRPr="002B6C03" w:rsidRDefault="002B6C03" w:rsidP="002B6C03">
      <w:pPr>
        <w:pStyle w:val="EditorsNote"/>
      </w:pPr>
      <w:r>
        <w:t>Editor’s note: need for ABNF &amp; OMNA registration for these headers</w:t>
      </w:r>
    </w:p>
    <w:p w:rsidR="001E2012" w:rsidRPr="001E2012" w:rsidRDefault="001E2012" w:rsidP="001E2012">
      <w:pPr>
        <w:pStyle w:val="Titolo2"/>
        <w:numPr>
          <w:ilvl w:val="2"/>
          <w:numId w:val="49"/>
        </w:numPr>
        <w:rPr>
          <w:sz w:val="28"/>
        </w:rPr>
      </w:pPr>
      <w:r>
        <w:rPr>
          <w:sz w:val="28"/>
        </w:rPr>
        <w:t>X-Oma-Push-Accept-Source</w:t>
      </w:r>
    </w:p>
    <w:p w:rsidR="0043600E" w:rsidRDefault="00B93AC0" w:rsidP="0043600E">
      <w:pPr>
        <w:rPr>
          <w:bCs/>
          <w:lang w:val="en-US"/>
        </w:rPr>
      </w:pPr>
      <w:r>
        <w:t xml:space="preserve">This header indicates a comma-separated </w:t>
      </w:r>
      <w:r w:rsidRPr="001E2012">
        <w:rPr>
          <w:bCs/>
          <w:lang w:val="en-US"/>
        </w:rPr>
        <w:t xml:space="preserve">list of </w:t>
      </w:r>
      <w:r w:rsidR="0043600E">
        <w:rPr>
          <w:bCs/>
          <w:lang w:val="en-US"/>
        </w:rPr>
        <w:t>acceptable push sources (</w:t>
      </w:r>
      <w:r>
        <w:rPr>
          <w:bCs/>
          <w:lang w:val="en-US"/>
        </w:rPr>
        <w:t>Push channels</w:t>
      </w:r>
      <w:r w:rsidR="0043600E">
        <w:rPr>
          <w:bCs/>
          <w:lang w:val="en-US"/>
        </w:rPr>
        <w:t>)</w:t>
      </w:r>
      <w:r>
        <w:rPr>
          <w:bCs/>
          <w:lang w:val="en-US"/>
        </w:rPr>
        <w:t xml:space="preserve"> supported by the entity inserting the header. This header is specifically used for negotiating the Push channel(s) to be used between client &amp; server.</w:t>
      </w:r>
    </w:p>
    <w:p w:rsidR="0043600E" w:rsidRPr="009178CC" w:rsidRDefault="0043600E" w:rsidP="0043600E">
      <w:pPr>
        <w:rPr>
          <w:lang w:val="en-US"/>
        </w:rPr>
      </w:pPr>
      <w:r>
        <w:rPr>
          <w:bCs/>
          <w:lang w:val="en-US"/>
        </w:rPr>
        <w:t>Each p</w:t>
      </w:r>
      <w:r w:rsidR="00B93AC0">
        <w:rPr>
          <w:bCs/>
          <w:lang w:val="en-US"/>
        </w:rPr>
        <w:t xml:space="preserve">ush </w:t>
      </w:r>
      <w:r>
        <w:rPr>
          <w:bCs/>
          <w:lang w:val="en-US"/>
        </w:rPr>
        <w:t xml:space="preserve">source </w:t>
      </w:r>
      <w:r w:rsidR="00B93AC0">
        <w:rPr>
          <w:bCs/>
          <w:lang w:val="en-US"/>
        </w:rPr>
        <w:t xml:space="preserve">MUST be identified </w:t>
      </w:r>
      <w:r>
        <w:rPr>
          <w:lang w:val="en-US"/>
        </w:rPr>
        <w:t>by one of the following form:</w:t>
      </w:r>
    </w:p>
    <w:p w:rsidR="0043600E" w:rsidRDefault="0043600E" w:rsidP="0043600E">
      <w:pPr>
        <w:numPr>
          <w:ilvl w:val="1"/>
          <w:numId w:val="51"/>
        </w:numPr>
        <w:suppressAutoHyphens/>
        <w:spacing w:after="60"/>
        <w:rPr>
          <w:lang w:val="en-US"/>
        </w:rPr>
      </w:pPr>
      <w:r>
        <w:rPr>
          <w:lang w:val="en-US"/>
        </w:rPr>
        <w:t>a SMS source addresses in the format “sms:</w:t>
      </w:r>
      <w:r w:rsidRPr="00591DC0">
        <w:rPr>
          <w:lang w:val="en-US"/>
        </w:rPr>
        <w:t>sms-recipient</w:t>
      </w:r>
      <w:r>
        <w:rPr>
          <w:lang w:val="en-US"/>
        </w:rPr>
        <w:t xml:space="preserve">” where sms-recipient is as defined by [RFC5724], which indicates a </w:t>
      </w:r>
      <w:r w:rsidR="00096475">
        <w:rPr>
          <w:lang w:val="en-US"/>
        </w:rPr>
        <w:t>support</w:t>
      </w:r>
      <w:r>
        <w:rPr>
          <w:lang w:val="en-US"/>
        </w:rPr>
        <w:t xml:space="preserve"> for delivery of events from a specific SMS address</w:t>
      </w:r>
    </w:p>
    <w:p w:rsidR="0043600E" w:rsidRPr="00274A98" w:rsidRDefault="0043600E" w:rsidP="0043600E">
      <w:pPr>
        <w:numPr>
          <w:ilvl w:val="1"/>
          <w:numId w:val="51"/>
        </w:numPr>
        <w:suppressAutoHyphens/>
        <w:spacing w:after="60"/>
        <w:rPr>
          <w:lang w:val="en-US"/>
        </w:rPr>
      </w:pPr>
      <w:r>
        <w:rPr>
          <w:lang w:val="en-US"/>
        </w:rPr>
        <w:t>a</w:t>
      </w:r>
      <w:r w:rsidRPr="00274A98">
        <w:rPr>
          <w:lang w:val="en-US"/>
        </w:rPr>
        <w:t xml:space="preserve"> SIP source addresses in the format “sip:user@domain”, which indicates a </w:t>
      </w:r>
      <w:r w:rsidR="00096475">
        <w:rPr>
          <w:lang w:val="en-US"/>
        </w:rPr>
        <w:t>support</w:t>
      </w:r>
      <w:r w:rsidRPr="00274A98">
        <w:rPr>
          <w:lang w:val="en-US"/>
        </w:rPr>
        <w:t xml:space="preserve"> for delivery of ev</w:t>
      </w:r>
      <w:r>
        <w:rPr>
          <w:lang w:val="en-US"/>
        </w:rPr>
        <w:t>ents from a specific SIP address</w:t>
      </w:r>
    </w:p>
    <w:p w:rsidR="0043600E" w:rsidRDefault="0043600E" w:rsidP="0043600E">
      <w:pPr>
        <w:numPr>
          <w:ilvl w:val="1"/>
          <w:numId w:val="51"/>
        </w:numPr>
        <w:suppressAutoHyphens/>
        <w:spacing w:after="60"/>
        <w:rPr>
          <w:lang w:val="en-US"/>
        </w:rPr>
      </w:pPr>
      <w:r w:rsidRPr="00274A98">
        <w:rPr>
          <w:lang w:val="en-US"/>
        </w:rPr>
        <w:lastRenderedPageBreak/>
        <w:t>the OMNA-registered URN “urn:oma:x</w:t>
      </w:r>
      <w:r w:rsidRPr="002324D0">
        <w:rPr>
          <w:lang w:val="en-US"/>
        </w:rPr>
        <w:t>ml:push”</w:t>
      </w:r>
      <w:r>
        <w:rPr>
          <w:lang w:val="en-US"/>
        </w:rPr>
        <w:t>, which</w:t>
      </w:r>
      <w:r w:rsidRPr="002324D0">
        <w:rPr>
          <w:lang w:val="en-US"/>
        </w:rPr>
        <w:t xml:space="preserve"> indicates a </w:t>
      </w:r>
      <w:r w:rsidR="00096475">
        <w:rPr>
          <w:lang w:val="en-US"/>
        </w:rPr>
        <w:t>support</w:t>
      </w:r>
      <w:r w:rsidRPr="002324D0">
        <w:rPr>
          <w:lang w:val="en-US"/>
        </w:rPr>
        <w:t xml:space="preserve"> for delivery of any OMA Push message received from the supported OMA Push bearers</w:t>
      </w:r>
    </w:p>
    <w:p w:rsidR="0043600E" w:rsidRPr="009178CC" w:rsidRDefault="0043600E" w:rsidP="0043600E">
      <w:pPr>
        <w:numPr>
          <w:ilvl w:val="1"/>
          <w:numId w:val="51"/>
        </w:numPr>
        <w:suppressAutoHyphens/>
        <w:spacing w:after="60"/>
        <w:rPr>
          <w:lang w:val="en-US"/>
        </w:rPr>
      </w:pPr>
      <w:r>
        <w:rPr>
          <w:lang w:val="en-US"/>
        </w:rPr>
        <w:t>other arbitrary source address values, enabling the use of other eventing or messaging systems (e.g. OS-specific) or application-specific source addressing</w:t>
      </w:r>
    </w:p>
    <w:p w:rsidR="001E2012" w:rsidRPr="001E2012" w:rsidRDefault="001E2012" w:rsidP="001E2012">
      <w:pPr>
        <w:pStyle w:val="Titolo2"/>
        <w:numPr>
          <w:ilvl w:val="2"/>
          <w:numId w:val="49"/>
        </w:numPr>
        <w:rPr>
          <w:sz w:val="28"/>
        </w:rPr>
      </w:pPr>
      <w:r>
        <w:rPr>
          <w:sz w:val="28"/>
        </w:rPr>
        <w:t>X-Oma-Push-Application-Id</w:t>
      </w:r>
    </w:p>
    <w:p w:rsidR="001E2012" w:rsidRPr="001E2012" w:rsidRDefault="00E864B9" w:rsidP="001E2012">
      <w:pPr>
        <w:rPr>
          <w:lang w:val="en-US"/>
        </w:rPr>
      </w:pPr>
      <w:r>
        <w:t xml:space="preserve">This header indicates a comma-separated </w:t>
      </w:r>
      <w:r w:rsidRPr="001E2012">
        <w:rPr>
          <w:bCs/>
          <w:lang w:val="en-US"/>
        </w:rPr>
        <w:t xml:space="preserve">list of </w:t>
      </w:r>
      <w:r>
        <w:rPr>
          <w:bCs/>
          <w:lang w:val="en-US"/>
        </w:rPr>
        <w:t xml:space="preserve">acceptable </w:t>
      </w:r>
      <w:r>
        <w:rPr>
          <w:lang w:val="en-US"/>
        </w:rPr>
        <w:t>push application ids</w:t>
      </w:r>
      <w:r>
        <w:rPr>
          <w:bCs/>
          <w:lang w:val="en-US"/>
        </w:rPr>
        <w:t>.</w:t>
      </w:r>
    </w:p>
    <w:p w:rsidR="001E2012" w:rsidRPr="001E2012" w:rsidRDefault="001E2012" w:rsidP="001E2012">
      <w:pPr>
        <w:pStyle w:val="Titolo2"/>
        <w:numPr>
          <w:ilvl w:val="2"/>
          <w:numId w:val="49"/>
        </w:numPr>
        <w:rPr>
          <w:sz w:val="28"/>
        </w:rPr>
      </w:pPr>
      <w:r>
        <w:rPr>
          <w:sz w:val="28"/>
        </w:rPr>
        <w:t>X-Oma-Push-Server-Address</w:t>
      </w:r>
    </w:p>
    <w:p w:rsidR="001E2012" w:rsidRDefault="00096475" w:rsidP="001E2012">
      <w:pPr>
        <w:rPr>
          <w:lang w:val="en-US"/>
        </w:rPr>
      </w:pPr>
      <w:r>
        <w:rPr>
          <w:bCs/>
          <w:lang w:val="en-US"/>
        </w:rPr>
        <w:t xml:space="preserve">This header </w:t>
      </w:r>
      <w:r>
        <w:rPr>
          <w:lang w:val="en-US"/>
        </w:rPr>
        <w:t xml:space="preserve">indicates </w:t>
      </w:r>
      <w:r w:rsidR="00186786">
        <w:t xml:space="preserve">a comma-separated </w:t>
      </w:r>
      <w:r w:rsidR="00186786" w:rsidRPr="001E2012">
        <w:rPr>
          <w:bCs/>
          <w:lang w:val="en-US"/>
        </w:rPr>
        <w:t xml:space="preserve">list of </w:t>
      </w:r>
      <w:r w:rsidR="00186786">
        <w:rPr>
          <w:bCs/>
          <w:lang w:val="en-US"/>
        </w:rPr>
        <w:t xml:space="preserve">acceptable </w:t>
      </w:r>
      <w:r>
        <w:rPr>
          <w:lang w:val="en-US"/>
        </w:rPr>
        <w:t>IP address</w:t>
      </w:r>
      <w:r w:rsidR="00186786">
        <w:rPr>
          <w:lang w:val="en-US"/>
        </w:rPr>
        <w:t>es</w:t>
      </w:r>
      <w:r>
        <w:rPr>
          <w:lang w:val="en-US"/>
        </w:rPr>
        <w:t xml:space="preserve"> or FQDN</w:t>
      </w:r>
      <w:r w:rsidR="00186786">
        <w:rPr>
          <w:lang w:val="en-US"/>
        </w:rPr>
        <w:t>s</w:t>
      </w:r>
      <w:r>
        <w:rPr>
          <w:lang w:val="en-US"/>
        </w:rPr>
        <w:t xml:space="preserve"> of the server</w:t>
      </w:r>
      <w:r w:rsidR="00186786">
        <w:rPr>
          <w:lang w:val="en-US"/>
        </w:rPr>
        <w:t>s</w:t>
      </w:r>
      <w:r>
        <w:rPr>
          <w:lang w:val="en-US"/>
        </w:rPr>
        <w:t xml:space="preserve"> issuing notifications. </w:t>
      </w:r>
      <w:r>
        <w:rPr>
          <w:bCs/>
          <w:lang w:val="en-US"/>
        </w:rPr>
        <w:t xml:space="preserve">This header is specifically used for </w:t>
      </w:r>
      <w:r w:rsidRPr="001E07BD">
        <w:rPr>
          <w:lang w:val="en-US"/>
        </w:rPr>
        <w:t>client-side configuration</w:t>
      </w:r>
      <w:r>
        <w:rPr>
          <w:lang w:val="en-US"/>
        </w:rPr>
        <w:t xml:space="preserve"> of filters of incoming notifications.</w:t>
      </w:r>
    </w:p>
    <w:p w:rsidR="0064708E" w:rsidRPr="001E2012" w:rsidRDefault="0064708E" w:rsidP="001E2012">
      <w:pPr>
        <w:pStyle w:val="Titolo2"/>
        <w:numPr>
          <w:ilvl w:val="1"/>
          <w:numId w:val="49"/>
        </w:numPr>
      </w:pPr>
      <w:r w:rsidRPr="001E2012">
        <w:t>Headers usage</w:t>
      </w:r>
    </w:p>
    <w:p w:rsidR="00505D56" w:rsidRDefault="00505D56" w:rsidP="00505D56">
      <w:r w:rsidRPr="00505D56">
        <w:t xml:space="preserve">The above defined headers are intended to be used to negotiate a Push channel to be used </w:t>
      </w:r>
      <w:r>
        <w:t>for sending notifications from server to client</w:t>
      </w:r>
      <w:r w:rsidR="008170A3">
        <w:t>.</w:t>
      </w:r>
    </w:p>
    <w:p w:rsidR="008170A3" w:rsidRDefault="001F5182" w:rsidP="00505D56">
      <w:r>
        <w:t>The following example illustrates a ty</w:t>
      </w:r>
      <w:r w:rsidR="005A6451">
        <w:t>p</w:t>
      </w:r>
      <w:r>
        <w:t>ical usage of such headers for negotiating the push channels to convey notifications.</w:t>
      </w:r>
    </w:p>
    <w:p w:rsidR="001F5182" w:rsidRPr="00505D56" w:rsidRDefault="001F5182" w:rsidP="00505D56"/>
    <w:p w:rsidR="00505D56" w:rsidRDefault="00505D56" w:rsidP="00505D56">
      <w:pPr>
        <w:rPr>
          <w:b/>
          <w:u w:val="single"/>
        </w:rPr>
      </w:pPr>
      <w:r w:rsidRPr="0033262B">
        <w:rPr>
          <w:b/>
          <w:u w:val="single"/>
        </w:rPr>
        <w:t>Request</w:t>
      </w:r>
    </w:p>
    <w:p w:rsidR="00505D56" w:rsidRPr="001E2012" w:rsidRDefault="001E2012" w:rsidP="00505D56">
      <w:pPr>
        <w:rPr>
          <w:lang w:val="en-US"/>
        </w:rPr>
      </w:pPr>
      <w:r>
        <w:t xml:space="preserve">When issuing a subscription request, the client inserts the X-Oma-Push-Accept-Source header to indicate the </w:t>
      </w:r>
      <w:r w:rsidRPr="001E2012">
        <w:rPr>
          <w:bCs/>
          <w:lang w:val="en-US"/>
        </w:rPr>
        <w:t xml:space="preserve">list of </w:t>
      </w:r>
      <w:r>
        <w:rPr>
          <w:bCs/>
          <w:lang w:val="en-US"/>
        </w:rPr>
        <w:t>Push channels over which it can accept</w:t>
      </w:r>
      <w:r w:rsidRPr="001E2012">
        <w:rPr>
          <w:bCs/>
          <w:lang w:val="en-US"/>
        </w:rPr>
        <w:t xml:space="preserve"> </w:t>
      </w:r>
      <w:r>
        <w:rPr>
          <w:bCs/>
          <w:lang w:val="en-US"/>
        </w:rPr>
        <w:t xml:space="preserve">notifications. </w:t>
      </w:r>
    </w:p>
    <w:p w:rsidR="00505D56" w:rsidRDefault="00505D56" w:rsidP="00505D5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GET </w:t>
      </w:r>
      <w:r w:rsidRPr="001E2012">
        <w:rPr>
          <w:rFonts w:ascii="Courier" w:hAnsi="Courier"/>
          <w:bCs/>
          <w:sz w:val="16"/>
          <w:lang w:val="en-US"/>
        </w:rPr>
        <w:t>/myapp/</w:t>
      </w:r>
      <w:r w:rsidR="001E2012">
        <w:rPr>
          <w:rFonts w:ascii="Courier" w:hAnsi="Courier"/>
          <w:bCs/>
          <w:sz w:val="16"/>
          <w:lang w:val="en-US"/>
        </w:rPr>
        <w:t>subscribe/</w:t>
      </w:r>
      <w:r w:rsidRPr="001E2012">
        <w:rPr>
          <w:rFonts w:ascii="Courier" w:hAnsi="Courier"/>
          <w:bCs/>
          <w:sz w:val="16"/>
          <w:lang w:val="en-US"/>
        </w:rPr>
        <w:t>data</w:t>
      </w:r>
      <w:r>
        <w:rPr>
          <w:rFonts w:ascii="Courier" w:hAnsi="Courier"/>
          <w:sz w:val="16"/>
        </w:rPr>
        <w:t xml:space="preserve"> HTTP/1.1</w:t>
      </w:r>
    </w:p>
    <w:p w:rsidR="00505D56" w:rsidRPr="00505D56" w:rsidRDefault="00505D56" w:rsidP="00505D5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Pr>
          <w:rFonts w:ascii="Courier" w:hAnsi="Courier"/>
          <w:sz w:val="16"/>
        </w:rPr>
        <w:t xml:space="preserve">Host: </w:t>
      </w:r>
      <w:r w:rsidRPr="00505D56">
        <w:rPr>
          <w:rFonts w:ascii="Courier" w:hAnsi="Courier"/>
          <w:sz w:val="16"/>
        </w:rPr>
        <w:t>example.com</w:t>
      </w:r>
    </w:p>
    <w:p w:rsidR="00505D56" w:rsidRPr="00AC74D9" w:rsidRDefault="00505D56" w:rsidP="00505D5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8170A3">
        <w:rPr>
          <w:rFonts w:ascii="Courier" w:hAnsi="Courier"/>
          <w:b/>
          <w:sz w:val="16"/>
        </w:rPr>
        <w:t>X-Oma-Push-Accept-Source</w:t>
      </w:r>
      <w:r>
        <w:rPr>
          <w:rFonts w:ascii="Courier" w:hAnsi="Courier"/>
          <w:sz w:val="16"/>
        </w:rPr>
        <w:t>: urn:oma:xml:push, sms:1234, urn:example:push:apns, urn:example:push:c2dm</w:t>
      </w:r>
    </w:p>
    <w:p w:rsidR="00505D56" w:rsidRDefault="00505D56" w:rsidP="00505D56">
      <w:pPr>
        <w:rPr>
          <w:b/>
          <w:u w:val="single"/>
        </w:rPr>
      </w:pPr>
    </w:p>
    <w:p w:rsidR="00505D56" w:rsidRPr="0033262B" w:rsidRDefault="00505D56" w:rsidP="00505D56">
      <w:pPr>
        <w:rPr>
          <w:b/>
          <w:u w:val="single"/>
        </w:rPr>
      </w:pPr>
      <w:r w:rsidRPr="0033262B">
        <w:rPr>
          <w:b/>
          <w:u w:val="single"/>
        </w:rPr>
        <w:t>Response</w:t>
      </w:r>
    </w:p>
    <w:p w:rsidR="001F5182" w:rsidRDefault="00505D56" w:rsidP="00505D56">
      <w:pPr>
        <w:rPr>
          <w:bCs/>
          <w:lang w:val="en-US"/>
        </w:rPr>
      </w:pPr>
      <w:r>
        <w:rPr>
          <w:bCs/>
          <w:lang w:val="en-US"/>
        </w:rPr>
        <w:t>According to the headers received in the response, the client opens</w:t>
      </w:r>
      <w:r w:rsidRPr="00505D56">
        <w:rPr>
          <w:bCs/>
          <w:lang w:val="en-US"/>
        </w:rPr>
        <w:t xml:space="preserve"> </w:t>
      </w:r>
      <w:r>
        <w:rPr>
          <w:bCs/>
          <w:lang w:val="en-US"/>
        </w:rPr>
        <w:t>one or more</w:t>
      </w:r>
      <w:r w:rsidRPr="00505D56">
        <w:rPr>
          <w:bCs/>
          <w:lang w:val="en-US"/>
        </w:rPr>
        <w:t xml:space="preserve"> push channels and prepare</w:t>
      </w:r>
      <w:r>
        <w:rPr>
          <w:bCs/>
          <w:lang w:val="en-US"/>
        </w:rPr>
        <w:t xml:space="preserve"> the related</w:t>
      </w:r>
      <w:r w:rsidRPr="00505D56">
        <w:rPr>
          <w:bCs/>
          <w:lang w:val="en-US"/>
        </w:rPr>
        <w:t xml:space="preserve"> filters</w:t>
      </w:r>
      <w:r>
        <w:rPr>
          <w:bCs/>
          <w:lang w:val="en-US"/>
        </w:rPr>
        <w:t>.</w:t>
      </w:r>
    </w:p>
    <w:p w:rsidR="00505D56" w:rsidRDefault="001F5182" w:rsidP="00505D56">
      <w:pPr>
        <w:rPr>
          <w:bCs/>
          <w:lang w:val="en-US"/>
        </w:rPr>
      </w:pPr>
      <w:r>
        <w:rPr>
          <w:bCs/>
          <w:lang w:val="en-US"/>
        </w:rPr>
        <w:t xml:space="preserve">In this case, the client will only start listening for incoming </w:t>
      </w:r>
      <w:r w:rsidR="008511CB">
        <w:rPr>
          <w:bCs/>
          <w:lang w:val="en-US"/>
        </w:rPr>
        <w:t xml:space="preserve">messages over </w:t>
      </w:r>
      <w:r>
        <w:rPr>
          <w:bCs/>
          <w:lang w:val="en-US"/>
        </w:rPr>
        <w:t>OMA Push and the proprietary “c2dm” technology, only allowing notifications targeting the “myapp” application and sent from the “ppg.example.com” server.</w:t>
      </w:r>
    </w:p>
    <w:p w:rsidR="00505D56" w:rsidRDefault="00505D56" w:rsidP="00505D5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HTTP/1.1 200 Ok</w:t>
      </w:r>
    </w:p>
    <w:p w:rsidR="00505D56" w:rsidRDefault="00505D56" w:rsidP="00505D5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8170A3">
        <w:rPr>
          <w:rFonts w:ascii="Courier" w:hAnsi="Courier"/>
          <w:b/>
          <w:sz w:val="16"/>
        </w:rPr>
        <w:t>X-Oma-Push-Accept-Source</w:t>
      </w:r>
      <w:r>
        <w:rPr>
          <w:rFonts w:ascii="Courier" w:hAnsi="Courier"/>
          <w:sz w:val="16"/>
        </w:rPr>
        <w:t>: urn:oma:xml:push, urn.example:push:c2dm</w:t>
      </w:r>
    </w:p>
    <w:p w:rsidR="00505D56" w:rsidRDefault="00505D56" w:rsidP="00505D5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8170A3">
        <w:rPr>
          <w:rFonts w:ascii="Courier" w:hAnsi="Courier"/>
          <w:b/>
          <w:sz w:val="16"/>
        </w:rPr>
        <w:t>X-Oma-Pus</w:t>
      </w:r>
      <w:r w:rsidR="001E2012">
        <w:rPr>
          <w:rFonts w:ascii="Courier" w:hAnsi="Courier"/>
          <w:b/>
          <w:sz w:val="16"/>
        </w:rPr>
        <w:t>h-</w:t>
      </w:r>
      <w:r w:rsidRPr="008170A3">
        <w:rPr>
          <w:rFonts w:ascii="Courier" w:hAnsi="Courier"/>
          <w:b/>
          <w:sz w:val="16"/>
        </w:rPr>
        <w:t>Application-Id</w:t>
      </w:r>
      <w:r>
        <w:rPr>
          <w:rFonts w:ascii="Courier" w:hAnsi="Courier"/>
          <w:sz w:val="16"/>
        </w:rPr>
        <w:t>: myapp</w:t>
      </w:r>
    </w:p>
    <w:p w:rsidR="00505D56" w:rsidRPr="0033262B" w:rsidRDefault="00505D56" w:rsidP="00505D5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8170A3">
        <w:rPr>
          <w:rFonts w:ascii="Courier" w:hAnsi="Courier"/>
          <w:b/>
          <w:sz w:val="16"/>
        </w:rPr>
        <w:t>X-Oma-Push-Server-Address</w:t>
      </w:r>
      <w:r w:rsidRPr="00505D56">
        <w:rPr>
          <w:rFonts w:ascii="Courier" w:hAnsi="Courier"/>
          <w:sz w:val="16"/>
        </w:rPr>
        <w:t>: ppg.example.com</w:t>
      </w:r>
    </w:p>
    <w:p w:rsidR="00780BC2" w:rsidRPr="005A6451" w:rsidRDefault="00780BC2" w:rsidP="00780BC2">
      <w:pPr>
        <w:rPr>
          <w:lang w:val="en-US"/>
        </w:rPr>
      </w:pPr>
    </w:p>
    <w:sectPr w:rsidR="00780BC2" w:rsidRPr="005A6451" w:rsidSect="002C3362">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0E3A" w:rsidRDefault="001E0E3A">
      <w:r>
        <w:separator/>
      </w:r>
    </w:p>
  </w:endnote>
  <w:endnote w:type="continuationSeparator" w:id="1">
    <w:p w:rsidR="001E0E3A" w:rsidRDefault="001E0E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A00002EF" w:usb1="40002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Default="006E08A3">
    <w:pPr>
      <w:pStyle w:val="Pidipagina"/>
      <w:tabs>
        <w:tab w:val="clear" w:pos="9900"/>
        <w:tab w:val="right" w:pos="10080"/>
      </w:tabs>
      <w:spacing w:line="180" w:lineRule="exact"/>
    </w:pPr>
    <w:r>
      <w:rPr>
        <w:sz w:val="18"/>
      </w:rPr>
      <w:t>© 2012 Open Mobile Alliance Ltd.  All Rights Reserved.</w:t>
    </w:r>
    <w:r>
      <w:rPr>
        <w:sz w:val="18"/>
      </w:rPr>
      <w:tab/>
      <w:t xml:space="preserve">Page </w:t>
    </w:r>
    <w:r w:rsidR="00476C9A">
      <w:rPr>
        <w:rStyle w:val="Numeropagina"/>
        <w:sz w:val="18"/>
      </w:rPr>
      <w:fldChar w:fldCharType="begin"/>
    </w:r>
    <w:r>
      <w:rPr>
        <w:rStyle w:val="Numeropagina"/>
        <w:sz w:val="18"/>
      </w:rPr>
      <w:instrText xml:space="preserve"> PAGE </w:instrText>
    </w:r>
    <w:r w:rsidR="00476C9A">
      <w:rPr>
        <w:rStyle w:val="Numeropagina"/>
        <w:sz w:val="18"/>
      </w:rPr>
      <w:fldChar w:fldCharType="separate"/>
    </w:r>
    <w:r w:rsidR="00E8628F">
      <w:rPr>
        <w:rStyle w:val="Numeropagina"/>
        <w:noProof/>
        <w:sz w:val="18"/>
      </w:rPr>
      <w:t>2</w:t>
    </w:r>
    <w:r w:rsidR="00476C9A">
      <w:rPr>
        <w:rStyle w:val="Numeropagina"/>
        <w:sz w:val="18"/>
      </w:rPr>
      <w:fldChar w:fldCharType="end"/>
    </w:r>
    <w:r>
      <w:rPr>
        <w:rStyle w:val="Numeropagina"/>
        <w:sz w:val="18"/>
      </w:rPr>
      <w:t xml:space="preserve"> (of </w:t>
    </w:r>
    <w:r w:rsidR="00476C9A">
      <w:rPr>
        <w:rStyle w:val="Numeropagina"/>
        <w:sz w:val="18"/>
      </w:rPr>
      <w:fldChar w:fldCharType="begin"/>
    </w:r>
    <w:r>
      <w:rPr>
        <w:rStyle w:val="Numeropagina"/>
        <w:sz w:val="18"/>
      </w:rPr>
      <w:instrText xml:space="preserve"> NUMPAGES </w:instrText>
    </w:r>
    <w:r w:rsidR="00476C9A">
      <w:rPr>
        <w:rStyle w:val="Numeropagina"/>
        <w:sz w:val="18"/>
      </w:rPr>
      <w:fldChar w:fldCharType="separate"/>
    </w:r>
    <w:r w:rsidR="00E8628F">
      <w:rPr>
        <w:rStyle w:val="Numeropagina"/>
        <w:noProof/>
        <w:sz w:val="18"/>
      </w:rPr>
      <w:t>7</w:t>
    </w:r>
    <w:r w:rsidR="00476C9A">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r w:rsidR="00476C9A">
      <w:rPr>
        <w:sz w:val="18"/>
      </w:rPr>
      <w:fldChar w:fldCharType="begin"/>
    </w:r>
    <w:r>
      <w:rPr>
        <w:rStyle w:val="Numeropagina"/>
        <w:sz w:val="18"/>
      </w:rPr>
      <w:instrText xml:space="preserve"> REF Template \h </w:instrText>
    </w:r>
    <w:r w:rsidR="00476C9A">
      <w:rPr>
        <w:sz w:val="18"/>
      </w:rPr>
    </w:r>
    <w:r w:rsidR="00476C9A">
      <w:rPr>
        <w:sz w:val="18"/>
      </w:rPr>
      <w:fldChar w:fldCharType="separate"/>
    </w:r>
    <w:r>
      <w:rPr>
        <w:color w:val="999999"/>
        <w:sz w:val="10"/>
      </w:rPr>
      <w:t>[OMA-Template-ChangeRequest-20120101-I]</w:t>
    </w:r>
    <w:r w:rsidR="00476C9A">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Default="006E08A3">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E08A3" w:rsidRDefault="006E08A3">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6E08A3" w:rsidRDefault="006E08A3">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6E08A3" w:rsidRDefault="006E08A3">
    <w:pPr>
      <w:pStyle w:val="FtDisclaimer"/>
      <w:ind w:left="144"/>
    </w:pPr>
    <w:r>
      <w:t>THIS DOCUMENT IS PROVIDED ON AN "AS IS" "AS AVAILABLE" AND "WITH ALL FAULTS" BASIS.</w:t>
    </w:r>
  </w:p>
  <w:p w:rsidR="006E08A3" w:rsidRDefault="006E08A3">
    <w:pPr>
      <w:pStyle w:val="Pidipagina"/>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476C9A">
      <w:rPr>
        <w:rStyle w:val="Numeropagina"/>
        <w:sz w:val="18"/>
      </w:rPr>
      <w:fldChar w:fldCharType="begin"/>
    </w:r>
    <w:r>
      <w:rPr>
        <w:rStyle w:val="Numeropagina"/>
        <w:sz w:val="18"/>
      </w:rPr>
      <w:instrText xml:space="preserve"> PAGE </w:instrText>
    </w:r>
    <w:r w:rsidR="00476C9A">
      <w:rPr>
        <w:rStyle w:val="Numeropagina"/>
        <w:sz w:val="18"/>
      </w:rPr>
      <w:fldChar w:fldCharType="separate"/>
    </w:r>
    <w:r w:rsidR="00E8628F">
      <w:rPr>
        <w:rStyle w:val="Numeropagina"/>
        <w:noProof/>
        <w:sz w:val="18"/>
      </w:rPr>
      <w:t>1</w:t>
    </w:r>
    <w:r w:rsidR="00476C9A">
      <w:rPr>
        <w:rStyle w:val="Numeropagina"/>
        <w:sz w:val="18"/>
      </w:rPr>
      <w:fldChar w:fldCharType="end"/>
    </w:r>
    <w:r>
      <w:rPr>
        <w:rStyle w:val="Numeropagina"/>
        <w:sz w:val="18"/>
      </w:rPr>
      <w:t xml:space="preserve"> (of </w:t>
    </w:r>
    <w:r w:rsidR="00476C9A">
      <w:rPr>
        <w:rStyle w:val="Numeropagina"/>
        <w:sz w:val="18"/>
      </w:rPr>
      <w:fldChar w:fldCharType="begin"/>
    </w:r>
    <w:r>
      <w:rPr>
        <w:rStyle w:val="Numeropagina"/>
        <w:sz w:val="18"/>
      </w:rPr>
      <w:instrText xml:space="preserve"> NUMPAGES </w:instrText>
    </w:r>
    <w:r w:rsidR="00476C9A">
      <w:rPr>
        <w:rStyle w:val="Numeropagina"/>
        <w:sz w:val="18"/>
      </w:rPr>
      <w:fldChar w:fldCharType="separate"/>
    </w:r>
    <w:r w:rsidR="00E8628F">
      <w:rPr>
        <w:rStyle w:val="Numeropagina"/>
        <w:noProof/>
        <w:sz w:val="18"/>
      </w:rPr>
      <w:t>7</w:t>
    </w:r>
    <w:r w:rsidR="00476C9A">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8" w:name="Template"/>
    <w:r>
      <w:rPr>
        <w:color w:val="999999"/>
        <w:sz w:val="10"/>
      </w:rPr>
      <w:t>[OMA-Template-ChangeRequest-20120101-I]</w:t>
    </w:r>
    <w:bookmarkEnd w:id="3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0E3A" w:rsidRDefault="001E0E3A">
      <w:r>
        <w:separator/>
      </w:r>
    </w:p>
  </w:footnote>
  <w:footnote w:type="continuationSeparator" w:id="1">
    <w:p w:rsidR="001E0E3A" w:rsidRDefault="001E0E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Pr="00FD3332" w:rsidRDefault="006E08A3">
    <w:pPr>
      <w:pStyle w:val="Intestazione"/>
      <w:rPr>
        <w:sz w:val="18"/>
        <w:lang w:val="fr-FR"/>
      </w:rPr>
    </w:pPr>
    <w:r w:rsidRPr="00FD3332">
      <w:rPr>
        <w:sz w:val="18"/>
        <w:lang w:val="fr-FR"/>
      </w:rPr>
      <w:t xml:space="preserve">Doc# </w:t>
    </w:r>
    <w:r w:rsidR="00476C9A">
      <w:rPr>
        <w:sz w:val="18"/>
        <w:lang w:val="nl-BE"/>
      </w:rPr>
      <w:fldChar w:fldCharType="begin"/>
    </w:r>
    <w:r>
      <w:rPr>
        <w:sz w:val="18"/>
        <w:lang w:val="nl-BE"/>
      </w:rPr>
      <w:instrText xml:space="preserve"> FILENAME </w:instrText>
    </w:r>
    <w:r w:rsidR="00476C9A">
      <w:rPr>
        <w:sz w:val="18"/>
        <w:lang w:val="nl-BE"/>
      </w:rPr>
      <w:fldChar w:fldCharType="separate"/>
    </w:r>
    <w:r w:rsidR="00E8628F">
      <w:rPr>
        <w:noProof/>
        <w:sz w:val="18"/>
        <w:lang w:val="nl-BE"/>
      </w:rPr>
      <w:t>OMA-CD-MobSocNet-2012-0049-CR_Subscription_handling.docx</w:t>
    </w:r>
    <w:r w:rsidR="00476C9A">
      <w:rPr>
        <w:sz w:val="18"/>
        <w:lang w:val="nl-BE"/>
      </w:rPr>
      <w:fldChar w:fldCharType="end"/>
    </w:r>
    <w:r>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6E08A3" w:rsidRPr="00FD3332" w:rsidRDefault="006E08A3">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Pr="00FD3332" w:rsidRDefault="006E08A3">
    <w:pPr>
      <w:pStyle w:val="Intestazione"/>
      <w:rPr>
        <w:sz w:val="18"/>
        <w:lang w:val="fr-FR"/>
      </w:rPr>
    </w:pPr>
    <w:r w:rsidRPr="00FD3332">
      <w:rPr>
        <w:sz w:val="18"/>
        <w:lang w:val="fr-FR"/>
      </w:rPr>
      <w:t xml:space="preserve">Doc# </w:t>
    </w:r>
    <w:r w:rsidR="00476C9A">
      <w:rPr>
        <w:sz w:val="18"/>
        <w:lang w:val="nl-BE"/>
      </w:rPr>
      <w:fldChar w:fldCharType="begin"/>
    </w:r>
    <w:r>
      <w:rPr>
        <w:sz w:val="18"/>
        <w:lang w:val="nl-BE"/>
      </w:rPr>
      <w:instrText xml:space="preserve"> FILENAME </w:instrText>
    </w:r>
    <w:r w:rsidR="00476C9A">
      <w:rPr>
        <w:sz w:val="18"/>
        <w:lang w:val="nl-BE"/>
      </w:rPr>
      <w:fldChar w:fldCharType="separate"/>
    </w:r>
    <w:r w:rsidR="00E8628F">
      <w:rPr>
        <w:noProof/>
        <w:sz w:val="18"/>
        <w:lang w:val="nl-BE"/>
      </w:rPr>
      <w:t>OMA-CD-MobSocNet-2012-0049-CR_Subscription_handling.docx</w:t>
    </w:r>
    <w:r w:rsidR="00476C9A">
      <w:rPr>
        <w:sz w:val="18"/>
        <w:lang w:val="nl-BE"/>
      </w:rPr>
      <w:fldChar w:fldCharType="end"/>
    </w:r>
    <w:r>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12"/>
    <w:lvl w:ilvl="0">
      <w:start w:val="1"/>
      <w:numFmt w:val="bullet"/>
      <w:lvlText w:val=""/>
      <w:lvlJc w:val="left"/>
      <w:pPr>
        <w:tabs>
          <w:tab w:val="num" w:pos="-720"/>
        </w:tabs>
        <w:ind w:left="504" w:hanging="360"/>
      </w:pPr>
      <w:rPr>
        <w:rFonts w:ascii="Symbol" w:hAnsi="Symbol"/>
      </w:rPr>
    </w:lvl>
    <w:lvl w:ilvl="1">
      <w:start w:val="1"/>
      <w:numFmt w:val="bullet"/>
      <w:lvlText w:val="o"/>
      <w:lvlJc w:val="left"/>
      <w:pPr>
        <w:tabs>
          <w:tab w:val="num" w:pos="-720"/>
        </w:tabs>
        <w:ind w:left="1224" w:hanging="360"/>
      </w:pPr>
      <w:rPr>
        <w:rFonts w:ascii="Courier New" w:hAnsi="Courier New" w:cs="Webdings"/>
      </w:rPr>
    </w:lvl>
    <w:lvl w:ilvl="2">
      <w:start w:val="1"/>
      <w:numFmt w:val="bullet"/>
      <w:lvlText w:val=""/>
      <w:lvlJc w:val="left"/>
      <w:pPr>
        <w:tabs>
          <w:tab w:val="num" w:pos="-720"/>
        </w:tabs>
        <w:ind w:left="1944" w:hanging="360"/>
      </w:pPr>
      <w:rPr>
        <w:rFonts w:ascii="Wingdings" w:hAnsi="Wingdings"/>
      </w:rPr>
    </w:lvl>
    <w:lvl w:ilvl="3">
      <w:start w:val="1"/>
      <w:numFmt w:val="bullet"/>
      <w:lvlText w:val=""/>
      <w:lvlJc w:val="left"/>
      <w:pPr>
        <w:tabs>
          <w:tab w:val="num" w:pos="-720"/>
        </w:tabs>
        <w:ind w:left="2664" w:hanging="360"/>
      </w:pPr>
      <w:rPr>
        <w:rFonts w:ascii="Symbol" w:hAnsi="Symbol"/>
      </w:rPr>
    </w:lvl>
    <w:lvl w:ilvl="4">
      <w:start w:val="1"/>
      <w:numFmt w:val="bullet"/>
      <w:lvlText w:val="o"/>
      <w:lvlJc w:val="left"/>
      <w:pPr>
        <w:tabs>
          <w:tab w:val="num" w:pos="-720"/>
        </w:tabs>
        <w:ind w:left="3384" w:hanging="360"/>
      </w:pPr>
      <w:rPr>
        <w:rFonts w:ascii="Courier New" w:hAnsi="Courier New" w:cs="Webdings"/>
      </w:rPr>
    </w:lvl>
    <w:lvl w:ilvl="5">
      <w:start w:val="1"/>
      <w:numFmt w:val="bullet"/>
      <w:lvlText w:val=""/>
      <w:lvlJc w:val="left"/>
      <w:pPr>
        <w:tabs>
          <w:tab w:val="num" w:pos="-720"/>
        </w:tabs>
        <w:ind w:left="4104" w:hanging="360"/>
      </w:pPr>
      <w:rPr>
        <w:rFonts w:ascii="Wingdings" w:hAnsi="Wingdings"/>
      </w:rPr>
    </w:lvl>
    <w:lvl w:ilvl="6">
      <w:start w:val="1"/>
      <w:numFmt w:val="bullet"/>
      <w:lvlText w:val=""/>
      <w:lvlJc w:val="left"/>
      <w:pPr>
        <w:tabs>
          <w:tab w:val="num" w:pos="-720"/>
        </w:tabs>
        <w:ind w:left="4824" w:hanging="360"/>
      </w:pPr>
      <w:rPr>
        <w:rFonts w:ascii="Symbol" w:hAnsi="Symbol"/>
      </w:rPr>
    </w:lvl>
    <w:lvl w:ilvl="7">
      <w:start w:val="1"/>
      <w:numFmt w:val="bullet"/>
      <w:lvlText w:val="o"/>
      <w:lvlJc w:val="left"/>
      <w:pPr>
        <w:tabs>
          <w:tab w:val="num" w:pos="-720"/>
        </w:tabs>
        <w:ind w:left="5544" w:hanging="360"/>
      </w:pPr>
      <w:rPr>
        <w:rFonts w:ascii="Courier New" w:hAnsi="Courier New" w:cs="Webdings"/>
      </w:rPr>
    </w:lvl>
    <w:lvl w:ilvl="8">
      <w:start w:val="1"/>
      <w:numFmt w:val="bullet"/>
      <w:lvlText w:val=""/>
      <w:lvlJc w:val="left"/>
      <w:pPr>
        <w:tabs>
          <w:tab w:val="num" w:pos="-720"/>
        </w:tabs>
        <w:ind w:left="6264" w:hanging="360"/>
      </w:pPr>
      <w:rPr>
        <w:rFonts w:ascii="Wingdings" w:hAnsi="Wingdings"/>
      </w:rPr>
    </w:lvl>
  </w:abstractNum>
  <w:abstractNum w:abstractNumId="1">
    <w:nsid w:val="00D87F11"/>
    <w:multiLevelType w:val="hybridMultilevel"/>
    <w:tmpl w:val="0DB8B94C"/>
    <w:lvl w:ilvl="0" w:tplc="FFFFFFFF">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3C6094C8"/>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0A2E3852"/>
    <w:multiLevelType w:val="multilevel"/>
    <w:tmpl w:val="512A4E4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0B28282C"/>
    <w:multiLevelType w:val="hybridMultilevel"/>
    <w:tmpl w:val="DA487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F295304"/>
    <w:multiLevelType w:val="multilevel"/>
    <w:tmpl w:val="16B0CDD2"/>
    <w:lvl w:ilvl="0">
      <w:start w:val="24"/>
      <w:numFmt w:val="upperLetter"/>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18745CA6"/>
    <w:multiLevelType w:val="multilevel"/>
    <w:tmpl w:val="787481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7">
    <w:nsid w:val="18C57509"/>
    <w:multiLevelType w:val="hybridMultilevel"/>
    <w:tmpl w:val="758043DA"/>
    <w:lvl w:ilvl="0" w:tplc="1E260D10">
      <w:start w:val="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9">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E2775A8"/>
    <w:multiLevelType w:val="hybridMultilevel"/>
    <w:tmpl w:val="E18A2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1E667583"/>
    <w:multiLevelType w:val="hybridMultilevel"/>
    <w:tmpl w:val="03A6600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1E8B64F8"/>
    <w:multiLevelType w:val="hybridMultilevel"/>
    <w:tmpl w:val="8688748C"/>
    <w:lvl w:ilvl="0" w:tplc="C0249D12">
      <w:start w:val="1"/>
      <w:numFmt w:val="bullet"/>
      <w:lvlText w:val="•"/>
      <w:lvlJc w:val="left"/>
      <w:pPr>
        <w:tabs>
          <w:tab w:val="num" w:pos="720"/>
        </w:tabs>
        <w:ind w:left="720" w:hanging="360"/>
      </w:pPr>
      <w:rPr>
        <w:rFonts w:ascii="Times New Roman" w:hAnsi="Times New Roman" w:hint="default"/>
      </w:rPr>
    </w:lvl>
    <w:lvl w:ilvl="1" w:tplc="4DC29794" w:tentative="1">
      <w:start w:val="1"/>
      <w:numFmt w:val="bullet"/>
      <w:lvlText w:val="•"/>
      <w:lvlJc w:val="left"/>
      <w:pPr>
        <w:tabs>
          <w:tab w:val="num" w:pos="1440"/>
        </w:tabs>
        <w:ind w:left="1440" w:hanging="360"/>
      </w:pPr>
      <w:rPr>
        <w:rFonts w:ascii="Times New Roman" w:hAnsi="Times New Roman" w:hint="default"/>
      </w:rPr>
    </w:lvl>
    <w:lvl w:ilvl="2" w:tplc="9C421CCE" w:tentative="1">
      <w:start w:val="1"/>
      <w:numFmt w:val="bullet"/>
      <w:lvlText w:val="•"/>
      <w:lvlJc w:val="left"/>
      <w:pPr>
        <w:tabs>
          <w:tab w:val="num" w:pos="2160"/>
        </w:tabs>
        <w:ind w:left="2160" w:hanging="360"/>
      </w:pPr>
      <w:rPr>
        <w:rFonts w:ascii="Times New Roman" w:hAnsi="Times New Roman" w:hint="default"/>
      </w:rPr>
    </w:lvl>
    <w:lvl w:ilvl="3" w:tplc="70063808" w:tentative="1">
      <w:start w:val="1"/>
      <w:numFmt w:val="bullet"/>
      <w:lvlText w:val="•"/>
      <w:lvlJc w:val="left"/>
      <w:pPr>
        <w:tabs>
          <w:tab w:val="num" w:pos="2880"/>
        </w:tabs>
        <w:ind w:left="2880" w:hanging="360"/>
      </w:pPr>
      <w:rPr>
        <w:rFonts w:ascii="Times New Roman" w:hAnsi="Times New Roman" w:hint="default"/>
      </w:rPr>
    </w:lvl>
    <w:lvl w:ilvl="4" w:tplc="036201DE" w:tentative="1">
      <w:start w:val="1"/>
      <w:numFmt w:val="bullet"/>
      <w:lvlText w:val="•"/>
      <w:lvlJc w:val="left"/>
      <w:pPr>
        <w:tabs>
          <w:tab w:val="num" w:pos="3600"/>
        </w:tabs>
        <w:ind w:left="3600" w:hanging="360"/>
      </w:pPr>
      <w:rPr>
        <w:rFonts w:ascii="Times New Roman" w:hAnsi="Times New Roman" w:hint="default"/>
      </w:rPr>
    </w:lvl>
    <w:lvl w:ilvl="5" w:tplc="F98886DC" w:tentative="1">
      <w:start w:val="1"/>
      <w:numFmt w:val="bullet"/>
      <w:lvlText w:val="•"/>
      <w:lvlJc w:val="left"/>
      <w:pPr>
        <w:tabs>
          <w:tab w:val="num" w:pos="4320"/>
        </w:tabs>
        <w:ind w:left="4320" w:hanging="360"/>
      </w:pPr>
      <w:rPr>
        <w:rFonts w:ascii="Times New Roman" w:hAnsi="Times New Roman" w:hint="default"/>
      </w:rPr>
    </w:lvl>
    <w:lvl w:ilvl="6" w:tplc="4ED49D4C" w:tentative="1">
      <w:start w:val="1"/>
      <w:numFmt w:val="bullet"/>
      <w:lvlText w:val="•"/>
      <w:lvlJc w:val="left"/>
      <w:pPr>
        <w:tabs>
          <w:tab w:val="num" w:pos="5040"/>
        </w:tabs>
        <w:ind w:left="5040" w:hanging="360"/>
      </w:pPr>
      <w:rPr>
        <w:rFonts w:ascii="Times New Roman" w:hAnsi="Times New Roman" w:hint="default"/>
      </w:rPr>
    </w:lvl>
    <w:lvl w:ilvl="7" w:tplc="E79835A4" w:tentative="1">
      <w:start w:val="1"/>
      <w:numFmt w:val="bullet"/>
      <w:lvlText w:val="•"/>
      <w:lvlJc w:val="left"/>
      <w:pPr>
        <w:tabs>
          <w:tab w:val="num" w:pos="5760"/>
        </w:tabs>
        <w:ind w:left="5760" w:hanging="360"/>
      </w:pPr>
      <w:rPr>
        <w:rFonts w:ascii="Times New Roman" w:hAnsi="Times New Roman" w:hint="default"/>
      </w:rPr>
    </w:lvl>
    <w:lvl w:ilvl="8" w:tplc="59241A28" w:tentative="1">
      <w:start w:val="1"/>
      <w:numFmt w:val="bullet"/>
      <w:lvlText w:val="•"/>
      <w:lvlJc w:val="left"/>
      <w:pPr>
        <w:tabs>
          <w:tab w:val="num" w:pos="6480"/>
        </w:tabs>
        <w:ind w:left="6480" w:hanging="360"/>
      </w:pPr>
      <w:rPr>
        <w:rFonts w:ascii="Times New Roman" w:hAnsi="Times New Roman" w:hint="default"/>
      </w:rPr>
    </w:lvl>
  </w:abstractNum>
  <w:abstractNum w:abstractNumId="13">
    <w:nsid w:val="24045C38"/>
    <w:multiLevelType w:val="hybridMultilevel"/>
    <w:tmpl w:val="B9B01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7B50FF9"/>
    <w:multiLevelType w:val="hybridMultilevel"/>
    <w:tmpl w:val="91C84428"/>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9001E1C"/>
    <w:multiLevelType w:val="hybridMultilevel"/>
    <w:tmpl w:val="ABEAE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4EC003F"/>
    <w:multiLevelType w:val="hybridMultilevel"/>
    <w:tmpl w:val="76D40D60"/>
    <w:lvl w:ilvl="0" w:tplc="FFFFFFFF">
      <w:start w:val="9"/>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35BF1227"/>
    <w:multiLevelType w:val="hybridMultilevel"/>
    <w:tmpl w:val="DB8C41C0"/>
    <w:lvl w:ilvl="0" w:tplc="FFFFFFFF">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nsid w:val="39A07659"/>
    <w:multiLevelType w:val="hybridMultilevel"/>
    <w:tmpl w:val="A5EE3C9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A8F4255"/>
    <w:multiLevelType w:val="hybridMultilevel"/>
    <w:tmpl w:val="BE4635E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nsid w:val="3C84531E"/>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3DD60587"/>
    <w:multiLevelType w:val="hybridMultilevel"/>
    <w:tmpl w:val="17E63D30"/>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416E54EC"/>
    <w:multiLevelType w:val="multilevel"/>
    <w:tmpl w:val="FA52AC2E"/>
    <w:lvl w:ilvl="0">
      <w:start w:val="9"/>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nsid w:val="44BE7B33"/>
    <w:multiLevelType w:val="hybridMultilevel"/>
    <w:tmpl w:val="65F6EFF2"/>
    <w:lvl w:ilvl="0" w:tplc="E2961E78">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8814C5A"/>
    <w:multiLevelType w:val="hybridMultilevel"/>
    <w:tmpl w:val="0766252E"/>
    <w:lvl w:ilvl="0" w:tplc="37E0FF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543F34"/>
    <w:multiLevelType w:val="hybridMultilevel"/>
    <w:tmpl w:val="0380914E"/>
    <w:lvl w:ilvl="0" w:tplc="C6B818CE">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02559CD"/>
    <w:multiLevelType w:val="hybridMultilevel"/>
    <w:tmpl w:val="ED6CFE90"/>
    <w:lvl w:ilvl="0" w:tplc="59E07B2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52B529CC"/>
    <w:multiLevelType w:val="hybridMultilevel"/>
    <w:tmpl w:val="5ACEF3E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nsid w:val="54CB391E"/>
    <w:multiLevelType w:val="hybridMultilevel"/>
    <w:tmpl w:val="F70E9A62"/>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56A40B89"/>
    <w:multiLevelType w:val="multilevel"/>
    <w:tmpl w:val="8C7045F0"/>
    <w:styleLink w:val="Stile1"/>
    <w:lvl w:ilvl="0">
      <w:start w:val="24"/>
      <w:numFmt w:val="upperLetter"/>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3">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E05075C"/>
    <w:multiLevelType w:val="hybridMultilevel"/>
    <w:tmpl w:val="D73EE7B8"/>
    <w:lvl w:ilvl="0" w:tplc="D0BE7EC6">
      <w:start w:val="10"/>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72561039"/>
    <w:multiLevelType w:val="hybridMultilevel"/>
    <w:tmpl w:val="2ABAAFD2"/>
    <w:lvl w:ilvl="0" w:tplc="040C0001">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771A64DA"/>
    <w:multiLevelType w:val="hybridMultilevel"/>
    <w:tmpl w:val="8984F52C"/>
    <w:lvl w:ilvl="0" w:tplc="FFFFFFFF">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nsid w:val="797C54BC"/>
    <w:multiLevelType w:val="multilevel"/>
    <w:tmpl w:val="A61E5E2C"/>
    <w:lvl w:ilvl="0">
      <w:start w:val="8"/>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3"/>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BB113CA"/>
    <w:multiLevelType w:val="multilevel"/>
    <w:tmpl w:val="82D83834"/>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4"/>
  </w:num>
  <w:num w:numId="2">
    <w:abstractNumId w:val="30"/>
  </w:num>
  <w:num w:numId="3">
    <w:abstractNumId w:val="24"/>
  </w:num>
  <w:num w:numId="4">
    <w:abstractNumId w:val="8"/>
  </w:num>
  <w:num w:numId="5">
    <w:abstractNumId w:val="17"/>
  </w:num>
  <w:num w:numId="6">
    <w:abstractNumId w:val="35"/>
  </w:num>
  <w:num w:numId="7">
    <w:abstractNumId w:val="41"/>
  </w:num>
  <w:num w:numId="8">
    <w:abstractNumId w:val="23"/>
  </w:num>
  <w:num w:numId="9">
    <w:abstractNumId w:val="2"/>
  </w:num>
  <w:num w:numId="10">
    <w:abstractNumId w:val="36"/>
  </w:num>
  <w:num w:numId="11">
    <w:abstractNumId w:val="33"/>
  </w:num>
  <w:num w:numId="12">
    <w:abstractNumId w:val="19"/>
  </w:num>
  <w:num w:numId="13">
    <w:abstractNumId w:val="20"/>
  </w:num>
  <w:num w:numId="14">
    <w:abstractNumId w:val="40"/>
  </w:num>
  <w:num w:numId="15">
    <w:abstractNumId w:val="39"/>
  </w:num>
  <w:num w:numId="16">
    <w:abstractNumId w:val="26"/>
  </w:num>
  <w:num w:numId="17">
    <w:abstractNumId w:val="13"/>
  </w:num>
  <w:num w:numId="18">
    <w:abstractNumId w:val="6"/>
  </w:num>
  <w:num w:numId="19">
    <w:abstractNumId w:val="3"/>
  </w:num>
  <w:num w:numId="20">
    <w:abstractNumId w:val="33"/>
  </w:num>
  <w:num w:numId="21">
    <w:abstractNumId w:val="33"/>
  </w:num>
  <w:num w:numId="22">
    <w:abstractNumId w:val="21"/>
  </w:num>
  <w:num w:numId="23">
    <w:abstractNumId w:val="40"/>
  </w:num>
  <w:num w:numId="24">
    <w:abstractNumId w:val="40"/>
    <w:lvlOverride w:ilvl="0">
      <w:startOverride w:val="8"/>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4"/>
  </w:num>
  <w:num w:numId="27">
    <w:abstractNumId w:val="9"/>
  </w:num>
  <w:num w:numId="28">
    <w:abstractNumId w:val="15"/>
  </w:num>
  <w:num w:numId="29">
    <w:abstractNumId w:val="22"/>
  </w:num>
  <w:num w:numId="30">
    <w:abstractNumId w:val="31"/>
  </w:num>
  <w:num w:numId="31">
    <w:abstractNumId w:val="14"/>
  </w:num>
  <w:num w:numId="32">
    <w:abstractNumId w:val="27"/>
  </w:num>
  <w:num w:numId="33">
    <w:abstractNumId w:val="29"/>
  </w:num>
  <w:num w:numId="34">
    <w:abstractNumId w:val="10"/>
  </w:num>
  <w:num w:numId="35">
    <w:abstractNumId w:val="28"/>
  </w:num>
  <w:num w:numId="36">
    <w:abstractNumId w:val="38"/>
  </w:num>
  <w:num w:numId="37">
    <w:abstractNumId w:val="16"/>
  </w:num>
  <w:num w:numId="38">
    <w:abstractNumId w:val="2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2"/>
  </w:num>
  <w:num w:numId="42">
    <w:abstractNumId w:val="37"/>
  </w:num>
  <w:num w:numId="43">
    <w:abstractNumId w:val="11"/>
  </w:num>
  <w:num w:numId="44">
    <w:abstractNumId w:val="23"/>
    <w:lvlOverride w:ilvl="0">
      <w:startOverride w:val="9"/>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7"/>
  </w:num>
  <w:num w:numId="47">
    <w:abstractNumId w:val="1"/>
  </w:num>
  <w:num w:numId="48">
    <w:abstractNumId w:val="12"/>
  </w:num>
  <w:num w:numId="49">
    <w:abstractNumId w:val="5"/>
  </w:num>
  <w:num w:numId="50">
    <w:abstractNumId w:val="32"/>
  </w:num>
  <w:num w:numId="51">
    <w:abstractNumId w:val="0"/>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6018"/>
  </w:hdrShapeDefaults>
  <w:footnotePr>
    <w:footnote w:id="0"/>
    <w:footnote w:id="1"/>
  </w:footnotePr>
  <w:endnotePr>
    <w:endnote w:id="0"/>
    <w:endnote w:id="1"/>
  </w:endnotePr>
  <w:compat/>
  <w:rsids>
    <w:rsidRoot w:val="00E15272"/>
    <w:rsid w:val="000037F4"/>
    <w:rsid w:val="000172BC"/>
    <w:rsid w:val="00051DD9"/>
    <w:rsid w:val="00052982"/>
    <w:rsid w:val="00063135"/>
    <w:rsid w:val="000700B5"/>
    <w:rsid w:val="00094C53"/>
    <w:rsid w:val="00096475"/>
    <w:rsid w:val="000A2654"/>
    <w:rsid w:val="000B7B69"/>
    <w:rsid w:val="000D14A5"/>
    <w:rsid w:val="000E3088"/>
    <w:rsid w:val="000E4557"/>
    <w:rsid w:val="000F7F24"/>
    <w:rsid w:val="00107008"/>
    <w:rsid w:val="00110322"/>
    <w:rsid w:val="001139ED"/>
    <w:rsid w:val="00120520"/>
    <w:rsid w:val="00124444"/>
    <w:rsid w:val="0012529E"/>
    <w:rsid w:val="00126552"/>
    <w:rsid w:val="001360BF"/>
    <w:rsid w:val="0015419A"/>
    <w:rsid w:val="00162362"/>
    <w:rsid w:val="00172C54"/>
    <w:rsid w:val="00183448"/>
    <w:rsid w:val="0018517D"/>
    <w:rsid w:val="00185A57"/>
    <w:rsid w:val="00186786"/>
    <w:rsid w:val="00194BDA"/>
    <w:rsid w:val="00196F88"/>
    <w:rsid w:val="001A174A"/>
    <w:rsid w:val="001A7697"/>
    <w:rsid w:val="001C16EB"/>
    <w:rsid w:val="001C1FED"/>
    <w:rsid w:val="001C6D27"/>
    <w:rsid w:val="001C78FF"/>
    <w:rsid w:val="001E02C0"/>
    <w:rsid w:val="001E0E3A"/>
    <w:rsid w:val="001E2012"/>
    <w:rsid w:val="001F3715"/>
    <w:rsid w:val="001F5182"/>
    <w:rsid w:val="001F6917"/>
    <w:rsid w:val="00206538"/>
    <w:rsid w:val="00211649"/>
    <w:rsid w:val="00222DE8"/>
    <w:rsid w:val="00252D96"/>
    <w:rsid w:val="0025775B"/>
    <w:rsid w:val="00257E3D"/>
    <w:rsid w:val="0026164C"/>
    <w:rsid w:val="00264587"/>
    <w:rsid w:val="002859C4"/>
    <w:rsid w:val="00293F7F"/>
    <w:rsid w:val="002A3C40"/>
    <w:rsid w:val="002B5125"/>
    <w:rsid w:val="002B6C03"/>
    <w:rsid w:val="002C3362"/>
    <w:rsid w:val="002C5A19"/>
    <w:rsid w:val="002F193A"/>
    <w:rsid w:val="002F7290"/>
    <w:rsid w:val="003002F7"/>
    <w:rsid w:val="00302C88"/>
    <w:rsid w:val="0030568F"/>
    <w:rsid w:val="003067C8"/>
    <w:rsid w:val="0031499B"/>
    <w:rsid w:val="0032506D"/>
    <w:rsid w:val="003434C8"/>
    <w:rsid w:val="00347228"/>
    <w:rsid w:val="0035692F"/>
    <w:rsid w:val="00365F0E"/>
    <w:rsid w:val="00372E8F"/>
    <w:rsid w:val="003A0E3B"/>
    <w:rsid w:val="003A1EB7"/>
    <w:rsid w:val="003A26C6"/>
    <w:rsid w:val="003A38B7"/>
    <w:rsid w:val="003A7B76"/>
    <w:rsid w:val="003C3C1D"/>
    <w:rsid w:val="003C74A3"/>
    <w:rsid w:val="003E28CE"/>
    <w:rsid w:val="003F22F6"/>
    <w:rsid w:val="00401850"/>
    <w:rsid w:val="00402543"/>
    <w:rsid w:val="00403DD4"/>
    <w:rsid w:val="00404159"/>
    <w:rsid w:val="0040469E"/>
    <w:rsid w:val="00411A36"/>
    <w:rsid w:val="00416949"/>
    <w:rsid w:val="00423E9D"/>
    <w:rsid w:val="004349CF"/>
    <w:rsid w:val="00435E9B"/>
    <w:rsid w:val="0043600E"/>
    <w:rsid w:val="00437D2F"/>
    <w:rsid w:val="00450BFE"/>
    <w:rsid w:val="00453034"/>
    <w:rsid w:val="0046189C"/>
    <w:rsid w:val="00464213"/>
    <w:rsid w:val="004741C0"/>
    <w:rsid w:val="00476C9A"/>
    <w:rsid w:val="00480ACC"/>
    <w:rsid w:val="00485E5C"/>
    <w:rsid w:val="00487EE8"/>
    <w:rsid w:val="00497979"/>
    <w:rsid w:val="004A60EB"/>
    <w:rsid w:val="004A717E"/>
    <w:rsid w:val="004B0B17"/>
    <w:rsid w:val="004D271C"/>
    <w:rsid w:val="004D5360"/>
    <w:rsid w:val="004E0A33"/>
    <w:rsid w:val="004F7CAA"/>
    <w:rsid w:val="0050066D"/>
    <w:rsid w:val="00505D56"/>
    <w:rsid w:val="005159E9"/>
    <w:rsid w:val="00522053"/>
    <w:rsid w:val="00523BFD"/>
    <w:rsid w:val="0052595B"/>
    <w:rsid w:val="005528A3"/>
    <w:rsid w:val="00552F6F"/>
    <w:rsid w:val="0056043D"/>
    <w:rsid w:val="00572191"/>
    <w:rsid w:val="00584AC8"/>
    <w:rsid w:val="0059490E"/>
    <w:rsid w:val="005A2B86"/>
    <w:rsid w:val="005A6451"/>
    <w:rsid w:val="005B6382"/>
    <w:rsid w:val="005C7CC4"/>
    <w:rsid w:val="005D2CE7"/>
    <w:rsid w:val="005E69FB"/>
    <w:rsid w:val="005F4AA6"/>
    <w:rsid w:val="005F7F99"/>
    <w:rsid w:val="00600B3D"/>
    <w:rsid w:val="006041BF"/>
    <w:rsid w:val="00614CAC"/>
    <w:rsid w:val="00616BD7"/>
    <w:rsid w:val="006171A3"/>
    <w:rsid w:val="00624D50"/>
    <w:rsid w:val="00640A69"/>
    <w:rsid w:val="0064708E"/>
    <w:rsid w:val="00654DF7"/>
    <w:rsid w:val="0066253A"/>
    <w:rsid w:val="00684836"/>
    <w:rsid w:val="006859BE"/>
    <w:rsid w:val="00695D44"/>
    <w:rsid w:val="006B3BEE"/>
    <w:rsid w:val="006C0412"/>
    <w:rsid w:val="006C4892"/>
    <w:rsid w:val="006E08A3"/>
    <w:rsid w:val="006E2391"/>
    <w:rsid w:val="006E33D5"/>
    <w:rsid w:val="006E49D0"/>
    <w:rsid w:val="006F3EFB"/>
    <w:rsid w:val="006F771F"/>
    <w:rsid w:val="007078FA"/>
    <w:rsid w:val="007154A1"/>
    <w:rsid w:val="00715C38"/>
    <w:rsid w:val="00717FC7"/>
    <w:rsid w:val="0072761B"/>
    <w:rsid w:val="00727E98"/>
    <w:rsid w:val="00756567"/>
    <w:rsid w:val="00761B3A"/>
    <w:rsid w:val="00772163"/>
    <w:rsid w:val="0077673A"/>
    <w:rsid w:val="00780BC2"/>
    <w:rsid w:val="007958A1"/>
    <w:rsid w:val="007B66E3"/>
    <w:rsid w:val="007F0E30"/>
    <w:rsid w:val="007F19F0"/>
    <w:rsid w:val="00810503"/>
    <w:rsid w:val="008170A3"/>
    <w:rsid w:val="0082050A"/>
    <w:rsid w:val="0082069F"/>
    <w:rsid w:val="00830D92"/>
    <w:rsid w:val="008511CB"/>
    <w:rsid w:val="0085470E"/>
    <w:rsid w:val="00874AF8"/>
    <w:rsid w:val="00882CFC"/>
    <w:rsid w:val="00883315"/>
    <w:rsid w:val="00884412"/>
    <w:rsid w:val="008A62D9"/>
    <w:rsid w:val="008B6434"/>
    <w:rsid w:val="008C6307"/>
    <w:rsid w:val="008D20E3"/>
    <w:rsid w:val="008F4341"/>
    <w:rsid w:val="00903358"/>
    <w:rsid w:val="00906EF7"/>
    <w:rsid w:val="009164AB"/>
    <w:rsid w:val="00934E43"/>
    <w:rsid w:val="009403F3"/>
    <w:rsid w:val="009470D9"/>
    <w:rsid w:val="009551B2"/>
    <w:rsid w:val="009853F8"/>
    <w:rsid w:val="009959F3"/>
    <w:rsid w:val="009B5A88"/>
    <w:rsid w:val="009C4D28"/>
    <w:rsid w:val="009E2C03"/>
    <w:rsid w:val="009E7279"/>
    <w:rsid w:val="00A27D7E"/>
    <w:rsid w:val="00A32B8E"/>
    <w:rsid w:val="00A4034E"/>
    <w:rsid w:val="00A429DD"/>
    <w:rsid w:val="00A45751"/>
    <w:rsid w:val="00A55404"/>
    <w:rsid w:val="00A600E9"/>
    <w:rsid w:val="00A82697"/>
    <w:rsid w:val="00A927D7"/>
    <w:rsid w:val="00AA5BB9"/>
    <w:rsid w:val="00AB71C9"/>
    <w:rsid w:val="00AC2A56"/>
    <w:rsid w:val="00AC5605"/>
    <w:rsid w:val="00AD4F8D"/>
    <w:rsid w:val="00AE0067"/>
    <w:rsid w:val="00AE504A"/>
    <w:rsid w:val="00AE63EC"/>
    <w:rsid w:val="00AE66E2"/>
    <w:rsid w:val="00AE7849"/>
    <w:rsid w:val="00AF462C"/>
    <w:rsid w:val="00B00679"/>
    <w:rsid w:val="00B14FAD"/>
    <w:rsid w:val="00B1707D"/>
    <w:rsid w:val="00B17151"/>
    <w:rsid w:val="00B20387"/>
    <w:rsid w:val="00B21C92"/>
    <w:rsid w:val="00B2745F"/>
    <w:rsid w:val="00B27D91"/>
    <w:rsid w:val="00B3356C"/>
    <w:rsid w:val="00B34E93"/>
    <w:rsid w:val="00B43AFC"/>
    <w:rsid w:val="00B5111B"/>
    <w:rsid w:val="00B51D2D"/>
    <w:rsid w:val="00B55763"/>
    <w:rsid w:val="00B55D18"/>
    <w:rsid w:val="00B769D4"/>
    <w:rsid w:val="00B8033C"/>
    <w:rsid w:val="00B81F9D"/>
    <w:rsid w:val="00B93AC0"/>
    <w:rsid w:val="00B95456"/>
    <w:rsid w:val="00BA4D11"/>
    <w:rsid w:val="00BA682A"/>
    <w:rsid w:val="00BB3BD4"/>
    <w:rsid w:val="00BB4979"/>
    <w:rsid w:val="00BF2FE8"/>
    <w:rsid w:val="00C04770"/>
    <w:rsid w:val="00C231A2"/>
    <w:rsid w:val="00C5640B"/>
    <w:rsid w:val="00C56EC8"/>
    <w:rsid w:val="00C610F5"/>
    <w:rsid w:val="00C847EC"/>
    <w:rsid w:val="00C91BD3"/>
    <w:rsid w:val="00C92200"/>
    <w:rsid w:val="00CA5639"/>
    <w:rsid w:val="00CB70E4"/>
    <w:rsid w:val="00CC161B"/>
    <w:rsid w:val="00CE0AAF"/>
    <w:rsid w:val="00CE1A03"/>
    <w:rsid w:val="00CE2A51"/>
    <w:rsid w:val="00D040AE"/>
    <w:rsid w:val="00D1362A"/>
    <w:rsid w:val="00D238CA"/>
    <w:rsid w:val="00D309AB"/>
    <w:rsid w:val="00D45494"/>
    <w:rsid w:val="00D5028E"/>
    <w:rsid w:val="00D50707"/>
    <w:rsid w:val="00D71F88"/>
    <w:rsid w:val="00D73B5E"/>
    <w:rsid w:val="00D74D47"/>
    <w:rsid w:val="00D84620"/>
    <w:rsid w:val="00D86C7B"/>
    <w:rsid w:val="00DA2413"/>
    <w:rsid w:val="00DA5965"/>
    <w:rsid w:val="00DA6FFA"/>
    <w:rsid w:val="00DC1A7A"/>
    <w:rsid w:val="00DE2357"/>
    <w:rsid w:val="00DF6001"/>
    <w:rsid w:val="00E02FD7"/>
    <w:rsid w:val="00E1415C"/>
    <w:rsid w:val="00E15272"/>
    <w:rsid w:val="00E32E69"/>
    <w:rsid w:val="00E3510A"/>
    <w:rsid w:val="00E400E1"/>
    <w:rsid w:val="00E63AE0"/>
    <w:rsid w:val="00E725C0"/>
    <w:rsid w:val="00E733FE"/>
    <w:rsid w:val="00E8628F"/>
    <w:rsid w:val="00E864B9"/>
    <w:rsid w:val="00E941E6"/>
    <w:rsid w:val="00E964C5"/>
    <w:rsid w:val="00EC41AE"/>
    <w:rsid w:val="00EE3363"/>
    <w:rsid w:val="00EF3E80"/>
    <w:rsid w:val="00EF5A38"/>
    <w:rsid w:val="00F040F3"/>
    <w:rsid w:val="00F232C2"/>
    <w:rsid w:val="00F33D05"/>
    <w:rsid w:val="00F51DF8"/>
    <w:rsid w:val="00F740D8"/>
    <w:rsid w:val="00F74740"/>
    <w:rsid w:val="00F814D2"/>
    <w:rsid w:val="00F84800"/>
    <w:rsid w:val="00F861A3"/>
    <w:rsid w:val="00F87B37"/>
    <w:rsid w:val="00F956A6"/>
    <w:rsid w:val="00FB4495"/>
    <w:rsid w:val="00FB5327"/>
    <w:rsid w:val="00FC2415"/>
    <w:rsid w:val="00FD3332"/>
    <w:rsid w:val="00FD791F"/>
    <w:rsid w:val="00FE2AA0"/>
    <w:rsid w:val="00FE6745"/>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6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C3362"/>
    <w:pPr>
      <w:spacing w:before="120"/>
    </w:pPr>
    <w:rPr>
      <w:lang w:val="en-GB" w:eastAsia="en-US"/>
    </w:rPr>
  </w:style>
  <w:style w:type="paragraph" w:styleId="Titolo1">
    <w:name w:val="heading 1"/>
    <w:next w:val="Normale"/>
    <w:qFormat/>
    <w:rsid w:val="002C3362"/>
    <w:pPr>
      <w:keepNext/>
      <w:pageBreakBefore/>
      <w:tabs>
        <w:tab w:val="right" w:pos="9634"/>
      </w:tabs>
      <w:spacing w:after="120"/>
      <w:outlineLvl w:val="0"/>
    </w:pPr>
    <w:rPr>
      <w:rFonts w:ascii="Arial" w:hAnsi="Arial"/>
      <w:b/>
      <w:sz w:val="36"/>
      <w:lang w:val="en-US" w:eastAsia="en-US"/>
    </w:rPr>
  </w:style>
  <w:style w:type="paragraph" w:styleId="Titolo2">
    <w:name w:val="heading 2"/>
    <w:basedOn w:val="Titolo1"/>
    <w:next w:val="Normale"/>
    <w:qFormat/>
    <w:rsid w:val="002C3362"/>
    <w:pPr>
      <w:pageBreakBefore w:val="0"/>
      <w:numPr>
        <w:ilvl w:val="1"/>
      </w:numPr>
      <w:spacing w:before="120"/>
      <w:outlineLvl w:val="1"/>
    </w:pPr>
    <w:rPr>
      <w:sz w:val="32"/>
    </w:rPr>
  </w:style>
  <w:style w:type="paragraph" w:styleId="Titolo3">
    <w:name w:val="heading 3"/>
    <w:basedOn w:val="Titolo2"/>
    <w:next w:val="Normale"/>
    <w:qFormat/>
    <w:rsid w:val="002C3362"/>
    <w:pPr>
      <w:numPr>
        <w:ilvl w:val="2"/>
      </w:numPr>
      <w:spacing w:before="60"/>
      <w:outlineLvl w:val="2"/>
    </w:pPr>
    <w:rPr>
      <w:b w:val="0"/>
      <w:sz w:val="28"/>
    </w:rPr>
  </w:style>
  <w:style w:type="paragraph" w:styleId="Titolo4">
    <w:name w:val="heading 4"/>
    <w:basedOn w:val="Titolo3"/>
    <w:next w:val="Normale"/>
    <w:qFormat/>
    <w:rsid w:val="002C3362"/>
    <w:pPr>
      <w:numPr>
        <w:ilvl w:val="3"/>
        <w:numId w:val="18"/>
      </w:numPr>
      <w:outlineLvl w:val="3"/>
    </w:pPr>
    <w:rPr>
      <w:b/>
      <w:sz w:val="24"/>
    </w:rPr>
  </w:style>
  <w:style w:type="paragraph" w:styleId="Titolo5">
    <w:name w:val="heading 5"/>
    <w:basedOn w:val="Titolo4"/>
    <w:next w:val="Normale"/>
    <w:qFormat/>
    <w:rsid w:val="002C3362"/>
    <w:pPr>
      <w:numPr>
        <w:ilvl w:val="4"/>
      </w:numPr>
      <w:outlineLvl w:val="4"/>
    </w:pPr>
    <w:rPr>
      <w:sz w:val="22"/>
    </w:rPr>
  </w:style>
  <w:style w:type="paragraph" w:styleId="Titolo6">
    <w:name w:val="heading 6"/>
    <w:basedOn w:val="Normale"/>
    <w:next w:val="Normale"/>
    <w:qFormat/>
    <w:rsid w:val="002C3362"/>
    <w:pPr>
      <w:keepNext/>
      <w:numPr>
        <w:ilvl w:val="5"/>
        <w:numId w:val="18"/>
      </w:numPr>
      <w:outlineLvl w:val="5"/>
    </w:pPr>
    <w:rPr>
      <w:rFonts w:ascii="Arial" w:hAnsi="Arial"/>
      <w:b/>
      <w:color w:val="C0C0C0"/>
      <w:sz w:val="24"/>
    </w:rPr>
  </w:style>
  <w:style w:type="paragraph" w:styleId="Titolo7">
    <w:name w:val="heading 7"/>
    <w:basedOn w:val="Normale"/>
    <w:next w:val="Normale"/>
    <w:qFormat/>
    <w:rsid w:val="002C3362"/>
    <w:pPr>
      <w:keepNext/>
      <w:numPr>
        <w:ilvl w:val="6"/>
        <w:numId w:val="18"/>
      </w:numPr>
      <w:tabs>
        <w:tab w:val="left" w:pos="2694"/>
      </w:tabs>
      <w:outlineLvl w:val="6"/>
    </w:pPr>
    <w:rPr>
      <w:rFonts w:ascii="Arial" w:hAnsi="Arial"/>
      <w:b/>
      <w:color w:val="0000FF"/>
    </w:rPr>
  </w:style>
  <w:style w:type="paragraph" w:styleId="Titolo8">
    <w:name w:val="heading 8"/>
    <w:basedOn w:val="Normale"/>
    <w:next w:val="Normale"/>
    <w:qFormat/>
    <w:rsid w:val="002C3362"/>
    <w:pPr>
      <w:keepNext/>
      <w:numPr>
        <w:ilvl w:val="7"/>
        <w:numId w:val="18"/>
      </w:numPr>
      <w:spacing w:after="120"/>
      <w:outlineLvl w:val="7"/>
    </w:pPr>
    <w:rPr>
      <w:rFonts w:ascii="Arial" w:hAnsi="Arial"/>
      <w:b/>
      <w:sz w:val="22"/>
    </w:rPr>
  </w:style>
  <w:style w:type="paragraph" w:styleId="Titolo9">
    <w:name w:val="heading 9"/>
    <w:basedOn w:val="Normale"/>
    <w:next w:val="Normale"/>
    <w:qFormat/>
    <w:rsid w:val="002C3362"/>
    <w:pPr>
      <w:keepNext/>
      <w:numPr>
        <w:ilvl w:val="8"/>
        <w:numId w:val="18"/>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C3362"/>
    <w:pPr>
      <w:pBdr>
        <w:bottom w:val="single" w:sz="4" w:space="1" w:color="auto"/>
      </w:pBdr>
      <w:tabs>
        <w:tab w:val="right" w:pos="9900"/>
      </w:tabs>
      <w:spacing w:before="0"/>
    </w:pPr>
    <w:rPr>
      <w:rFonts w:ascii="Arial" w:hAnsi="Arial" w:cs="Arial"/>
      <w:b/>
      <w:bCs/>
    </w:rPr>
  </w:style>
  <w:style w:type="paragraph" w:styleId="Pidipagina">
    <w:name w:val="footer"/>
    <w:basedOn w:val="Normale"/>
    <w:rsid w:val="002C3362"/>
    <w:pPr>
      <w:pBdr>
        <w:top w:val="single" w:sz="4" w:space="1" w:color="auto"/>
      </w:pBdr>
      <w:tabs>
        <w:tab w:val="right" w:pos="9900"/>
      </w:tabs>
    </w:pPr>
    <w:rPr>
      <w:rFonts w:ascii="Arial" w:hAnsi="Arial" w:cs="Arial"/>
      <w:b/>
      <w:bCs/>
    </w:rPr>
  </w:style>
  <w:style w:type="paragraph" w:styleId="Testocommento">
    <w:name w:val="annotation text"/>
    <w:basedOn w:val="Normale"/>
    <w:link w:val="TestocommentoCarattere"/>
    <w:semiHidden/>
    <w:rsid w:val="002C3362"/>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2C3362"/>
  </w:style>
  <w:style w:type="paragraph" w:customStyle="1" w:styleId="B1">
    <w:name w:val="B1"/>
    <w:basedOn w:val="Normale"/>
    <w:rsid w:val="002C3362"/>
    <w:pPr>
      <w:ind w:left="567" w:hanging="567"/>
      <w:jc w:val="both"/>
    </w:pPr>
    <w:rPr>
      <w:rFonts w:ascii="Arial" w:hAnsi="Arial"/>
    </w:rPr>
  </w:style>
  <w:style w:type="paragraph" w:customStyle="1" w:styleId="FtDisclaimer">
    <w:name w:val="FtDisclaimer"/>
    <w:basedOn w:val="AltNormal"/>
    <w:rsid w:val="002C336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2C3362"/>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uiPriority w:val="99"/>
    <w:rsid w:val="002C3362"/>
    <w:rPr>
      <w:sz w:val="16"/>
    </w:rPr>
  </w:style>
  <w:style w:type="paragraph" w:customStyle="1" w:styleId="DECISION">
    <w:name w:val="DECISION"/>
    <w:basedOn w:val="Normale"/>
    <w:rsid w:val="002C3362"/>
    <w:pPr>
      <w:widowControl w:val="0"/>
      <w:numPr>
        <w:numId w:val="1"/>
      </w:numPr>
      <w:spacing w:after="120"/>
      <w:jc w:val="both"/>
    </w:pPr>
    <w:rPr>
      <w:rFonts w:ascii="Arial" w:hAnsi="Arial"/>
      <w:b/>
      <w:color w:val="0000FF"/>
      <w:u w:val="single"/>
    </w:rPr>
  </w:style>
  <w:style w:type="paragraph" w:customStyle="1" w:styleId="ACTION">
    <w:name w:val="ACTION"/>
    <w:basedOn w:val="Normale"/>
    <w:rsid w:val="002C336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C336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C3362"/>
    <w:pPr>
      <w:tabs>
        <w:tab w:val="clear" w:pos="360"/>
        <w:tab w:val="num" w:pos="0"/>
      </w:tabs>
      <w:ind w:left="1728" w:hanging="288"/>
    </w:pPr>
    <w:rPr>
      <w:color w:val="FF0000"/>
    </w:rPr>
  </w:style>
  <w:style w:type="paragraph" w:styleId="Intestazionenota">
    <w:name w:val="Note Heading"/>
    <w:basedOn w:val="Normale"/>
    <w:next w:val="Normale"/>
    <w:rsid w:val="002C3362"/>
    <w:pPr>
      <w:spacing w:before="60" w:after="120"/>
    </w:pPr>
  </w:style>
  <w:style w:type="paragraph" w:customStyle="1" w:styleId="AltH1">
    <w:name w:val="AltH1"/>
    <w:next w:val="AltNormal"/>
    <w:rsid w:val="002C3362"/>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2C3362"/>
    <w:rPr>
      <w:rFonts w:ascii="Arial" w:hAnsi="Arial"/>
    </w:rPr>
  </w:style>
  <w:style w:type="paragraph" w:customStyle="1" w:styleId="FrontMatter">
    <w:name w:val="FrontMatter"/>
    <w:basedOn w:val="Normale"/>
    <w:rsid w:val="002C3362"/>
    <w:pPr>
      <w:tabs>
        <w:tab w:val="right" w:pos="1710"/>
        <w:tab w:val="left" w:pos="3780"/>
      </w:tabs>
      <w:spacing w:before="0"/>
      <w:ind w:left="1987" w:hanging="1987"/>
    </w:pPr>
    <w:rPr>
      <w:rFonts w:ascii="Arial" w:hAnsi="Arial"/>
      <w:bCs/>
    </w:rPr>
  </w:style>
  <w:style w:type="paragraph" w:customStyle="1" w:styleId="Bul1">
    <w:name w:val="Bul1"/>
    <w:basedOn w:val="Normale"/>
    <w:rsid w:val="002C3362"/>
    <w:pPr>
      <w:numPr>
        <w:numId w:val="7"/>
      </w:numPr>
      <w:tabs>
        <w:tab w:val="clear" w:pos="1080"/>
      </w:tabs>
      <w:ind w:left="720"/>
    </w:pPr>
  </w:style>
  <w:style w:type="paragraph" w:customStyle="1" w:styleId="Bullet">
    <w:name w:val="Bullet"/>
    <w:basedOn w:val="Normale"/>
    <w:rsid w:val="002C3362"/>
    <w:pPr>
      <w:numPr>
        <w:numId w:val="5"/>
      </w:numPr>
    </w:pPr>
  </w:style>
  <w:style w:type="character" w:styleId="Collegamentoipertestuale">
    <w:name w:val="Hyperlink"/>
    <w:basedOn w:val="Carpredefinitoparagrafo"/>
    <w:rsid w:val="002C3362"/>
    <w:rPr>
      <w:strike w:val="0"/>
      <w:dstrike w:val="0"/>
      <w:color w:val="3300FF"/>
      <w:u w:val="none"/>
      <w:effect w:val="none"/>
    </w:rPr>
  </w:style>
  <w:style w:type="paragraph" w:styleId="Testonotaapidipagina">
    <w:name w:val="footnote text"/>
    <w:basedOn w:val="Normale"/>
    <w:semiHidden/>
    <w:rsid w:val="002C3362"/>
    <w:pPr>
      <w:spacing w:before="60" w:after="120"/>
    </w:pPr>
  </w:style>
  <w:style w:type="paragraph" w:customStyle="1" w:styleId="TH">
    <w:name w:val="TH"/>
    <w:basedOn w:val="Normale"/>
    <w:rsid w:val="002C3362"/>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2C3362"/>
  </w:style>
  <w:style w:type="paragraph" w:customStyle="1" w:styleId="AltTitle">
    <w:name w:val="AltTitle"/>
    <w:basedOn w:val="FrontMatter"/>
    <w:rsid w:val="002C3362"/>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2C3362"/>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link w:val="RefLabelChar"/>
    <w:rsid w:val="00BA4D11"/>
    <w:pPr>
      <w:spacing w:before="60" w:after="60"/>
    </w:pPr>
    <w:rPr>
      <w:rFonts w:eastAsia="SimSun"/>
      <w:b/>
      <w:sz w:val="18"/>
    </w:rPr>
  </w:style>
  <w:style w:type="paragraph" w:customStyle="1" w:styleId="RefDesc">
    <w:name w:val="RefDesc"/>
    <w:basedOn w:val="RefLabel"/>
    <w:link w:val="RefDescChar"/>
    <w:rsid w:val="00BA4D11"/>
    <w:rPr>
      <w:b w:val="0"/>
      <w:bCs/>
      <w:snapToGrid w:val="0"/>
      <w:lang w:val="en-US"/>
    </w:rPr>
  </w:style>
  <w:style w:type="paragraph" w:customStyle="1" w:styleId="App1">
    <w:name w:val="App1"/>
    <w:basedOn w:val="Normale"/>
    <w:next w:val="Normale"/>
    <w:rsid w:val="00BA4D11"/>
    <w:pPr>
      <w:keepNext/>
      <w:pageBreakBefore/>
      <w:numPr>
        <w:numId w:val="23"/>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paragraph" w:customStyle="1" w:styleId="AbbrLabel">
    <w:name w:val="AbbrLabel"/>
    <w:basedOn w:val="Normale"/>
    <w:rsid w:val="00B14FAD"/>
    <w:pPr>
      <w:spacing w:before="60" w:after="60"/>
    </w:pPr>
    <w:rPr>
      <w:rFonts w:eastAsia="SimSun"/>
      <w:b/>
      <w:bCs/>
      <w:sz w:val="18"/>
    </w:rPr>
  </w:style>
  <w:style w:type="paragraph" w:customStyle="1" w:styleId="AbbrDesc">
    <w:name w:val="AbbrDesc"/>
    <w:basedOn w:val="AbbrLabel"/>
    <w:rsid w:val="00B14FAD"/>
    <w:rPr>
      <w:b w:val="0"/>
      <w:bCs w:val="0"/>
    </w:rPr>
  </w:style>
  <w:style w:type="table" w:styleId="Grigliatabella">
    <w:name w:val="Table Grid"/>
    <w:basedOn w:val="Tabellanormale"/>
    <w:rsid w:val="00A927D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foelenco">
    <w:name w:val="List Paragraph"/>
    <w:basedOn w:val="Normale"/>
    <w:uiPriority w:val="34"/>
    <w:qFormat/>
    <w:rsid w:val="001C16EB"/>
    <w:pPr>
      <w:ind w:left="720"/>
      <w:contextualSpacing/>
    </w:pPr>
  </w:style>
  <w:style w:type="paragraph" w:customStyle="1" w:styleId="TableCell">
    <w:name w:val="TableCell"/>
    <w:basedOn w:val="Normale"/>
    <w:link w:val="TableCellChar"/>
    <w:rsid w:val="00FC2415"/>
    <w:pPr>
      <w:spacing w:before="20" w:after="20"/>
    </w:pPr>
    <w:rPr>
      <w:rFonts w:ascii="Arial" w:eastAsia="SimSun" w:hAnsi="Arial"/>
      <w:sz w:val="18"/>
    </w:rPr>
  </w:style>
  <w:style w:type="paragraph" w:customStyle="1" w:styleId="ComBullet">
    <w:name w:val="ComBullet"/>
    <w:basedOn w:val="Normale"/>
    <w:rsid w:val="00FC2415"/>
    <w:pPr>
      <w:numPr>
        <w:numId w:val="27"/>
      </w:numPr>
      <w:jc w:val="both"/>
    </w:pPr>
    <w:rPr>
      <w:rFonts w:ascii="Arial" w:eastAsia="SimSun" w:hAnsi="Arial"/>
      <w:lang w:val="en-US"/>
    </w:rPr>
  </w:style>
  <w:style w:type="paragraph" w:customStyle="1" w:styleId="StyleTableCell8ptBold">
    <w:name w:val="Style TableCell + 8 pt Bold"/>
    <w:basedOn w:val="TableCell"/>
    <w:link w:val="StyleTableCell8ptBoldChar"/>
    <w:rsid w:val="00FC2415"/>
    <w:rPr>
      <w:b/>
      <w:bCs/>
      <w:sz w:val="16"/>
    </w:rPr>
  </w:style>
  <w:style w:type="character" w:customStyle="1" w:styleId="TableCellChar">
    <w:name w:val="TableCell Char"/>
    <w:link w:val="TableCell"/>
    <w:rsid w:val="00FC2415"/>
    <w:rPr>
      <w:rFonts w:ascii="Arial" w:eastAsia="SimSun" w:hAnsi="Arial"/>
      <w:sz w:val="18"/>
      <w:lang w:eastAsia="en-US"/>
    </w:rPr>
  </w:style>
  <w:style w:type="character" w:customStyle="1" w:styleId="StyleTableCell8ptBoldChar">
    <w:name w:val="Style TableCell + 8 pt Bold Char"/>
    <w:link w:val="StyleTableCell8ptBold"/>
    <w:rsid w:val="00FC2415"/>
    <w:rPr>
      <w:rFonts w:ascii="Arial" w:eastAsia="SimSun" w:hAnsi="Arial"/>
      <w:b/>
      <w:bCs/>
      <w:sz w:val="16"/>
      <w:lang w:eastAsia="en-US"/>
    </w:rPr>
  </w:style>
  <w:style w:type="paragraph" w:customStyle="1" w:styleId="EditorsNote">
    <w:name w:val="Editor's Note"/>
    <w:basedOn w:val="Normale"/>
    <w:rsid w:val="009164AB"/>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character" w:styleId="Enfasicorsivo">
    <w:name w:val="Emphasis"/>
    <w:basedOn w:val="Carpredefinitoparagrafo"/>
    <w:qFormat/>
    <w:rsid w:val="00E941E6"/>
    <w:rPr>
      <w:i/>
      <w:iCs/>
    </w:rPr>
  </w:style>
  <w:style w:type="paragraph" w:styleId="Didascalia">
    <w:name w:val="caption"/>
    <w:basedOn w:val="Normale"/>
    <w:next w:val="Normale"/>
    <w:qFormat/>
    <w:rsid w:val="00222DE8"/>
    <w:pPr>
      <w:spacing w:after="180"/>
      <w:jc w:val="center"/>
    </w:pPr>
    <w:rPr>
      <w:rFonts w:eastAsia="SimSun"/>
      <w:b/>
    </w:rPr>
  </w:style>
  <w:style w:type="paragraph" w:customStyle="1" w:styleId="TableRow">
    <w:name w:val="Table Row"/>
    <w:basedOn w:val="Normale"/>
    <w:link w:val="TableRowChar"/>
    <w:rsid w:val="00222DE8"/>
    <w:pPr>
      <w:spacing w:before="20" w:after="20"/>
    </w:pPr>
    <w:rPr>
      <w:rFonts w:eastAsia="SimSun"/>
    </w:rPr>
  </w:style>
  <w:style w:type="character" w:customStyle="1" w:styleId="TableRowChar">
    <w:name w:val="Table Row Char"/>
    <w:basedOn w:val="Carpredefinitoparagrafo"/>
    <w:link w:val="TableRow"/>
    <w:locked/>
    <w:rsid w:val="00222DE8"/>
    <w:rPr>
      <w:rFonts w:eastAsia="SimSun"/>
      <w:lang w:val="en-GB" w:eastAsia="en-US"/>
    </w:rPr>
  </w:style>
  <w:style w:type="paragraph" w:customStyle="1" w:styleId="BulletN">
    <w:name w:val="BulletN"/>
    <w:basedOn w:val="Normale"/>
    <w:rsid w:val="00222DE8"/>
    <w:pPr>
      <w:numPr>
        <w:numId w:val="40"/>
      </w:numPr>
      <w:spacing w:before="60" w:after="120"/>
    </w:pPr>
    <w:rPr>
      <w:rFonts w:eastAsia="Batang"/>
    </w:rPr>
  </w:style>
  <w:style w:type="paragraph" w:customStyle="1" w:styleId="NO">
    <w:name w:val="NO"/>
    <w:basedOn w:val="Normale"/>
    <w:rsid w:val="00222DE8"/>
    <w:pPr>
      <w:keepLines/>
      <w:overflowPunct w:val="0"/>
      <w:autoSpaceDE w:val="0"/>
      <w:autoSpaceDN w:val="0"/>
      <w:adjustRightInd w:val="0"/>
      <w:spacing w:before="0" w:after="180"/>
      <w:ind w:left="1135" w:hanging="851"/>
      <w:textAlignment w:val="baseline"/>
    </w:pPr>
  </w:style>
  <w:style w:type="paragraph" w:customStyle="1" w:styleId="a">
    <w:name w:val="列出段落"/>
    <w:basedOn w:val="Normale"/>
    <w:uiPriority w:val="34"/>
    <w:qFormat/>
    <w:rsid w:val="00347228"/>
    <w:pPr>
      <w:ind w:left="720"/>
      <w:contextualSpacing/>
    </w:pPr>
    <w:rPr>
      <w:rFonts w:eastAsia="SimSun"/>
    </w:rPr>
  </w:style>
  <w:style w:type="paragraph" w:styleId="PreformattatoHTML">
    <w:name w:val="HTML Preformatted"/>
    <w:basedOn w:val="Normale"/>
    <w:link w:val="PreformattatoHTMLCarattere"/>
    <w:rsid w:val="005159E9"/>
    <w:pPr>
      <w:spacing w:before="0"/>
    </w:pPr>
    <w:rPr>
      <w:rFonts w:ascii="Consolas" w:hAnsi="Consolas"/>
    </w:rPr>
  </w:style>
  <w:style w:type="character" w:customStyle="1" w:styleId="PreformattatoHTMLCarattere">
    <w:name w:val="Preformattato HTML Carattere"/>
    <w:basedOn w:val="Carpredefinitoparagrafo"/>
    <w:link w:val="PreformattatoHTML"/>
    <w:rsid w:val="005159E9"/>
    <w:rPr>
      <w:rFonts w:ascii="Consolas" w:hAnsi="Consolas"/>
      <w:lang w:val="en-GB" w:eastAsia="en-US"/>
    </w:rPr>
  </w:style>
  <w:style w:type="character" w:customStyle="1" w:styleId="TestocommentoCarattere">
    <w:name w:val="Testo commento Carattere"/>
    <w:basedOn w:val="Carpredefinitoparagrafo"/>
    <w:link w:val="Testocommento"/>
    <w:semiHidden/>
    <w:rsid w:val="00780BC2"/>
    <w:rPr>
      <w:rFonts w:ascii="Arial" w:hAnsi="Arial"/>
      <w:lang w:val="en-GB" w:eastAsia="en-US"/>
    </w:rPr>
  </w:style>
  <w:style w:type="paragraph" w:styleId="Soggettocommento">
    <w:name w:val="annotation subject"/>
    <w:basedOn w:val="Testocommento"/>
    <w:next w:val="Testocommento"/>
    <w:link w:val="SoggettocommentoCarattere"/>
    <w:rsid w:val="008A62D9"/>
    <w:pPr>
      <w:tabs>
        <w:tab w:val="clear" w:pos="1418"/>
        <w:tab w:val="clear" w:pos="4678"/>
        <w:tab w:val="clear" w:pos="5954"/>
        <w:tab w:val="clear" w:pos="7088"/>
      </w:tabs>
      <w:spacing w:after="0"/>
      <w:jc w:val="left"/>
    </w:pPr>
    <w:rPr>
      <w:rFonts w:ascii="Times New Roman" w:hAnsi="Times New Roman"/>
      <w:b/>
      <w:bCs/>
    </w:rPr>
  </w:style>
  <w:style w:type="character" w:customStyle="1" w:styleId="SoggettocommentoCarattere">
    <w:name w:val="Soggetto commento Carattere"/>
    <w:basedOn w:val="TestocommentoCarattere"/>
    <w:link w:val="Soggettocommento"/>
    <w:rsid w:val="008A62D9"/>
    <w:rPr>
      <w:b/>
      <w:bCs/>
    </w:rPr>
  </w:style>
  <w:style w:type="numbering" w:customStyle="1" w:styleId="Stile1">
    <w:name w:val="Stile1"/>
    <w:uiPriority w:val="99"/>
    <w:rsid w:val="001E2012"/>
    <w:pPr>
      <w:numPr>
        <w:numId w:val="50"/>
      </w:numPr>
    </w:pPr>
  </w:style>
  <w:style w:type="character" w:customStyle="1" w:styleId="RefLabelChar">
    <w:name w:val="RefLabel Char"/>
    <w:basedOn w:val="Carpredefinitoparagrafo"/>
    <w:link w:val="RefLabel"/>
    <w:rsid w:val="00B93AC0"/>
    <w:rPr>
      <w:rFonts w:eastAsia="SimSun"/>
      <w:b/>
      <w:sz w:val="18"/>
      <w:lang w:val="en-GB" w:eastAsia="en-US"/>
    </w:rPr>
  </w:style>
  <w:style w:type="character" w:customStyle="1" w:styleId="RefDescChar">
    <w:name w:val="RefDesc Char"/>
    <w:basedOn w:val="RefLabelChar"/>
    <w:link w:val="RefDesc"/>
    <w:rsid w:val="00B93AC0"/>
    <w:rPr>
      <w:bCs/>
      <w:snapToGrid w:val="0"/>
      <w:lang w:val="en-US"/>
    </w:rPr>
  </w:style>
</w:styles>
</file>

<file path=word/webSettings.xml><?xml version="1.0" encoding="utf-8"?>
<w:webSettings xmlns:r="http://schemas.openxmlformats.org/officeDocument/2006/relationships" xmlns:w="http://schemas.openxmlformats.org/wordprocessingml/2006/main">
  <w:divs>
    <w:div w:id="80420268">
      <w:bodyDiv w:val="1"/>
      <w:marLeft w:val="0"/>
      <w:marRight w:val="0"/>
      <w:marTop w:val="0"/>
      <w:marBottom w:val="0"/>
      <w:divBdr>
        <w:top w:val="none" w:sz="0" w:space="0" w:color="auto"/>
        <w:left w:val="none" w:sz="0" w:space="0" w:color="auto"/>
        <w:bottom w:val="none" w:sz="0" w:space="0" w:color="auto"/>
        <w:right w:val="none" w:sz="0" w:space="0" w:color="auto"/>
      </w:divBdr>
    </w:div>
    <w:div w:id="295062399">
      <w:bodyDiv w:val="1"/>
      <w:marLeft w:val="0"/>
      <w:marRight w:val="0"/>
      <w:marTop w:val="0"/>
      <w:marBottom w:val="0"/>
      <w:divBdr>
        <w:top w:val="none" w:sz="0" w:space="0" w:color="auto"/>
        <w:left w:val="none" w:sz="0" w:space="0" w:color="auto"/>
        <w:bottom w:val="none" w:sz="0" w:space="0" w:color="auto"/>
        <w:right w:val="none" w:sz="0" w:space="0" w:color="auto"/>
      </w:divBdr>
      <w:divsChild>
        <w:div w:id="1717972922">
          <w:marLeft w:val="173"/>
          <w:marRight w:val="0"/>
          <w:marTop w:val="144"/>
          <w:marBottom w:val="0"/>
          <w:divBdr>
            <w:top w:val="none" w:sz="0" w:space="0" w:color="auto"/>
            <w:left w:val="none" w:sz="0" w:space="0" w:color="auto"/>
            <w:bottom w:val="none" w:sz="0" w:space="0" w:color="auto"/>
            <w:right w:val="none" w:sz="0" w:space="0" w:color="auto"/>
          </w:divBdr>
        </w:div>
      </w:divsChild>
    </w:div>
    <w:div w:id="915701139">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534224762">
      <w:bodyDiv w:val="1"/>
      <w:marLeft w:val="0"/>
      <w:marRight w:val="0"/>
      <w:marTop w:val="0"/>
      <w:marBottom w:val="0"/>
      <w:divBdr>
        <w:top w:val="none" w:sz="0" w:space="0" w:color="auto"/>
        <w:left w:val="none" w:sz="0" w:space="0" w:color="auto"/>
        <w:bottom w:val="none" w:sz="0" w:space="0" w:color="auto"/>
        <w:right w:val="none" w:sz="0" w:space="0" w:color="auto"/>
      </w:divBdr>
    </w:div>
    <w:div w:id="1670256152">
      <w:bodyDiv w:val="1"/>
      <w:marLeft w:val="0"/>
      <w:marRight w:val="0"/>
      <w:marTop w:val="0"/>
      <w:marBottom w:val="0"/>
      <w:divBdr>
        <w:top w:val="none" w:sz="0" w:space="0" w:color="auto"/>
        <w:left w:val="none" w:sz="0" w:space="0" w:color="auto"/>
        <w:bottom w:val="none" w:sz="0" w:space="0" w:color="auto"/>
        <w:right w:val="none" w:sz="0" w:space="0" w:color="auto"/>
      </w:divBdr>
    </w:div>
    <w:div w:id="1859931735">
      <w:bodyDiv w:val="1"/>
      <w:marLeft w:val="0"/>
      <w:marRight w:val="0"/>
      <w:marTop w:val="0"/>
      <w:marBottom w:val="0"/>
      <w:divBdr>
        <w:top w:val="none" w:sz="0" w:space="0" w:color="auto"/>
        <w:left w:val="none" w:sz="0" w:space="0" w:color="auto"/>
        <w:bottom w:val="none" w:sz="0" w:space="0" w:color="auto"/>
        <w:right w:val="none" w:sz="0" w:space="0" w:color="auto"/>
      </w:divBdr>
    </w:div>
    <w:div w:id="196411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urentwalter.goix@telecomitalia.i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hub.example.com/?hub.mode=subscribe&amp;hub.topic=http://example.com/myapp/data" TargetMode="External"/><Relationship Id="rId4" Type="http://schemas.openxmlformats.org/officeDocument/2006/relationships/settings" Target="settings.xml"/><Relationship Id="rId9" Type="http://schemas.openxmlformats.org/officeDocument/2006/relationships/hyperlink" Target="http://hub.example.com/"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A604B-0418-40BF-A666-F03CA0462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2496</TotalTime>
  <Pages>1</Pages>
  <Words>2230</Words>
  <Characters>12266</Characters>
  <Application>Microsoft Office Word</Application>
  <DocSecurity>0</DocSecurity>
  <Lines>102</Lines>
  <Paragraphs>28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14468</CharactersWithSpaces>
  <SharedDoc>false</SharedDoc>
  <HLinks>
    <vt:vector size="36" baseType="variant">
      <vt:variant>
        <vt:i4>1507383</vt:i4>
      </vt:variant>
      <vt:variant>
        <vt:i4>24</vt:i4>
      </vt:variant>
      <vt:variant>
        <vt:i4>0</vt:i4>
      </vt:variant>
      <vt:variant>
        <vt:i4>5</vt:i4>
      </vt:variant>
      <vt:variant>
        <vt:lpwstr/>
      </vt:variant>
      <vt:variant>
        <vt:lpwstr>_Toc302141201</vt:lpwstr>
      </vt:variant>
      <vt:variant>
        <vt:i4>3932277</vt:i4>
      </vt:variant>
      <vt:variant>
        <vt:i4>21</vt:i4>
      </vt:variant>
      <vt:variant>
        <vt:i4>0</vt:i4>
      </vt:variant>
      <vt:variant>
        <vt:i4>5</vt:i4>
      </vt:variant>
      <vt:variant>
        <vt:lpwstr>http://opensocial-resources.googlecode.com/svn/spec/2.0.1/OpenSocial-Specification.xml</vt:lpwstr>
      </vt:variant>
      <vt:variant>
        <vt:lpwstr/>
      </vt:variant>
      <vt:variant>
        <vt:i4>1376329</vt:i4>
      </vt:variant>
      <vt:variant>
        <vt:i4>18</vt:i4>
      </vt:variant>
      <vt:variant>
        <vt:i4>0</vt:i4>
      </vt:variant>
      <vt:variant>
        <vt:i4>5</vt:i4>
      </vt:variant>
      <vt:variant>
        <vt:lpwstr>http://opensocial-resources.googlecode.com/svn/spec/2.0.1/Social-Data.xml</vt:lpwstr>
      </vt:variant>
      <vt:variant>
        <vt:lpwstr/>
      </vt:variant>
      <vt:variant>
        <vt:i4>6881397</vt:i4>
      </vt:variant>
      <vt:variant>
        <vt:i4>15</vt:i4>
      </vt:variant>
      <vt:variant>
        <vt:i4>0</vt:i4>
      </vt:variant>
      <vt:variant>
        <vt:i4>5</vt:i4>
      </vt:variant>
      <vt:variant>
        <vt:lpwstr>http://opensocial-resources.googlecode.com/svn/spec/2.0.1/Social-API-Server.xml</vt:lpwstr>
      </vt:variant>
      <vt:variant>
        <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cp:lastModifiedBy>
  <cp:revision>100</cp:revision>
  <cp:lastPrinted>2005-07-28T04:49:00Z</cp:lastPrinted>
  <dcterms:created xsi:type="dcterms:W3CDTF">2012-04-15T16:38:00Z</dcterms:created>
  <dcterms:modified xsi:type="dcterms:W3CDTF">2012-05-17T07:01:00Z</dcterms:modified>
</cp:coreProperties>
</file>