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Default="00E15272">
      <w:pPr>
        <w:pStyle w:val="AltTitle"/>
      </w:pPr>
      <w:r>
        <w:t>Change Request</w:t>
      </w:r>
    </w:p>
    <w:p w:rsidR="00E15272"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Title:</w:t>
            </w:r>
          </w:p>
        </w:tc>
        <w:tc>
          <w:tcPr>
            <w:tcW w:w="5472" w:type="dxa"/>
          </w:tcPr>
          <w:p w:rsidR="00E15272" w:rsidRDefault="001616C5" w:rsidP="00EC4CA5">
            <w:pPr>
              <w:pStyle w:val="FrontMatter"/>
              <w:tabs>
                <w:tab w:val="clear" w:pos="1710"/>
                <w:tab w:val="clear" w:pos="3780"/>
              </w:tabs>
              <w:ind w:left="0" w:firstLine="0"/>
            </w:pPr>
            <w:r>
              <w:t>B022 resolution (People Search)</w:t>
            </w:r>
          </w:p>
        </w:tc>
        <w:tc>
          <w:tcPr>
            <w:tcW w:w="2880" w:type="dxa"/>
          </w:tcPr>
          <w:p w:rsidR="00E15272" w:rsidRDefault="00EB316F">
            <w:pPr>
              <w:pStyle w:val="FrontMatter"/>
              <w:tabs>
                <w:tab w:val="clear" w:pos="1710"/>
                <w:tab w:val="clear" w:pos="3780"/>
              </w:tabs>
              <w:ind w:left="0" w:firstLine="0"/>
              <w:jc w:val="right"/>
              <w:rPr>
                <w:rFonts w:ascii="Arial Narrow" w:hAnsi="Arial Narrow"/>
              </w:rPr>
            </w:pPr>
            <w:r>
              <w:rPr>
                <w:rFonts w:ascii="Arial Narrow" w:hAnsi="Arial Narrow"/>
              </w:rPr>
              <w:fldChar w:fldCharType="begin">
                <w:ffData>
                  <w:name w:val=""/>
                  <w:enabled w:val="0"/>
                  <w:calcOnExit w:val="0"/>
                  <w:checkBox>
                    <w:sizeAuto/>
                    <w:default w:val="1"/>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end"/>
            </w:r>
            <w:r w:rsidR="00E15272">
              <w:rPr>
                <w:rFonts w:ascii="Arial Narrow" w:hAnsi="Arial Narrow"/>
              </w:rPr>
              <w:t xml:space="preserve"> Public      </w:t>
            </w:r>
            <w:r>
              <w:rPr>
                <w:rFonts w:ascii="Arial Narrow" w:hAnsi="Arial Narrow"/>
              </w:rPr>
              <w:fldChar w:fldCharType="begin">
                <w:ffData>
                  <w:name w:val=""/>
                  <w:enabled w:val="0"/>
                  <w:calcOnExit w:val="0"/>
                  <w:checkBox>
                    <w:sizeAuto/>
                    <w:default w:val="0"/>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end"/>
            </w:r>
            <w:r w:rsidR="00E15272">
              <w:rPr>
                <w:rFonts w:ascii="Arial Narrow" w:hAnsi="Arial Narrow"/>
              </w:rPr>
              <w:t xml:space="preserve"> OMA Confidential</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To:</w:t>
            </w:r>
          </w:p>
        </w:tc>
        <w:tc>
          <w:tcPr>
            <w:tcW w:w="2880" w:type="dxa"/>
            <w:gridSpan w:val="2"/>
          </w:tcPr>
          <w:p w:rsidR="00E15272" w:rsidRDefault="0082050A">
            <w:pPr>
              <w:pStyle w:val="FrontMatter"/>
              <w:tabs>
                <w:tab w:val="clear" w:pos="1710"/>
                <w:tab w:val="clear" w:pos="3780"/>
              </w:tabs>
              <w:ind w:left="0" w:firstLine="0"/>
            </w:pPr>
            <w:r>
              <w:t>CD</w:t>
            </w:r>
          </w:p>
        </w:tc>
      </w:tr>
      <w:tr w:rsidR="00E15272" w:rsidRPr="000518C6">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Doc to Change:</w:t>
            </w:r>
          </w:p>
        </w:tc>
        <w:tc>
          <w:tcPr>
            <w:tcW w:w="2880" w:type="dxa"/>
            <w:gridSpan w:val="2"/>
          </w:tcPr>
          <w:p w:rsidR="00E15272" w:rsidRPr="0082050A" w:rsidRDefault="00B43AFC" w:rsidP="001F3715">
            <w:pPr>
              <w:pStyle w:val="FrontMatter"/>
              <w:tabs>
                <w:tab w:val="clear" w:pos="1710"/>
                <w:tab w:val="clear" w:pos="3780"/>
              </w:tabs>
              <w:ind w:left="0" w:firstLine="0"/>
              <w:rPr>
                <w:lang w:val="it-IT"/>
              </w:rPr>
            </w:pPr>
            <w:r>
              <w:rPr>
                <w:lang w:val="es-ES"/>
              </w:rPr>
              <w:t>OMA-ER-MobSocNet-V1_0-20120</w:t>
            </w:r>
            <w:r w:rsidR="003D7A77">
              <w:rPr>
                <w:lang w:val="es-ES"/>
              </w:rPr>
              <w:t>5</w:t>
            </w:r>
            <w:r w:rsidR="00D506B1">
              <w:rPr>
                <w:lang w:val="es-ES"/>
              </w:rPr>
              <w:t>22</w:t>
            </w:r>
            <w:r w:rsidR="0082050A" w:rsidRPr="00C44526">
              <w:rPr>
                <w:lang w:val="es-ES"/>
              </w:rPr>
              <w:t>-D</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Submission Date:</w:t>
            </w:r>
          </w:p>
        </w:tc>
        <w:tc>
          <w:tcPr>
            <w:tcW w:w="2880" w:type="dxa"/>
            <w:gridSpan w:val="2"/>
          </w:tcPr>
          <w:p w:rsidR="00E15272" w:rsidRDefault="001806A8" w:rsidP="001806A8">
            <w:pPr>
              <w:pStyle w:val="FrontMatter"/>
              <w:tabs>
                <w:tab w:val="clear" w:pos="1710"/>
                <w:tab w:val="clear" w:pos="3780"/>
              </w:tabs>
              <w:ind w:left="0" w:firstLine="0"/>
            </w:pPr>
            <w:r>
              <w:t>01</w:t>
            </w:r>
            <w:r w:rsidR="003E28CE">
              <w:t xml:space="preserve"> </w:t>
            </w:r>
            <w:r>
              <w:t>Jun</w:t>
            </w:r>
            <w:r w:rsidR="003E28CE">
              <w:t xml:space="preserve"> </w:t>
            </w:r>
            <w:r w:rsidR="0082050A">
              <w:t>2012</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Classification:</w:t>
            </w:r>
          </w:p>
        </w:tc>
        <w:tc>
          <w:tcPr>
            <w:tcW w:w="2880" w:type="dxa"/>
            <w:gridSpan w:val="2"/>
          </w:tcPr>
          <w:p w:rsidR="00E15272" w:rsidRDefault="00EB316F" w:rsidP="00B73910">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sidR="00C56EC8">
              <w:rPr>
                <w:rFonts w:cs="Arial"/>
              </w:rPr>
              <w:instrText xml:space="preserve"> FORMCHECKBOX </w:instrText>
            </w:r>
            <w:r>
              <w:rPr>
                <w:rFonts w:cs="Arial"/>
              </w:rPr>
            </w:r>
            <w:r>
              <w:rPr>
                <w:rFonts w:cs="Arial"/>
              </w:rPr>
              <w:fldChar w:fldCharType="end"/>
            </w:r>
            <w:r w:rsidR="00E15272">
              <w:rPr>
                <w:rFonts w:cs="Arial"/>
              </w:rPr>
              <w:t xml:space="preserve"> 0: New Functionality</w:t>
            </w:r>
            <w:r w:rsidR="00E15272">
              <w:rPr>
                <w:rFonts w:cs="Arial"/>
              </w:rPr>
              <w:br/>
            </w:r>
            <w:r>
              <w:rPr>
                <w:rFonts w:cs="Arial"/>
              </w:rPr>
              <w:fldChar w:fldCharType="begin">
                <w:ffData>
                  <w:name w:val=""/>
                  <w:enabled w:val="0"/>
                  <w:calcOnExit w:val="0"/>
                  <w:checkBox>
                    <w:sizeAuto/>
                    <w:default w:val="0"/>
                  </w:checkBox>
                </w:ffData>
              </w:fldChar>
            </w:r>
            <w:r w:rsidR="00B73910">
              <w:rPr>
                <w:rFonts w:cs="Arial"/>
              </w:rPr>
              <w:instrText xml:space="preserve"> FORMCHECKBOX </w:instrText>
            </w:r>
            <w:r>
              <w:rPr>
                <w:rFonts w:cs="Arial"/>
              </w:rPr>
            </w:r>
            <w:r>
              <w:rPr>
                <w:rFonts w:cs="Arial"/>
              </w:rPr>
              <w:fldChar w:fldCharType="end"/>
            </w:r>
            <w:r w:rsidR="00E15272">
              <w:rPr>
                <w:rFonts w:cs="Arial"/>
              </w:rPr>
              <w:t xml:space="preserve"> 1: Major Change</w:t>
            </w:r>
            <w:r w:rsidR="00E15272">
              <w:rPr>
                <w:rFonts w:cs="Arial"/>
              </w:rPr>
              <w:br/>
            </w:r>
            <w:r>
              <w:rPr>
                <w:rFonts w:cs="Arial"/>
              </w:rPr>
              <w:fldChar w:fldCharType="begin">
                <w:ffData>
                  <w:name w:val=""/>
                  <w:enabled w:val="0"/>
                  <w:calcOnExit w:val="0"/>
                  <w:checkBox>
                    <w:sizeAuto/>
                    <w:default w:val="1"/>
                  </w:checkBox>
                </w:ffData>
              </w:fldChar>
            </w:r>
            <w:r w:rsidR="00B73910">
              <w:rPr>
                <w:rFonts w:cs="Arial"/>
              </w:rPr>
              <w:instrText xml:space="preserve"> FORMCHECKBOX </w:instrText>
            </w:r>
            <w:r>
              <w:rPr>
                <w:rFonts w:cs="Arial"/>
              </w:rPr>
            </w:r>
            <w:r>
              <w:rPr>
                <w:rFonts w:cs="Arial"/>
              </w:rPr>
              <w:fldChar w:fldCharType="end"/>
            </w:r>
            <w:r w:rsidR="00E15272">
              <w:rPr>
                <w:rFonts w:cs="Arial"/>
              </w:rPr>
              <w:t xml:space="preserve"> 2: Bug Fix</w:t>
            </w:r>
            <w:r w:rsidR="00E15272">
              <w:rPr>
                <w:rFonts w:cs="Arial"/>
              </w:rPr>
              <w:br/>
            </w:r>
            <w:r>
              <w:rPr>
                <w:rFonts w:cs="Arial"/>
              </w:rPr>
              <w:fldChar w:fldCharType="begin">
                <w:ffData>
                  <w:name w:val=""/>
                  <w:enabled w:val="0"/>
                  <w:calcOnExit w:val="0"/>
                  <w:checkBox>
                    <w:sizeAuto/>
                    <w:default w:val="0"/>
                  </w:checkBox>
                </w:ffData>
              </w:fldChar>
            </w:r>
            <w:r w:rsidR="00E15272">
              <w:rPr>
                <w:rFonts w:cs="Arial"/>
              </w:rPr>
              <w:instrText xml:space="preserve"> FORMCHECKBOX </w:instrText>
            </w:r>
            <w:r>
              <w:rPr>
                <w:rFonts w:cs="Arial"/>
              </w:rPr>
            </w:r>
            <w:r>
              <w:rPr>
                <w:rFonts w:cs="Arial"/>
              </w:rPr>
              <w:fldChar w:fldCharType="end"/>
            </w:r>
            <w:r w:rsidR="00E15272">
              <w:rPr>
                <w:rFonts w:cs="Arial"/>
              </w:rPr>
              <w:t xml:space="preserve"> 3: </w:t>
            </w:r>
            <w:r w:rsidR="004B0B17">
              <w:rPr>
                <w:rFonts w:cs="Arial"/>
              </w:rPr>
              <w:t>Editorial</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Source:</w:t>
            </w:r>
          </w:p>
        </w:tc>
        <w:tc>
          <w:tcPr>
            <w:tcW w:w="2880" w:type="dxa"/>
            <w:gridSpan w:val="2"/>
          </w:tcPr>
          <w:p w:rsidR="00D71F88" w:rsidRDefault="0082050A" w:rsidP="00CC161B">
            <w:pPr>
              <w:pStyle w:val="FrontMatter"/>
              <w:tabs>
                <w:tab w:val="clear" w:pos="1710"/>
                <w:tab w:val="clear" w:pos="3780"/>
              </w:tabs>
              <w:ind w:left="0" w:firstLine="0"/>
            </w:pPr>
            <w:r w:rsidRPr="00780802">
              <w:rPr>
                <w:rFonts w:ascii="Tahoma" w:hAnsi="Tahoma" w:cs="Tahoma"/>
                <w:lang w:val="en-US"/>
              </w:rPr>
              <w:t xml:space="preserve">Laurent-Walter Goix, Telecom Italia, </w:t>
            </w:r>
            <w:hyperlink r:id="rId8" w:history="1">
              <w:r w:rsidRPr="00755E63">
                <w:rPr>
                  <w:rStyle w:val="Collegamentoipertestuale"/>
                  <w:rFonts w:ascii="Tahoma" w:hAnsi="Tahoma" w:cs="Tahoma"/>
                  <w:lang w:val="en-US"/>
                </w:rPr>
                <w:t>laurentwalter.goix@telecomitalia.it</w:t>
              </w:r>
            </w:hyperlink>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Replaces:</w:t>
            </w:r>
          </w:p>
        </w:tc>
        <w:tc>
          <w:tcPr>
            <w:tcW w:w="2880" w:type="dxa"/>
            <w:gridSpan w:val="2"/>
          </w:tcPr>
          <w:p w:rsidR="00E15272" w:rsidRDefault="000518C6">
            <w:pPr>
              <w:pStyle w:val="FrontMatter"/>
              <w:tabs>
                <w:tab w:val="clear" w:pos="1710"/>
                <w:tab w:val="clear" w:pos="3780"/>
              </w:tabs>
              <w:ind w:left="0" w:firstLine="0"/>
            </w:pPr>
            <w:ins w:id="0" w:author="Laurent-Walter Goix, Telecom Italia,R01" w:date="2012-06-04T16:00:00Z">
              <w:r>
                <w:rPr>
                  <w:sz w:val="18"/>
                  <w:lang w:val="nl-BE"/>
                </w:rPr>
                <w:fldChar w:fldCharType="begin"/>
              </w:r>
              <w:r>
                <w:rPr>
                  <w:sz w:val="18"/>
                  <w:lang w:val="nl-BE"/>
                </w:rPr>
                <w:instrText xml:space="preserve"> FILENAME </w:instrText>
              </w:r>
              <w:r>
                <w:rPr>
                  <w:sz w:val="18"/>
                  <w:lang w:val="nl-BE"/>
                </w:rPr>
                <w:fldChar w:fldCharType="separate"/>
              </w:r>
              <w:r>
                <w:rPr>
                  <w:noProof/>
                  <w:sz w:val="18"/>
                  <w:lang w:val="nl-BE"/>
                </w:rPr>
                <w:t>OMA-CD-MobSocNet-2012-0056-CR_people_search.docx</w:t>
              </w:r>
              <w:r>
                <w:rPr>
                  <w:sz w:val="18"/>
                  <w:lang w:val="nl-BE"/>
                </w:rPr>
                <w:fldChar w:fldCharType="end"/>
              </w:r>
            </w:ins>
            <w:del w:id="1" w:author="Laurent-Walter Goix, Telecom Italia,R01" w:date="2012-06-04T16:00:00Z">
              <w:r w:rsidR="00E15272" w:rsidDel="000518C6">
                <w:rPr>
                  <w:rFonts w:cs="Arial"/>
                  <w:color w:val="000000"/>
                </w:rPr>
                <w:delText>n/a</w:delText>
              </w:r>
            </w:del>
          </w:p>
        </w:tc>
      </w:tr>
    </w:tbl>
    <w:p w:rsidR="00E15272" w:rsidRDefault="00E15272">
      <w:pPr>
        <w:pStyle w:val="AltH1"/>
      </w:pPr>
      <w:r>
        <w:t>Reason for Change</w:t>
      </w:r>
    </w:p>
    <w:p w:rsidR="004349CF" w:rsidRDefault="00544638" w:rsidP="00E1415C">
      <w:pPr>
        <w:pStyle w:val="AltNormal"/>
        <w:rPr>
          <w:iCs/>
        </w:rPr>
      </w:pPr>
      <w:r>
        <w:rPr>
          <w:iCs/>
        </w:rPr>
        <w:t>This contribution proposes to close the following comment: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8"/>
        <w:gridCol w:w="1170"/>
        <w:gridCol w:w="630"/>
        <w:gridCol w:w="933"/>
        <w:gridCol w:w="4449"/>
        <w:gridCol w:w="2160"/>
      </w:tblGrid>
      <w:tr w:rsidR="00B430CE" w:rsidTr="00874535">
        <w:trPr>
          <w:cantSplit/>
          <w:jc w:val="center"/>
        </w:trPr>
        <w:tc>
          <w:tcPr>
            <w:tcW w:w="738" w:type="dxa"/>
            <w:tcBorders>
              <w:top w:val="single" w:sz="4" w:space="0" w:color="auto"/>
              <w:left w:val="single" w:sz="4" w:space="0" w:color="auto"/>
              <w:bottom w:val="single" w:sz="4" w:space="0" w:color="auto"/>
              <w:right w:val="single" w:sz="4" w:space="0" w:color="auto"/>
            </w:tcBorders>
          </w:tcPr>
          <w:p w:rsidR="00B430CE" w:rsidRPr="003258A8" w:rsidRDefault="00B430CE" w:rsidP="00874535">
            <w:pPr>
              <w:pStyle w:val="TableCell"/>
              <w:jc w:val="center"/>
              <w:rPr>
                <w:lang w:val="en-US"/>
              </w:rPr>
            </w:pPr>
            <w:r w:rsidRPr="003258A8">
              <w:rPr>
                <w:lang w:val="en-US"/>
              </w:rPr>
              <w:t>B</w:t>
            </w:r>
            <w:r w:rsidR="00EB316F">
              <w:rPr>
                <w:lang w:val="en-US"/>
              </w:rPr>
              <w:fldChar w:fldCharType="begin"/>
            </w:r>
            <w:r>
              <w:rPr>
                <w:lang w:val="en-US"/>
              </w:rPr>
              <w:instrText xml:space="preserve"> SEQ idb \# "000" \* MERGEFORMAT  \* MERGEFORMAT  \* MERGEFORMAT  \* MERGEFORMAT </w:instrText>
            </w:r>
            <w:r w:rsidR="00EB316F">
              <w:rPr>
                <w:lang w:val="en-US"/>
              </w:rPr>
              <w:fldChar w:fldCharType="separate"/>
            </w:r>
            <w:r>
              <w:rPr>
                <w:noProof/>
                <w:lang w:val="en-US"/>
              </w:rPr>
              <w:t>022</w:t>
            </w:r>
            <w:r w:rsidR="00EB316F">
              <w:rPr>
                <w:lang w:val="en-US"/>
              </w:rPr>
              <w:fldChar w:fldCharType="end"/>
            </w:r>
          </w:p>
        </w:tc>
        <w:tc>
          <w:tcPr>
            <w:tcW w:w="1170" w:type="dxa"/>
            <w:tcBorders>
              <w:top w:val="single" w:sz="4" w:space="0" w:color="auto"/>
              <w:left w:val="single" w:sz="4" w:space="0" w:color="auto"/>
              <w:bottom w:val="single" w:sz="4" w:space="0" w:color="auto"/>
              <w:right w:val="single" w:sz="4" w:space="0" w:color="auto"/>
            </w:tcBorders>
          </w:tcPr>
          <w:p w:rsidR="00B430CE" w:rsidRPr="00655210" w:rsidRDefault="00B430CE" w:rsidP="00874535">
            <w:pPr>
              <w:pStyle w:val="TableCell"/>
              <w:jc w:val="center"/>
              <w:rPr>
                <w:lang w:val="en-US"/>
              </w:rPr>
            </w:pPr>
            <w:r w:rsidRPr="00655210">
              <w:rPr>
                <w:lang w:val="en-US"/>
              </w:rPr>
              <w:t>2012.03.29</w:t>
            </w:r>
          </w:p>
        </w:tc>
        <w:tc>
          <w:tcPr>
            <w:tcW w:w="630" w:type="dxa"/>
            <w:tcBorders>
              <w:top w:val="single" w:sz="4" w:space="0" w:color="auto"/>
              <w:left w:val="single" w:sz="4" w:space="0" w:color="auto"/>
              <w:bottom w:val="single" w:sz="4" w:space="0" w:color="auto"/>
              <w:right w:val="single" w:sz="4" w:space="0" w:color="auto"/>
            </w:tcBorders>
          </w:tcPr>
          <w:p w:rsidR="00B430CE" w:rsidRPr="00655210" w:rsidRDefault="00B430CE" w:rsidP="00874535">
            <w:pPr>
              <w:pStyle w:val="TableCell"/>
              <w:jc w:val="center"/>
              <w:rPr>
                <w:lang w:val="en-US"/>
              </w:rPr>
            </w:pPr>
            <w:r w:rsidRPr="00655210">
              <w:rPr>
                <w:lang w:val="en-US"/>
              </w:rPr>
              <w:t>T</w:t>
            </w:r>
          </w:p>
        </w:tc>
        <w:tc>
          <w:tcPr>
            <w:tcW w:w="933" w:type="dxa"/>
            <w:tcBorders>
              <w:top w:val="single" w:sz="4" w:space="0" w:color="auto"/>
              <w:left w:val="single" w:sz="4" w:space="0" w:color="auto"/>
              <w:bottom w:val="single" w:sz="4" w:space="0" w:color="auto"/>
              <w:right w:val="single" w:sz="4" w:space="0" w:color="auto"/>
            </w:tcBorders>
          </w:tcPr>
          <w:p w:rsidR="00B430CE" w:rsidRPr="00655210" w:rsidRDefault="00B430CE" w:rsidP="00874535">
            <w:pPr>
              <w:pStyle w:val="TableCell"/>
              <w:rPr>
                <w:lang w:val="en-US"/>
              </w:rPr>
            </w:pPr>
            <w:r w:rsidRPr="00655210">
              <w:rPr>
                <w:lang w:val="en-US"/>
              </w:rPr>
              <w:t>5.2.1</w:t>
            </w:r>
          </w:p>
        </w:tc>
        <w:tc>
          <w:tcPr>
            <w:tcW w:w="4449" w:type="dxa"/>
            <w:tcBorders>
              <w:top w:val="single" w:sz="4" w:space="0" w:color="auto"/>
              <w:left w:val="single" w:sz="4" w:space="0" w:color="auto"/>
              <w:bottom w:val="single" w:sz="4" w:space="0" w:color="auto"/>
              <w:right w:val="single" w:sz="4" w:space="0" w:color="auto"/>
            </w:tcBorders>
          </w:tcPr>
          <w:p w:rsidR="00B430CE" w:rsidRPr="00655210" w:rsidRDefault="00B430CE" w:rsidP="00874535">
            <w:pPr>
              <w:pStyle w:val="TableCell"/>
              <w:rPr>
                <w:b/>
                <w:bCs/>
                <w:sz w:val="16"/>
                <w:lang w:val="en-US"/>
              </w:rPr>
            </w:pPr>
            <w:r w:rsidRPr="00655210">
              <w:rPr>
                <w:rStyle w:val="StyleTableCell8ptBoldChar"/>
                <w:lang w:val="en-US"/>
              </w:rPr>
              <w:t>Source:</w:t>
            </w:r>
            <w:r w:rsidRPr="00655210">
              <w:rPr>
                <w:b/>
                <w:bCs/>
                <w:sz w:val="16"/>
                <w:lang w:val="en-US"/>
              </w:rPr>
              <w:t xml:space="preserve"> Telecom Italia</w:t>
            </w:r>
          </w:p>
          <w:p w:rsidR="00B430CE" w:rsidRPr="00655210" w:rsidRDefault="00B430CE" w:rsidP="00874535">
            <w:pPr>
              <w:pStyle w:val="TableCell"/>
              <w:rPr>
                <w:b/>
                <w:bCs/>
                <w:sz w:val="16"/>
                <w:lang w:val="en-US"/>
              </w:rPr>
            </w:pPr>
            <w:r w:rsidRPr="00655210">
              <w:rPr>
                <w:rStyle w:val="StyleTableCell8ptBoldChar"/>
                <w:lang w:val="en-US"/>
              </w:rPr>
              <w:t>Form:</w:t>
            </w:r>
            <w:r w:rsidRPr="00655210">
              <w:rPr>
                <w:b/>
                <w:bCs/>
                <w:sz w:val="16"/>
                <w:lang w:val="en-US"/>
              </w:rPr>
              <w:t xml:space="preserve"> OMA-CONR-2012-0051-MobSocNet_v1.0_CONR_Comments_Telecom_Italia</w:t>
            </w:r>
          </w:p>
          <w:p w:rsidR="00B430CE" w:rsidRPr="00655210" w:rsidRDefault="00B430CE" w:rsidP="00874535">
            <w:pPr>
              <w:pStyle w:val="TableCell"/>
              <w:rPr>
                <w:b/>
                <w:bCs/>
                <w:sz w:val="16"/>
                <w:lang w:val="en-US"/>
              </w:rPr>
            </w:pPr>
            <w:r w:rsidRPr="00655210">
              <w:rPr>
                <w:rStyle w:val="StyleTableCell8ptBoldChar"/>
                <w:lang w:val="en-US"/>
              </w:rPr>
              <w:t>Comment:</w:t>
            </w:r>
            <w:r w:rsidRPr="00655210">
              <w:rPr>
                <w:b/>
                <w:bCs/>
                <w:sz w:val="16"/>
                <w:lang w:val="en-US"/>
              </w:rPr>
              <w:t xml:space="preserve"> it is not clear how requirement MSN-UMG-004 is handled in the specifications</w:t>
            </w:r>
          </w:p>
          <w:p w:rsidR="00B430CE" w:rsidRPr="00655210" w:rsidRDefault="00B430CE" w:rsidP="00874535">
            <w:pPr>
              <w:pStyle w:val="TableCell"/>
              <w:rPr>
                <w:b/>
                <w:bCs/>
                <w:sz w:val="16"/>
                <w:lang w:val="en-US"/>
              </w:rPr>
            </w:pPr>
            <w:r w:rsidRPr="00655210">
              <w:rPr>
                <w:rStyle w:val="StyleTableCell8ptBoldChar"/>
                <w:lang w:val="en-US"/>
              </w:rPr>
              <w:t>Proposed Change:</w:t>
            </w:r>
            <w:r w:rsidRPr="00655210">
              <w:rPr>
                <w:b/>
                <w:bCs/>
                <w:sz w:val="16"/>
                <w:lang w:val="en-US"/>
              </w:rPr>
              <w:t xml:space="preserve"> evaluate if this can be handled using OpenSocial standard request parameters</w:t>
            </w:r>
          </w:p>
        </w:tc>
        <w:tc>
          <w:tcPr>
            <w:tcW w:w="2160" w:type="dxa"/>
            <w:tcBorders>
              <w:top w:val="single" w:sz="4" w:space="0" w:color="auto"/>
              <w:left w:val="single" w:sz="4" w:space="0" w:color="auto"/>
              <w:bottom w:val="single" w:sz="4" w:space="0" w:color="auto"/>
              <w:right w:val="single" w:sz="4" w:space="0" w:color="auto"/>
            </w:tcBorders>
          </w:tcPr>
          <w:p w:rsidR="00B430CE" w:rsidRDefault="00B430CE" w:rsidP="00874535">
            <w:pPr>
              <w:spacing w:before="0"/>
              <w:rPr>
                <w:sz w:val="16"/>
                <w:szCs w:val="16"/>
                <w:lang w:eastAsia="zh-CN"/>
              </w:rPr>
            </w:pPr>
            <w:r w:rsidRPr="001C088D">
              <w:rPr>
                <w:rStyle w:val="StyleTableCell8ptBoldChar"/>
                <w:szCs w:val="16"/>
              </w:rPr>
              <w:t>Status:</w:t>
            </w:r>
            <w:r w:rsidRPr="001C088D">
              <w:rPr>
                <w:sz w:val="16"/>
                <w:szCs w:val="16"/>
              </w:rPr>
              <w:t xml:space="preserve"> </w:t>
            </w:r>
            <w:del w:id="2" w:author="Laurent-Walter Goix, Telecom Italia" w:date="2012-06-01T13:05:00Z">
              <w:r w:rsidDel="00B430CE">
                <w:rPr>
                  <w:sz w:val="16"/>
                  <w:szCs w:val="16"/>
                  <w:lang w:eastAsia="zh-CN"/>
                </w:rPr>
                <w:delText>OPEN</w:delText>
              </w:r>
            </w:del>
            <w:ins w:id="3" w:author="Laurent-Walter Goix, Telecom Italia" w:date="2012-06-01T13:05:00Z">
              <w:r>
                <w:rPr>
                  <w:sz w:val="16"/>
                  <w:szCs w:val="16"/>
                  <w:lang w:eastAsia="zh-CN"/>
                </w:rPr>
                <w:t>CLOSED</w:t>
              </w:r>
            </w:ins>
          </w:p>
          <w:p w:rsidR="00B430CE" w:rsidRPr="003258A8" w:rsidRDefault="00B430CE" w:rsidP="00874535">
            <w:pPr>
              <w:pStyle w:val="TableCell"/>
              <w:spacing w:before="0" w:after="0"/>
              <w:rPr>
                <w:sz w:val="16"/>
                <w:szCs w:val="16"/>
                <w:lang w:val="en-US"/>
              </w:rPr>
            </w:pPr>
            <w:r w:rsidRPr="003258A8">
              <w:rPr>
                <w:b/>
                <w:sz w:val="16"/>
                <w:szCs w:val="16"/>
                <w:lang w:val="en-US"/>
              </w:rPr>
              <w:t>Response</w:t>
            </w:r>
            <w:r w:rsidRPr="003258A8">
              <w:rPr>
                <w:sz w:val="16"/>
                <w:szCs w:val="16"/>
                <w:lang w:val="en-US"/>
              </w:rPr>
              <w:t xml:space="preserve">: </w:t>
            </w:r>
            <w:ins w:id="4" w:author="Laurent-Walter Goix, Telecom Italia" w:date="2012-06-01T13:05:00Z">
              <w:r>
                <w:rPr>
                  <w:sz w:val="16"/>
                  <w:szCs w:val="16"/>
                  <w:lang w:val="en-US"/>
                </w:rPr>
                <w:t>reuse OpenSocial “search” parameters</w:t>
              </w:r>
            </w:ins>
          </w:p>
          <w:p w:rsidR="00B430CE" w:rsidRPr="003258A8" w:rsidRDefault="00B430CE" w:rsidP="00874535">
            <w:pPr>
              <w:pStyle w:val="TableCell"/>
              <w:spacing w:before="0" w:after="0"/>
              <w:rPr>
                <w:sz w:val="16"/>
                <w:szCs w:val="16"/>
                <w:lang w:val="en-US" w:eastAsia="zh-CN"/>
              </w:rPr>
            </w:pPr>
            <w:r w:rsidRPr="003258A8">
              <w:rPr>
                <w:b/>
                <w:sz w:val="16"/>
                <w:szCs w:val="16"/>
                <w:lang w:val="en-US"/>
              </w:rPr>
              <w:t>Resolved by</w:t>
            </w:r>
            <w:r w:rsidRPr="003258A8">
              <w:rPr>
                <w:sz w:val="16"/>
                <w:szCs w:val="16"/>
                <w:lang w:val="en-US"/>
              </w:rPr>
              <w:t xml:space="preserve">: </w:t>
            </w:r>
            <w:ins w:id="5" w:author="Laurent-Walter Goix, Telecom Italia" w:date="2012-06-01T13:05:00Z">
              <w:r>
                <w:rPr>
                  <w:sz w:val="16"/>
                  <w:szCs w:val="16"/>
                  <w:lang w:val="en-US"/>
                </w:rPr>
                <w:t>this CR</w:t>
              </w:r>
            </w:ins>
          </w:p>
          <w:p w:rsidR="00B430CE" w:rsidRPr="00655210" w:rsidRDefault="00B430CE" w:rsidP="00874535">
            <w:pPr>
              <w:spacing w:before="0"/>
              <w:rPr>
                <w:b/>
                <w:bCs/>
                <w:sz w:val="16"/>
                <w:szCs w:val="16"/>
              </w:rPr>
            </w:pPr>
            <w:r w:rsidRPr="003258A8">
              <w:rPr>
                <w:b/>
                <w:sz w:val="16"/>
                <w:szCs w:val="16"/>
              </w:rPr>
              <w:t>Recorded in</w:t>
            </w:r>
            <w:r w:rsidRPr="003258A8">
              <w:rPr>
                <w:sz w:val="16"/>
                <w:szCs w:val="16"/>
              </w:rPr>
              <w:t>:</w:t>
            </w:r>
          </w:p>
        </w:tc>
      </w:tr>
    </w:tbl>
    <w:p w:rsidR="00544638" w:rsidRDefault="0005311D" w:rsidP="00E1415C">
      <w:pPr>
        <w:pStyle w:val="AltNormal"/>
        <w:rPr>
          <w:ins w:id="6" w:author="Laurent-Walter Goix, Telecom Italia,R01" w:date="2012-06-04T15:59:00Z"/>
          <w:iCs/>
        </w:rPr>
      </w:pPr>
      <w:r>
        <w:rPr>
          <w:iCs/>
        </w:rPr>
        <w:t>This contribution further improves the structure of the People Service for clarification.</w:t>
      </w:r>
    </w:p>
    <w:p w:rsidR="00D0702E" w:rsidRDefault="00D0702E" w:rsidP="00E1415C">
      <w:pPr>
        <w:pStyle w:val="AltNormal"/>
        <w:rPr>
          <w:iCs/>
        </w:rPr>
      </w:pPr>
      <w:ins w:id="7" w:author="Laurent-Walter Goix, Telecom Italia,R01" w:date="2012-06-04T15:59:00Z">
        <w:r>
          <w:rPr>
            <w:iCs/>
          </w:rPr>
          <w:t>R01: updated as per CC on 04/06/2012</w:t>
        </w:r>
      </w:ins>
    </w:p>
    <w:p w:rsidR="00E15272" w:rsidRDefault="00E15272">
      <w:pPr>
        <w:pStyle w:val="AltH1"/>
      </w:pPr>
      <w:r>
        <w:t>Impact on Backward Compatibility</w:t>
      </w:r>
    </w:p>
    <w:p w:rsidR="00E15272" w:rsidRDefault="0082050A">
      <w:pPr>
        <w:pStyle w:val="AltNormal"/>
      </w:pPr>
      <w:r>
        <w:t>N/A</w:t>
      </w:r>
    </w:p>
    <w:p w:rsidR="00E15272" w:rsidRDefault="00E15272">
      <w:pPr>
        <w:pStyle w:val="AltH1"/>
      </w:pPr>
      <w:r>
        <w:t>Impact on Other Specifications</w:t>
      </w:r>
    </w:p>
    <w:p w:rsidR="00E15272" w:rsidRDefault="0082050A">
      <w:pPr>
        <w:pStyle w:val="AltNormal"/>
      </w:pPr>
      <w:r>
        <w:t>N/A</w:t>
      </w:r>
    </w:p>
    <w:p w:rsidR="00E15272" w:rsidRDefault="00E15272">
      <w:pPr>
        <w:pStyle w:val="AltH1"/>
      </w:pPr>
      <w:r>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82050A" w:rsidRDefault="00A44660" w:rsidP="0082050A">
      <w:pPr>
        <w:pStyle w:val="AltNormal"/>
      </w:pPr>
      <w:r>
        <w:lastRenderedPageBreak/>
        <w:t>Agree</w:t>
      </w:r>
      <w:r w:rsidR="00E1415C">
        <w:t xml:space="preserve"> the proposed changes </w:t>
      </w:r>
      <w:r>
        <w:t>and close the related comment(s)</w:t>
      </w:r>
      <w:r w:rsidR="0082050A">
        <w:t>.</w:t>
      </w:r>
    </w:p>
    <w:p w:rsidR="00E15272" w:rsidRDefault="00E15272">
      <w:pPr>
        <w:pStyle w:val="AltH1"/>
      </w:pPr>
      <w:r>
        <w:t>Detailed Change Proposal</w:t>
      </w:r>
    </w:p>
    <w:p w:rsidR="00D73B5E" w:rsidRDefault="00A06257" w:rsidP="00D73B5E">
      <w:pPr>
        <w:pStyle w:val="AltChangeList"/>
      </w:pPr>
      <w:r>
        <w:t>Clarify search capabilities in section 7.1.1</w:t>
      </w:r>
    </w:p>
    <w:p w:rsidR="00A06257" w:rsidRPr="00A06257" w:rsidRDefault="00EB316F" w:rsidP="00A06257">
      <w:pPr>
        <w:pStyle w:val="Titolo3"/>
        <w:numPr>
          <w:ilvl w:val="2"/>
          <w:numId w:val="2"/>
        </w:numPr>
        <w:tabs>
          <w:tab w:val="clear" w:pos="3393"/>
        </w:tabs>
        <w:spacing w:before="120" w:after="80"/>
        <w:ind w:left="1134"/>
        <w:rPr>
          <w:rFonts w:eastAsia="SimSun"/>
          <w:b/>
          <w:lang w:val="en-GB"/>
        </w:rPr>
      </w:pPr>
      <w:hyperlink w:anchor="_Toc302141201" w:history="1">
        <w:bookmarkStart w:id="8" w:name="_Toc325464503"/>
        <w:r w:rsidR="00A06257" w:rsidRPr="00A06257">
          <w:rPr>
            <w:rFonts w:eastAsia="SimSun"/>
            <w:b/>
            <w:lang w:val="en-GB"/>
          </w:rPr>
          <w:t>People</w:t>
        </w:r>
      </w:hyperlink>
      <w:r w:rsidR="00A06257" w:rsidRPr="00A06257">
        <w:rPr>
          <w:rFonts w:eastAsia="SimSun"/>
          <w:b/>
          <w:lang w:val="en-GB"/>
        </w:rPr>
        <w:t xml:space="preserve"> Service support</w:t>
      </w:r>
      <w:bookmarkEnd w:id="8"/>
    </w:p>
    <w:p w:rsidR="00A06257" w:rsidRPr="00A06257" w:rsidRDefault="00A06257" w:rsidP="00A06257">
      <w:pPr>
        <w:pStyle w:val="Titolo4"/>
        <w:numPr>
          <w:ilvl w:val="3"/>
          <w:numId w:val="2"/>
        </w:numPr>
        <w:tabs>
          <w:tab w:val="clear" w:pos="4527"/>
          <w:tab w:val="num" w:pos="1296"/>
        </w:tabs>
        <w:spacing w:before="120" w:after="40"/>
        <w:ind w:left="1296" w:hanging="1296"/>
        <w:rPr>
          <w:ins w:id="9" w:author="Laurent-Walter Goix, Telecom Italia" w:date="2012-06-01T14:13:00Z"/>
          <w:rFonts w:eastAsia="SimSun"/>
          <w:lang w:val="en-GB"/>
        </w:rPr>
      </w:pPr>
      <w:ins w:id="10" w:author="Laurent-Walter Goix, Telecom Italia" w:date="2012-06-01T14:13:00Z">
        <w:r>
          <w:rPr>
            <w:rFonts w:eastAsia="SimSun"/>
            <w:lang w:val="en-GB"/>
          </w:rPr>
          <w:t>Generic considerations</w:t>
        </w:r>
      </w:ins>
    </w:p>
    <w:p w:rsidR="00A06257" w:rsidRPr="0033262B" w:rsidRDefault="00A06257" w:rsidP="00A06257">
      <w:pPr>
        <w:rPr>
          <w:lang w:eastAsia="zh-CN"/>
        </w:rPr>
      </w:pPr>
      <w:r w:rsidRPr="0033262B">
        <w:rPr>
          <w:lang w:eastAsia="zh-CN"/>
        </w:rPr>
        <w:t>The following clarifications apply to the support of [OS-Social-API] section 2.1:</w:t>
      </w:r>
    </w:p>
    <w:p w:rsidR="00A06257" w:rsidRPr="002117B2" w:rsidRDefault="00A06257" w:rsidP="00A06257">
      <w:pPr>
        <w:numPr>
          <w:ilvl w:val="0"/>
          <w:numId w:val="17"/>
        </w:numPr>
        <w:spacing w:before="0" w:after="60"/>
        <w:rPr>
          <w:lang w:val="en-US" w:eastAsia="zh-CN"/>
        </w:rPr>
      </w:pPr>
      <w:r w:rsidRPr="002117B2">
        <w:rPr>
          <w:lang w:val="en-US" w:eastAsia="zh-CN"/>
        </w:rPr>
        <w:t>When retrieving a person and/or a list of persons (section 2.1.1 of [OS-Social-API]):</w:t>
      </w:r>
    </w:p>
    <w:p w:rsidR="00A06257" w:rsidRPr="00F750F8" w:rsidRDefault="00A06257" w:rsidP="00A06257">
      <w:pPr>
        <w:numPr>
          <w:ilvl w:val="1"/>
          <w:numId w:val="17"/>
        </w:numPr>
        <w:spacing w:before="0" w:after="60"/>
        <w:rPr>
          <w:lang w:val="en-US" w:eastAsia="zh-CN"/>
        </w:rPr>
      </w:pPr>
      <w:r w:rsidRPr="00F750F8">
        <w:rPr>
          <w:lang w:val="en-US" w:eastAsia="zh-CN"/>
        </w:rPr>
        <w:t>each Person object returned SHOULD include the number of “followers”, “following” and “friends” according to [AS-JSON-REPLIES] section 4</w:t>
      </w:r>
    </w:p>
    <w:p w:rsidR="00A06257" w:rsidRPr="002117B2" w:rsidRDefault="00A06257" w:rsidP="00A06257">
      <w:pPr>
        <w:numPr>
          <w:ilvl w:val="1"/>
          <w:numId w:val="17"/>
        </w:numPr>
        <w:spacing w:before="0" w:after="60"/>
        <w:rPr>
          <w:lang w:val="en-US" w:eastAsia="zh-CN"/>
        </w:rPr>
      </w:pPr>
      <w:r w:rsidRPr="002117B2">
        <w:rPr>
          <w:lang w:val="en-US" w:eastAsia="zh-CN"/>
        </w:rPr>
        <w:t xml:space="preserve">when retrieving the user’s own information, in case the Gateway functionality is supported, the Person object SHOULD include the list of current connections with External SNs for that user under the “accounts” attribute, according to the format and extensions used in section </w:t>
      </w:r>
      <w:r w:rsidRPr="002117B2">
        <w:rPr>
          <w:highlight w:val="yellow"/>
          <w:lang w:val="en-US" w:eastAsia="zh-CN"/>
        </w:rPr>
        <w:t>9.4.1</w:t>
      </w:r>
    </w:p>
    <w:p w:rsidR="00A06257" w:rsidRPr="0033262B" w:rsidRDefault="00A06257" w:rsidP="00A06257">
      <w:pPr>
        <w:numPr>
          <w:ilvl w:val="0"/>
          <w:numId w:val="17"/>
        </w:numPr>
        <w:spacing w:after="60"/>
        <w:rPr>
          <w:lang w:eastAsia="zh-CN"/>
        </w:rPr>
      </w:pPr>
      <w:r w:rsidRPr="0033262B">
        <w:rPr>
          <w:lang w:eastAsia="zh-CN"/>
        </w:rPr>
        <w:t>When updating a person (section 2.1.3 of [OS-Social-API]) the REST-HTTP-Method to be used SHALL be PUT, not POST</w:t>
      </w:r>
    </w:p>
    <w:p w:rsidR="00A06257" w:rsidRPr="0033262B" w:rsidRDefault="00A06257" w:rsidP="00A06257">
      <w:pPr>
        <w:numPr>
          <w:ilvl w:val="0"/>
          <w:numId w:val="17"/>
        </w:numPr>
        <w:spacing w:after="60"/>
        <w:rPr>
          <w:lang w:eastAsia="zh-CN"/>
        </w:rPr>
      </w:pPr>
      <w:r w:rsidRPr="0033262B">
        <w:rPr>
          <w:lang w:eastAsia="zh-CN"/>
        </w:rPr>
        <w:t>When creating a person (section 2.1.2.1 of [OS-Social-API]),</w:t>
      </w:r>
    </w:p>
    <w:p w:rsidR="00A06257" w:rsidRPr="0033262B" w:rsidRDefault="00A06257" w:rsidP="00A06257">
      <w:pPr>
        <w:numPr>
          <w:ilvl w:val="1"/>
          <w:numId w:val="17"/>
        </w:numPr>
        <w:spacing w:after="60"/>
        <w:rPr>
          <w:lang w:eastAsia="zh-CN"/>
        </w:rPr>
      </w:pPr>
      <w:r w:rsidRPr="0033262B">
        <w:rPr>
          <w:lang w:eastAsia="zh-CN"/>
        </w:rPr>
        <w:t>using Group-Id value “@self” SHALL have the meaning of requesting the creation of a new user account, where the “id” and “displayName”  field values in the Person object in the request body may indicate respectively a preferred requested user-id and display name subject to server policies.</w:t>
      </w:r>
    </w:p>
    <w:p w:rsidR="00A06257" w:rsidRPr="0033262B" w:rsidRDefault="00A06257" w:rsidP="00A06257">
      <w:pPr>
        <w:numPr>
          <w:ilvl w:val="1"/>
          <w:numId w:val="17"/>
        </w:numPr>
        <w:spacing w:after="60"/>
        <w:rPr>
          <w:lang w:eastAsia="zh-CN"/>
        </w:rPr>
      </w:pPr>
      <w:r w:rsidRPr="0033262B">
        <w:rPr>
          <w:lang w:eastAsia="zh-CN"/>
        </w:rPr>
        <w:t>any other Group-Id value will request the creation of a relationship between the requesting user and the Person object included in the request body, within the indicated Group-Id, as specified in [OS-Social-API]</w:t>
      </w:r>
    </w:p>
    <w:p w:rsidR="00EB316F" w:rsidRDefault="00A06257" w:rsidP="00EB316F">
      <w:pPr>
        <w:numPr>
          <w:ilvl w:val="0"/>
          <w:numId w:val="17"/>
        </w:numPr>
        <w:spacing w:after="60"/>
        <w:rPr>
          <w:lang w:eastAsia="zh-CN"/>
        </w:rPr>
        <w:pPrChange w:id="11" w:author="Laurent-Walter Goix, Telecom Italia" w:date="2012-06-01T14:13:00Z">
          <w:pPr>
            <w:numPr>
              <w:numId w:val="15"/>
            </w:numPr>
            <w:spacing w:after="60"/>
            <w:ind w:left="720" w:hanging="360"/>
          </w:pPr>
        </w:pPrChange>
      </w:pPr>
      <w:r w:rsidRPr="0033262B">
        <w:rPr>
          <w:lang w:eastAsia="zh-CN"/>
        </w:rPr>
        <w:t xml:space="preserve">When deleting a person (section 2.1.4 of [OS-Social-API]), </w:t>
      </w:r>
    </w:p>
    <w:p w:rsidR="00A06257" w:rsidRPr="0033262B" w:rsidRDefault="00A06257" w:rsidP="00A06257">
      <w:pPr>
        <w:numPr>
          <w:ilvl w:val="1"/>
          <w:numId w:val="15"/>
        </w:numPr>
        <w:spacing w:after="60"/>
        <w:rPr>
          <w:lang w:eastAsia="zh-CN"/>
        </w:rPr>
      </w:pPr>
      <w:r w:rsidRPr="0033262B">
        <w:rPr>
          <w:lang w:eastAsia="zh-CN"/>
        </w:rPr>
        <w:t>using Group-Id value “@self” SHALL have the meaning of deleting the user account itself, as specified in [OS-Social-API];</w:t>
      </w:r>
    </w:p>
    <w:p w:rsidR="00A06257" w:rsidRPr="0033262B" w:rsidRDefault="00A06257" w:rsidP="00A06257">
      <w:pPr>
        <w:numPr>
          <w:ilvl w:val="1"/>
          <w:numId w:val="15"/>
        </w:numPr>
        <w:spacing w:after="60"/>
        <w:rPr>
          <w:lang w:eastAsia="zh-CN"/>
        </w:rPr>
      </w:pPr>
      <w:r w:rsidRPr="0033262B">
        <w:rPr>
          <w:lang w:eastAsia="zh-CN"/>
        </w:rPr>
        <w:t>in addition in this specification, MSN Servers and MSN Clients SHALL support the deletion of relationships by also allowing any other Group-Id value than “@self” in the REST-URI-Fragment. In this case:</w:t>
      </w:r>
    </w:p>
    <w:p w:rsidR="00A06257" w:rsidRPr="0033262B" w:rsidRDefault="00A06257" w:rsidP="00A06257">
      <w:pPr>
        <w:numPr>
          <w:ilvl w:val="2"/>
          <w:numId w:val="15"/>
        </w:numPr>
        <w:spacing w:after="60"/>
        <w:rPr>
          <w:lang w:eastAsia="zh-CN"/>
        </w:rPr>
      </w:pPr>
      <w:r w:rsidRPr="0033262B">
        <w:rPr>
          <w:lang w:eastAsia="zh-CN"/>
        </w:rPr>
        <w:t>when the REST-URI-Fragment further contains a User-Id (i.e. "/people/" Initial-User-Id "/" Group-Id "/" Related-User-Id), that specific relationship with that contact SHALL be deleted. Note that after this deletion the initial user may still have other types of relationships with the same related user.</w:t>
      </w:r>
    </w:p>
    <w:p w:rsidR="00A06257" w:rsidRDefault="00A06257" w:rsidP="00A06257">
      <w:pPr>
        <w:numPr>
          <w:ilvl w:val="2"/>
          <w:numId w:val="15"/>
        </w:numPr>
        <w:spacing w:after="60"/>
        <w:rPr>
          <w:lang w:eastAsia="zh-CN"/>
        </w:rPr>
      </w:pPr>
      <w:r w:rsidRPr="0033262B">
        <w:rPr>
          <w:lang w:eastAsia="zh-CN"/>
        </w:rPr>
        <w:t>when the REST-URI-Fragment does not contain any other information than the Group-Id, that specific relationship with all contacts under this group SHALL be removed. Note that after this deletion the initial user may still have other types of relationships with the same related users.</w:t>
      </w:r>
    </w:p>
    <w:p w:rsidR="0005311D" w:rsidRDefault="0005311D" w:rsidP="0005311D">
      <w:pPr>
        <w:rPr>
          <w:ins w:id="12" w:author="Laurent-Walter Goix, Telecom Italia" w:date="2012-06-01T14:18:00Z"/>
        </w:rPr>
      </w:pPr>
    </w:p>
    <w:p w:rsidR="0005311D" w:rsidRDefault="0005311D" w:rsidP="0005311D">
      <w:pPr>
        <w:rPr>
          <w:ins w:id="13" w:author="Laurent-Walter Goix, Telecom Italia" w:date="2012-06-01T15:15:00Z"/>
        </w:rPr>
      </w:pPr>
      <w:ins w:id="14" w:author="Laurent-Walter Goix, Telecom Italia" w:date="2012-06-01T14:18:00Z">
        <w:r w:rsidRPr="0033262B">
          <w:t xml:space="preserve">See section </w:t>
        </w:r>
        <w:r w:rsidRPr="0005311D">
          <w:rPr>
            <w:highlight w:val="yellow"/>
          </w:rPr>
          <w:t>9.3</w:t>
        </w:r>
        <w:r w:rsidRPr="0033262B">
          <w:t xml:space="preserve"> for further details related to the Person objects exchanged over MSN-1 through this service.</w:t>
        </w:r>
      </w:ins>
    </w:p>
    <w:p w:rsidR="00D351B2" w:rsidRDefault="00D351B2" w:rsidP="0005311D">
      <w:pPr>
        <w:rPr>
          <w:ins w:id="15" w:author="Laurent-Walter Goix, Telecom Italia" w:date="2012-06-01T15:15:00Z"/>
        </w:rPr>
      </w:pPr>
    </w:p>
    <w:p w:rsidR="00D351B2" w:rsidRPr="0033262B" w:rsidDel="00D351B2" w:rsidRDefault="00D351B2" w:rsidP="0005311D">
      <w:pPr>
        <w:rPr>
          <w:del w:id="16" w:author="Laurent-Walter Goix, Telecom Italia" w:date="2012-06-01T15:16:00Z"/>
        </w:rPr>
      </w:pPr>
      <w:ins w:id="17" w:author="Laurent-Walter Goix, Telecom Italia" w:date="2012-06-01T15:16:00Z">
        <w:r>
          <w:rPr>
            <w:lang w:eastAsia="zh-CN"/>
          </w:rPr>
          <w:t xml:space="preserve">See Appendix </w:t>
        </w:r>
        <w:r>
          <w:rPr>
            <w:rFonts w:hint="eastAsia"/>
            <w:highlight w:val="yellow"/>
            <w:lang w:eastAsia="zh-CN"/>
          </w:rPr>
          <w:t>G</w:t>
        </w:r>
        <w:r w:rsidRPr="00D351B2">
          <w:rPr>
            <w:highlight w:val="yellow"/>
            <w:lang w:eastAsia="zh-CN"/>
          </w:rPr>
          <w:t>.1.5</w:t>
        </w:r>
        <w:r>
          <w:rPr>
            <w:lang w:eastAsia="zh-CN"/>
          </w:rPr>
          <w:t xml:space="preserve"> for examples related to th</w:t>
        </w:r>
      </w:ins>
      <w:ins w:id="18" w:author="Laurent-Walter Goix, Telecom Italia" w:date="2012-06-01T15:17:00Z">
        <w:r w:rsidR="00182A85">
          <w:rPr>
            <w:lang w:eastAsia="zh-CN"/>
          </w:rPr>
          <w:t>is s</w:t>
        </w:r>
      </w:ins>
      <w:ins w:id="19" w:author="Laurent-Walter Goix, Telecom Italia" w:date="2012-06-01T15:16:00Z">
        <w:r>
          <w:rPr>
            <w:lang w:eastAsia="zh-CN"/>
          </w:rPr>
          <w:t>ervice.</w:t>
        </w:r>
      </w:ins>
    </w:p>
    <w:p w:rsidR="00A06257" w:rsidRPr="00A06257" w:rsidRDefault="00A06257" w:rsidP="00A06257">
      <w:pPr>
        <w:pStyle w:val="Titolo4"/>
        <w:numPr>
          <w:ilvl w:val="3"/>
          <w:numId w:val="2"/>
        </w:numPr>
        <w:tabs>
          <w:tab w:val="clear" w:pos="4527"/>
          <w:tab w:val="num" w:pos="1296"/>
        </w:tabs>
        <w:spacing w:before="120" w:after="40"/>
        <w:ind w:left="1296" w:hanging="1296"/>
        <w:rPr>
          <w:ins w:id="20" w:author="Laurent-Walter Goix, Telecom Italia" w:date="2012-06-01T14:14:00Z"/>
          <w:rFonts w:eastAsia="SimSun"/>
          <w:lang w:val="en-GB"/>
        </w:rPr>
      </w:pPr>
      <w:ins w:id="21" w:author="Laurent-Walter Goix, Telecom Italia" w:date="2012-06-01T14:15:00Z">
        <w:r>
          <w:rPr>
            <w:rFonts w:eastAsia="SimSun"/>
            <w:lang w:val="en-GB"/>
          </w:rPr>
          <w:t>P</w:t>
        </w:r>
      </w:ins>
      <w:ins w:id="22" w:author="Laurent-Walter Goix, Telecom Italia" w:date="2012-06-01T14:14:00Z">
        <w:r>
          <w:rPr>
            <w:rFonts w:eastAsia="SimSun"/>
            <w:lang w:val="en-GB"/>
          </w:rPr>
          <w:t>rofile content</w:t>
        </w:r>
      </w:ins>
      <w:ins w:id="23" w:author="Laurent-Walter Goix, Telecom Italia" w:date="2012-06-01T14:15:00Z">
        <w:r>
          <w:rPr>
            <w:rFonts w:eastAsia="SimSun"/>
            <w:lang w:val="en-GB"/>
          </w:rPr>
          <w:t xml:space="preserve"> upload</w:t>
        </w:r>
      </w:ins>
    </w:p>
    <w:p w:rsidR="00A06257" w:rsidRPr="0033262B" w:rsidRDefault="00A06257" w:rsidP="00A06257">
      <w:del w:id="24" w:author="Laurent-Walter Goix, Telecom Italia" w:date="2012-06-01T14:16:00Z">
        <w:r w:rsidRPr="0033262B" w:rsidDel="00290E09">
          <w:delText>In addition, w</w:delText>
        </w:r>
      </w:del>
      <w:ins w:id="25" w:author="Laurent-Walter Goix, Telecom Italia" w:date="2012-06-01T14:16:00Z">
        <w:r w:rsidR="00290E09">
          <w:t>W</w:t>
        </w:r>
      </w:ins>
      <w:r w:rsidRPr="0033262B">
        <w:t>hen creating or updating a person, some content (e.g. profile picture) may need to be uploaded. This can be easily provided in two steps as follows. At step one, content is uploaded by means out of scope of this specification that provides back a reference to the newly uploaded content as URI. At step two, a Person object is subsequently published on the People Service containing the URI referencing the content already uploaded.</w:t>
      </w:r>
    </w:p>
    <w:p w:rsidR="00A06257" w:rsidRPr="0033262B" w:rsidRDefault="00A06257" w:rsidP="00A06257">
      <w:pPr>
        <w:rPr>
          <w:lang w:eastAsia="zh-CN"/>
        </w:rPr>
      </w:pPr>
      <w:del w:id="26" w:author="Laurent-Walter Goix, Telecom Italia" w:date="2012-06-01T14:16:00Z">
        <w:r w:rsidRPr="0033262B" w:rsidDel="00290E09">
          <w:rPr>
            <w:lang w:eastAsia="zh-CN"/>
          </w:rPr>
          <w:lastRenderedPageBreak/>
          <w:delText>Furthermore</w:delText>
        </w:r>
      </w:del>
      <w:ins w:id="27" w:author="Laurent-Walter Goix, Telecom Italia" w:date="2012-06-01T14:16:00Z">
        <w:r w:rsidR="00290E09">
          <w:rPr>
            <w:lang w:eastAsia="zh-CN"/>
          </w:rPr>
          <w:t>As such</w:t>
        </w:r>
      </w:ins>
      <w:r w:rsidRPr="0033262B">
        <w:rPr>
          <w:lang w:eastAsia="zh-CN"/>
        </w:rPr>
        <w:t xml:space="preserve">, the method of content upload defined in section </w:t>
      </w:r>
      <w:r w:rsidRPr="0033262B">
        <w:rPr>
          <w:highlight w:val="yellow"/>
          <w:lang w:eastAsia="zh-CN"/>
        </w:rPr>
        <w:t>7.1.3</w:t>
      </w:r>
      <w:r w:rsidRPr="0033262B">
        <w:rPr>
          <w:lang w:eastAsia="zh-CN"/>
        </w:rPr>
        <w:t xml:space="preserve"> SHALL be supported by MSN Clients and MSN Servers</w:t>
      </w:r>
      <w:ins w:id="28" w:author="Laurent-Walter Goix, Telecom Italia" w:date="2012-06-01T14:17:00Z">
        <w:r w:rsidR="00290E09">
          <w:rPr>
            <w:lang w:eastAsia="zh-CN"/>
          </w:rPr>
          <w:t xml:space="preserve"> over the People Service</w:t>
        </w:r>
      </w:ins>
      <w:r w:rsidRPr="0033262B">
        <w:rPr>
          <w:lang w:eastAsia="zh-CN"/>
        </w:rPr>
        <w:t>. This method allows uploading one or more content contextually to the creation or update of a profile or relationship information.</w:t>
      </w:r>
    </w:p>
    <w:p w:rsidR="00A06257" w:rsidRPr="00A06257" w:rsidRDefault="00A06257" w:rsidP="00A06257">
      <w:pPr>
        <w:pStyle w:val="Titolo4"/>
        <w:numPr>
          <w:ilvl w:val="3"/>
          <w:numId w:val="2"/>
        </w:numPr>
        <w:tabs>
          <w:tab w:val="clear" w:pos="4527"/>
          <w:tab w:val="num" w:pos="1296"/>
        </w:tabs>
        <w:spacing w:before="120" w:after="40"/>
        <w:ind w:left="1296" w:hanging="1296"/>
        <w:rPr>
          <w:ins w:id="29" w:author="Laurent-Walter Goix, Telecom Italia" w:date="2012-06-01T14:14:00Z"/>
          <w:rFonts w:eastAsia="SimSun"/>
          <w:lang w:val="en-GB"/>
        </w:rPr>
      </w:pPr>
      <w:ins w:id="30" w:author="Laurent-Walter Goix, Telecom Italia" w:date="2012-06-01T14:15:00Z">
        <w:r>
          <w:rPr>
            <w:rFonts w:eastAsia="SimSun"/>
            <w:lang w:val="en-GB"/>
          </w:rPr>
          <w:t>Account management</w:t>
        </w:r>
      </w:ins>
    </w:p>
    <w:p w:rsidR="00A06257" w:rsidRPr="00A475F3" w:rsidRDefault="00A06257" w:rsidP="00A06257">
      <w:pPr>
        <w:rPr>
          <w:lang w:eastAsia="zh-CN"/>
        </w:rPr>
      </w:pPr>
      <w:r>
        <w:t>MSN Servers MAY apply restrictions and/or additional security mechanisms based on service provider policies when creating and/or deleting a user account (e.g. disallow, require out-of-band confirmation procedures, require HTTPS, etc). As such, MSN Clients MUST be prepared to receive responses informing that the request was accepted (e.g. 202 response code) but is not yet completed and typically expect some out-of-band procedures for completion.</w:t>
      </w:r>
    </w:p>
    <w:p w:rsidR="00A06257" w:rsidRDefault="00A06257" w:rsidP="00A06257">
      <w:r>
        <w:t>Furthermore, when a user requests to delete his account, upon acceptance, MSN Servers SHALL delete all related user information (including activities</w:t>
      </w:r>
      <w:r>
        <w:rPr>
          <w:rFonts w:hint="eastAsia"/>
          <w:lang w:eastAsia="zh-CN"/>
        </w:rPr>
        <w:t xml:space="preserve"> and reactions</w:t>
      </w:r>
      <w:r>
        <w:t>, etc) unless there are legitimate reasons to retain it.</w:t>
      </w:r>
    </w:p>
    <w:p w:rsidR="00A06257" w:rsidRPr="0033262B" w:rsidDel="0005311D" w:rsidRDefault="00A06257" w:rsidP="00A06257">
      <w:pPr>
        <w:rPr>
          <w:del w:id="31" w:author="Laurent-Walter Goix, Telecom Italia" w:date="2012-06-01T14:18:00Z"/>
        </w:rPr>
      </w:pPr>
      <w:del w:id="32" w:author="Laurent-Walter Goix, Telecom Italia" w:date="2012-06-01T14:18:00Z">
        <w:r w:rsidRPr="0033262B" w:rsidDel="0005311D">
          <w:delText xml:space="preserve">See section </w:delText>
        </w:r>
        <w:r w:rsidRPr="0033262B" w:rsidDel="0005311D">
          <w:rPr>
            <w:highlight w:val="yellow"/>
          </w:rPr>
          <w:delText>9.3</w:delText>
        </w:r>
        <w:r w:rsidRPr="0033262B" w:rsidDel="0005311D">
          <w:delText xml:space="preserve"> for further details related to the Person objects exchanged over MSN-1 through this service.</w:delText>
        </w:r>
      </w:del>
    </w:p>
    <w:p w:rsidR="0030036B" w:rsidRDefault="0030036B" w:rsidP="0030036B">
      <w:pPr>
        <w:pStyle w:val="Titolo4"/>
        <w:numPr>
          <w:ilvl w:val="3"/>
          <w:numId w:val="2"/>
        </w:numPr>
        <w:tabs>
          <w:tab w:val="clear" w:pos="4527"/>
          <w:tab w:val="num" w:pos="1296"/>
        </w:tabs>
        <w:spacing w:before="120" w:after="40"/>
        <w:ind w:left="1296" w:hanging="1296"/>
        <w:rPr>
          <w:ins w:id="33" w:author="Laurent-Walter Goix, Telecom Italia" w:date="2012-06-01T14:20:00Z"/>
          <w:rFonts w:eastAsia="SimSun"/>
          <w:lang w:val="en-GB"/>
        </w:rPr>
      </w:pPr>
      <w:ins w:id="34" w:author="Laurent-Walter Goix, Telecom Italia" w:date="2012-06-01T14:20:00Z">
        <w:r>
          <w:rPr>
            <w:rFonts w:eastAsia="SimSun"/>
            <w:lang w:val="en-GB"/>
          </w:rPr>
          <w:t>Search</w:t>
        </w:r>
      </w:ins>
    </w:p>
    <w:p w:rsidR="0030036B" w:rsidRDefault="0030036B" w:rsidP="0030036B">
      <w:pPr>
        <w:rPr>
          <w:ins w:id="35" w:author="Laurent-Walter Goix, Telecom Italia" w:date="2012-06-01T14:35:00Z"/>
        </w:rPr>
      </w:pPr>
      <w:ins w:id="36" w:author="Laurent-Walter Goix, Telecom Italia" w:date="2012-06-01T14:21:00Z">
        <w:r>
          <w:rPr>
            <w:rFonts w:eastAsia="SimSun"/>
          </w:rPr>
          <w:t xml:space="preserve">MSN Servers SHOULD allow to search </w:t>
        </w:r>
      </w:ins>
      <w:ins w:id="37" w:author="Laurent-Walter Goix, Telecom Italia" w:date="2012-06-01T14:26:00Z">
        <w:r w:rsidRPr="0033262B">
          <w:t xml:space="preserve">for a user based on </w:t>
        </w:r>
        <w:r>
          <w:t>some attributes</w:t>
        </w:r>
      </w:ins>
      <w:ins w:id="38" w:author="Laurent-Walter Goix, Telecom Italia" w:date="2012-06-01T14:27:00Z">
        <w:r>
          <w:t xml:space="preserve">. When supported, MSN Servers SHALL </w:t>
        </w:r>
      </w:ins>
      <w:ins w:id="39" w:author="Laurent-Walter Goix, Telecom Italia" w:date="2012-06-01T14:33:00Z">
        <w:r w:rsidR="00D70355">
          <w:t>support</w:t>
        </w:r>
      </w:ins>
      <w:ins w:id="40" w:author="Laurent-Walter Goix, Telecom Italia" w:date="2012-06-01T14:27:00Z">
        <w:r>
          <w:t xml:space="preserve"> search </w:t>
        </w:r>
      </w:ins>
      <w:ins w:id="41" w:author="Laurent-Walter Goix, Telecom Italia" w:date="2012-06-01T14:33:00Z">
        <w:r w:rsidR="00D70355">
          <w:t xml:space="preserve">at least </w:t>
        </w:r>
      </w:ins>
      <w:ins w:id="42" w:author="Laurent-Walter Goix, Telecom Italia" w:date="2012-06-01T14:27:00Z">
        <w:r>
          <w:t xml:space="preserve">over users </w:t>
        </w:r>
      </w:ins>
      <w:ins w:id="43" w:author="Laurent-Walter Goix, Telecom Italia" w:date="2012-06-01T14:55:00Z">
        <w:r w:rsidR="00627D62">
          <w:t xml:space="preserve">that they manage directly (i.e. “local” users) </w:t>
        </w:r>
      </w:ins>
      <w:ins w:id="44" w:author="Laurent-Walter Goix, Telecom Italia" w:date="2012-06-01T14:33:00Z">
        <w:r w:rsidR="00D70355">
          <w:t>and</w:t>
        </w:r>
      </w:ins>
      <w:ins w:id="45" w:author="Laurent-Walter Goix, Telecom Italia" w:date="2012-06-01T14:31:00Z">
        <w:r w:rsidR="00D70355">
          <w:t xml:space="preserve"> </w:t>
        </w:r>
      </w:ins>
      <w:ins w:id="46" w:author="Laurent-Walter Goix, Telecom Italia" w:date="2012-06-01T14:32:00Z">
        <w:r w:rsidR="00D70355">
          <w:t>at least</w:t>
        </w:r>
      </w:ins>
      <w:ins w:id="47" w:author="Laurent-Walter Goix, Telecom Italia" w:date="2012-06-01T14:30:00Z">
        <w:r w:rsidR="00D70355">
          <w:t xml:space="preserve"> “displayName” attribute</w:t>
        </w:r>
      </w:ins>
      <w:ins w:id="48" w:author="Laurent-Walter Goix, Telecom Italia" w:date="2012-06-01T14:31:00Z">
        <w:r w:rsidR="00D70355">
          <w:t xml:space="preserve"> of the Person object</w:t>
        </w:r>
      </w:ins>
      <w:ins w:id="49" w:author="Laurent-Walter Goix, Telecom Italia" w:date="2012-06-01T14:32:00Z">
        <w:r w:rsidR="00D70355">
          <w:t xml:space="preserve"> as search criteria</w:t>
        </w:r>
      </w:ins>
      <w:ins w:id="50" w:author="Laurent-Walter Goix, Telecom Italia" w:date="2012-06-01T14:26:00Z">
        <w:r w:rsidRPr="0033262B">
          <w:t>.</w:t>
        </w:r>
      </w:ins>
    </w:p>
    <w:p w:rsidR="0070192F" w:rsidRDefault="0070192F" w:rsidP="0030036B">
      <w:pPr>
        <w:rPr>
          <w:ins w:id="51" w:author="Laurent-Walter Goix, Telecom Italia" w:date="2012-06-01T14:43:00Z"/>
          <w:rFonts w:eastAsia="SimSun"/>
        </w:rPr>
      </w:pPr>
      <w:ins w:id="52" w:author="Laurent-Walter Goix, Telecom Italia" w:date="2012-06-01T14:35:00Z">
        <w:r>
          <w:rPr>
            <w:rFonts w:eastAsia="SimSun"/>
          </w:rPr>
          <w:t xml:space="preserve">Search requests </w:t>
        </w:r>
      </w:ins>
      <w:ins w:id="53" w:author="Laurent-Walter Goix, Telecom Italia" w:date="2012-06-01T14:40:00Z">
        <w:r>
          <w:rPr>
            <w:rFonts w:eastAsia="SimSun"/>
          </w:rPr>
          <w:t>are</w:t>
        </w:r>
      </w:ins>
      <w:ins w:id="54" w:author="Laurent-Walter Goix, Telecom Italia" w:date="2012-06-01T14:36:00Z">
        <w:r>
          <w:rPr>
            <w:rFonts w:eastAsia="SimSun"/>
          </w:rPr>
          <w:t xml:space="preserve"> </w:t>
        </w:r>
      </w:ins>
      <w:ins w:id="55" w:author="Laurent-Walter Goix, Telecom Italia" w:date="2012-06-01T14:39:00Z">
        <w:r>
          <w:rPr>
            <w:rFonts w:eastAsia="SimSun"/>
          </w:rPr>
          <w:t>based</w:t>
        </w:r>
      </w:ins>
      <w:ins w:id="56" w:author="Laurent-Walter Goix, Telecom Italia" w:date="2012-06-01T14:36:00Z">
        <w:r>
          <w:rPr>
            <w:rFonts w:eastAsia="SimSun"/>
          </w:rPr>
          <w:t xml:space="preserve"> </w:t>
        </w:r>
      </w:ins>
      <w:ins w:id="57" w:author="Laurent-Walter Goix, Telecom Italia" w:date="2012-06-01T14:40:00Z">
        <w:r>
          <w:rPr>
            <w:rFonts w:eastAsia="SimSun"/>
          </w:rPr>
          <w:t>on</w:t>
        </w:r>
      </w:ins>
      <w:ins w:id="58" w:author="Laurent-Walter Goix, Telecom Italia" w:date="2012-06-01T14:36:00Z">
        <w:r>
          <w:rPr>
            <w:rFonts w:eastAsia="SimSun"/>
          </w:rPr>
          <w:t xml:space="preserve"> requests</w:t>
        </w:r>
      </w:ins>
      <w:ins w:id="59" w:author="Laurent-Walter Goix, Telecom Italia" w:date="2012-06-01T14:38:00Z">
        <w:r>
          <w:rPr>
            <w:rFonts w:eastAsia="SimSun"/>
          </w:rPr>
          <w:t xml:space="preserve"> for retrieving a list of persons and </w:t>
        </w:r>
      </w:ins>
      <w:ins w:id="60" w:author="Laurent-Walter Goix, Telecom Italia" w:date="2012-06-01T14:41:00Z">
        <w:r w:rsidR="00321F38">
          <w:rPr>
            <w:rFonts w:eastAsia="SimSun"/>
          </w:rPr>
          <w:t xml:space="preserve">SHALL </w:t>
        </w:r>
      </w:ins>
      <w:ins w:id="61" w:author="Laurent-Walter Goix, Telecom Italia" w:date="2012-06-01T14:39:00Z">
        <w:r>
          <w:rPr>
            <w:rFonts w:eastAsia="SimSun"/>
          </w:rPr>
          <w:t xml:space="preserve">further contain </w:t>
        </w:r>
      </w:ins>
      <w:ins w:id="62" w:author="Laurent-Walter Goix, Telecom Italia" w:date="2012-06-01T14:42:00Z">
        <w:r w:rsidR="00B72F42">
          <w:rPr>
            <w:rFonts w:eastAsia="SimSun"/>
          </w:rPr>
          <w:t>the</w:t>
        </w:r>
      </w:ins>
      <w:ins w:id="63" w:author="Laurent-Walter Goix, Telecom Italia" w:date="2012-06-01T14:41:00Z">
        <w:r w:rsidR="00321F38">
          <w:rPr>
            <w:rFonts w:eastAsia="SimSun"/>
          </w:rPr>
          <w:t xml:space="preserve"> parameters “filterBy”, “filterOp</w:t>
        </w:r>
      </w:ins>
      <w:ins w:id="64" w:author="Laurent-Walter Goix, Telecom Italia" w:date="2012-06-01T14:42:00Z">
        <w:r w:rsidR="00321F38">
          <w:rPr>
            <w:rFonts w:eastAsia="SimSun"/>
          </w:rPr>
          <w:t>” and “filterValue” as defined in [OS-Core-API] section 6.2</w:t>
        </w:r>
        <w:r w:rsidR="003C31AC">
          <w:rPr>
            <w:rFonts w:eastAsia="SimSun"/>
          </w:rPr>
          <w:t>.</w:t>
        </w:r>
      </w:ins>
    </w:p>
    <w:p w:rsidR="0071174A" w:rsidRPr="0030036B" w:rsidRDefault="0071174A" w:rsidP="0030036B">
      <w:pPr>
        <w:rPr>
          <w:ins w:id="65" w:author="Laurent-Walter Goix, Telecom Italia" w:date="2012-06-01T14:20:00Z"/>
          <w:rFonts w:eastAsia="SimSun"/>
        </w:rPr>
      </w:pPr>
      <w:ins w:id="66" w:author="Laurent-Walter Goix, Telecom Italia" w:date="2012-06-01T14:43:00Z">
        <w:r>
          <w:t xml:space="preserve">MSN Servers MAY apply restrictions and/or additional security mechanisms to search requests based on service provider policies (e.g. </w:t>
        </w:r>
      </w:ins>
      <w:ins w:id="67" w:author="Laurent-Walter Goix, Telecom Italia" w:date="2012-06-01T14:44:00Z">
        <w:r>
          <w:t xml:space="preserve">disallow anonymous </w:t>
        </w:r>
      </w:ins>
      <w:ins w:id="68" w:author="Laurent-Walter Goix, Telecom Italia" w:date="2012-06-01T14:45:00Z">
        <w:r>
          <w:t xml:space="preserve">search </w:t>
        </w:r>
      </w:ins>
      <w:ins w:id="69" w:author="Laurent-Walter Goix, Telecom Italia" w:date="2012-06-01T14:44:00Z">
        <w:r>
          <w:t xml:space="preserve">requests, </w:t>
        </w:r>
      </w:ins>
      <w:ins w:id="70" w:author="Laurent-Walter Goix, Telecom Italia" w:date="2012-06-01T14:45:00Z">
        <w:r>
          <w:t xml:space="preserve">hide users </w:t>
        </w:r>
      </w:ins>
      <w:ins w:id="71" w:author="Laurent-Walter Goix, Telecom Italia" w:date="2012-06-01T14:52:00Z">
        <w:r w:rsidR="000C6A7B">
          <w:t>that are not</w:t>
        </w:r>
      </w:ins>
      <w:ins w:id="72" w:author="Laurent-Walter Goix, Telecom Italia" w:date="2012-06-01T14:44:00Z">
        <w:r>
          <w:t xml:space="preserve"> searchable</w:t>
        </w:r>
      </w:ins>
      <w:ins w:id="73" w:author="Laurent-Walter Goix, Telecom Italia" w:date="2012-06-01T14:43:00Z">
        <w:r>
          <w:t>, etc)</w:t>
        </w:r>
      </w:ins>
    </w:p>
    <w:p w:rsidR="00627D62" w:rsidRDefault="00627D62" w:rsidP="00627D62">
      <w:pPr>
        <w:pStyle w:val="AltChangeList"/>
      </w:pPr>
      <w:r>
        <w:t>Add example in section G.1.5</w:t>
      </w:r>
    </w:p>
    <w:p w:rsidR="00627D62" w:rsidRPr="0033262B" w:rsidRDefault="00627D62" w:rsidP="00627D62">
      <w:pPr>
        <w:pStyle w:val="App4"/>
        <w:numPr>
          <w:ilvl w:val="0"/>
          <w:numId w:val="0"/>
        </w:numPr>
        <w:ind w:left="1296" w:hanging="1296"/>
      </w:pPr>
      <w:r>
        <w:t>G.1.5.2</w:t>
      </w:r>
      <w:r>
        <w:tab/>
        <w:t>Searching</w:t>
      </w:r>
      <w:r w:rsidRPr="0033262B">
        <w:t xml:space="preserve"> </w:t>
      </w:r>
      <w:r>
        <w:t>user information</w:t>
      </w:r>
    </w:p>
    <w:p w:rsidR="00627D62" w:rsidRPr="002117B2" w:rsidRDefault="00627D62" w:rsidP="00627D62">
      <w:pPr>
        <w:rPr>
          <w:lang w:val="en-US"/>
        </w:rPr>
      </w:pPr>
      <w:r w:rsidRPr="002117B2">
        <w:rPr>
          <w:lang w:val="en-US"/>
        </w:rPr>
        <w:t xml:space="preserve">The following is an example of a request from an MSN Client to </w:t>
      </w:r>
      <w:r>
        <w:rPr>
          <w:lang w:val="en-US"/>
        </w:rPr>
        <w:t>search for a user on the same SN whose name starts with “John”</w:t>
      </w:r>
      <w:r w:rsidRPr="002117B2">
        <w:rPr>
          <w:lang w:val="en-US"/>
        </w:rPr>
        <w:t>.</w:t>
      </w:r>
    </w:p>
    <w:p w:rsidR="00627D62" w:rsidRPr="002117B2" w:rsidRDefault="00627D62" w:rsidP="00627D62">
      <w:pPr>
        <w:rPr>
          <w:lang w:val="en-US"/>
        </w:rPr>
      </w:pPr>
    </w:p>
    <w:p w:rsidR="00627D62" w:rsidRPr="00FD42BE" w:rsidRDefault="00627D62" w:rsidP="00627D62">
      <w:pPr>
        <w:rPr>
          <w:b/>
          <w:u w:val="single"/>
        </w:rPr>
      </w:pPr>
      <w:r w:rsidRPr="00FD42BE">
        <w:rPr>
          <w:b/>
          <w:u w:val="single"/>
        </w:rPr>
        <w:t>Request</w:t>
      </w:r>
    </w:p>
    <w:p w:rsidR="00627D62" w:rsidRPr="002117B2" w:rsidRDefault="00627D62" w:rsidP="00627D62">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en-US"/>
        </w:rPr>
      </w:pPr>
      <w:r>
        <w:rPr>
          <w:rFonts w:ascii="Courier" w:hAnsi="Courier"/>
          <w:sz w:val="16"/>
          <w:lang w:val="en-US"/>
        </w:rPr>
        <w:t>GET /mobsocnet/v1/people/@me/@all</w:t>
      </w:r>
      <w:r>
        <w:t>?</w:t>
      </w:r>
      <w:r w:rsidRPr="00627D62">
        <w:rPr>
          <w:rFonts w:ascii="Courier" w:hAnsi="Courier"/>
          <w:sz w:val="16"/>
          <w:lang w:val="en-US"/>
        </w:rPr>
        <w:t>filterBy=displayName&amp;</w:t>
      </w:r>
      <w:del w:id="74" w:author="Laurent-Walter Goix, Telecom Italia,R01" w:date="2012-06-04T15:56:00Z">
        <w:r w:rsidRPr="00627D62" w:rsidDel="00443105">
          <w:rPr>
            <w:rFonts w:ascii="Courier" w:hAnsi="Courier"/>
            <w:sz w:val="16"/>
            <w:lang w:val="en-US"/>
          </w:rPr>
          <w:delText>filterOp=</w:delText>
        </w:r>
        <w:r w:rsidDel="00443105">
          <w:rPr>
            <w:rFonts w:ascii="Courier" w:hAnsi="Courier"/>
            <w:sz w:val="16"/>
            <w:lang w:val="en-US"/>
          </w:rPr>
          <w:delText>startsWith&amp;</w:delText>
        </w:r>
      </w:del>
      <w:r>
        <w:rPr>
          <w:rFonts w:ascii="Courier" w:hAnsi="Courier"/>
          <w:sz w:val="16"/>
          <w:lang w:val="en-US"/>
        </w:rPr>
        <w:t>filterValue=John</w:t>
      </w:r>
      <w:r w:rsidRPr="002117B2">
        <w:rPr>
          <w:rFonts w:ascii="Courier" w:hAnsi="Courier"/>
          <w:sz w:val="16"/>
          <w:lang w:val="en-US"/>
        </w:rPr>
        <w:t xml:space="preserve"> HTTP/1.1</w:t>
      </w:r>
    </w:p>
    <w:p w:rsidR="00627D62" w:rsidRPr="002117B2" w:rsidRDefault="00627D62" w:rsidP="00627D62">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en-US"/>
        </w:rPr>
      </w:pPr>
      <w:r w:rsidRPr="002117B2">
        <w:rPr>
          <w:rFonts w:ascii="Courier" w:hAnsi="Courier"/>
          <w:sz w:val="16"/>
          <w:lang w:val="en-US"/>
        </w:rPr>
        <w:t>Host: example.com</w:t>
      </w:r>
    </w:p>
    <w:p w:rsidR="00627D62" w:rsidRPr="002117B2" w:rsidRDefault="00627D62" w:rsidP="00627D62">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en-US"/>
        </w:rPr>
      </w:pPr>
      <w:r w:rsidRPr="002117B2">
        <w:rPr>
          <w:rFonts w:ascii="Courier" w:hAnsi="Courier"/>
          <w:sz w:val="16"/>
          <w:lang w:val="en-US"/>
        </w:rPr>
        <w:t>Accept: application/json</w:t>
      </w:r>
    </w:p>
    <w:p w:rsidR="00627D62" w:rsidRPr="002117B2" w:rsidRDefault="00627D62" w:rsidP="00627D62">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en-US"/>
        </w:rPr>
      </w:pPr>
      <w:r w:rsidRPr="002117B2">
        <w:rPr>
          <w:rFonts w:ascii="Courier" w:hAnsi="Courier"/>
          <w:sz w:val="16"/>
          <w:lang w:val="en-US"/>
        </w:rPr>
        <w:t>Content-Length: 0</w:t>
      </w:r>
    </w:p>
    <w:p w:rsidR="00627D62" w:rsidRPr="002117B2" w:rsidRDefault="00627D62" w:rsidP="00627D62">
      <w:pPr>
        <w:rPr>
          <w:lang w:val="en-US"/>
        </w:rPr>
      </w:pPr>
    </w:p>
    <w:p w:rsidR="00627D62" w:rsidRPr="00FD42BE" w:rsidRDefault="00627D62" w:rsidP="00627D62">
      <w:pPr>
        <w:rPr>
          <w:b/>
          <w:u w:val="single"/>
        </w:rPr>
      </w:pPr>
      <w:r w:rsidRPr="00FD42BE">
        <w:rPr>
          <w:b/>
          <w:u w:val="single"/>
        </w:rPr>
        <w:t>Response</w:t>
      </w:r>
    </w:p>
    <w:p w:rsidR="00627D62" w:rsidRPr="002117B2" w:rsidRDefault="00627D62" w:rsidP="00627D62">
      <w:pPr>
        <w:rPr>
          <w:lang w:val="en-US"/>
        </w:rPr>
      </w:pPr>
      <w:r w:rsidRPr="002117B2">
        <w:rPr>
          <w:lang w:val="en-US"/>
        </w:rPr>
        <w:t xml:space="preserve">This response provides back the </w:t>
      </w:r>
      <w:r>
        <w:rPr>
          <w:lang w:val="en-US"/>
        </w:rPr>
        <w:t>list of users matching this criterion</w:t>
      </w:r>
      <w:r w:rsidRPr="002117B2">
        <w:rPr>
          <w:lang w:val="en-US"/>
        </w:rPr>
        <w:t>.</w:t>
      </w:r>
    </w:p>
    <w:p w:rsidR="00627D62" w:rsidRPr="002117B2" w:rsidRDefault="00627D62" w:rsidP="00627D62">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en-US"/>
        </w:rPr>
      </w:pPr>
      <w:r w:rsidRPr="002117B2">
        <w:rPr>
          <w:rFonts w:ascii="Courier" w:hAnsi="Courier"/>
          <w:sz w:val="16"/>
          <w:lang w:val="en-US"/>
        </w:rPr>
        <w:t>HTTP/1.1 200 Ok</w:t>
      </w:r>
    </w:p>
    <w:p w:rsidR="00627D62" w:rsidRPr="002117B2" w:rsidRDefault="00627D62" w:rsidP="00627D62">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en-US"/>
        </w:rPr>
      </w:pPr>
      <w:r w:rsidRPr="002117B2">
        <w:rPr>
          <w:rFonts w:ascii="Courier" w:hAnsi="Courier"/>
          <w:sz w:val="16"/>
          <w:lang w:val="en-US"/>
        </w:rPr>
        <w:t>Content-Length: ...</w:t>
      </w:r>
    </w:p>
    <w:p w:rsidR="00627D62" w:rsidRPr="002117B2" w:rsidRDefault="00627D62" w:rsidP="00627D62">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en-US"/>
        </w:rPr>
      </w:pPr>
      <w:r w:rsidRPr="002117B2">
        <w:rPr>
          <w:rFonts w:ascii="Courier" w:hAnsi="Courier"/>
          <w:sz w:val="16"/>
          <w:lang w:val="en-US"/>
        </w:rPr>
        <w:t>Content-Type: application/json</w:t>
      </w:r>
    </w:p>
    <w:p w:rsidR="00627D62" w:rsidRPr="002117B2" w:rsidRDefault="00627D62" w:rsidP="00627D62">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en-US"/>
        </w:rPr>
      </w:pPr>
    </w:p>
    <w:p w:rsidR="00627D62" w:rsidRPr="0033262B" w:rsidRDefault="00627D62" w:rsidP="00627D62">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33262B">
        <w:rPr>
          <w:rFonts w:ascii="Courier" w:hAnsi="Courier"/>
          <w:sz w:val="16"/>
        </w:rPr>
        <w:t>{</w:t>
      </w:r>
    </w:p>
    <w:p w:rsidR="00627D62" w:rsidRPr="0033262B" w:rsidRDefault="00627D62" w:rsidP="00627D62">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33262B">
        <w:rPr>
          <w:rFonts w:ascii="Courier" w:hAnsi="Courier"/>
          <w:sz w:val="16"/>
        </w:rPr>
        <w:t xml:space="preserve">    "items": [</w:t>
      </w:r>
    </w:p>
    <w:p w:rsidR="00627D62" w:rsidRPr="00173F56" w:rsidRDefault="00627D62" w:rsidP="00627D62">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Pr>
          <w:rFonts w:ascii="Courier" w:hAnsi="Courier"/>
          <w:sz w:val="16"/>
        </w:rPr>
        <w:t xml:space="preserve">        </w:t>
      </w:r>
      <w:r w:rsidRPr="00173F56">
        <w:rPr>
          <w:rFonts w:ascii="Courier" w:hAnsi="Courier"/>
          <w:sz w:val="16"/>
        </w:rPr>
        <w:t>{</w:t>
      </w:r>
    </w:p>
    <w:p w:rsidR="00627D62" w:rsidRPr="002117B2" w:rsidRDefault="00627D62" w:rsidP="00627D62">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en-US"/>
        </w:rPr>
      </w:pPr>
      <w:r>
        <w:rPr>
          <w:rFonts w:ascii="Courier" w:hAnsi="Courier"/>
          <w:sz w:val="16"/>
        </w:rPr>
        <w:t xml:space="preserve">        </w:t>
      </w:r>
      <w:r w:rsidRPr="002117B2">
        <w:rPr>
          <w:rFonts w:ascii="Courier" w:hAnsi="Courier"/>
          <w:sz w:val="16"/>
          <w:lang w:val="en-US"/>
        </w:rPr>
        <w:t xml:space="preserve">    "id": "</w:t>
      </w:r>
      <w:r w:rsidR="009E712B">
        <w:rPr>
          <w:rFonts w:ascii="Courier" w:hAnsi="Courier"/>
          <w:sz w:val="16"/>
          <w:lang w:val="en-US"/>
        </w:rPr>
        <w:t>acct:johnny</w:t>
      </w:r>
      <w:r>
        <w:rPr>
          <w:rFonts w:ascii="Courier" w:hAnsi="Courier"/>
          <w:sz w:val="16"/>
          <w:lang w:val="en-US"/>
        </w:rPr>
        <w:t>@example.com</w:t>
      </w:r>
      <w:r w:rsidRPr="002117B2">
        <w:rPr>
          <w:rFonts w:ascii="Courier" w:hAnsi="Courier"/>
          <w:sz w:val="16"/>
          <w:lang w:val="en-US"/>
        </w:rPr>
        <w:t xml:space="preserve">" </w:t>
      </w:r>
    </w:p>
    <w:p w:rsidR="00627D62" w:rsidRPr="00173F56" w:rsidRDefault="00627D62" w:rsidP="00627D62">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2117B2">
        <w:rPr>
          <w:rFonts w:ascii="Courier" w:hAnsi="Courier"/>
          <w:sz w:val="16"/>
          <w:lang w:val="en-US"/>
        </w:rPr>
        <w:t xml:space="preserve">   </w:t>
      </w:r>
      <w:r>
        <w:rPr>
          <w:rFonts w:ascii="Courier" w:hAnsi="Courier"/>
          <w:sz w:val="16"/>
        </w:rPr>
        <w:t xml:space="preserve">        </w:t>
      </w:r>
      <w:r w:rsidRPr="002117B2">
        <w:rPr>
          <w:rFonts w:ascii="Courier" w:hAnsi="Courier"/>
          <w:sz w:val="16"/>
          <w:lang w:val="en-US"/>
        </w:rPr>
        <w:t xml:space="preserve"> </w:t>
      </w:r>
      <w:r w:rsidRPr="00173F56">
        <w:rPr>
          <w:rFonts w:ascii="Courier" w:hAnsi="Courier"/>
          <w:sz w:val="16"/>
        </w:rPr>
        <w:t>"displayName" : "</w:t>
      </w:r>
      <w:r>
        <w:rPr>
          <w:rFonts w:ascii="Courier" w:hAnsi="Courier"/>
          <w:sz w:val="16"/>
        </w:rPr>
        <w:t>Johnny</w:t>
      </w:r>
      <w:r w:rsidRPr="00173F56">
        <w:rPr>
          <w:rFonts w:ascii="Courier" w:hAnsi="Courier"/>
          <w:sz w:val="16"/>
        </w:rPr>
        <w:t>",</w:t>
      </w:r>
    </w:p>
    <w:p w:rsidR="00627D62" w:rsidRPr="00173F56" w:rsidRDefault="00627D62" w:rsidP="00627D62">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2117B2">
        <w:rPr>
          <w:rFonts w:ascii="Courier" w:hAnsi="Courier"/>
          <w:sz w:val="16"/>
          <w:lang w:val="en-US"/>
        </w:rPr>
        <w:lastRenderedPageBreak/>
        <w:t xml:space="preserve">  </w:t>
      </w:r>
      <w:r>
        <w:rPr>
          <w:rFonts w:ascii="Courier" w:hAnsi="Courier"/>
          <w:sz w:val="16"/>
        </w:rPr>
        <w:t xml:space="preserve">        </w:t>
      </w:r>
      <w:r w:rsidRPr="002117B2">
        <w:rPr>
          <w:rFonts w:ascii="Courier" w:hAnsi="Courier"/>
          <w:sz w:val="16"/>
          <w:lang w:val="en-US"/>
        </w:rPr>
        <w:t xml:space="preserve">  </w:t>
      </w:r>
      <w:r w:rsidRPr="00173F56">
        <w:rPr>
          <w:rFonts w:ascii="Courier" w:hAnsi="Courier"/>
          <w:sz w:val="16"/>
        </w:rPr>
        <w:t>"thumbnailUrl":" http://</w:t>
      </w:r>
      <w:r w:rsidRPr="002117B2">
        <w:rPr>
          <w:rFonts w:ascii="Courier" w:hAnsi="Courier"/>
          <w:sz w:val="16"/>
          <w:lang w:val="en-US"/>
        </w:rPr>
        <w:t>example</w:t>
      </w:r>
      <w:r w:rsidRPr="00173F56">
        <w:rPr>
          <w:rFonts w:ascii="Courier" w:hAnsi="Courier"/>
          <w:sz w:val="16"/>
        </w:rPr>
        <w:t>.com/</w:t>
      </w:r>
      <w:r w:rsidRPr="002117B2">
        <w:rPr>
          <w:rFonts w:ascii="Courier" w:hAnsi="Courier"/>
          <w:sz w:val="16"/>
          <w:lang w:val="en-US"/>
        </w:rPr>
        <w:t>people/1234/</w:t>
      </w:r>
      <w:r>
        <w:rPr>
          <w:rFonts w:ascii="Courier" w:hAnsi="Courier"/>
          <w:sz w:val="16"/>
        </w:rPr>
        <w:t>image.jpg"</w:t>
      </w:r>
    </w:p>
    <w:p w:rsidR="00627D62" w:rsidRDefault="00627D62" w:rsidP="00627D62">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Pr>
          <w:rFonts w:ascii="Courier" w:hAnsi="Courier"/>
          <w:sz w:val="16"/>
        </w:rPr>
        <w:t xml:space="preserve">        </w:t>
      </w:r>
      <w:r w:rsidRPr="00173F56">
        <w:rPr>
          <w:rFonts w:ascii="Courier" w:hAnsi="Courier"/>
          <w:sz w:val="16"/>
        </w:rPr>
        <w:t>}</w:t>
      </w:r>
      <w:r>
        <w:rPr>
          <w:rFonts w:ascii="Courier" w:hAnsi="Courier"/>
          <w:sz w:val="16"/>
        </w:rPr>
        <w:t>,</w:t>
      </w:r>
    </w:p>
    <w:p w:rsidR="0072648E" w:rsidRPr="00173F56" w:rsidRDefault="0072648E" w:rsidP="0072648E">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Pr>
          <w:rFonts w:ascii="Courier" w:hAnsi="Courier"/>
          <w:sz w:val="16"/>
        </w:rPr>
        <w:t xml:space="preserve">        </w:t>
      </w:r>
      <w:r w:rsidRPr="00173F56">
        <w:rPr>
          <w:rFonts w:ascii="Courier" w:hAnsi="Courier"/>
          <w:sz w:val="16"/>
        </w:rPr>
        <w:t>{</w:t>
      </w:r>
    </w:p>
    <w:p w:rsidR="0072648E" w:rsidRPr="002117B2" w:rsidRDefault="0072648E" w:rsidP="0072648E">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en-US"/>
        </w:rPr>
      </w:pPr>
      <w:r>
        <w:rPr>
          <w:rFonts w:ascii="Courier" w:hAnsi="Courier"/>
          <w:sz w:val="16"/>
        </w:rPr>
        <w:t xml:space="preserve">        </w:t>
      </w:r>
      <w:r w:rsidRPr="002117B2">
        <w:rPr>
          <w:rFonts w:ascii="Courier" w:hAnsi="Courier"/>
          <w:sz w:val="16"/>
          <w:lang w:val="en-US"/>
        </w:rPr>
        <w:t xml:space="preserve">    "id": "</w:t>
      </w:r>
      <w:r>
        <w:rPr>
          <w:rFonts w:ascii="Courier" w:hAnsi="Courier"/>
          <w:sz w:val="16"/>
          <w:lang w:val="en-US"/>
        </w:rPr>
        <w:t>a</w:t>
      </w:r>
      <w:r w:rsidR="00357CBC">
        <w:rPr>
          <w:rFonts w:ascii="Courier" w:hAnsi="Courier"/>
          <w:sz w:val="16"/>
          <w:lang w:val="en-US"/>
        </w:rPr>
        <w:t>cct:</w:t>
      </w:r>
      <w:ins w:id="75" w:author="Laurent-Walter Goix, Telecom Italia,R01" w:date="2012-06-04T15:57:00Z">
        <w:r w:rsidR="00601D6C">
          <w:rPr>
            <w:rFonts w:ascii="Courier" w:hAnsi="Courier"/>
            <w:sz w:val="16"/>
            <w:lang w:val="en-US"/>
          </w:rPr>
          <w:t>bob</w:t>
        </w:r>
      </w:ins>
      <w:r w:rsidR="00357CBC">
        <w:rPr>
          <w:rFonts w:ascii="Courier" w:hAnsi="Courier"/>
          <w:sz w:val="16"/>
          <w:lang w:val="en-US"/>
        </w:rPr>
        <w:t>john.acme</w:t>
      </w:r>
      <w:r>
        <w:rPr>
          <w:rFonts w:ascii="Courier" w:hAnsi="Courier"/>
          <w:sz w:val="16"/>
          <w:lang w:val="en-US"/>
        </w:rPr>
        <w:t>@example.com</w:t>
      </w:r>
      <w:r w:rsidRPr="002117B2">
        <w:rPr>
          <w:rFonts w:ascii="Courier" w:hAnsi="Courier"/>
          <w:sz w:val="16"/>
          <w:lang w:val="en-US"/>
        </w:rPr>
        <w:t xml:space="preserve">" </w:t>
      </w:r>
    </w:p>
    <w:p w:rsidR="0072648E" w:rsidRPr="00173F56" w:rsidRDefault="0072648E" w:rsidP="0072648E">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2117B2">
        <w:rPr>
          <w:rFonts w:ascii="Courier" w:hAnsi="Courier"/>
          <w:sz w:val="16"/>
          <w:lang w:val="en-US"/>
        </w:rPr>
        <w:t xml:space="preserve">   </w:t>
      </w:r>
      <w:r>
        <w:rPr>
          <w:rFonts w:ascii="Courier" w:hAnsi="Courier"/>
          <w:sz w:val="16"/>
        </w:rPr>
        <w:t xml:space="preserve">        </w:t>
      </w:r>
      <w:r w:rsidRPr="002117B2">
        <w:rPr>
          <w:rFonts w:ascii="Courier" w:hAnsi="Courier"/>
          <w:sz w:val="16"/>
          <w:lang w:val="en-US"/>
        </w:rPr>
        <w:t xml:space="preserve"> </w:t>
      </w:r>
      <w:r w:rsidRPr="00173F56">
        <w:rPr>
          <w:rFonts w:ascii="Courier" w:hAnsi="Courier"/>
          <w:sz w:val="16"/>
        </w:rPr>
        <w:t>"displayName" : "</w:t>
      </w:r>
      <w:ins w:id="76" w:author="Laurent-Walter Goix, Telecom Italia,R01" w:date="2012-06-04T15:56:00Z">
        <w:r w:rsidR="00443105">
          <w:rPr>
            <w:rFonts w:ascii="Courier" w:hAnsi="Courier"/>
            <w:sz w:val="16"/>
          </w:rPr>
          <w:t xml:space="preserve">Bob </w:t>
        </w:r>
      </w:ins>
      <w:r>
        <w:rPr>
          <w:rFonts w:ascii="Courier" w:hAnsi="Courier"/>
          <w:sz w:val="16"/>
        </w:rPr>
        <w:t>J</w:t>
      </w:r>
      <w:r w:rsidR="00357CBC">
        <w:rPr>
          <w:rFonts w:ascii="Courier" w:hAnsi="Courier"/>
          <w:sz w:val="16"/>
        </w:rPr>
        <w:t>ohn Acme</w:t>
      </w:r>
      <w:r w:rsidRPr="00173F56">
        <w:rPr>
          <w:rFonts w:ascii="Courier" w:hAnsi="Courier"/>
          <w:sz w:val="16"/>
        </w:rPr>
        <w:t>",</w:t>
      </w:r>
    </w:p>
    <w:p w:rsidR="0072648E" w:rsidRPr="00173F56" w:rsidRDefault="0072648E" w:rsidP="0072648E">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2117B2">
        <w:rPr>
          <w:rFonts w:ascii="Courier" w:hAnsi="Courier"/>
          <w:sz w:val="16"/>
          <w:lang w:val="en-US"/>
        </w:rPr>
        <w:t xml:space="preserve">   </w:t>
      </w:r>
      <w:r>
        <w:rPr>
          <w:rFonts w:ascii="Courier" w:hAnsi="Courier"/>
          <w:sz w:val="16"/>
        </w:rPr>
        <w:t xml:space="preserve">        </w:t>
      </w:r>
      <w:r w:rsidRPr="002117B2">
        <w:rPr>
          <w:rFonts w:ascii="Courier" w:hAnsi="Courier"/>
          <w:sz w:val="16"/>
          <w:lang w:val="en-US"/>
        </w:rPr>
        <w:t xml:space="preserve"> </w:t>
      </w:r>
      <w:r w:rsidRPr="00173F56">
        <w:rPr>
          <w:rFonts w:ascii="Courier" w:hAnsi="Courier"/>
          <w:sz w:val="16"/>
        </w:rPr>
        <w:t>"name": {</w:t>
      </w:r>
    </w:p>
    <w:p w:rsidR="0072648E" w:rsidRPr="00173F56" w:rsidRDefault="0072648E" w:rsidP="0072648E">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2117B2">
        <w:rPr>
          <w:rFonts w:ascii="Courier" w:hAnsi="Courier"/>
          <w:sz w:val="16"/>
          <w:lang w:val="en-US"/>
        </w:rPr>
        <w:t xml:space="preserve">   </w:t>
      </w:r>
      <w:r>
        <w:rPr>
          <w:rFonts w:ascii="Courier" w:hAnsi="Courier"/>
          <w:sz w:val="16"/>
        </w:rPr>
        <w:t xml:space="preserve">        </w:t>
      </w:r>
      <w:r w:rsidRPr="002117B2">
        <w:rPr>
          <w:rFonts w:ascii="Courier" w:hAnsi="Courier"/>
          <w:sz w:val="16"/>
          <w:lang w:val="en-US"/>
        </w:rPr>
        <w:t xml:space="preserve"> </w:t>
      </w:r>
      <w:r w:rsidRPr="00173F56">
        <w:rPr>
          <w:rFonts w:ascii="Courier" w:hAnsi="Courier"/>
          <w:sz w:val="16"/>
        </w:rPr>
        <w:t xml:space="preserve">    "familyName":"</w:t>
      </w:r>
      <w:r w:rsidR="00357CBC">
        <w:rPr>
          <w:rFonts w:ascii="Courier" w:hAnsi="Courier"/>
          <w:sz w:val="16"/>
        </w:rPr>
        <w:t>Acme</w:t>
      </w:r>
      <w:r w:rsidRPr="00173F56">
        <w:rPr>
          <w:rFonts w:ascii="Courier" w:hAnsi="Courier"/>
          <w:sz w:val="16"/>
        </w:rPr>
        <w:t>",</w:t>
      </w:r>
    </w:p>
    <w:p w:rsidR="0072648E" w:rsidRPr="00173F56" w:rsidRDefault="0072648E" w:rsidP="0072648E">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2117B2">
        <w:rPr>
          <w:rFonts w:ascii="Courier" w:hAnsi="Courier"/>
          <w:sz w:val="16"/>
          <w:lang w:val="en-US"/>
        </w:rPr>
        <w:t xml:space="preserve">   </w:t>
      </w:r>
      <w:r>
        <w:rPr>
          <w:rFonts w:ascii="Courier" w:hAnsi="Courier"/>
          <w:sz w:val="16"/>
        </w:rPr>
        <w:t xml:space="preserve">        </w:t>
      </w:r>
      <w:r w:rsidRPr="002117B2">
        <w:rPr>
          <w:rFonts w:ascii="Courier" w:hAnsi="Courier"/>
          <w:sz w:val="16"/>
          <w:lang w:val="en-US"/>
        </w:rPr>
        <w:t xml:space="preserve"> </w:t>
      </w:r>
      <w:r w:rsidRPr="00173F56">
        <w:rPr>
          <w:rFonts w:ascii="Courier" w:hAnsi="Courier"/>
          <w:sz w:val="16"/>
        </w:rPr>
        <w:t xml:space="preserve">    "givenName":"</w:t>
      </w:r>
      <w:ins w:id="77" w:author="Laurent-Walter Goix, Telecom Italia,R01" w:date="2012-06-04T15:57:00Z">
        <w:r w:rsidR="00601D6C">
          <w:rPr>
            <w:rFonts w:ascii="Courier" w:hAnsi="Courier"/>
            <w:sz w:val="16"/>
          </w:rPr>
          <w:t xml:space="preserve">Bob </w:t>
        </w:r>
      </w:ins>
      <w:r>
        <w:rPr>
          <w:rFonts w:ascii="Courier" w:hAnsi="Courier"/>
          <w:sz w:val="16"/>
        </w:rPr>
        <w:t>J</w:t>
      </w:r>
      <w:r w:rsidR="00357CBC">
        <w:rPr>
          <w:rFonts w:ascii="Courier" w:hAnsi="Courier"/>
          <w:sz w:val="16"/>
        </w:rPr>
        <w:t>ohn</w:t>
      </w:r>
      <w:r w:rsidRPr="00173F56">
        <w:rPr>
          <w:rFonts w:ascii="Courier" w:hAnsi="Courier"/>
          <w:sz w:val="16"/>
        </w:rPr>
        <w:t>"</w:t>
      </w:r>
    </w:p>
    <w:p w:rsidR="0072648E" w:rsidRPr="00173F56" w:rsidRDefault="0072648E" w:rsidP="0072648E">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2117B2">
        <w:rPr>
          <w:rFonts w:ascii="Courier" w:hAnsi="Courier"/>
          <w:sz w:val="16"/>
          <w:lang w:val="en-US"/>
        </w:rPr>
        <w:t xml:space="preserve">  </w:t>
      </w:r>
      <w:r>
        <w:rPr>
          <w:rFonts w:ascii="Courier" w:hAnsi="Courier"/>
          <w:sz w:val="16"/>
        </w:rPr>
        <w:t xml:space="preserve">        </w:t>
      </w:r>
      <w:r w:rsidRPr="002117B2">
        <w:rPr>
          <w:rFonts w:ascii="Courier" w:hAnsi="Courier"/>
          <w:sz w:val="16"/>
          <w:lang w:val="en-US"/>
        </w:rPr>
        <w:t xml:space="preserve">  </w:t>
      </w:r>
      <w:r w:rsidRPr="00173F56">
        <w:rPr>
          <w:rFonts w:ascii="Courier" w:hAnsi="Courier"/>
          <w:sz w:val="16"/>
        </w:rPr>
        <w:t>},</w:t>
      </w:r>
    </w:p>
    <w:p w:rsidR="0072648E" w:rsidRPr="00173F56" w:rsidRDefault="0072648E" w:rsidP="0072648E">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2117B2">
        <w:rPr>
          <w:rFonts w:ascii="Courier" w:hAnsi="Courier"/>
          <w:sz w:val="16"/>
          <w:lang w:val="en-US"/>
        </w:rPr>
        <w:t xml:space="preserve">  </w:t>
      </w:r>
      <w:r>
        <w:rPr>
          <w:rFonts w:ascii="Courier" w:hAnsi="Courier"/>
          <w:sz w:val="16"/>
        </w:rPr>
        <w:t xml:space="preserve">        </w:t>
      </w:r>
      <w:r w:rsidRPr="002117B2">
        <w:rPr>
          <w:rFonts w:ascii="Courier" w:hAnsi="Courier"/>
          <w:sz w:val="16"/>
          <w:lang w:val="en-US"/>
        </w:rPr>
        <w:t xml:space="preserve">  </w:t>
      </w:r>
      <w:r w:rsidRPr="00173F56">
        <w:rPr>
          <w:rFonts w:ascii="Courier" w:hAnsi="Courier"/>
          <w:sz w:val="16"/>
        </w:rPr>
        <w:t>"thumbnailUrl":" http://</w:t>
      </w:r>
      <w:r w:rsidRPr="002117B2">
        <w:rPr>
          <w:rFonts w:ascii="Courier" w:hAnsi="Courier"/>
          <w:sz w:val="16"/>
          <w:lang w:val="en-US"/>
        </w:rPr>
        <w:t>example</w:t>
      </w:r>
      <w:r w:rsidRPr="00173F56">
        <w:rPr>
          <w:rFonts w:ascii="Courier" w:hAnsi="Courier"/>
          <w:sz w:val="16"/>
        </w:rPr>
        <w:t>.com/</w:t>
      </w:r>
      <w:r w:rsidR="00357CBC">
        <w:rPr>
          <w:rFonts w:ascii="Courier" w:hAnsi="Courier"/>
          <w:sz w:val="16"/>
          <w:lang w:val="en-US"/>
        </w:rPr>
        <w:t>people/2222</w:t>
      </w:r>
      <w:r w:rsidRPr="002117B2">
        <w:rPr>
          <w:rFonts w:ascii="Courier" w:hAnsi="Courier"/>
          <w:sz w:val="16"/>
          <w:lang w:val="en-US"/>
        </w:rPr>
        <w:t>/</w:t>
      </w:r>
      <w:r>
        <w:rPr>
          <w:rFonts w:ascii="Courier" w:hAnsi="Courier"/>
          <w:sz w:val="16"/>
        </w:rPr>
        <w:t>image.jpg"</w:t>
      </w:r>
    </w:p>
    <w:p w:rsidR="0072648E" w:rsidRDefault="0072648E" w:rsidP="0072648E">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Pr>
          <w:rFonts w:ascii="Courier" w:hAnsi="Courier"/>
          <w:sz w:val="16"/>
        </w:rPr>
        <w:t xml:space="preserve">        </w:t>
      </w:r>
      <w:r w:rsidRPr="00173F56">
        <w:rPr>
          <w:rFonts w:ascii="Courier" w:hAnsi="Courier"/>
          <w:sz w:val="16"/>
        </w:rPr>
        <w:t>}</w:t>
      </w:r>
    </w:p>
    <w:p w:rsidR="0072648E" w:rsidRDefault="0072648E" w:rsidP="0072648E">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Pr>
          <w:rFonts w:ascii="Courier" w:hAnsi="Courier"/>
          <w:sz w:val="16"/>
        </w:rPr>
        <w:t xml:space="preserve">    ]</w:t>
      </w:r>
    </w:p>
    <w:p w:rsidR="00627D62" w:rsidRPr="00627D62" w:rsidRDefault="00627D62" w:rsidP="0035466E">
      <w:pPr>
        <w:pBdr>
          <w:top w:val="single" w:sz="4" w:space="1" w:color="auto"/>
          <w:left w:val="single" w:sz="4" w:space="4" w:color="auto"/>
          <w:bottom w:val="single" w:sz="4" w:space="1" w:color="auto"/>
          <w:right w:val="single" w:sz="4" w:space="4" w:color="auto"/>
        </w:pBdr>
        <w:shd w:val="clear" w:color="auto" w:fill="D9D9D9"/>
        <w:rPr>
          <w:lang w:eastAsia="zh-CN"/>
        </w:rPr>
      </w:pPr>
      <w:r w:rsidRPr="00173F56">
        <w:rPr>
          <w:rFonts w:ascii="Courier" w:hAnsi="Courier"/>
          <w:sz w:val="16"/>
        </w:rPr>
        <w:t>}</w:t>
      </w:r>
    </w:p>
    <w:sectPr w:rsidR="00627D62" w:rsidRPr="00627D62" w:rsidSect="002C3362">
      <w:headerReference w:type="default" r:id="rId9"/>
      <w:footerReference w:type="default" r:id="rId10"/>
      <w:headerReference w:type="first" r:id="rId11"/>
      <w:footerReference w:type="first" r:id="rId12"/>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02353" w:rsidRDefault="00702353">
      <w:r>
        <w:separator/>
      </w:r>
    </w:p>
  </w:endnote>
  <w:endnote w:type="continuationSeparator" w:id="1">
    <w:p w:rsidR="00702353" w:rsidRDefault="0070235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Monotype Sorts">
    <w:altName w:val="Symbol"/>
    <w:charset w:val="02"/>
    <w:family w:val="auto"/>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Arial Narrow">
    <w:panose1 w:val="020B0606020202030204"/>
    <w:charset w:val="00"/>
    <w:family w:val="swiss"/>
    <w:pitch w:val="variable"/>
    <w:sig w:usb0="00000287" w:usb1="00000800" w:usb2="00000000" w:usb3="00000000" w:csb0="0000009F" w:csb1="00000000"/>
  </w:font>
  <w:font w:name="Consolas">
    <w:panose1 w:val="020B0609020204030204"/>
    <w:charset w:val="00"/>
    <w:family w:val="modern"/>
    <w:pitch w:val="fixed"/>
    <w:sig w:usb0="A00002EF" w:usb1="4000204B"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08A3" w:rsidRDefault="006E08A3">
    <w:pPr>
      <w:pStyle w:val="Pidipagina"/>
      <w:tabs>
        <w:tab w:val="clear" w:pos="9900"/>
        <w:tab w:val="right" w:pos="10080"/>
      </w:tabs>
      <w:spacing w:line="180" w:lineRule="exact"/>
    </w:pPr>
    <w:r>
      <w:rPr>
        <w:sz w:val="18"/>
      </w:rPr>
      <w:t>© 2012 Open Mobile Alliance Ltd.  All Rights Reserved.</w:t>
    </w:r>
    <w:r>
      <w:rPr>
        <w:sz w:val="18"/>
      </w:rPr>
      <w:tab/>
      <w:t xml:space="preserve">Page </w:t>
    </w:r>
    <w:r w:rsidR="00EB316F">
      <w:rPr>
        <w:rStyle w:val="Numeropagina"/>
        <w:sz w:val="18"/>
      </w:rPr>
      <w:fldChar w:fldCharType="begin"/>
    </w:r>
    <w:r>
      <w:rPr>
        <w:rStyle w:val="Numeropagina"/>
        <w:sz w:val="18"/>
      </w:rPr>
      <w:instrText xml:space="preserve"> PAGE </w:instrText>
    </w:r>
    <w:r w:rsidR="00EB316F">
      <w:rPr>
        <w:rStyle w:val="Numeropagina"/>
        <w:sz w:val="18"/>
      </w:rPr>
      <w:fldChar w:fldCharType="separate"/>
    </w:r>
    <w:r w:rsidR="000518C6">
      <w:rPr>
        <w:rStyle w:val="Numeropagina"/>
        <w:noProof/>
        <w:sz w:val="18"/>
      </w:rPr>
      <w:t>2</w:t>
    </w:r>
    <w:r w:rsidR="00EB316F">
      <w:rPr>
        <w:rStyle w:val="Numeropagina"/>
        <w:sz w:val="18"/>
      </w:rPr>
      <w:fldChar w:fldCharType="end"/>
    </w:r>
    <w:r>
      <w:rPr>
        <w:rStyle w:val="Numeropagina"/>
        <w:sz w:val="18"/>
      </w:rPr>
      <w:t xml:space="preserve"> (of </w:t>
    </w:r>
    <w:r w:rsidR="00EB316F">
      <w:rPr>
        <w:rStyle w:val="Numeropagina"/>
        <w:sz w:val="18"/>
      </w:rPr>
      <w:fldChar w:fldCharType="begin"/>
    </w:r>
    <w:r>
      <w:rPr>
        <w:rStyle w:val="Numeropagina"/>
        <w:sz w:val="18"/>
      </w:rPr>
      <w:instrText xml:space="preserve"> NUMPAGES </w:instrText>
    </w:r>
    <w:r w:rsidR="00EB316F">
      <w:rPr>
        <w:rStyle w:val="Numeropagina"/>
        <w:sz w:val="18"/>
      </w:rPr>
      <w:fldChar w:fldCharType="separate"/>
    </w:r>
    <w:r w:rsidR="000518C6">
      <w:rPr>
        <w:rStyle w:val="Numeropagina"/>
        <w:noProof/>
        <w:sz w:val="18"/>
      </w:rPr>
      <w:t>4</w:t>
    </w:r>
    <w:r w:rsidR="00EB316F">
      <w:rPr>
        <w:rStyle w:val="Numeropagina"/>
        <w:sz w:val="18"/>
      </w:rPr>
      <w:fldChar w:fldCharType="end"/>
    </w:r>
    <w:r>
      <w:rPr>
        <w:rStyle w:val="Numeropagina"/>
        <w:sz w:val="18"/>
      </w:rPr>
      <w:t>)</w:t>
    </w:r>
    <w:r>
      <w:rPr>
        <w:rStyle w:val="Numeropagina"/>
        <w:sz w:val="18"/>
      </w:rPr>
      <w:br/>
    </w:r>
    <w:r>
      <w:rPr>
        <w:rFonts w:ascii="Arial Narrow" w:hAnsi="Arial Narrow"/>
        <w:sz w:val="18"/>
        <w:lang w:val="en-US"/>
      </w:rPr>
      <w:t>Used with the permission of the Open Mobile Alliance Ltd. under the terms as stated in this document.</w:t>
    </w:r>
    <w:r>
      <w:rPr>
        <w:color w:val="999999"/>
        <w:sz w:val="10"/>
      </w:rPr>
      <w:tab/>
    </w:r>
    <w:r w:rsidR="00EB316F">
      <w:rPr>
        <w:sz w:val="18"/>
      </w:rPr>
      <w:fldChar w:fldCharType="begin"/>
    </w:r>
    <w:r>
      <w:rPr>
        <w:rStyle w:val="Numeropagina"/>
        <w:sz w:val="18"/>
      </w:rPr>
      <w:instrText xml:space="preserve"> REF Template \h </w:instrText>
    </w:r>
    <w:r w:rsidR="00EB316F">
      <w:rPr>
        <w:sz w:val="18"/>
      </w:rPr>
    </w:r>
    <w:r w:rsidR="00EB316F">
      <w:rPr>
        <w:sz w:val="18"/>
      </w:rPr>
      <w:fldChar w:fldCharType="separate"/>
    </w:r>
    <w:r>
      <w:rPr>
        <w:color w:val="999999"/>
        <w:sz w:val="10"/>
      </w:rPr>
      <w:t>[OMA-Template-ChangeRequest-20120101-I]</w:t>
    </w:r>
    <w:r w:rsidR="00EB316F">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08A3" w:rsidRDefault="006E08A3">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6E08A3" w:rsidRDefault="006E08A3">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6E08A3" w:rsidRDefault="006E08A3">
    <w:pPr>
      <w:pStyle w:val="FtDisclaimer"/>
      <w:ind w:left="144"/>
    </w:pPr>
    <w:r>
      <w:t xml:space="preserve">USE OF THIS DOCUMENT BY NON-OMA MEMBERS IS SUBJECT TO ALL OF THE TERMS AND CONDITIONS OF THE USE AGREEMENT (located at </w:t>
    </w:r>
    <w:hyperlink r:id="rId1" w:history="1">
      <w:r>
        <w:rPr>
          <w:rStyle w:val="Collegamentoipertestuale"/>
        </w:rPr>
        <w:t>http://www.openmobilealliance.org/UseAgreement.html</w:t>
      </w:r>
    </w:hyperlink>
    <w:r>
      <w:t>) AND IF YOU HAVE NOT AGREED TO THE TERMS OF THE USE AGREEMENT, YOU DO NOT HAVE THE RIGHT TO USE, COPY OR DISTRIBUTE THIS DOCUMENT.</w:t>
    </w:r>
  </w:p>
  <w:p w:rsidR="006E08A3" w:rsidRDefault="006E08A3">
    <w:pPr>
      <w:pStyle w:val="FtDisclaimer"/>
      <w:ind w:left="144"/>
    </w:pPr>
    <w:r>
      <w:t>THIS DOCUMENT IS PROVIDED ON AN "AS IS" "AS AVAILABLE" AND "WITH ALL FAULTS" BASIS.</w:t>
    </w:r>
  </w:p>
  <w:p w:rsidR="006E08A3" w:rsidRDefault="006E08A3">
    <w:pPr>
      <w:pStyle w:val="Pidipagina"/>
      <w:tabs>
        <w:tab w:val="clear" w:pos="9900"/>
        <w:tab w:val="right" w:pos="10080"/>
      </w:tabs>
      <w:spacing w:line="180" w:lineRule="exact"/>
      <w:rPr>
        <w:color w:val="999999"/>
        <w:sz w:val="10"/>
      </w:rPr>
    </w:pPr>
    <w:r>
      <w:rPr>
        <w:sz w:val="18"/>
      </w:rPr>
      <w:t>© 2012 Open Mobile Alliance Ltd.  All Rights Reserved.</w:t>
    </w:r>
    <w:r>
      <w:rPr>
        <w:sz w:val="18"/>
      </w:rPr>
      <w:tab/>
      <w:t xml:space="preserve">Page </w:t>
    </w:r>
    <w:r w:rsidR="00EB316F">
      <w:rPr>
        <w:rStyle w:val="Numeropagina"/>
        <w:sz w:val="18"/>
      </w:rPr>
      <w:fldChar w:fldCharType="begin"/>
    </w:r>
    <w:r>
      <w:rPr>
        <w:rStyle w:val="Numeropagina"/>
        <w:sz w:val="18"/>
      </w:rPr>
      <w:instrText xml:space="preserve"> PAGE </w:instrText>
    </w:r>
    <w:r w:rsidR="00EB316F">
      <w:rPr>
        <w:rStyle w:val="Numeropagina"/>
        <w:sz w:val="18"/>
      </w:rPr>
      <w:fldChar w:fldCharType="separate"/>
    </w:r>
    <w:r w:rsidR="000518C6">
      <w:rPr>
        <w:rStyle w:val="Numeropagina"/>
        <w:noProof/>
        <w:sz w:val="18"/>
      </w:rPr>
      <w:t>1</w:t>
    </w:r>
    <w:r w:rsidR="00EB316F">
      <w:rPr>
        <w:rStyle w:val="Numeropagina"/>
        <w:sz w:val="18"/>
      </w:rPr>
      <w:fldChar w:fldCharType="end"/>
    </w:r>
    <w:r>
      <w:rPr>
        <w:rStyle w:val="Numeropagina"/>
        <w:sz w:val="18"/>
      </w:rPr>
      <w:t xml:space="preserve"> (of </w:t>
    </w:r>
    <w:r w:rsidR="00EB316F">
      <w:rPr>
        <w:rStyle w:val="Numeropagina"/>
        <w:sz w:val="18"/>
      </w:rPr>
      <w:fldChar w:fldCharType="begin"/>
    </w:r>
    <w:r>
      <w:rPr>
        <w:rStyle w:val="Numeropagina"/>
        <w:sz w:val="18"/>
      </w:rPr>
      <w:instrText xml:space="preserve"> NUMPAGES </w:instrText>
    </w:r>
    <w:r w:rsidR="00EB316F">
      <w:rPr>
        <w:rStyle w:val="Numeropagina"/>
        <w:sz w:val="18"/>
      </w:rPr>
      <w:fldChar w:fldCharType="separate"/>
    </w:r>
    <w:r w:rsidR="000518C6">
      <w:rPr>
        <w:rStyle w:val="Numeropagina"/>
        <w:noProof/>
        <w:sz w:val="18"/>
      </w:rPr>
      <w:t>4</w:t>
    </w:r>
    <w:r w:rsidR="00EB316F">
      <w:rPr>
        <w:rStyle w:val="Numeropagina"/>
        <w:sz w:val="18"/>
      </w:rPr>
      <w:fldChar w:fldCharType="end"/>
    </w:r>
    <w:r>
      <w:rPr>
        <w:rStyle w:val="Numeropagina"/>
        <w:sz w:val="18"/>
      </w:rPr>
      <w:t>)</w:t>
    </w:r>
    <w:r>
      <w:rPr>
        <w:rStyle w:val="Numeropagina"/>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82" w:name="Template"/>
    <w:r>
      <w:rPr>
        <w:color w:val="999999"/>
        <w:sz w:val="10"/>
      </w:rPr>
      <w:t>[OMA-Template-ChangeRequest-20120101-I]</w:t>
    </w:r>
    <w:bookmarkEnd w:id="82"/>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02353" w:rsidRDefault="00702353">
      <w:r>
        <w:separator/>
      </w:r>
    </w:p>
  </w:footnote>
  <w:footnote w:type="continuationSeparator" w:id="1">
    <w:p w:rsidR="00702353" w:rsidRDefault="0070235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08A3" w:rsidRPr="00FD3332" w:rsidRDefault="006E08A3">
    <w:pPr>
      <w:pStyle w:val="Intestazione"/>
      <w:rPr>
        <w:sz w:val="18"/>
        <w:lang w:val="fr-FR"/>
      </w:rPr>
    </w:pPr>
    <w:r w:rsidRPr="00FD3332">
      <w:rPr>
        <w:sz w:val="18"/>
        <w:lang w:val="fr-FR"/>
      </w:rPr>
      <w:t xml:space="preserve">Doc# </w:t>
    </w:r>
    <w:r w:rsidR="00EB316F">
      <w:rPr>
        <w:sz w:val="18"/>
        <w:lang w:val="nl-BE"/>
      </w:rPr>
      <w:fldChar w:fldCharType="begin"/>
    </w:r>
    <w:r>
      <w:rPr>
        <w:sz w:val="18"/>
        <w:lang w:val="nl-BE"/>
      </w:rPr>
      <w:instrText xml:space="preserve"> FILENAME </w:instrText>
    </w:r>
    <w:r w:rsidR="00EB316F">
      <w:rPr>
        <w:sz w:val="18"/>
        <w:lang w:val="nl-BE"/>
      </w:rPr>
      <w:fldChar w:fldCharType="separate"/>
    </w:r>
    <w:ins w:id="78" w:author="Laurent-Walter Goix, Telecom Italia,R01" w:date="2012-06-04T16:00:00Z">
      <w:r w:rsidR="000518C6">
        <w:rPr>
          <w:noProof/>
          <w:sz w:val="18"/>
          <w:lang w:val="nl-BE"/>
        </w:rPr>
        <w:t>OMA-CD-MobSocNet-2012-0056R01-CR_people_search.docx</w:t>
      </w:r>
    </w:ins>
    <w:del w:id="79" w:author="Laurent-Walter Goix, Telecom Italia,R01" w:date="2012-06-04T16:00:00Z">
      <w:r w:rsidR="00912677" w:rsidDel="000518C6">
        <w:rPr>
          <w:noProof/>
          <w:sz w:val="18"/>
          <w:lang w:val="nl-BE"/>
        </w:rPr>
        <w:delText>OMA-CD-MobSocNet-2012-0056-CR_people_search.docx</w:delText>
      </w:r>
    </w:del>
    <w:r w:rsidR="00EB316F">
      <w:rPr>
        <w:sz w:val="18"/>
        <w:lang w:val="nl-BE"/>
      </w:rPr>
      <w:fldChar w:fldCharType="end"/>
    </w:r>
    <w:r>
      <w:rPr>
        <w:noProof/>
        <w:lang w:val="fr-FR" w:eastAsia="fr-FR"/>
      </w:rPr>
      <w:drawing>
        <wp:anchor distT="0" distB="0" distL="114300" distR="114300" simplePos="0" relativeHeight="251658240"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4" name="Immagin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FD3332">
      <w:rPr>
        <w:sz w:val="18"/>
        <w:lang w:val="fr-FR"/>
      </w:rPr>
      <w:br/>
      <w:t>Change Request</w:t>
    </w:r>
    <w:r w:rsidRPr="00FD3332">
      <w:rPr>
        <w:sz w:val="18"/>
        <w:lang w:val="fr-FR"/>
      </w:rPr>
      <w:br/>
    </w:r>
  </w:p>
  <w:p w:rsidR="006E08A3" w:rsidRPr="00FD3332" w:rsidRDefault="006E08A3">
    <w:pPr>
      <w:rPr>
        <w:lang w:val="fr-FR"/>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08A3" w:rsidRPr="00FD3332" w:rsidRDefault="006E08A3">
    <w:pPr>
      <w:pStyle w:val="Intestazione"/>
      <w:rPr>
        <w:sz w:val="18"/>
        <w:lang w:val="fr-FR"/>
      </w:rPr>
    </w:pPr>
    <w:r w:rsidRPr="00FD3332">
      <w:rPr>
        <w:sz w:val="18"/>
        <w:lang w:val="fr-FR"/>
      </w:rPr>
      <w:t xml:space="preserve">Doc# </w:t>
    </w:r>
    <w:r w:rsidR="00EB316F">
      <w:rPr>
        <w:sz w:val="18"/>
        <w:lang w:val="nl-BE"/>
      </w:rPr>
      <w:fldChar w:fldCharType="begin"/>
    </w:r>
    <w:r>
      <w:rPr>
        <w:sz w:val="18"/>
        <w:lang w:val="nl-BE"/>
      </w:rPr>
      <w:instrText xml:space="preserve"> FILENAME </w:instrText>
    </w:r>
    <w:r w:rsidR="00EB316F">
      <w:rPr>
        <w:sz w:val="18"/>
        <w:lang w:val="nl-BE"/>
      </w:rPr>
      <w:fldChar w:fldCharType="separate"/>
    </w:r>
    <w:ins w:id="80" w:author="Laurent-Walter Goix, Telecom Italia,R01" w:date="2012-06-04T16:00:00Z">
      <w:r w:rsidR="000518C6">
        <w:rPr>
          <w:noProof/>
          <w:sz w:val="18"/>
          <w:lang w:val="nl-BE"/>
        </w:rPr>
        <w:t>OMA-CD-MobSocNet-2012-0056R01-CR_people_search.docx</w:t>
      </w:r>
    </w:ins>
    <w:del w:id="81" w:author="Laurent-Walter Goix, Telecom Italia,R01" w:date="2012-06-04T16:00:00Z">
      <w:r w:rsidR="00912677" w:rsidDel="000518C6">
        <w:rPr>
          <w:noProof/>
          <w:sz w:val="18"/>
          <w:lang w:val="nl-BE"/>
        </w:rPr>
        <w:delText>OMA-CD-MobSocNet-2012-0056-CR_people_search.docx</w:delText>
      </w:r>
    </w:del>
    <w:r w:rsidR="00EB316F">
      <w:rPr>
        <w:sz w:val="18"/>
        <w:lang w:val="nl-BE"/>
      </w:rPr>
      <w:fldChar w:fldCharType="end"/>
    </w:r>
    <w:r>
      <w:rPr>
        <w:noProof/>
        <w:sz w:val="18"/>
        <w:lang w:val="fr-FR" w:eastAsia="fr-FR"/>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3" name="Immagin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FD3332">
      <w:rPr>
        <w:sz w:val="18"/>
        <w:lang w:val="fr-FR"/>
      </w:rPr>
      <w:br/>
      <w:t>Change Request</w:t>
    </w:r>
    <w:r w:rsidRPr="00FD3332">
      <w:rPr>
        <w:lang w:val="fr-FR"/>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5"/>
    <w:multiLevelType w:val="multilevel"/>
    <w:tmpl w:val="00000005"/>
    <w:name w:val="WW8Num12"/>
    <w:lvl w:ilvl="0">
      <w:start w:val="1"/>
      <w:numFmt w:val="bullet"/>
      <w:lvlText w:val=""/>
      <w:lvlJc w:val="left"/>
      <w:pPr>
        <w:tabs>
          <w:tab w:val="num" w:pos="-720"/>
        </w:tabs>
        <w:ind w:left="504" w:hanging="360"/>
      </w:pPr>
      <w:rPr>
        <w:rFonts w:ascii="Symbol" w:hAnsi="Symbol"/>
      </w:rPr>
    </w:lvl>
    <w:lvl w:ilvl="1">
      <w:start w:val="1"/>
      <w:numFmt w:val="bullet"/>
      <w:lvlText w:val="o"/>
      <w:lvlJc w:val="left"/>
      <w:pPr>
        <w:tabs>
          <w:tab w:val="num" w:pos="-720"/>
        </w:tabs>
        <w:ind w:left="1224" w:hanging="360"/>
      </w:pPr>
      <w:rPr>
        <w:rFonts w:ascii="Courier New" w:hAnsi="Courier New" w:cs="Webdings"/>
      </w:rPr>
    </w:lvl>
    <w:lvl w:ilvl="2">
      <w:start w:val="1"/>
      <w:numFmt w:val="bullet"/>
      <w:lvlText w:val=""/>
      <w:lvlJc w:val="left"/>
      <w:pPr>
        <w:tabs>
          <w:tab w:val="num" w:pos="-720"/>
        </w:tabs>
        <w:ind w:left="1944" w:hanging="360"/>
      </w:pPr>
      <w:rPr>
        <w:rFonts w:ascii="Wingdings" w:hAnsi="Wingdings"/>
      </w:rPr>
    </w:lvl>
    <w:lvl w:ilvl="3">
      <w:start w:val="1"/>
      <w:numFmt w:val="bullet"/>
      <w:lvlText w:val=""/>
      <w:lvlJc w:val="left"/>
      <w:pPr>
        <w:tabs>
          <w:tab w:val="num" w:pos="-720"/>
        </w:tabs>
        <w:ind w:left="2664" w:hanging="360"/>
      </w:pPr>
      <w:rPr>
        <w:rFonts w:ascii="Symbol" w:hAnsi="Symbol"/>
      </w:rPr>
    </w:lvl>
    <w:lvl w:ilvl="4">
      <w:start w:val="1"/>
      <w:numFmt w:val="bullet"/>
      <w:lvlText w:val="o"/>
      <w:lvlJc w:val="left"/>
      <w:pPr>
        <w:tabs>
          <w:tab w:val="num" w:pos="-720"/>
        </w:tabs>
        <w:ind w:left="3384" w:hanging="360"/>
      </w:pPr>
      <w:rPr>
        <w:rFonts w:ascii="Courier New" w:hAnsi="Courier New" w:cs="Webdings"/>
      </w:rPr>
    </w:lvl>
    <w:lvl w:ilvl="5">
      <w:start w:val="1"/>
      <w:numFmt w:val="bullet"/>
      <w:lvlText w:val=""/>
      <w:lvlJc w:val="left"/>
      <w:pPr>
        <w:tabs>
          <w:tab w:val="num" w:pos="-720"/>
        </w:tabs>
        <w:ind w:left="4104" w:hanging="360"/>
      </w:pPr>
      <w:rPr>
        <w:rFonts w:ascii="Wingdings" w:hAnsi="Wingdings"/>
      </w:rPr>
    </w:lvl>
    <w:lvl w:ilvl="6">
      <w:start w:val="1"/>
      <w:numFmt w:val="bullet"/>
      <w:lvlText w:val=""/>
      <w:lvlJc w:val="left"/>
      <w:pPr>
        <w:tabs>
          <w:tab w:val="num" w:pos="-720"/>
        </w:tabs>
        <w:ind w:left="4824" w:hanging="360"/>
      </w:pPr>
      <w:rPr>
        <w:rFonts w:ascii="Symbol" w:hAnsi="Symbol"/>
      </w:rPr>
    </w:lvl>
    <w:lvl w:ilvl="7">
      <w:start w:val="1"/>
      <w:numFmt w:val="bullet"/>
      <w:lvlText w:val="o"/>
      <w:lvlJc w:val="left"/>
      <w:pPr>
        <w:tabs>
          <w:tab w:val="num" w:pos="-720"/>
        </w:tabs>
        <w:ind w:left="5544" w:hanging="360"/>
      </w:pPr>
      <w:rPr>
        <w:rFonts w:ascii="Courier New" w:hAnsi="Courier New" w:cs="Webdings"/>
      </w:rPr>
    </w:lvl>
    <w:lvl w:ilvl="8">
      <w:start w:val="1"/>
      <w:numFmt w:val="bullet"/>
      <w:lvlText w:val=""/>
      <w:lvlJc w:val="left"/>
      <w:pPr>
        <w:tabs>
          <w:tab w:val="num" w:pos="-720"/>
        </w:tabs>
        <w:ind w:left="6264" w:hanging="360"/>
      </w:pPr>
      <w:rPr>
        <w:rFonts w:ascii="Wingdings" w:hAnsi="Wingdings"/>
      </w:rPr>
    </w:lvl>
  </w:abstractNum>
  <w:abstractNum w:abstractNumId="1">
    <w:nsid w:val="00D87F11"/>
    <w:multiLevelType w:val="hybridMultilevel"/>
    <w:tmpl w:val="0DB8B94C"/>
    <w:lvl w:ilvl="0" w:tplc="FFFFFFFF">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05B17B8C"/>
    <w:multiLevelType w:val="multilevel"/>
    <w:tmpl w:val="F7CAB4C2"/>
    <w:lvl w:ilvl="0">
      <w:start w:val="7"/>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
    <w:nsid w:val="07E04469"/>
    <w:multiLevelType w:val="multilevel"/>
    <w:tmpl w:val="3C6094C8"/>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
    <w:nsid w:val="0A2E3852"/>
    <w:multiLevelType w:val="multilevel"/>
    <w:tmpl w:val="512A4E4E"/>
    <w:lvl w:ilvl="0">
      <w:start w:val="2"/>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
    <w:nsid w:val="0B28282C"/>
    <w:multiLevelType w:val="hybridMultilevel"/>
    <w:tmpl w:val="DA48782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0F295304"/>
    <w:multiLevelType w:val="multilevel"/>
    <w:tmpl w:val="16B0CDD2"/>
    <w:lvl w:ilvl="0">
      <w:start w:val="24"/>
      <w:numFmt w:val="upperLetter"/>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7">
    <w:nsid w:val="16404E98"/>
    <w:multiLevelType w:val="multilevel"/>
    <w:tmpl w:val="9AAC5E86"/>
    <w:styleLink w:val="Stile2"/>
    <w:lvl w:ilvl="0">
      <w:start w:val="7"/>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nsid w:val="18745CA6"/>
    <w:multiLevelType w:val="multilevel"/>
    <w:tmpl w:val="787481E2"/>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Titolo4"/>
      <w:lvlText w:val="%1.%2.%3.%4"/>
      <w:lvlJc w:val="left"/>
      <w:pPr>
        <w:tabs>
          <w:tab w:val="num" w:pos="1296"/>
        </w:tabs>
        <w:ind w:left="1296" w:hanging="1296"/>
      </w:pPr>
      <w:rPr>
        <w:rFonts w:hint="default"/>
      </w:rPr>
    </w:lvl>
    <w:lvl w:ilvl="4">
      <w:start w:val="1"/>
      <w:numFmt w:val="decimal"/>
      <w:pStyle w:val="Titolo5"/>
      <w:lvlText w:val="%1.%2.%3.%4.%5"/>
      <w:lvlJc w:val="left"/>
      <w:pPr>
        <w:tabs>
          <w:tab w:val="num" w:pos="1512"/>
        </w:tabs>
        <w:ind w:left="1512" w:hanging="1512"/>
      </w:pPr>
      <w:rPr>
        <w:rFonts w:hint="default"/>
      </w:rPr>
    </w:lvl>
    <w:lvl w:ilvl="5">
      <w:start w:val="1"/>
      <w:numFmt w:val="decimal"/>
      <w:pStyle w:val="Titolo6"/>
      <w:suff w:val="space"/>
      <w:lvlText w:val="%1.%2.%3.%4.%5.%6."/>
      <w:lvlJc w:val="left"/>
      <w:pPr>
        <w:ind w:left="2736" w:hanging="936"/>
      </w:pPr>
      <w:rPr>
        <w:rFonts w:hint="default"/>
      </w:rPr>
    </w:lvl>
    <w:lvl w:ilvl="6">
      <w:start w:val="1"/>
      <w:numFmt w:val="decimal"/>
      <w:pStyle w:val="Titolo7"/>
      <w:lvlText w:val="%1.%2.%3.%4.%5.%6.%7."/>
      <w:lvlJc w:val="left"/>
      <w:pPr>
        <w:tabs>
          <w:tab w:val="num" w:pos="4320"/>
        </w:tabs>
        <w:ind w:left="3240" w:hanging="1080"/>
      </w:pPr>
      <w:rPr>
        <w:rFonts w:hint="default"/>
      </w:rPr>
    </w:lvl>
    <w:lvl w:ilvl="7">
      <w:start w:val="1"/>
      <w:numFmt w:val="decimal"/>
      <w:pStyle w:val="Titolo8"/>
      <w:lvlText w:val="%1.%2.%3.%4.%5.%6.%7.%8."/>
      <w:lvlJc w:val="left"/>
      <w:pPr>
        <w:tabs>
          <w:tab w:val="num" w:pos="5040"/>
        </w:tabs>
        <w:ind w:left="3744" w:hanging="1224"/>
      </w:pPr>
      <w:rPr>
        <w:rFonts w:hint="default"/>
      </w:rPr>
    </w:lvl>
    <w:lvl w:ilvl="8">
      <w:start w:val="1"/>
      <w:numFmt w:val="decimal"/>
      <w:pStyle w:val="Titolo9"/>
      <w:lvlText w:val="%1.%2.%3.%4.%5.%6.%7.%8.%9."/>
      <w:lvlJc w:val="left"/>
      <w:pPr>
        <w:tabs>
          <w:tab w:val="num" w:pos="5760"/>
        </w:tabs>
        <w:ind w:left="4320" w:hanging="1440"/>
      </w:pPr>
      <w:rPr>
        <w:rFonts w:hint="default"/>
      </w:rPr>
    </w:lvl>
  </w:abstractNum>
  <w:abstractNum w:abstractNumId="9">
    <w:nsid w:val="18C57509"/>
    <w:multiLevelType w:val="hybridMultilevel"/>
    <w:tmpl w:val="758043DA"/>
    <w:lvl w:ilvl="0" w:tplc="1E260D10">
      <w:start w:val="8"/>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nsid w:val="19632B4B"/>
    <w:multiLevelType w:val="multilevel"/>
    <w:tmpl w:val="9CD2D006"/>
    <w:lvl w:ilvl="0">
      <w:start w:val="9"/>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sz w:val="24"/>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1">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12">
    <w:nsid w:val="1CCE4A8A"/>
    <w:multiLevelType w:val="hybridMultilevel"/>
    <w:tmpl w:val="8B140D96"/>
    <w:lvl w:ilvl="0" w:tplc="905A363E">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1E2775A8"/>
    <w:multiLevelType w:val="hybridMultilevel"/>
    <w:tmpl w:val="E18A242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nsid w:val="1E667583"/>
    <w:multiLevelType w:val="hybridMultilevel"/>
    <w:tmpl w:val="03A6600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nsid w:val="1E8B64F8"/>
    <w:multiLevelType w:val="hybridMultilevel"/>
    <w:tmpl w:val="8688748C"/>
    <w:lvl w:ilvl="0" w:tplc="C0249D12">
      <w:start w:val="1"/>
      <w:numFmt w:val="bullet"/>
      <w:lvlText w:val="•"/>
      <w:lvlJc w:val="left"/>
      <w:pPr>
        <w:tabs>
          <w:tab w:val="num" w:pos="720"/>
        </w:tabs>
        <w:ind w:left="720" w:hanging="360"/>
      </w:pPr>
      <w:rPr>
        <w:rFonts w:ascii="Times New Roman" w:hAnsi="Times New Roman" w:hint="default"/>
      </w:rPr>
    </w:lvl>
    <w:lvl w:ilvl="1" w:tplc="4DC29794" w:tentative="1">
      <w:start w:val="1"/>
      <w:numFmt w:val="bullet"/>
      <w:lvlText w:val="•"/>
      <w:lvlJc w:val="left"/>
      <w:pPr>
        <w:tabs>
          <w:tab w:val="num" w:pos="1440"/>
        </w:tabs>
        <w:ind w:left="1440" w:hanging="360"/>
      </w:pPr>
      <w:rPr>
        <w:rFonts w:ascii="Times New Roman" w:hAnsi="Times New Roman" w:hint="default"/>
      </w:rPr>
    </w:lvl>
    <w:lvl w:ilvl="2" w:tplc="9C421CCE" w:tentative="1">
      <w:start w:val="1"/>
      <w:numFmt w:val="bullet"/>
      <w:lvlText w:val="•"/>
      <w:lvlJc w:val="left"/>
      <w:pPr>
        <w:tabs>
          <w:tab w:val="num" w:pos="2160"/>
        </w:tabs>
        <w:ind w:left="2160" w:hanging="360"/>
      </w:pPr>
      <w:rPr>
        <w:rFonts w:ascii="Times New Roman" w:hAnsi="Times New Roman" w:hint="default"/>
      </w:rPr>
    </w:lvl>
    <w:lvl w:ilvl="3" w:tplc="70063808" w:tentative="1">
      <w:start w:val="1"/>
      <w:numFmt w:val="bullet"/>
      <w:lvlText w:val="•"/>
      <w:lvlJc w:val="left"/>
      <w:pPr>
        <w:tabs>
          <w:tab w:val="num" w:pos="2880"/>
        </w:tabs>
        <w:ind w:left="2880" w:hanging="360"/>
      </w:pPr>
      <w:rPr>
        <w:rFonts w:ascii="Times New Roman" w:hAnsi="Times New Roman" w:hint="default"/>
      </w:rPr>
    </w:lvl>
    <w:lvl w:ilvl="4" w:tplc="036201DE" w:tentative="1">
      <w:start w:val="1"/>
      <w:numFmt w:val="bullet"/>
      <w:lvlText w:val="•"/>
      <w:lvlJc w:val="left"/>
      <w:pPr>
        <w:tabs>
          <w:tab w:val="num" w:pos="3600"/>
        </w:tabs>
        <w:ind w:left="3600" w:hanging="360"/>
      </w:pPr>
      <w:rPr>
        <w:rFonts w:ascii="Times New Roman" w:hAnsi="Times New Roman" w:hint="default"/>
      </w:rPr>
    </w:lvl>
    <w:lvl w:ilvl="5" w:tplc="F98886DC" w:tentative="1">
      <w:start w:val="1"/>
      <w:numFmt w:val="bullet"/>
      <w:lvlText w:val="•"/>
      <w:lvlJc w:val="left"/>
      <w:pPr>
        <w:tabs>
          <w:tab w:val="num" w:pos="4320"/>
        </w:tabs>
        <w:ind w:left="4320" w:hanging="360"/>
      </w:pPr>
      <w:rPr>
        <w:rFonts w:ascii="Times New Roman" w:hAnsi="Times New Roman" w:hint="default"/>
      </w:rPr>
    </w:lvl>
    <w:lvl w:ilvl="6" w:tplc="4ED49D4C" w:tentative="1">
      <w:start w:val="1"/>
      <w:numFmt w:val="bullet"/>
      <w:lvlText w:val="•"/>
      <w:lvlJc w:val="left"/>
      <w:pPr>
        <w:tabs>
          <w:tab w:val="num" w:pos="5040"/>
        </w:tabs>
        <w:ind w:left="5040" w:hanging="360"/>
      </w:pPr>
      <w:rPr>
        <w:rFonts w:ascii="Times New Roman" w:hAnsi="Times New Roman" w:hint="default"/>
      </w:rPr>
    </w:lvl>
    <w:lvl w:ilvl="7" w:tplc="E79835A4" w:tentative="1">
      <w:start w:val="1"/>
      <w:numFmt w:val="bullet"/>
      <w:lvlText w:val="•"/>
      <w:lvlJc w:val="left"/>
      <w:pPr>
        <w:tabs>
          <w:tab w:val="num" w:pos="5760"/>
        </w:tabs>
        <w:ind w:left="5760" w:hanging="360"/>
      </w:pPr>
      <w:rPr>
        <w:rFonts w:ascii="Times New Roman" w:hAnsi="Times New Roman" w:hint="default"/>
      </w:rPr>
    </w:lvl>
    <w:lvl w:ilvl="8" w:tplc="59241A28" w:tentative="1">
      <w:start w:val="1"/>
      <w:numFmt w:val="bullet"/>
      <w:lvlText w:val="•"/>
      <w:lvlJc w:val="left"/>
      <w:pPr>
        <w:tabs>
          <w:tab w:val="num" w:pos="6480"/>
        </w:tabs>
        <w:ind w:left="6480" w:hanging="360"/>
      </w:pPr>
      <w:rPr>
        <w:rFonts w:ascii="Times New Roman" w:hAnsi="Times New Roman" w:hint="default"/>
      </w:rPr>
    </w:lvl>
  </w:abstractNum>
  <w:abstractNum w:abstractNumId="16">
    <w:nsid w:val="1FA00586"/>
    <w:multiLevelType w:val="hybridMultilevel"/>
    <w:tmpl w:val="0CC6528E"/>
    <w:lvl w:ilvl="0" w:tplc="28A835F2">
      <w:start w:val="7"/>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nsid w:val="24045C38"/>
    <w:multiLevelType w:val="hybridMultilevel"/>
    <w:tmpl w:val="B9B01EB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nsid w:val="27B50FF9"/>
    <w:multiLevelType w:val="hybridMultilevel"/>
    <w:tmpl w:val="91C84428"/>
    <w:lvl w:ilvl="0" w:tplc="9AB2448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nsid w:val="29001E1C"/>
    <w:multiLevelType w:val="hybridMultilevel"/>
    <w:tmpl w:val="ABEAE40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nsid w:val="34EC003F"/>
    <w:multiLevelType w:val="hybridMultilevel"/>
    <w:tmpl w:val="76D40D60"/>
    <w:lvl w:ilvl="0" w:tplc="FFFFFFFF">
      <w:start w:val="9"/>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nsid w:val="35BF1227"/>
    <w:multiLevelType w:val="hybridMultilevel"/>
    <w:tmpl w:val="DB8C41C0"/>
    <w:lvl w:ilvl="0" w:tplc="FFFFFFFF">
      <w:start w:val="1"/>
      <w:numFmt w:val="decimal"/>
      <w:pStyle w:val="BulletN"/>
      <w:lvlText w:val="%1)"/>
      <w:lvlJc w:val="left"/>
      <w:pPr>
        <w:tabs>
          <w:tab w:val="num" w:pos="738"/>
        </w:tabs>
        <w:ind w:left="738" w:hanging="454"/>
      </w:pPr>
      <w:rPr>
        <w:rFonts w:hint="default"/>
      </w:rPr>
    </w:lvl>
    <w:lvl w:ilvl="1" w:tplc="FFFFFFFF">
      <w:start w:val="1"/>
      <w:numFmt w:val="lowerLetter"/>
      <w:lvlText w:val="%2."/>
      <w:lvlJc w:val="left"/>
      <w:pPr>
        <w:tabs>
          <w:tab w:val="num" w:pos="80"/>
        </w:tabs>
        <w:ind w:left="8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nsid w:val="39A07659"/>
    <w:multiLevelType w:val="hybridMultilevel"/>
    <w:tmpl w:val="A5EE3C9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nsid w:val="3A8F4255"/>
    <w:multiLevelType w:val="hybridMultilevel"/>
    <w:tmpl w:val="BE4635E6"/>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nsid w:val="3C84531E"/>
    <w:multiLevelType w:val="multilevel"/>
    <w:tmpl w:val="B434A230"/>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6">
    <w:nsid w:val="3DD60587"/>
    <w:multiLevelType w:val="hybridMultilevel"/>
    <w:tmpl w:val="17E63D30"/>
    <w:lvl w:ilvl="0" w:tplc="9AB2448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nsid w:val="416E54EC"/>
    <w:multiLevelType w:val="multilevel"/>
    <w:tmpl w:val="FA52AC2E"/>
    <w:lvl w:ilvl="0">
      <w:start w:val="9"/>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8">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9">
    <w:nsid w:val="44BE7B33"/>
    <w:multiLevelType w:val="hybridMultilevel"/>
    <w:tmpl w:val="65F6EFF2"/>
    <w:lvl w:ilvl="0" w:tplc="E2961E78">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nsid w:val="48814C5A"/>
    <w:multiLevelType w:val="hybridMultilevel"/>
    <w:tmpl w:val="0766252E"/>
    <w:lvl w:ilvl="0" w:tplc="37E0FF2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4A543F34"/>
    <w:multiLevelType w:val="hybridMultilevel"/>
    <w:tmpl w:val="0380914E"/>
    <w:lvl w:ilvl="0" w:tplc="C6B818CE">
      <w:start w:val="7"/>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nsid w:val="4BD86188"/>
    <w:multiLevelType w:val="multilevel"/>
    <w:tmpl w:val="4C306214"/>
    <w:lvl w:ilvl="0">
      <w:start w:val="9"/>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4"/>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sz w:val="24"/>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3">
    <w:nsid w:val="502559CD"/>
    <w:multiLevelType w:val="hybridMultilevel"/>
    <w:tmpl w:val="ED6CFE90"/>
    <w:lvl w:ilvl="0" w:tplc="59E07B2C">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nsid w:val="52B529CC"/>
    <w:multiLevelType w:val="hybridMultilevel"/>
    <w:tmpl w:val="5ACEF3EE"/>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5">
    <w:nsid w:val="549A69FD"/>
    <w:multiLevelType w:val="multilevel"/>
    <w:tmpl w:val="D96824D4"/>
    <w:lvl w:ilvl="0">
      <w:start w:val="7"/>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6">
    <w:nsid w:val="54CB391E"/>
    <w:multiLevelType w:val="hybridMultilevel"/>
    <w:tmpl w:val="F70E9A62"/>
    <w:lvl w:ilvl="0" w:tplc="9AB2448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nsid w:val="56A40B89"/>
    <w:multiLevelType w:val="multilevel"/>
    <w:tmpl w:val="8C7045F0"/>
    <w:styleLink w:val="Stile1"/>
    <w:lvl w:ilvl="0">
      <w:start w:val="24"/>
      <w:numFmt w:val="upperLetter"/>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8">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0">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6E05075C"/>
    <w:multiLevelType w:val="hybridMultilevel"/>
    <w:tmpl w:val="D73EE7B8"/>
    <w:lvl w:ilvl="0" w:tplc="D0BE7EC6">
      <w:start w:val="10"/>
      <w:numFmt w:val="bullet"/>
      <w:lvlText w:val="-"/>
      <w:lvlJc w:val="left"/>
      <w:pPr>
        <w:ind w:left="720" w:hanging="360"/>
      </w:pPr>
      <w:rPr>
        <w:rFonts w:ascii="Arial" w:eastAsia="Batang"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nsid w:val="72561039"/>
    <w:multiLevelType w:val="hybridMultilevel"/>
    <w:tmpl w:val="2ABAAFD2"/>
    <w:lvl w:ilvl="0" w:tplc="040C0001">
      <w:start w:val="9"/>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nsid w:val="771A64DA"/>
    <w:multiLevelType w:val="hybridMultilevel"/>
    <w:tmpl w:val="8984F52C"/>
    <w:lvl w:ilvl="0" w:tplc="FFFFFFFF">
      <w:numFmt w:val="bullet"/>
      <w:lvlText w:val="-"/>
      <w:lvlJc w:val="left"/>
      <w:pPr>
        <w:ind w:left="720" w:hanging="360"/>
      </w:pPr>
      <w:rPr>
        <w:rFonts w:ascii="Times New Roman" w:eastAsia="SimSu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5">
    <w:nsid w:val="797C54BC"/>
    <w:multiLevelType w:val="multilevel"/>
    <w:tmpl w:val="A61E5E2C"/>
    <w:lvl w:ilvl="0">
      <w:start w:val="8"/>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3"/>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6">
    <w:nsid w:val="7A7934E2"/>
    <w:multiLevelType w:val="multilevel"/>
    <w:tmpl w:val="82D83834"/>
    <w:lvl w:ilvl="0">
      <w:start w:val="10"/>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7">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8">
    <w:nsid w:val="7BB113CA"/>
    <w:multiLevelType w:val="multilevel"/>
    <w:tmpl w:val="82D83834"/>
    <w:lvl w:ilvl="0">
      <w:start w:val="10"/>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39"/>
  </w:num>
  <w:num w:numId="2">
    <w:abstractNumId w:val="35"/>
  </w:num>
  <w:num w:numId="3">
    <w:abstractNumId w:val="28"/>
  </w:num>
  <w:num w:numId="4">
    <w:abstractNumId w:val="11"/>
  </w:num>
  <w:num w:numId="5">
    <w:abstractNumId w:val="21"/>
  </w:num>
  <w:num w:numId="6">
    <w:abstractNumId w:val="40"/>
  </w:num>
  <w:num w:numId="7">
    <w:abstractNumId w:val="47"/>
  </w:num>
  <w:num w:numId="8">
    <w:abstractNumId w:val="27"/>
  </w:num>
  <w:num w:numId="9">
    <w:abstractNumId w:val="3"/>
  </w:num>
  <w:num w:numId="10">
    <w:abstractNumId w:val="41"/>
  </w:num>
  <w:num w:numId="11">
    <w:abstractNumId w:val="38"/>
  </w:num>
  <w:num w:numId="12">
    <w:abstractNumId w:val="23"/>
  </w:num>
  <w:num w:numId="13">
    <w:abstractNumId w:val="24"/>
  </w:num>
  <w:num w:numId="14">
    <w:abstractNumId w:val="45"/>
  </w:num>
  <w:num w:numId="15">
    <w:abstractNumId w:val="44"/>
  </w:num>
  <w:num w:numId="16">
    <w:abstractNumId w:val="30"/>
  </w:num>
  <w:num w:numId="17">
    <w:abstractNumId w:val="17"/>
  </w:num>
  <w:num w:numId="18">
    <w:abstractNumId w:val="8"/>
  </w:num>
  <w:num w:numId="19">
    <w:abstractNumId w:val="4"/>
  </w:num>
  <w:num w:numId="20">
    <w:abstractNumId w:val="38"/>
  </w:num>
  <w:num w:numId="21">
    <w:abstractNumId w:val="38"/>
  </w:num>
  <w:num w:numId="22">
    <w:abstractNumId w:val="25"/>
  </w:num>
  <w:num w:numId="23">
    <w:abstractNumId w:val="45"/>
  </w:num>
  <w:num w:numId="24">
    <w:abstractNumId w:val="45"/>
    <w:lvlOverride w:ilvl="0">
      <w:startOverride w:val="8"/>
    </w:lvlOverride>
    <w:lvlOverride w:ilvl="1">
      <w:startOverride w:val="1"/>
    </w:lvlOverride>
    <w:lvlOverride w:ilvl="2">
      <w:startOverride w:val="1"/>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9"/>
  </w:num>
  <w:num w:numId="26">
    <w:abstractNumId w:val="5"/>
  </w:num>
  <w:num w:numId="27">
    <w:abstractNumId w:val="12"/>
  </w:num>
  <w:num w:numId="28">
    <w:abstractNumId w:val="19"/>
  </w:num>
  <w:num w:numId="29">
    <w:abstractNumId w:val="26"/>
  </w:num>
  <w:num w:numId="30">
    <w:abstractNumId w:val="36"/>
  </w:num>
  <w:num w:numId="31">
    <w:abstractNumId w:val="18"/>
  </w:num>
  <w:num w:numId="32">
    <w:abstractNumId w:val="31"/>
  </w:num>
  <w:num w:numId="33">
    <w:abstractNumId w:val="34"/>
  </w:num>
  <w:num w:numId="34">
    <w:abstractNumId w:val="13"/>
  </w:num>
  <w:num w:numId="35">
    <w:abstractNumId w:val="33"/>
  </w:num>
  <w:num w:numId="36">
    <w:abstractNumId w:val="43"/>
  </w:num>
  <w:num w:numId="37">
    <w:abstractNumId w:val="20"/>
  </w:num>
  <w:num w:numId="38">
    <w:abstractNumId w:val="27"/>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4"/>
    <w:lvlOverride w:ilvl="0"/>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2"/>
  </w:num>
  <w:num w:numId="41">
    <w:abstractNumId w:val="48"/>
  </w:num>
  <w:num w:numId="42">
    <w:abstractNumId w:val="42"/>
  </w:num>
  <w:num w:numId="43">
    <w:abstractNumId w:val="14"/>
  </w:num>
  <w:num w:numId="44">
    <w:abstractNumId w:val="27"/>
    <w:lvlOverride w:ilvl="0">
      <w:startOverride w:val="9"/>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7"/>
  </w:num>
  <w:num w:numId="46">
    <w:abstractNumId w:val="9"/>
  </w:num>
  <w:num w:numId="47">
    <w:abstractNumId w:val="1"/>
  </w:num>
  <w:num w:numId="48">
    <w:abstractNumId w:val="15"/>
  </w:num>
  <w:num w:numId="49">
    <w:abstractNumId w:val="6"/>
  </w:num>
  <w:num w:numId="50">
    <w:abstractNumId w:val="37"/>
  </w:num>
  <w:num w:numId="51">
    <w:abstractNumId w:val="0"/>
  </w:num>
  <w:num w:numId="52">
    <w:abstractNumId w:val="10"/>
  </w:num>
  <w:num w:numId="53">
    <w:abstractNumId w:val="46"/>
  </w:num>
  <w:num w:numId="54">
    <w:abstractNumId w:val="2"/>
  </w:num>
  <w:num w:numId="55">
    <w:abstractNumId w:val="32"/>
  </w:num>
  <w:num w:numId="56">
    <w:abstractNumId w:val="16"/>
  </w:num>
  <w:num w:numId="57">
    <w:abstractNumId w:val="38"/>
  </w:num>
  <w:num w:numId="58">
    <w:abstractNumId w:val="27"/>
  </w:num>
  <w:num w:numId="59">
    <w:abstractNumId w:val="7"/>
  </w:num>
  <w:num w:numId="60">
    <w:abstractNumId w:val="27"/>
  </w:num>
  <w:num w:numId="61">
    <w:abstractNumId w:val="45"/>
  </w:num>
  <w:numIdMacAtCleanup w:val="5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textFit" w:percent="124"/>
  <w:stylePaneFormatFilter w:val="3F01"/>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22882"/>
  </w:hdrShapeDefaults>
  <w:footnotePr>
    <w:footnote w:id="0"/>
    <w:footnote w:id="1"/>
  </w:footnotePr>
  <w:endnotePr>
    <w:endnote w:id="0"/>
    <w:endnote w:id="1"/>
  </w:endnotePr>
  <w:compat/>
  <w:rsids>
    <w:rsidRoot w:val="00E15272"/>
    <w:rsid w:val="000037F4"/>
    <w:rsid w:val="000172BC"/>
    <w:rsid w:val="000518C6"/>
    <w:rsid w:val="00051DD9"/>
    <w:rsid w:val="00052982"/>
    <w:rsid w:val="0005311D"/>
    <w:rsid w:val="00063135"/>
    <w:rsid w:val="000700B5"/>
    <w:rsid w:val="00094C53"/>
    <w:rsid w:val="00096475"/>
    <w:rsid w:val="000A220E"/>
    <w:rsid w:val="000A2654"/>
    <w:rsid w:val="000A3DD9"/>
    <w:rsid w:val="000B7B69"/>
    <w:rsid w:val="000C6A7B"/>
    <w:rsid w:val="000D14A5"/>
    <w:rsid w:val="000D2AC5"/>
    <w:rsid w:val="000E3088"/>
    <w:rsid w:val="000E4557"/>
    <w:rsid w:val="000F7F24"/>
    <w:rsid w:val="00107008"/>
    <w:rsid w:val="00110322"/>
    <w:rsid w:val="001139ED"/>
    <w:rsid w:val="00120520"/>
    <w:rsid w:val="00124444"/>
    <w:rsid w:val="0012529E"/>
    <w:rsid w:val="00126552"/>
    <w:rsid w:val="001345E0"/>
    <w:rsid w:val="00134713"/>
    <w:rsid w:val="001360BF"/>
    <w:rsid w:val="0015419A"/>
    <w:rsid w:val="001616C5"/>
    <w:rsid w:val="00162362"/>
    <w:rsid w:val="00172C54"/>
    <w:rsid w:val="001806A8"/>
    <w:rsid w:val="00182A85"/>
    <w:rsid w:val="00183448"/>
    <w:rsid w:val="0018517D"/>
    <w:rsid w:val="00185A57"/>
    <w:rsid w:val="0019435A"/>
    <w:rsid w:val="00194BDA"/>
    <w:rsid w:val="00196F88"/>
    <w:rsid w:val="001A174A"/>
    <w:rsid w:val="001A7697"/>
    <w:rsid w:val="001C16EB"/>
    <w:rsid w:val="001C18E7"/>
    <w:rsid w:val="001C1FED"/>
    <w:rsid w:val="001C6D27"/>
    <w:rsid w:val="001C78FF"/>
    <w:rsid w:val="001D0CD1"/>
    <w:rsid w:val="001E02C0"/>
    <w:rsid w:val="001E2012"/>
    <w:rsid w:val="001F27AB"/>
    <w:rsid w:val="001F3715"/>
    <w:rsid w:val="001F5182"/>
    <w:rsid w:val="001F6917"/>
    <w:rsid w:val="00206538"/>
    <w:rsid w:val="00211649"/>
    <w:rsid w:val="00222DE8"/>
    <w:rsid w:val="00241B99"/>
    <w:rsid w:val="00252D96"/>
    <w:rsid w:val="0025775B"/>
    <w:rsid w:val="00257E3D"/>
    <w:rsid w:val="0026164C"/>
    <w:rsid w:val="00264587"/>
    <w:rsid w:val="002859C4"/>
    <w:rsid w:val="00290E09"/>
    <w:rsid w:val="00293F7F"/>
    <w:rsid w:val="002A3C40"/>
    <w:rsid w:val="002B5125"/>
    <w:rsid w:val="002B6C03"/>
    <w:rsid w:val="002C3362"/>
    <w:rsid w:val="002C5A19"/>
    <w:rsid w:val="002F0066"/>
    <w:rsid w:val="002F193A"/>
    <w:rsid w:val="002F7290"/>
    <w:rsid w:val="003002F7"/>
    <w:rsid w:val="0030036B"/>
    <w:rsid w:val="00302C88"/>
    <w:rsid w:val="0030568F"/>
    <w:rsid w:val="003067C8"/>
    <w:rsid w:val="0031499B"/>
    <w:rsid w:val="00321F38"/>
    <w:rsid w:val="0032506D"/>
    <w:rsid w:val="003434C8"/>
    <w:rsid w:val="00347228"/>
    <w:rsid w:val="0035466E"/>
    <w:rsid w:val="0035692F"/>
    <w:rsid w:val="00357CBC"/>
    <w:rsid w:val="00365F0E"/>
    <w:rsid w:val="00372E8F"/>
    <w:rsid w:val="003855D5"/>
    <w:rsid w:val="003A0E3B"/>
    <w:rsid w:val="003A1EB7"/>
    <w:rsid w:val="003A26C6"/>
    <w:rsid w:val="003A38B7"/>
    <w:rsid w:val="003A7B76"/>
    <w:rsid w:val="003B2725"/>
    <w:rsid w:val="003C31AC"/>
    <w:rsid w:val="003C3C1D"/>
    <w:rsid w:val="003C74A3"/>
    <w:rsid w:val="003D7A77"/>
    <w:rsid w:val="003E25FA"/>
    <w:rsid w:val="003E28CE"/>
    <w:rsid w:val="003F22F6"/>
    <w:rsid w:val="00401850"/>
    <w:rsid w:val="00402543"/>
    <w:rsid w:val="00403DD4"/>
    <w:rsid w:val="00404159"/>
    <w:rsid w:val="0040469E"/>
    <w:rsid w:val="00411A36"/>
    <w:rsid w:val="00416949"/>
    <w:rsid w:val="00423E9D"/>
    <w:rsid w:val="004349CF"/>
    <w:rsid w:val="00435E9B"/>
    <w:rsid w:val="0043600E"/>
    <w:rsid w:val="00437D2F"/>
    <w:rsid w:val="00443105"/>
    <w:rsid w:val="00450BFE"/>
    <w:rsid w:val="00453034"/>
    <w:rsid w:val="0046189C"/>
    <w:rsid w:val="00464213"/>
    <w:rsid w:val="00472318"/>
    <w:rsid w:val="004741C0"/>
    <w:rsid w:val="00480ACC"/>
    <w:rsid w:val="00485E5C"/>
    <w:rsid w:val="00487EE8"/>
    <w:rsid w:val="00497979"/>
    <w:rsid w:val="004A2C45"/>
    <w:rsid w:val="004A60EB"/>
    <w:rsid w:val="004A717E"/>
    <w:rsid w:val="004B0B17"/>
    <w:rsid w:val="004D271C"/>
    <w:rsid w:val="004D5360"/>
    <w:rsid w:val="004D5AA1"/>
    <w:rsid w:val="004E0A33"/>
    <w:rsid w:val="004E58E7"/>
    <w:rsid w:val="004F79AB"/>
    <w:rsid w:val="004F7CAA"/>
    <w:rsid w:val="0050066D"/>
    <w:rsid w:val="00505D56"/>
    <w:rsid w:val="005159DD"/>
    <w:rsid w:val="005159E9"/>
    <w:rsid w:val="00522053"/>
    <w:rsid w:val="00523BFD"/>
    <w:rsid w:val="0052595B"/>
    <w:rsid w:val="00544638"/>
    <w:rsid w:val="005528A3"/>
    <w:rsid w:val="00552F6F"/>
    <w:rsid w:val="0056043D"/>
    <w:rsid w:val="00560C41"/>
    <w:rsid w:val="00572191"/>
    <w:rsid w:val="00584AC8"/>
    <w:rsid w:val="0059490E"/>
    <w:rsid w:val="005A2B86"/>
    <w:rsid w:val="005A6451"/>
    <w:rsid w:val="005B6382"/>
    <w:rsid w:val="005C7CC4"/>
    <w:rsid w:val="005D2CE7"/>
    <w:rsid w:val="005E69FB"/>
    <w:rsid w:val="005F4AA6"/>
    <w:rsid w:val="005F7F99"/>
    <w:rsid w:val="00600B3D"/>
    <w:rsid w:val="00601D6C"/>
    <w:rsid w:val="006041BF"/>
    <w:rsid w:val="00614CAC"/>
    <w:rsid w:val="00616BD7"/>
    <w:rsid w:val="006171A3"/>
    <w:rsid w:val="00624D50"/>
    <w:rsid w:val="00627D62"/>
    <w:rsid w:val="00640A69"/>
    <w:rsid w:val="0064708E"/>
    <w:rsid w:val="00654DF7"/>
    <w:rsid w:val="0066253A"/>
    <w:rsid w:val="00684836"/>
    <w:rsid w:val="006859BE"/>
    <w:rsid w:val="00695D44"/>
    <w:rsid w:val="006A2F4B"/>
    <w:rsid w:val="006B3BEE"/>
    <w:rsid w:val="006C0412"/>
    <w:rsid w:val="006C4892"/>
    <w:rsid w:val="006E08A3"/>
    <w:rsid w:val="006E2391"/>
    <w:rsid w:val="006E33D5"/>
    <w:rsid w:val="006E49D0"/>
    <w:rsid w:val="006F3EFB"/>
    <w:rsid w:val="006F771F"/>
    <w:rsid w:val="0070192F"/>
    <w:rsid w:val="00702353"/>
    <w:rsid w:val="007078FA"/>
    <w:rsid w:val="0071174A"/>
    <w:rsid w:val="00712C4E"/>
    <w:rsid w:val="007154A1"/>
    <w:rsid w:val="00715C38"/>
    <w:rsid w:val="00717FC7"/>
    <w:rsid w:val="007233FB"/>
    <w:rsid w:val="0072648E"/>
    <w:rsid w:val="0072761B"/>
    <w:rsid w:val="00727E98"/>
    <w:rsid w:val="0073426D"/>
    <w:rsid w:val="00756567"/>
    <w:rsid w:val="00761B3A"/>
    <w:rsid w:val="00772163"/>
    <w:rsid w:val="00780BC2"/>
    <w:rsid w:val="00783968"/>
    <w:rsid w:val="007956CF"/>
    <w:rsid w:val="007958A1"/>
    <w:rsid w:val="007B66E3"/>
    <w:rsid w:val="007F0E30"/>
    <w:rsid w:val="007F19F0"/>
    <w:rsid w:val="00810503"/>
    <w:rsid w:val="008170A3"/>
    <w:rsid w:val="0082050A"/>
    <w:rsid w:val="0082069F"/>
    <w:rsid w:val="00830D92"/>
    <w:rsid w:val="0085470E"/>
    <w:rsid w:val="00874AF8"/>
    <w:rsid w:val="00882CFC"/>
    <w:rsid w:val="00883315"/>
    <w:rsid w:val="00884412"/>
    <w:rsid w:val="008A62D9"/>
    <w:rsid w:val="008B6434"/>
    <w:rsid w:val="008C6307"/>
    <w:rsid w:val="008D20E3"/>
    <w:rsid w:val="008F0A39"/>
    <w:rsid w:val="008F3C94"/>
    <w:rsid w:val="008F4341"/>
    <w:rsid w:val="00903358"/>
    <w:rsid w:val="00905E5F"/>
    <w:rsid w:val="00906EF7"/>
    <w:rsid w:val="009106EF"/>
    <w:rsid w:val="00912677"/>
    <w:rsid w:val="00913674"/>
    <w:rsid w:val="009164AB"/>
    <w:rsid w:val="00934E43"/>
    <w:rsid w:val="009403F3"/>
    <w:rsid w:val="009470D9"/>
    <w:rsid w:val="0095459D"/>
    <w:rsid w:val="009551B2"/>
    <w:rsid w:val="00955876"/>
    <w:rsid w:val="009658BD"/>
    <w:rsid w:val="009853F8"/>
    <w:rsid w:val="009959F3"/>
    <w:rsid w:val="009A613B"/>
    <w:rsid w:val="009B5A88"/>
    <w:rsid w:val="009C4D28"/>
    <w:rsid w:val="009D4139"/>
    <w:rsid w:val="009E1EE4"/>
    <w:rsid w:val="009E2C03"/>
    <w:rsid w:val="009E712B"/>
    <w:rsid w:val="009E7279"/>
    <w:rsid w:val="00A06257"/>
    <w:rsid w:val="00A27D7E"/>
    <w:rsid w:val="00A32B8E"/>
    <w:rsid w:val="00A3732F"/>
    <w:rsid w:val="00A37C6C"/>
    <w:rsid w:val="00A4034E"/>
    <w:rsid w:val="00A429DD"/>
    <w:rsid w:val="00A44660"/>
    <w:rsid w:val="00A45751"/>
    <w:rsid w:val="00A55404"/>
    <w:rsid w:val="00A600E9"/>
    <w:rsid w:val="00A82697"/>
    <w:rsid w:val="00A927D7"/>
    <w:rsid w:val="00AA5BB9"/>
    <w:rsid w:val="00AB2964"/>
    <w:rsid w:val="00AB71C9"/>
    <w:rsid w:val="00AC2A56"/>
    <w:rsid w:val="00AC5605"/>
    <w:rsid w:val="00AD4F8D"/>
    <w:rsid w:val="00AE0067"/>
    <w:rsid w:val="00AE504A"/>
    <w:rsid w:val="00AE63EC"/>
    <w:rsid w:val="00AE66E2"/>
    <w:rsid w:val="00AE7849"/>
    <w:rsid w:val="00AF462C"/>
    <w:rsid w:val="00B00679"/>
    <w:rsid w:val="00B14FAD"/>
    <w:rsid w:val="00B1540B"/>
    <w:rsid w:val="00B1707D"/>
    <w:rsid w:val="00B17151"/>
    <w:rsid w:val="00B17205"/>
    <w:rsid w:val="00B20387"/>
    <w:rsid w:val="00B20430"/>
    <w:rsid w:val="00B21C92"/>
    <w:rsid w:val="00B2745F"/>
    <w:rsid w:val="00B27A32"/>
    <w:rsid w:val="00B27D91"/>
    <w:rsid w:val="00B3356C"/>
    <w:rsid w:val="00B34E93"/>
    <w:rsid w:val="00B430CE"/>
    <w:rsid w:val="00B43AFC"/>
    <w:rsid w:val="00B5111B"/>
    <w:rsid w:val="00B51D2D"/>
    <w:rsid w:val="00B55763"/>
    <w:rsid w:val="00B55D18"/>
    <w:rsid w:val="00B72F42"/>
    <w:rsid w:val="00B73910"/>
    <w:rsid w:val="00B769D4"/>
    <w:rsid w:val="00B8033C"/>
    <w:rsid w:val="00B80CFD"/>
    <w:rsid w:val="00B81F9D"/>
    <w:rsid w:val="00B93AC0"/>
    <w:rsid w:val="00B95456"/>
    <w:rsid w:val="00BA1BD2"/>
    <w:rsid w:val="00BA4D11"/>
    <w:rsid w:val="00BA682A"/>
    <w:rsid w:val="00BB3BD4"/>
    <w:rsid w:val="00BB4979"/>
    <w:rsid w:val="00BF29F6"/>
    <w:rsid w:val="00BF2FE8"/>
    <w:rsid w:val="00C02063"/>
    <w:rsid w:val="00C020CE"/>
    <w:rsid w:val="00C03977"/>
    <w:rsid w:val="00C04770"/>
    <w:rsid w:val="00C231A2"/>
    <w:rsid w:val="00C5640B"/>
    <w:rsid w:val="00C56EC8"/>
    <w:rsid w:val="00C610F5"/>
    <w:rsid w:val="00C91BD3"/>
    <w:rsid w:val="00C92200"/>
    <w:rsid w:val="00C924C4"/>
    <w:rsid w:val="00CA5639"/>
    <w:rsid w:val="00CB70E4"/>
    <w:rsid w:val="00CC161B"/>
    <w:rsid w:val="00CE0AAF"/>
    <w:rsid w:val="00CE1A03"/>
    <w:rsid w:val="00CE2A51"/>
    <w:rsid w:val="00D040AE"/>
    <w:rsid w:val="00D0702E"/>
    <w:rsid w:val="00D1362A"/>
    <w:rsid w:val="00D238CA"/>
    <w:rsid w:val="00D309AB"/>
    <w:rsid w:val="00D351B2"/>
    <w:rsid w:val="00D45494"/>
    <w:rsid w:val="00D5028E"/>
    <w:rsid w:val="00D506B1"/>
    <w:rsid w:val="00D50707"/>
    <w:rsid w:val="00D70355"/>
    <w:rsid w:val="00D71F88"/>
    <w:rsid w:val="00D73B5E"/>
    <w:rsid w:val="00D74D47"/>
    <w:rsid w:val="00D86C7B"/>
    <w:rsid w:val="00DA5965"/>
    <w:rsid w:val="00DC1EEE"/>
    <w:rsid w:val="00DE2357"/>
    <w:rsid w:val="00DF49AA"/>
    <w:rsid w:val="00DF6001"/>
    <w:rsid w:val="00E02FD7"/>
    <w:rsid w:val="00E1415C"/>
    <w:rsid w:val="00E15272"/>
    <w:rsid w:val="00E154BC"/>
    <w:rsid w:val="00E32E69"/>
    <w:rsid w:val="00E3510A"/>
    <w:rsid w:val="00E400E1"/>
    <w:rsid w:val="00E63AE0"/>
    <w:rsid w:val="00E725C0"/>
    <w:rsid w:val="00E733FE"/>
    <w:rsid w:val="00E756C0"/>
    <w:rsid w:val="00E864B9"/>
    <w:rsid w:val="00E941E6"/>
    <w:rsid w:val="00E964C5"/>
    <w:rsid w:val="00EB316F"/>
    <w:rsid w:val="00EC41AE"/>
    <w:rsid w:val="00EC4CA5"/>
    <w:rsid w:val="00EE3363"/>
    <w:rsid w:val="00EF3E80"/>
    <w:rsid w:val="00EF5A38"/>
    <w:rsid w:val="00F040F3"/>
    <w:rsid w:val="00F232C2"/>
    <w:rsid w:val="00F27536"/>
    <w:rsid w:val="00F33D05"/>
    <w:rsid w:val="00F51DF8"/>
    <w:rsid w:val="00F53210"/>
    <w:rsid w:val="00F53281"/>
    <w:rsid w:val="00F556F4"/>
    <w:rsid w:val="00F740D8"/>
    <w:rsid w:val="00F74740"/>
    <w:rsid w:val="00F814D2"/>
    <w:rsid w:val="00F84800"/>
    <w:rsid w:val="00F861A3"/>
    <w:rsid w:val="00F87B37"/>
    <w:rsid w:val="00F956A6"/>
    <w:rsid w:val="00FB4495"/>
    <w:rsid w:val="00FB5327"/>
    <w:rsid w:val="00FC1488"/>
    <w:rsid w:val="00FC2415"/>
    <w:rsid w:val="00FC2581"/>
    <w:rsid w:val="00FD3332"/>
    <w:rsid w:val="00FD791F"/>
    <w:rsid w:val="00FE2AA0"/>
    <w:rsid w:val="00FE6745"/>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1228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2C3362"/>
    <w:pPr>
      <w:spacing w:before="120"/>
    </w:pPr>
    <w:rPr>
      <w:lang w:val="en-GB" w:eastAsia="en-US"/>
    </w:rPr>
  </w:style>
  <w:style w:type="paragraph" w:styleId="Titolo1">
    <w:name w:val="heading 1"/>
    <w:next w:val="Normale"/>
    <w:qFormat/>
    <w:rsid w:val="002C3362"/>
    <w:pPr>
      <w:keepNext/>
      <w:pageBreakBefore/>
      <w:tabs>
        <w:tab w:val="right" w:pos="9634"/>
      </w:tabs>
      <w:spacing w:after="120"/>
      <w:outlineLvl w:val="0"/>
    </w:pPr>
    <w:rPr>
      <w:rFonts w:ascii="Arial" w:hAnsi="Arial"/>
      <w:b/>
      <w:sz w:val="36"/>
      <w:lang w:val="en-US" w:eastAsia="en-US"/>
    </w:rPr>
  </w:style>
  <w:style w:type="paragraph" w:styleId="Titolo2">
    <w:name w:val="heading 2"/>
    <w:basedOn w:val="Titolo1"/>
    <w:next w:val="Normale"/>
    <w:link w:val="Titolo2Carattere"/>
    <w:qFormat/>
    <w:rsid w:val="002C3362"/>
    <w:pPr>
      <w:pageBreakBefore w:val="0"/>
      <w:numPr>
        <w:ilvl w:val="1"/>
      </w:numPr>
      <w:spacing w:before="120"/>
      <w:outlineLvl w:val="1"/>
    </w:pPr>
    <w:rPr>
      <w:sz w:val="32"/>
    </w:rPr>
  </w:style>
  <w:style w:type="paragraph" w:styleId="Titolo3">
    <w:name w:val="heading 3"/>
    <w:basedOn w:val="Titolo2"/>
    <w:next w:val="Normale"/>
    <w:qFormat/>
    <w:rsid w:val="002C3362"/>
    <w:pPr>
      <w:numPr>
        <w:ilvl w:val="2"/>
      </w:numPr>
      <w:spacing w:before="60"/>
      <w:outlineLvl w:val="2"/>
    </w:pPr>
    <w:rPr>
      <w:b w:val="0"/>
      <w:sz w:val="28"/>
    </w:rPr>
  </w:style>
  <w:style w:type="paragraph" w:styleId="Titolo4">
    <w:name w:val="heading 4"/>
    <w:basedOn w:val="Titolo3"/>
    <w:next w:val="Normale"/>
    <w:qFormat/>
    <w:rsid w:val="002C3362"/>
    <w:pPr>
      <w:numPr>
        <w:ilvl w:val="3"/>
        <w:numId w:val="18"/>
      </w:numPr>
      <w:outlineLvl w:val="3"/>
    </w:pPr>
    <w:rPr>
      <w:b/>
      <w:sz w:val="24"/>
    </w:rPr>
  </w:style>
  <w:style w:type="paragraph" w:styleId="Titolo5">
    <w:name w:val="heading 5"/>
    <w:basedOn w:val="Titolo4"/>
    <w:next w:val="Normale"/>
    <w:qFormat/>
    <w:rsid w:val="002C3362"/>
    <w:pPr>
      <w:numPr>
        <w:ilvl w:val="4"/>
      </w:numPr>
      <w:outlineLvl w:val="4"/>
    </w:pPr>
    <w:rPr>
      <w:sz w:val="22"/>
    </w:rPr>
  </w:style>
  <w:style w:type="paragraph" w:styleId="Titolo6">
    <w:name w:val="heading 6"/>
    <w:basedOn w:val="Normale"/>
    <w:next w:val="Normale"/>
    <w:qFormat/>
    <w:rsid w:val="002C3362"/>
    <w:pPr>
      <w:keepNext/>
      <w:numPr>
        <w:ilvl w:val="5"/>
        <w:numId w:val="18"/>
      </w:numPr>
      <w:outlineLvl w:val="5"/>
    </w:pPr>
    <w:rPr>
      <w:rFonts w:ascii="Arial" w:hAnsi="Arial"/>
      <w:b/>
      <w:color w:val="C0C0C0"/>
      <w:sz w:val="24"/>
    </w:rPr>
  </w:style>
  <w:style w:type="paragraph" w:styleId="Titolo7">
    <w:name w:val="heading 7"/>
    <w:basedOn w:val="Normale"/>
    <w:next w:val="Normale"/>
    <w:qFormat/>
    <w:rsid w:val="002C3362"/>
    <w:pPr>
      <w:keepNext/>
      <w:numPr>
        <w:ilvl w:val="6"/>
        <w:numId w:val="18"/>
      </w:numPr>
      <w:tabs>
        <w:tab w:val="left" w:pos="2694"/>
      </w:tabs>
      <w:outlineLvl w:val="6"/>
    </w:pPr>
    <w:rPr>
      <w:rFonts w:ascii="Arial" w:hAnsi="Arial"/>
      <w:b/>
      <w:color w:val="0000FF"/>
    </w:rPr>
  </w:style>
  <w:style w:type="paragraph" w:styleId="Titolo8">
    <w:name w:val="heading 8"/>
    <w:basedOn w:val="Normale"/>
    <w:next w:val="Normale"/>
    <w:qFormat/>
    <w:rsid w:val="002C3362"/>
    <w:pPr>
      <w:keepNext/>
      <w:numPr>
        <w:ilvl w:val="7"/>
        <w:numId w:val="18"/>
      </w:numPr>
      <w:spacing w:after="120"/>
      <w:outlineLvl w:val="7"/>
    </w:pPr>
    <w:rPr>
      <w:rFonts w:ascii="Arial" w:hAnsi="Arial"/>
      <w:b/>
      <w:sz w:val="22"/>
    </w:rPr>
  </w:style>
  <w:style w:type="paragraph" w:styleId="Titolo9">
    <w:name w:val="heading 9"/>
    <w:basedOn w:val="Normale"/>
    <w:next w:val="Normale"/>
    <w:qFormat/>
    <w:rsid w:val="002C3362"/>
    <w:pPr>
      <w:keepNext/>
      <w:numPr>
        <w:ilvl w:val="8"/>
        <w:numId w:val="18"/>
      </w:numPr>
      <w:spacing w:after="120"/>
      <w:outlineLvl w:val="8"/>
    </w:pPr>
    <w:rPr>
      <w:rFonts w:ascii="Arial" w:hAnsi="Arial"/>
      <w:b/>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rsid w:val="002C3362"/>
    <w:pPr>
      <w:pBdr>
        <w:bottom w:val="single" w:sz="4" w:space="1" w:color="auto"/>
      </w:pBdr>
      <w:tabs>
        <w:tab w:val="right" w:pos="9900"/>
      </w:tabs>
      <w:spacing w:before="0"/>
    </w:pPr>
    <w:rPr>
      <w:rFonts w:ascii="Arial" w:hAnsi="Arial" w:cs="Arial"/>
      <w:b/>
      <w:bCs/>
    </w:rPr>
  </w:style>
  <w:style w:type="paragraph" w:styleId="Pidipagina">
    <w:name w:val="footer"/>
    <w:basedOn w:val="Normale"/>
    <w:rsid w:val="002C3362"/>
    <w:pPr>
      <w:pBdr>
        <w:top w:val="single" w:sz="4" w:space="1" w:color="auto"/>
      </w:pBdr>
      <w:tabs>
        <w:tab w:val="right" w:pos="9900"/>
      </w:tabs>
    </w:pPr>
    <w:rPr>
      <w:rFonts w:ascii="Arial" w:hAnsi="Arial" w:cs="Arial"/>
      <w:b/>
      <w:bCs/>
    </w:rPr>
  </w:style>
  <w:style w:type="paragraph" w:styleId="Testocommento">
    <w:name w:val="annotation text"/>
    <w:basedOn w:val="Normale"/>
    <w:link w:val="TestocommentoCarattere"/>
    <w:semiHidden/>
    <w:rsid w:val="002C3362"/>
    <w:pPr>
      <w:tabs>
        <w:tab w:val="left" w:pos="1418"/>
        <w:tab w:val="left" w:pos="4678"/>
        <w:tab w:val="left" w:pos="5954"/>
        <w:tab w:val="left" w:pos="7088"/>
      </w:tabs>
      <w:spacing w:after="240"/>
      <w:jc w:val="both"/>
    </w:pPr>
    <w:rPr>
      <w:rFonts w:ascii="Arial" w:hAnsi="Arial"/>
    </w:rPr>
  </w:style>
  <w:style w:type="character" w:styleId="Numeropagina">
    <w:name w:val="page number"/>
    <w:basedOn w:val="Carpredefinitoparagrafo"/>
    <w:rsid w:val="002C3362"/>
  </w:style>
  <w:style w:type="paragraph" w:customStyle="1" w:styleId="B1">
    <w:name w:val="B1"/>
    <w:basedOn w:val="Normale"/>
    <w:rsid w:val="002C3362"/>
    <w:pPr>
      <w:ind w:left="567" w:hanging="567"/>
      <w:jc w:val="both"/>
    </w:pPr>
    <w:rPr>
      <w:rFonts w:ascii="Arial" w:hAnsi="Arial"/>
    </w:rPr>
  </w:style>
  <w:style w:type="paragraph" w:customStyle="1" w:styleId="FtDisclaimer">
    <w:name w:val="FtDisclaimer"/>
    <w:basedOn w:val="AltNormal"/>
    <w:rsid w:val="002C3362"/>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e"/>
    <w:rsid w:val="002C3362"/>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Rimandocommento">
    <w:name w:val="annotation reference"/>
    <w:basedOn w:val="Carpredefinitoparagrafo"/>
    <w:uiPriority w:val="99"/>
    <w:rsid w:val="002C3362"/>
    <w:rPr>
      <w:sz w:val="16"/>
    </w:rPr>
  </w:style>
  <w:style w:type="paragraph" w:customStyle="1" w:styleId="DECISION">
    <w:name w:val="DECISION"/>
    <w:basedOn w:val="Normale"/>
    <w:rsid w:val="002C3362"/>
    <w:pPr>
      <w:widowControl w:val="0"/>
      <w:numPr>
        <w:numId w:val="1"/>
      </w:numPr>
      <w:spacing w:after="120"/>
      <w:jc w:val="both"/>
    </w:pPr>
    <w:rPr>
      <w:rFonts w:ascii="Arial" w:hAnsi="Arial"/>
      <w:b/>
      <w:color w:val="0000FF"/>
      <w:u w:val="single"/>
    </w:rPr>
  </w:style>
  <w:style w:type="paragraph" w:customStyle="1" w:styleId="ACTION">
    <w:name w:val="ACTION"/>
    <w:basedOn w:val="Normale"/>
    <w:rsid w:val="002C3362"/>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2C3362"/>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rsid w:val="002C3362"/>
    <w:pPr>
      <w:tabs>
        <w:tab w:val="clear" w:pos="360"/>
        <w:tab w:val="num" w:pos="0"/>
      </w:tabs>
      <w:ind w:left="1728" w:hanging="288"/>
    </w:pPr>
    <w:rPr>
      <w:color w:val="FF0000"/>
    </w:rPr>
  </w:style>
  <w:style w:type="paragraph" w:styleId="Intestazionenota">
    <w:name w:val="Note Heading"/>
    <w:basedOn w:val="Normale"/>
    <w:next w:val="Normale"/>
    <w:rsid w:val="002C3362"/>
    <w:pPr>
      <w:spacing w:before="60" w:after="120"/>
    </w:pPr>
  </w:style>
  <w:style w:type="paragraph" w:customStyle="1" w:styleId="AltH1">
    <w:name w:val="AltH1"/>
    <w:next w:val="AltNormal"/>
    <w:rsid w:val="002C3362"/>
    <w:pPr>
      <w:numPr>
        <w:numId w:val="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e"/>
    <w:link w:val="AltNormalChar2"/>
    <w:rsid w:val="002C3362"/>
    <w:rPr>
      <w:rFonts w:ascii="Arial" w:hAnsi="Arial"/>
    </w:rPr>
  </w:style>
  <w:style w:type="paragraph" w:customStyle="1" w:styleId="FrontMatter">
    <w:name w:val="FrontMatter"/>
    <w:basedOn w:val="Normale"/>
    <w:rsid w:val="002C3362"/>
    <w:pPr>
      <w:tabs>
        <w:tab w:val="right" w:pos="1710"/>
        <w:tab w:val="left" w:pos="3780"/>
      </w:tabs>
      <w:spacing w:before="0"/>
      <w:ind w:left="1987" w:hanging="1987"/>
    </w:pPr>
    <w:rPr>
      <w:rFonts w:ascii="Arial" w:hAnsi="Arial"/>
      <w:bCs/>
    </w:rPr>
  </w:style>
  <w:style w:type="paragraph" w:customStyle="1" w:styleId="Bul1">
    <w:name w:val="Bul1"/>
    <w:basedOn w:val="Normale"/>
    <w:rsid w:val="002C3362"/>
    <w:pPr>
      <w:numPr>
        <w:numId w:val="7"/>
      </w:numPr>
      <w:tabs>
        <w:tab w:val="clear" w:pos="1080"/>
      </w:tabs>
      <w:ind w:left="720"/>
    </w:pPr>
  </w:style>
  <w:style w:type="paragraph" w:customStyle="1" w:styleId="Bullet">
    <w:name w:val="Bullet"/>
    <w:basedOn w:val="Normale"/>
    <w:rsid w:val="002C3362"/>
    <w:pPr>
      <w:numPr>
        <w:numId w:val="5"/>
      </w:numPr>
    </w:pPr>
  </w:style>
  <w:style w:type="character" w:styleId="Collegamentoipertestuale">
    <w:name w:val="Hyperlink"/>
    <w:basedOn w:val="Carpredefinitoparagrafo"/>
    <w:rsid w:val="002C3362"/>
    <w:rPr>
      <w:strike w:val="0"/>
      <w:dstrike w:val="0"/>
      <w:color w:val="3300FF"/>
      <w:u w:val="none"/>
      <w:effect w:val="none"/>
    </w:rPr>
  </w:style>
  <w:style w:type="paragraph" w:styleId="Testonotaapidipagina">
    <w:name w:val="footnote text"/>
    <w:basedOn w:val="Normale"/>
    <w:semiHidden/>
    <w:rsid w:val="002C3362"/>
    <w:pPr>
      <w:spacing w:before="60" w:after="120"/>
    </w:pPr>
  </w:style>
  <w:style w:type="paragraph" w:customStyle="1" w:styleId="TH">
    <w:name w:val="TH"/>
    <w:basedOn w:val="Normale"/>
    <w:rsid w:val="002C3362"/>
    <w:pPr>
      <w:keepNext/>
      <w:keepLines/>
      <w:overflowPunct w:val="0"/>
      <w:autoSpaceDE w:val="0"/>
      <w:autoSpaceDN w:val="0"/>
      <w:adjustRightInd w:val="0"/>
      <w:spacing w:before="60" w:after="180"/>
      <w:jc w:val="center"/>
      <w:textAlignment w:val="baseline"/>
    </w:pPr>
    <w:rPr>
      <w:rFonts w:ascii="Arial" w:hAnsi="Arial"/>
      <w:b/>
    </w:rPr>
  </w:style>
  <w:style w:type="paragraph" w:styleId="Indice3">
    <w:name w:val="index 3"/>
    <w:basedOn w:val="Normale"/>
    <w:next w:val="Normale"/>
    <w:autoRedefine/>
    <w:semiHidden/>
    <w:rsid w:val="002C3362"/>
  </w:style>
  <w:style w:type="paragraph" w:customStyle="1" w:styleId="AltTitle">
    <w:name w:val="AltTitle"/>
    <w:basedOn w:val="FrontMatter"/>
    <w:rsid w:val="002C3362"/>
    <w:pPr>
      <w:spacing w:before="120" w:after="120"/>
      <w:jc w:val="center"/>
    </w:pPr>
    <w:rPr>
      <w:rFonts w:ascii="Tahoma" w:hAnsi="Tahoma" w:cs="Tahoma"/>
      <w:b/>
      <w:bCs w:val="0"/>
      <w:smallCaps/>
      <w:spacing w:val="30"/>
      <w:sz w:val="36"/>
    </w:rPr>
  </w:style>
  <w:style w:type="character" w:styleId="Collegamentovisitato">
    <w:name w:val="FollowedHyperlink"/>
    <w:basedOn w:val="Carpredefinitoparagrafo"/>
    <w:rsid w:val="002C3362"/>
    <w:rPr>
      <w:color w:val="800080"/>
      <w:u w:val="single"/>
    </w:rPr>
  </w:style>
  <w:style w:type="paragraph" w:styleId="Testofumetto">
    <w:name w:val="Balloon Text"/>
    <w:basedOn w:val="Normale"/>
    <w:semiHidden/>
    <w:rsid w:val="00E15272"/>
    <w:rPr>
      <w:rFonts w:ascii="Tahoma" w:hAnsi="Tahoma" w:cs="Tahoma"/>
      <w:sz w:val="16"/>
      <w:szCs w:val="16"/>
    </w:rPr>
  </w:style>
  <w:style w:type="character" w:customStyle="1" w:styleId="AltNormalChar2">
    <w:name w:val="AltNormal Char2"/>
    <w:link w:val="AltNormal"/>
    <w:rsid w:val="0082050A"/>
    <w:rPr>
      <w:rFonts w:ascii="Arial" w:hAnsi="Arial"/>
      <w:lang w:val="en-GB" w:eastAsia="en-US"/>
    </w:rPr>
  </w:style>
  <w:style w:type="paragraph" w:customStyle="1" w:styleId="RefLabel">
    <w:name w:val="RefLabel"/>
    <w:basedOn w:val="Normale"/>
    <w:link w:val="RefLabelChar"/>
    <w:rsid w:val="00BA4D11"/>
    <w:pPr>
      <w:spacing w:before="60" w:after="60"/>
    </w:pPr>
    <w:rPr>
      <w:rFonts w:eastAsia="SimSun"/>
      <w:b/>
      <w:sz w:val="18"/>
    </w:rPr>
  </w:style>
  <w:style w:type="paragraph" w:customStyle="1" w:styleId="RefDesc">
    <w:name w:val="RefDesc"/>
    <w:basedOn w:val="RefLabel"/>
    <w:link w:val="RefDescChar"/>
    <w:rsid w:val="00BA4D11"/>
    <w:rPr>
      <w:b w:val="0"/>
      <w:bCs/>
      <w:snapToGrid w:val="0"/>
      <w:lang w:val="en-US"/>
    </w:rPr>
  </w:style>
  <w:style w:type="paragraph" w:customStyle="1" w:styleId="App1">
    <w:name w:val="App1"/>
    <w:basedOn w:val="Normale"/>
    <w:next w:val="Normale"/>
    <w:rsid w:val="00BA4D11"/>
    <w:pPr>
      <w:keepNext/>
      <w:pageBreakBefore/>
      <w:numPr>
        <w:numId w:val="23"/>
      </w:numPr>
      <w:tabs>
        <w:tab w:val="right" w:pos="10080"/>
      </w:tabs>
      <w:spacing w:before="0" w:after="60"/>
      <w:outlineLvl w:val="0"/>
    </w:pPr>
    <w:rPr>
      <w:rFonts w:ascii="Arial Narrow" w:eastAsia="SimSun" w:hAnsi="Arial Narrow"/>
      <w:b/>
      <w:sz w:val="36"/>
    </w:rPr>
  </w:style>
  <w:style w:type="paragraph" w:customStyle="1" w:styleId="App2">
    <w:name w:val="App2"/>
    <w:basedOn w:val="App1"/>
    <w:next w:val="Normale"/>
    <w:rsid w:val="00BA4D11"/>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e"/>
    <w:rsid w:val="00BA4D11"/>
    <w:pPr>
      <w:numPr>
        <w:ilvl w:val="2"/>
      </w:numPr>
      <w:spacing w:before="120" w:after="40"/>
      <w:outlineLvl w:val="2"/>
    </w:pPr>
    <w:rPr>
      <w:sz w:val="28"/>
    </w:rPr>
  </w:style>
  <w:style w:type="paragraph" w:customStyle="1" w:styleId="App4">
    <w:name w:val="App4"/>
    <w:basedOn w:val="App3"/>
    <w:next w:val="Normale"/>
    <w:rsid w:val="00BA4D11"/>
    <w:pPr>
      <w:numPr>
        <w:ilvl w:val="3"/>
      </w:numPr>
      <w:outlineLvl w:val="3"/>
    </w:pPr>
    <w:rPr>
      <w:sz w:val="24"/>
      <w:szCs w:val="24"/>
    </w:rPr>
  </w:style>
  <w:style w:type="paragraph" w:customStyle="1" w:styleId="AbbrLabel">
    <w:name w:val="AbbrLabel"/>
    <w:basedOn w:val="Normale"/>
    <w:rsid w:val="00B14FAD"/>
    <w:pPr>
      <w:spacing w:before="60" w:after="60"/>
    </w:pPr>
    <w:rPr>
      <w:rFonts w:eastAsia="SimSun"/>
      <w:b/>
      <w:bCs/>
      <w:sz w:val="18"/>
    </w:rPr>
  </w:style>
  <w:style w:type="paragraph" w:customStyle="1" w:styleId="AbbrDesc">
    <w:name w:val="AbbrDesc"/>
    <w:basedOn w:val="AbbrLabel"/>
    <w:rsid w:val="00B14FAD"/>
    <w:rPr>
      <w:b w:val="0"/>
      <w:bCs w:val="0"/>
    </w:rPr>
  </w:style>
  <w:style w:type="table" w:styleId="Grigliatabella">
    <w:name w:val="Table Grid"/>
    <w:basedOn w:val="Tabellanormale"/>
    <w:rsid w:val="00A927D7"/>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Paragrafoelenco">
    <w:name w:val="List Paragraph"/>
    <w:basedOn w:val="Normale"/>
    <w:uiPriority w:val="34"/>
    <w:qFormat/>
    <w:rsid w:val="001C16EB"/>
    <w:pPr>
      <w:ind w:left="720"/>
      <w:contextualSpacing/>
    </w:pPr>
  </w:style>
  <w:style w:type="paragraph" w:customStyle="1" w:styleId="TableCell">
    <w:name w:val="TableCell"/>
    <w:basedOn w:val="Normale"/>
    <w:link w:val="TableCellChar"/>
    <w:rsid w:val="00FC2415"/>
    <w:pPr>
      <w:spacing w:before="20" w:after="20"/>
    </w:pPr>
    <w:rPr>
      <w:rFonts w:ascii="Arial" w:eastAsia="SimSun" w:hAnsi="Arial"/>
      <w:sz w:val="18"/>
    </w:rPr>
  </w:style>
  <w:style w:type="paragraph" w:customStyle="1" w:styleId="ComBullet">
    <w:name w:val="ComBullet"/>
    <w:basedOn w:val="Normale"/>
    <w:rsid w:val="00FC2415"/>
    <w:pPr>
      <w:numPr>
        <w:numId w:val="27"/>
      </w:numPr>
      <w:jc w:val="both"/>
    </w:pPr>
    <w:rPr>
      <w:rFonts w:ascii="Arial" w:eastAsia="SimSun" w:hAnsi="Arial"/>
      <w:lang w:val="en-US"/>
    </w:rPr>
  </w:style>
  <w:style w:type="paragraph" w:customStyle="1" w:styleId="StyleTableCell8ptBold">
    <w:name w:val="Style TableCell + 8 pt Bold"/>
    <w:basedOn w:val="TableCell"/>
    <w:link w:val="StyleTableCell8ptBoldChar"/>
    <w:rsid w:val="00FC2415"/>
    <w:rPr>
      <w:b/>
      <w:bCs/>
      <w:sz w:val="16"/>
    </w:rPr>
  </w:style>
  <w:style w:type="character" w:customStyle="1" w:styleId="TableCellChar">
    <w:name w:val="TableCell Char"/>
    <w:link w:val="TableCell"/>
    <w:rsid w:val="00FC2415"/>
    <w:rPr>
      <w:rFonts w:ascii="Arial" w:eastAsia="SimSun" w:hAnsi="Arial"/>
      <w:sz w:val="18"/>
      <w:lang w:eastAsia="en-US"/>
    </w:rPr>
  </w:style>
  <w:style w:type="character" w:customStyle="1" w:styleId="StyleTableCell8ptBoldChar">
    <w:name w:val="Style TableCell + 8 pt Bold Char"/>
    <w:link w:val="StyleTableCell8ptBold"/>
    <w:rsid w:val="00FC2415"/>
    <w:rPr>
      <w:rFonts w:ascii="Arial" w:eastAsia="SimSun" w:hAnsi="Arial"/>
      <w:b/>
      <w:bCs/>
      <w:sz w:val="16"/>
      <w:lang w:eastAsia="en-US"/>
    </w:rPr>
  </w:style>
  <w:style w:type="paragraph" w:customStyle="1" w:styleId="EditorsNote">
    <w:name w:val="Editor's Note"/>
    <w:basedOn w:val="Normale"/>
    <w:rsid w:val="009164AB"/>
    <w:pPr>
      <w:keepLines/>
      <w:pBdr>
        <w:top w:val="single" w:sz="6" w:space="1" w:color="auto"/>
        <w:left w:val="single" w:sz="6" w:space="1" w:color="auto"/>
        <w:bottom w:val="single" w:sz="6" w:space="1" w:color="auto"/>
        <w:right w:val="single" w:sz="6" w:space="1" w:color="auto"/>
      </w:pBdr>
      <w:shd w:val="pct20" w:color="auto" w:fill="auto"/>
      <w:spacing w:before="60" w:after="180"/>
    </w:pPr>
    <w:rPr>
      <w:rFonts w:eastAsia="SimSun"/>
      <w:color w:val="FF0000"/>
    </w:rPr>
  </w:style>
  <w:style w:type="character" w:styleId="Enfasicorsivo">
    <w:name w:val="Emphasis"/>
    <w:basedOn w:val="Carpredefinitoparagrafo"/>
    <w:qFormat/>
    <w:rsid w:val="00E941E6"/>
    <w:rPr>
      <w:i/>
      <w:iCs/>
    </w:rPr>
  </w:style>
  <w:style w:type="paragraph" w:styleId="Didascalia">
    <w:name w:val="caption"/>
    <w:basedOn w:val="Normale"/>
    <w:next w:val="Normale"/>
    <w:qFormat/>
    <w:rsid w:val="00222DE8"/>
    <w:pPr>
      <w:spacing w:after="180"/>
      <w:jc w:val="center"/>
    </w:pPr>
    <w:rPr>
      <w:rFonts w:eastAsia="SimSun"/>
      <w:b/>
    </w:rPr>
  </w:style>
  <w:style w:type="paragraph" w:customStyle="1" w:styleId="TableRow">
    <w:name w:val="Table Row"/>
    <w:basedOn w:val="Normale"/>
    <w:link w:val="TableRowChar"/>
    <w:rsid w:val="00222DE8"/>
    <w:pPr>
      <w:spacing w:before="20" w:after="20"/>
    </w:pPr>
    <w:rPr>
      <w:rFonts w:eastAsia="SimSun"/>
    </w:rPr>
  </w:style>
  <w:style w:type="character" w:customStyle="1" w:styleId="TableRowChar">
    <w:name w:val="Table Row Char"/>
    <w:basedOn w:val="Carpredefinitoparagrafo"/>
    <w:link w:val="TableRow"/>
    <w:locked/>
    <w:rsid w:val="00222DE8"/>
    <w:rPr>
      <w:rFonts w:eastAsia="SimSun"/>
      <w:lang w:val="en-GB" w:eastAsia="en-US"/>
    </w:rPr>
  </w:style>
  <w:style w:type="paragraph" w:customStyle="1" w:styleId="BulletN">
    <w:name w:val="BulletN"/>
    <w:basedOn w:val="Normale"/>
    <w:rsid w:val="00222DE8"/>
    <w:pPr>
      <w:numPr>
        <w:numId w:val="40"/>
      </w:numPr>
      <w:spacing w:before="60" w:after="120"/>
    </w:pPr>
    <w:rPr>
      <w:rFonts w:eastAsia="Batang"/>
    </w:rPr>
  </w:style>
  <w:style w:type="paragraph" w:customStyle="1" w:styleId="NO">
    <w:name w:val="NO"/>
    <w:basedOn w:val="Normale"/>
    <w:rsid w:val="00222DE8"/>
    <w:pPr>
      <w:keepLines/>
      <w:overflowPunct w:val="0"/>
      <w:autoSpaceDE w:val="0"/>
      <w:autoSpaceDN w:val="0"/>
      <w:adjustRightInd w:val="0"/>
      <w:spacing w:before="0" w:after="180"/>
      <w:ind w:left="1135" w:hanging="851"/>
      <w:textAlignment w:val="baseline"/>
    </w:pPr>
  </w:style>
  <w:style w:type="paragraph" w:customStyle="1" w:styleId="a">
    <w:name w:val="列出段落"/>
    <w:basedOn w:val="Normale"/>
    <w:uiPriority w:val="34"/>
    <w:qFormat/>
    <w:rsid w:val="00347228"/>
    <w:pPr>
      <w:ind w:left="720"/>
      <w:contextualSpacing/>
    </w:pPr>
    <w:rPr>
      <w:rFonts w:eastAsia="SimSun"/>
    </w:rPr>
  </w:style>
  <w:style w:type="paragraph" w:styleId="PreformattatoHTML">
    <w:name w:val="HTML Preformatted"/>
    <w:basedOn w:val="Normale"/>
    <w:link w:val="PreformattatoHTMLCarattere"/>
    <w:rsid w:val="005159E9"/>
    <w:pPr>
      <w:spacing w:before="0"/>
    </w:pPr>
    <w:rPr>
      <w:rFonts w:ascii="Consolas" w:hAnsi="Consolas"/>
    </w:rPr>
  </w:style>
  <w:style w:type="character" w:customStyle="1" w:styleId="PreformattatoHTMLCarattere">
    <w:name w:val="Preformattato HTML Carattere"/>
    <w:basedOn w:val="Carpredefinitoparagrafo"/>
    <w:link w:val="PreformattatoHTML"/>
    <w:rsid w:val="005159E9"/>
    <w:rPr>
      <w:rFonts w:ascii="Consolas" w:hAnsi="Consolas"/>
      <w:lang w:val="en-GB" w:eastAsia="en-US"/>
    </w:rPr>
  </w:style>
  <w:style w:type="character" w:customStyle="1" w:styleId="TestocommentoCarattere">
    <w:name w:val="Testo commento Carattere"/>
    <w:basedOn w:val="Carpredefinitoparagrafo"/>
    <w:link w:val="Testocommento"/>
    <w:semiHidden/>
    <w:rsid w:val="00780BC2"/>
    <w:rPr>
      <w:rFonts w:ascii="Arial" w:hAnsi="Arial"/>
      <w:lang w:val="en-GB" w:eastAsia="en-US"/>
    </w:rPr>
  </w:style>
  <w:style w:type="paragraph" w:styleId="Soggettocommento">
    <w:name w:val="annotation subject"/>
    <w:basedOn w:val="Testocommento"/>
    <w:next w:val="Testocommento"/>
    <w:link w:val="SoggettocommentoCarattere"/>
    <w:rsid w:val="008A62D9"/>
    <w:pPr>
      <w:tabs>
        <w:tab w:val="clear" w:pos="1418"/>
        <w:tab w:val="clear" w:pos="4678"/>
        <w:tab w:val="clear" w:pos="5954"/>
        <w:tab w:val="clear" w:pos="7088"/>
      </w:tabs>
      <w:spacing w:after="0"/>
      <w:jc w:val="left"/>
    </w:pPr>
    <w:rPr>
      <w:rFonts w:ascii="Times New Roman" w:hAnsi="Times New Roman"/>
      <w:b/>
      <w:bCs/>
    </w:rPr>
  </w:style>
  <w:style w:type="character" w:customStyle="1" w:styleId="SoggettocommentoCarattere">
    <w:name w:val="Soggetto commento Carattere"/>
    <w:basedOn w:val="TestocommentoCarattere"/>
    <w:link w:val="Soggettocommento"/>
    <w:rsid w:val="008A62D9"/>
    <w:rPr>
      <w:b/>
      <w:bCs/>
    </w:rPr>
  </w:style>
  <w:style w:type="numbering" w:customStyle="1" w:styleId="Stile1">
    <w:name w:val="Stile1"/>
    <w:uiPriority w:val="99"/>
    <w:rsid w:val="001E2012"/>
    <w:pPr>
      <w:numPr>
        <w:numId w:val="50"/>
      </w:numPr>
    </w:pPr>
  </w:style>
  <w:style w:type="character" w:customStyle="1" w:styleId="RefLabelChar">
    <w:name w:val="RefLabel Char"/>
    <w:basedOn w:val="Carpredefinitoparagrafo"/>
    <w:link w:val="RefLabel"/>
    <w:rsid w:val="00B93AC0"/>
    <w:rPr>
      <w:rFonts w:eastAsia="SimSun"/>
      <w:b/>
      <w:sz w:val="18"/>
      <w:lang w:val="en-GB" w:eastAsia="en-US"/>
    </w:rPr>
  </w:style>
  <w:style w:type="character" w:customStyle="1" w:styleId="RefDescChar">
    <w:name w:val="RefDesc Char"/>
    <w:basedOn w:val="RefLabelChar"/>
    <w:link w:val="RefDesc"/>
    <w:rsid w:val="00B93AC0"/>
    <w:rPr>
      <w:bCs/>
      <w:snapToGrid w:val="0"/>
      <w:lang w:val="en-US"/>
    </w:rPr>
  </w:style>
  <w:style w:type="character" w:styleId="MacchinadascrivereHTML">
    <w:name w:val="HTML Typewriter"/>
    <w:basedOn w:val="Carpredefinitoparagrafo"/>
    <w:rsid w:val="00EC4CA5"/>
    <w:rPr>
      <w:rFonts w:ascii="Courier New" w:hAnsi="Courier New" w:cs="Courier New"/>
      <w:sz w:val="20"/>
      <w:szCs w:val="20"/>
    </w:rPr>
  </w:style>
  <w:style w:type="character" w:customStyle="1" w:styleId="Titolo2Carattere">
    <w:name w:val="Titolo 2 Carattere"/>
    <w:basedOn w:val="Carpredefinitoparagrafo"/>
    <w:link w:val="Titolo2"/>
    <w:rsid w:val="00905E5F"/>
    <w:rPr>
      <w:rFonts w:ascii="Arial" w:hAnsi="Arial"/>
      <w:b/>
      <w:sz w:val="32"/>
      <w:lang w:val="en-US" w:eastAsia="en-US"/>
    </w:rPr>
  </w:style>
  <w:style w:type="numbering" w:customStyle="1" w:styleId="Stile2">
    <w:name w:val="Stile2"/>
    <w:uiPriority w:val="99"/>
    <w:rsid w:val="00A06257"/>
    <w:pPr>
      <w:numPr>
        <w:numId w:val="59"/>
      </w:numPr>
    </w:pPr>
  </w:style>
</w:styles>
</file>

<file path=word/webSettings.xml><?xml version="1.0" encoding="utf-8"?>
<w:webSettings xmlns:r="http://schemas.openxmlformats.org/officeDocument/2006/relationships" xmlns:w="http://schemas.openxmlformats.org/wordprocessingml/2006/main">
  <w:divs>
    <w:div w:id="80420268">
      <w:bodyDiv w:val="1"/>
      <w:marLeft w:val="0"/>
      <w:marRight w:val="0"/>
      <w:marTop w:val="0"/>
      <w:marBottom w:val="0"/>
      <w:divBdr>
        <w:top w:val="none" w:sz="0" w:space="0" w:color="auto"/>
        <w:left w:val="none" w:sz="0" w:space="0" w:color="auto"/>
        <w:bottom w:val="none" w:sz="0" w:space="0" w:color="auto"/>
        <w:right w:val="none" w:sz="0" w:space="0" w:color="auto"/>
      </w:divBdr>
    </w:div>
    <w:div w:id="295062399">
      <w:bodyDiv w:val="1"/>
      <w:marLeft w:val="0"/>
      <w:marRight w:val="0"/>
      <w:marTop w:val="0"/>
      <w:marBottom w:val="0"/>
      <w:divBdr>
        <w:top w:val="none" w:sz="0" w:space="0" w:color="auto"/>
        <w:left w:val="none" w:sz="0" w:space="0" w:color="auto"/>
        <w:bottom w:val="none" w:sz="0" w:space="0" w:color="auto"/>
        <w:right w:val="none" w:sz="0" w:space="0" w:color="auto"/>
      </w:divBdr>
      <w:divsChild>
        <w:div w:id="1717972922">
          <w:marLeft w:val="173"/>
          <w:marRight w:val="0"/>
          <w:marTop w:val="144"/>
          <w:marBottom w:val="0"/>
          <w:divBdr>
            <w:top w:val="none" w:sz="0" w:space="0" w:color="auto"/>
            <w:left w:val="none" w:sz="0" w:space="0" w:color="auto"/>
            <w:bottom w:val="none" w:sz="0" w:space="0" w:color="auto"/>
            <w:right w:val="none" w:sz="0" w:space="0" w:color="auto"/>
          </w:divBdr>
        </w:div>
      </w:divsChild>
    </w:div>
    <w:div w:id="915701139">
      <w:bodyDiv w:val="1"/>
      <w:marLeft w:val="0"/>
      <w:marRight w:val="0"/>
      <w:marTop w:val="0"/>
      <w:marBottom w:val="0"/>
      <w:divBdr>
        <w:top w:val="none" w:sz="0" w:space="0" w:color="auto"/>
        <w:left w:val="none" w:sz="0" w:space="0" w:color="auto"/>
        <w:bottom w:val="none" w:sz="0" w:space="0" w:color="auto"/>
        <w:right w:val="none" w:sz="0" w:space="0" w:color="auto"/>
      </w:divBdr>
    </w:div>
    <w:div w:id="1264336306">
      <w:bodyDiv w:val="1"/>
      <w:marLeft w:val="0"/>
      <w:marRight w:val="0"/>
      <w:marTop w:val="0"/>
      <w:marBottom w:val="0"/>
      <w:divBdr>
        <w:top w:val="none" w:sz="0" w:space="0" w:color="auto"/>
        <w:left w:val="none" w:sz="0" w:space="0" w:color="auto"/>
        <w:bottom w:val="none" w:sz="0" w:space="0" w:color="auto"/>
        <w:right w:val="none" w:sz="0" w:space="0" w:color="auto"/>
      </w:divBdr>
    </w:div>
    <w:div w:id="1534224762">
      <w:bodyDiv w:val="1"/>
      <w:marLeft w:val="0"/>
      <w:marRight w:val="0"/>
      <w:marTop w:val="0"/>
      <w:marBottom w:val="0"/>
      <w:divBdr>
        <w:top w:val="none" w:sz="0" w:space="0" w:color="auto"/>
        <w:left w:val="none" w:sz="0" w:space="0" w:color="auto"/>
        <w:bottom w:val="none" w:sz="0" w:space="0" w:color="auto"/>
        <w:right w:val="none" w:sz="0" w:space="0" w:color="auto"/>
      </w:divBdr>
    </w:div>
    <w:div w:id="1670256152">
      <w:bodyDiv w:val="1"/>
      <w:marLeft w:val="0"/>
      <w:marRight w:val="0"/>
      <w:marTop w:val="0"/>
      <w:marBottom w:val="0"/>
      <w:divBdr>
        <w:top w:val="none" w:sz="0" w:space="0" w:color="auto"/>
        <w:left w:val="none" w:sz="0" w:space="0" w:color="auto"/>
        <w:bottom w:val="none" w:sz="0" w:space="0" w:color="auto"/>
        <w:right w:val="none" w:sz="0" w:space="0" w:color="auto"/>
      </w:divBdr>
    </w:div>
    <w:div w:id="1859931735">
      <w:bodyDiv w:val="1"/>
      <w:marLeft w:val="0"/>
      <w:marRight w:val="0"/>
      <w:marTop w:val="0"/>
      <w:marBottom w:val="0"/>
      <w:divBdr>
        <w:top w:val="none" w:sz="0" w:space="0" w:color="auto"/>
        <w:left w:val="none" w:sz="0" w:space="0" w:color="auto"/>
        <w:bottom w:val="none" w:sz="0" w:space="0" w:color="auto"/>
        <w:right w:val="none" w:sz="0" w:space="0" w:color="auto"/>
      </w:divBdr>
    </w:div>
    <w:div w:id="1964115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aurentwalter.goix@telecomitalia.i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4D1933-AEC5-4FAB-88C1-96E164A038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1213</Words>
  <Characters>6672</Characters>
  <Application>Microsoft Office Word</Application>
  <DocSecurity>0</DocSecurity>
  <Lines>55</Lines>
  <Paragraphs>15</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Template</vt:lpstr>
      <vt:lpstr>Template</vt:lpstr>
    </vt:vector>
  </TitlesOfParts>
  <Company>OMA</Company>
  <LinksUpToDate>false</LinksUpToDate>
  <CharactersWithSpaces>7870</CharactersWithSpaces>
  <SharedDoc>false</SharedDoc>
  <HLinks>
    <vt:vector size="36" baseType="variant">
      <vt:variant>
        <vt:i4>1507383</vt:i4>
      </vt:variant>
      <vt:variant>
        <vt:i4>24</vt:i4>
      </vt:variant>
      <vt:variant>
        <vt:i4>0</vt:i4>
      </vt:variant>
      <vt:variant>
        <vt:i4>5</vt:i4>
      </vt:variant>
      <vt:variant>
        <vt:lpwstr/>
      </vt:variant>
      <vt:variant>
        <vt:lpwstr>_Toc302141201</vt:lpwstr>
      </vt:variant>
      <vt:variant>
        <vt:i4>3932277</vt:i4>
      </vt:variant>
      <vt:variant>
        <vt:i4>21</vt:i4>
      </vt:variant>
      <vt:variant>
        <vt:i4>0</vt:i4>
      </vt:variant>
      <vt:variant>
        <vt:i4>5</vt:i4>
      </vt:variant>
      <vt:variant>
        <vt:lpwstr>http://opensocial-resources.googlecode.com/svn/spec/2.0.1/OpenSocial-Specification.xml</vt:lpwstr>
      </vt:variant>
      <vt:variant>
        <vt:lpwstr/>
      </vt:variant>
      <vt:variant>
        <vt:i4>1376329</vt:i4>
      </vt:variant>
      <vt:variant>
        <vt:i4>18</vt:i4>
      </vt:variant>
      <vt:variant>
        <vt:i4>0</vt:i4>
      </vt:variant>
      <vt:variant>
        <vt:i4>5</vt:i4>
      </vt:variant>
      <vt:variant>
        <vt:lpwstr>http://opensocial-resources.googlecode.com/svn/spec/2.0.1/Social-Data.xml</vt:lpwstr>
      </vt:variant>
      <vt:variant>
        <vt:lpwstr/>
      </vt:variant>
      <vt:variant>
        <vt:i4>6881397</vt:i4>
      </vt:variant>
      <vt:variant>
        <vt:i4>15</vt:i4>
      </vt:variant>
      <vt:variant>
        <vt:i4>0</vt:i4>
      </vt:variant>
      <vt:variant>
        <vt:i4>5</vt:i4>
      </vt:variant>
      <vt:variant>
        <vt:lpwstr>http://opensocial-resources.googlecode.com/svn/spec/2.0.1/Social-API-Server.xml</vt:lpwstr>
      </vt:variant>
      <vt:variant>
        <vt:lpwstr/>
      </vt:variant>
      <vt:variant>
        <vt:i4>1507446</vt:i4>
      </vt:variant>
      <vt:variant>
        <vt:i4>12</vt:i4>
      </vt:variant>
      <vt:variant>
        <vt:i4>0</vt:i4>
      </vt:variant>
      <vt:variant>
        <vt:i4>5</vt:i4>
      </vt:variant>
      <vt:variant>
        <vt:lpwstr>mailto:laurentwalter.goix@telecomitalia.it</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dc:description/>
  <cp:lastModifiedBy>Laurent-Walter Goix, Telecom Italia,R01</cp:lastModifiedBy>
  <cp:revision>5</cp:revision>
  <cp:lastPrinted>2005-07-28T04:49:00Z</cp:lastPrinted>
  <dcterms:created xsi:type="dcterms:W3CDTF">2012-06-04T13:57:00Z</dcterms:created>
  <dcterms:modified xsi:type="dcterms:W3CDTF">2012-06-04T14:00:00Z</dcterms:modified>
</cp:coreProperties>
</file>