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213B9" w:rsidP="00A43332">
            <w:pPr>
              <w:pStyle w:val="FrontMatter"/>
              <w:tabs>
                <w:tab w:val="clear" w:pos="1710"/>
                <w:tab w:val="clear" w:pos="3780"/>
              </w:tabs>
              <w:ind w:left="0" w:firstLine="0"/>
            </w:pPr>
            <w:r>
              <w:t xml:space="preserve">Update on push </w:t>
            </w:r>
            <w:r w:rsidR="00A43332">
              <w:t>support</w:t>
            </w:r>
          </w:p>
        </w:tc>
        <w:tc>
          <w:tcPr>
            <w:tcW w:w="2880" w:type="dxa"/>
          </w:tcPr>
          <w:p w:rsidR="00E15272" w:rsidRDefault="00C717C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48653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97482C">
            <w:pPr>
              <w:pStyle w:val="FrontMatter"/>
              <w:tabs>
                <w:tab w:val="clear" w:pos="1710"/>
                <w:tab w:val="clear" w:pos="3780"/>
              </w:tabs>
              <w:ind w:left="0" w:firstLine="0"/>
              <w:rPr>
                <w:lang w:val="it-IT"/>
              </w:rPr>
            </w:pPr>
            <w:r>
              <w:rPr>
                <w:lang w:val="es-ES"/>
              </w:rPr>
              <w:t>OMA-ER-MobSocNet-V1_0-20120</w:t>
            </w:r>
            <w:r w:rsidR="0097482C">
              <w:rPr>
                <w:lang w:val="es-ES"/>
              </w:rPr>
              <w:t>604</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43332" w:rsidP="001806A8">
            <w:pPr>
              <w:pStyle w:val="FrontMatter"/>
              <w:tabs>
                <w:tab w:val="clear" w:pos="1710"/>
                <w:tab w:val="clear" w:pos="3780"/>
              </w:tabs>
              <w:ind w:left="0" w:firstLine="0"/>
            </w:pPr>
            <w:r>
              <w:t>08</w:t>
            </w:r>
            <w:r w:rsidR="003E28CE">
              <w:t xml:space="preserve"> </w:t>
            </w:r>
            <w:r w:rsidR="001806A8">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717CC"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3959BB" w:rsidRDefault="00544638" w:rsidP="00E1415C">
      <w:pPr>
        <w:pStyle w:val="AltNormal"/>
        <w:rPr>
          <w:iCs/>
        </w:rPr>
      </w:pPr>
      <w:r>
        <w:rPr>
          <w:iCs/>
        </w:rPr>
        <w:t xml:space="preserve">This contribution proposes to </w:t>
      </w:r>
      <w:r w:rsidR="003213B9">
        <w:rPr>
          <w:iCs/>
        </w:rPr>
        <w:t xml:space="preserve">address the following </w:t>
      </w:r>
      <w:r w:rsidR="003959BB">
        <w:rPr>
          <w:iCs/>
        </w:rPr>
        <w:t>comment:</w:t>
      </w:r>
    </w:p>
    <w:p w:rsidR="003959BB" w:rsidRDefault="003959BB" w:rsidP="00E1415C">
      <w:pPr>
        <w:pStyle w:val="AltNormal"/>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3959BB" w:rsidRPr="00F71CB2" w:rsidTr="007D4509">
        <w:trPr>
          <w:cantSplit/>
          <w:jc w:val="center"/>
        </w:trPr>
        <w:tc>
          <w:tcPr>
            <w:tcW w:w="738" w:type="dxa"/>
            <w:tcBorders>
              <w:top w:val="single" w:sz="4" w:space="0" w:color="auto"/>
              <w:left w:val="single" w:sz="4" w:space="0" w:color="auto"/>
              <w:bottom w:val="single" w:sz="4" w:space="0" w:color="auto"/>
              <w:right w:val="single" w:sz="4" w:space="0" w:color="auto"/>
            </w:tcBorders>
          </w:tcPr>
          <w:p w:rsidR="003959BB" w:rsidRPr="003258A8" w:rsidRDefault="003959BB" w:rsidP="007D4509">
            <w:pPr>
              <w:pStyle w:val="TableCell"/>
              <w:jc w:val="center"/>
              <w:rPr>
                <w:lang w:val="en-US"/>
              </w:rPr>
            </w:pPr>
            <w:r w:rsidRPr="003258A8">
              <w:rPr>
                <w:lang w:val="en-US"/>
              </w:rPr>
              <w:t>B</w:t>
            </w:r>
            <w:r w:rsidR="00C717CC">
              <w:rPr>
                <w:lang w:val="en-US"/>
              </w:rPr>
              <w:fldChar w:fldCharType="begin"/>
            </w:r>
            <w:r>
              <w:rPr>
                <w:lang w:val="en-US"/>
              </w:rPr>
              <w:instrText xml:space="preserve"> SEQ idb \# "000" \* MERGEFORMAT  \* MERGEFORMAT  \* MERGEFORMAT  \* MERGEFORMAT </w:instrText>
            </w:r>
            <w:r w:rsidR="00C717CC">
              <w:rPr>
                <w:lang w:val="en-US"/>
              </w:rPr>
              <w:fldChar w:fldCharType="separate"/>
            </w:r>
            <w:r>
              <w:rPr>
                <w:noProof/>
                <w:lang w:val="en-US"/>
              </w:rPr>
              <w:t>039</w:t>
            </w:r>
            <w:r w:rsidR="00C717CC">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3959BB" w:rsidRPr="00ED4148" w:rsidRDefault="003959BB" w:rsidP="007D4509">
            <w:pPr>
              <w:pStyle w:val="TableCell"/>
              <w:jc w:val="center"/>
              <w:rPr>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9</w:t>
            </w:r>
          </w:p>
        </w:tc>
        <w:tc>
          <w:tcPr>
            <w:tcW w:w="630" w:type="dxa"/>
            <w:tcBorders>
              <w:top w:val="single" w:sz="4" w:space="0" w:color="auto"/>
              <w:left w:val="single" w:sz="4" w:space="0" w:color="auto"/>
              <w:bottom w:val="single" w:sz="4" w:space="0" w:color="auto"/>
              <w:right w:val="single" w:sz="4" w:space="0" w:color="auto"/>
            </w:tcBorders>
          </w:tcPr>
          <w:p w:rsidR="003959BB" w:rsidRPr="00ED4148" w:rsidRDefault="003959BB" w:rsidP="007D4509">
            <w:pPr>
              <w:pStyle w:val="TableCell"/>
              <w:jc w:val="center"/>
              <w:rPr>
                <w:lang w:val="en-US"/>
              </w:rPr>
            </w:pPr>
            <w:r w:rsidRPr="00ED4148">
              <w:rPr>
                <w:rFonts w:hint="eastAsia"/>
                <w:lang w:val="en-US"/>
              </w:rPr>
              <w:t>Q</w:t>
            </w:r>
          </w:p>
        </w:tc>
        <w:tc>
          <w:tcPr>
            <w:tcW w:w="933" w:type="dxa"/>
            <w:tcBorders>
              <w:top w:val="single" w:sz="4" w:space="0" w:color="auto"/>
              <w:left w:val="single" w:sz="4" w:space="0" w:color="auto"/>
              <w:bottom w:val="single" w:sz="4" w:space="0" w:color="auto"/>
              <w:right w:val="single" w:sz="4" w:space="0" w:color="auto"/>
            </w:tcBorders>
          </w:tcPr>
          <w:p w:rsidR="003959BB" w:rsidRPr="00ED4148" w:rsidRDefault="003959BB" w:rsidP="007D4509">
            <w:pPr>
              <w:pStyle w:val="TableCell"/>
              <w:rPr>
                <w:lang w:val="en-US"/>
              </w:rPr>
            </w:pPr>
            <w:r w:rsidRPr="00ED4148">
              <w:rPr>
                <w:rFonts w:hint="eastAsia"/>
                <w:lang w:val="en-US"/>
              </w:rPr>
              <w:t>6.3.1.2</w:t>
            </w:r>
          </w:p>
        </w:tc>
        <w:tc>
          <w:tcPr>
            <w:tcW w:w="4449" w:type="dxa"/>
            <w:tcBorders>
              <w:top w:val="single" w:sz="4" w:space="0" w:color="auto"/>
              <w:left w:val="single" w:sz="4" w:space="0" w:color="auto"/>
              <w:bottom w:val="single" w:sz="4" w:space="0" w:color="auto"/>
              <w:right w:val="single" w:sz="4" w:space="0" w:color="auto"/>
            </w:tcBorders>
          </w:tcPr>
          <w:p w:rsidR="003959BB" w:rsidRPr="00ED4148" w:rsidRDefault="003959BB" w:rsidP="007D4509">
            <w:pPr>
              <w:pStyle w:val="TableCell"/>
              <w:rPr>
                <w:b/>
                <w:bCs/>
                <w:sz w:val="16"/>
                <w:lang w:val="en-US"/>
              </w:rPr>
            </w:pPr>
            <w:r w:rsidRPr="00ED4148">
              <w:rPr>
                <w:rStyle w:val="StyleTableCell8ptBoldChar"/>
                <w:lang w:val="en-US"/>
              </w:rPr>
              <w:t>Source:</w:t>
            </w:r>
            <w:r w:rsidRPr="00ED4148">
              <w:rPr>
                <w:b/>
                <w:bCs/>
                <w:sz w:val="16"/>
                <w:lang w:val="en-US"/>
              </w:rPr>
              <w:t xml:space="preserve"> </w:t>
            </w:r>
            <w:r w:rsidRPr="00ED4148">
              <w:rPr>
                <w:rFonts w:hint="eastAsia"/>
                <w:b/>
                <w:bCs/>
                <w:sz w:val="16"/>
                <w:lang w:val="en-US"/>
              </w:rPr>
              <w:t>Huawei</w:t>
            </w:r>
          </w:p>
          <w:p w:rsidR="003959BB" w:rsidRPr="00ED4148" w:rsidRDefault="003959BB" w:rsidP="007D4509">
            <w:pPr>
              <w:pStyle w:val="TableCell"/>
              <w:rPr>
                <w:b/>
                <w:bCs/>
                <w:sz w:val="16"/>
                <w:lang w:val="en-US"/>
              </w:rPr>
            </w:pPr>
            <w:r w:rsidRPr="00ED4148">
              <w:rPr>
                <w:rStyle w:val="StyleTableCell8ptBoldChar"/>
                <w:lang w:val="en-US"/>
              </w:rPr>
              <w:t>Form:</w:t>
            </w:r>
            <w:r w:rsidRPr="00ED4148">
              <w:rPr>
                <w:b/>
                <w:bCs/>
                <w:sz w:val="16"/>
                <w:lang w:val="en-US"/>
              </w:rPr>
              <w:t xml:space="preserve"> OMA-CONR-2012-0052</w:t>
            </w:r>
          </w:p>
          <w:p w:rsidR="003959BB" w:rsidRPr="00ED4148" w:rsidRDefault="003959BB" w:rsidP="007D4509">
            <w:pPr>
              <w:pStyle w:val="TableCell"/>
              <w:rPr>
                <w:b/>
                <w:bCs/>
                <w:sz w:val="16"/>
                <w:lang w:val="en-US"/>
              </w:rPr>
            </w:pPr>
            <w:r w:rsidRPr="00ED4148">
              <w:rPr>
                <w:rStyle w:val="StyleTableCell8ptBoldChar"/>
                <w:lang w:val="en-US"/>
              </w:rPr>
              <w:t>Comment:</w:t>
            </w:r>
            <w:r w:rsidRPr="00ED4148">
              <w:rPr>
                <w:rFonts w:hint="eastAsia"/>
                <w:b/>
                <w:bCs/>
                <w:sz w:val="16"/>
                <w:lang w:val="en-US"/>
              </w:rPr>
              <w:t xml:space="preserve"> Do we need to consider add PUSH function related description or </w:t>
            </w:r>
            <w:r w:rsidRPr="00ED4148">
              <w:rPr>
                <w:b/>
                <w:bCs/>
                <w:sz w:val="16"/>
                <w:lang w:val="en-US"/>
              </w:rPr>
              <w:t>requirement</w:t>
            </w:r>
            <w:r w:rsidRPr="00ED4148">
              <w:rPr>
                <w:rFonts w:hint="eastAsia"/>
                <w:b/>
                <w:bCs/>
                <w:sz w:val="16"/>
                <w:lang w:val="en-US"/>
              </w:rPr>
              <w:t xml:space="preserve"> to MSN Client? </w:t>
            </w:r>
          </w:p>
          <w:p w:rsidR="003959BB" w:rsidRPr="00ED4148" w:rsidRDefault="003959BB" w:rsidP="007D4509">
            <w:pPr>
              <w:pStyle w:val="TableCell"/>
              <w:rPr>
                <w:b/>
                <w:bCs/>
                <w:sz w:val="16"/>
                <w:lang w:val="en-US"/>
              </w:rPr>
            </w:pPr>
            <w:r w:rsidRPr="00ED4148">
              <w:rPr>
                <w:rStyle w:val="StyleTableCell8ptBoldChar"/>
                <w:lang w:val="en-US"/>
              </w:rPr>
              <w:t>Proposed Change:</w:t>
            </w:r>
            <w:r w:rsidRPr="00ED4148">
              <w:rPr>
                <w:rFonts w:hint="eastAsia"/>
                <w:b/>
                <w:bCs/>
                <w:sz w:val="16"/>
                <w:lang w:val="en-US"/>
              </w:rPr>
              <w:t xml:space="preserve"> same as the comment.</w:t>
            </w:r>
          </w:p>
        </w:tc>
        <w:tc>
          <w:tcPr>
            <w:tcW w:w="2160" w:type="dxa"/>
            <w:tcBorders>
              <w:top w:val="single" w:sz="4" w:space="0" w:color="auto"/>
              <w:left w:val="single" w:sz="4" w:space="0" w:color="auto"/>
              <w:bottom w:val="single" w:sz="4" w:space="0" w:color="auto"/>
              <w:right w:val="single" w:sz="4" w:space="0" w:color="auto"/>
            </w:tcBorders>
          </w:tcPr>
          <w:p w:rsidR="003959BB" w:rsidRDefault="003959BB" w:rsidP="007D4509">
            <w:pPr>
              <w:spacing w:before="0"/>
              <w:rPr>
                <w:sz w:val="16"/>
                <w:szCs w:val="16"/>
                <w:lang w:eastAsia="zh-CN"/>
              </w:rPr>
            </w:pPr>
            <w:r w:rsidRPr="001C088D">
              <w:rPr>
                <w:rStyle w:val="StyleTableCell8ptBoldChar"/>
                <w:szCs w:val="16"/>
              </w:rPr>
              <w:t>Status:</w:t>
            </w:r>
            <w:r w:rsidRPr="001C088D">
              <w:rPr>
                <w:sz w:val="16"/>
                <w:szCs w:val="16"/>
              </w:rPr>
              <w:t xml:space="preserve"> </w:t>
            </w:r>
            <w:del w:id="0" w:author="Laurent-Walter Goix, Telecom Italia" w:date="2012-06-06T11:44:00Z">
              <w:r w:rsidDel="003959BB">
                <w:rPr>
                  <w:sz w:val="16"/>
                  <w:szCs w:val="16"/>
                  <w:lang w:eastAsia="zh-CN"/>
                </w:rPr>
                <w:delText>OPEN</w:delText>
              </w:r>
            </w:del>
            <w:ins w:id="1" w:author="Laurent-Walter Goix, Telecom Italia" w:date="2012-06-06T11:44:00Z">
              <w:r>
                <w:rPr>
                  <w:sz w:val="16"/>
                  <w:szCs w:val="16"/>
                  <w:lang w:eastAsia="zh-CN"/>
                </w:rPr>
                <w:t>CLOSED</w:t>
              </w:r>
            </w:ins>
          </w:p>
          <w:p w:rsidR="003959BB" w:rsidRPr="003258A8" w:rsidRDefault="003959BB" w:rsidP="007D4509">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2" w:author="Laurent-Walter Goix, Telecom Italia" w:date="2012-06-06T11:44:00Z">
              <w:r>
                <w:rPr>
                  <w:sz w:val="16"/>
                  <w:szCs w:val="16"/>
                  <w:lang w:val="en-US"/>
                </w:rPr>
                <w:t>clarifies that MSN Client acts as a Push Client if not yet present in section 6.3.1.2</w:t>
              </w:r>
            </w:ins>
          </w:p>
          <w:p w:rsidR="003959BB" w:rsidRPr="003258A8" w:rsidRDefault="003959BB" w:rsidP="007D4509">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3" w:author="Laurent-Walter Goix, Telecom Italia" w:date="2012-06-06T11:45:00Z">
              <w:r>
                <w:rPr>
                  <w:sz w:val="16"/>
                  <w:szCs w:val="16"/>
                  <w:lang w:val="en-US"/>
                </w:rPr>
                <w:t>this CR</w:t>
              </w:r>
            </w:ins>
          </w:p>
          <w:p w:rsidR="003959BB" w:rsidRPr="00655210" w:rsidRDefault="003959BB" w:rsidP="007D4509">
            <w:pPr>
              <w:spacing w:before="0"/>
              <w:rPr>
                <w:b/>
                <w:bCs/>
                <w:sz w:val="16"/>
                <w:szCs w:val="16"/>
              </w:rPr>
            </w:pPr>
            <w:r w:rsidRPr="003258A8">
              <w:rPr>
                <w:b/>
                <w:sz w:val="16"/>
                <w:szCs w:val="16"/>
              </w:rPr>
              <w:t>Recorded in</w:t>
            </w:r>
            <w:r w:rsidRPr="003258A8">
              <w:rPr>
                <w:sz w:val="16"/>
                <w:szCs w:val="16"/>
              </w:rPr>
              <w:t>:</w:t>
            </w:r>
          </w:p>
        </w:tc>
      </w:tr>
    </w:tbl>
    <w:p w:rsidR="003959BB" w:rsidRDefault="003959BB" w:rsidP="00E1415C">
      <w:pPr>
        <w:pStyle w:val="AltNormal"/>
        <w:rPr>
          <w:iCs/>
        </w:rPr>
      </w:pPr>
    </w:p>
    <w:p w:rsidR="004349CF" w:rsidRDefault="003959BB" w:rsidP="00E1415C">
      <w:pPr>
        <w:pStyle w:val="AltNormal"/>
        <w:rPr>
          <w:iCs/>
        </w:rPr>
      </w:pPr>
      <w:r>
        <w:rPr>
          <w:iCs/>
        </w:rPr>
        <w:t xml:space="preserve">and the following </w:t>
      </w:r>
      <w:r w:rsidR="003213B9">
        <w:rPr>
          <w:iCs/>
        </w:rPr>
        <w:t>editor’s notes</w:t>
      </w:r>
      <w:r w:rsidR="00544638">
        <w:rPr>
          <w:iCs/>
        </w:rPr>
        <w:t>:</w:t>
      </w:r>
    </w:p>
    <w:p w:rsidR="003213B9" w:rsidRDefault="003213B9" w:rsidP="003213B9">
      <w:pPr>
        <w:pStyle w:val="AltNormal"/>
        <w:rPr>
          <w:iCs/>
        </w:rPr>
      </w:pPr>
    </w:p>
    <w:p w:rsidR="003213B9" w:rsidRPr="003213B9" w:rsidRDefault="003213B9" w:rsidP="003213B9">
      <w:pPr>
        <w:pStyle w:val="AltNormal"/>
        <w:rPr>
          <w:iCs/>
        </w:rPr>
      </w:pPr>
      <w:r>
        <w:rPr>
          <w:iCs/>
        </w:rPr>
        <w:t>In section 7.1.5:</w:t>
      </w:r>
    </w:p>
    <w:p w:rsidR="003213B9" w:rsidRDefault="003213B9" w:rsidP="003213B9">
      <w:pPr>
        <w:pStyle w:val="EditorsNote"/>
        <w:rPr>
          <w:iCs/>
        </w:rPr>
      </w:pPr>
      <w:r w:rsidRPr="003213B9">
        <w:rPr>
          <w:iCs/>
        </w:rPr>
        <w:t xml:space="preserve">Consider adding: In case a Push API Server is locally available on the device, MSN Client SHALL instead issue a subscription </w:t>
      </w:r>
      <w:r w:rsidRPr="003213B9">
        <w:t>request</w:t>
      </w:r>
      <w:r w:rsidRPr="003213B9">
        <w:rPr>
          <w:iCs/>
        </w:rPr>
        <w:t xml:space="preserve"> to the local Push API Server according to [OMAWRAPI] including the subscription endpoint URL (including the URL-encoded “hub.*” parameters) as “push-accept-source” parameter</w:t>
      </w:r>
    </w:p>
    <w:p w:rsidR="003213B9" w:rsidRDefault="003213B9" w:rsidP="003213B9">
      <w:pPr>
        <w:pStyle w:val="AltNormal"/>
        <w:rPr>
          <w:iCs/>
        </w:rPr>
      </w:pPr>
    </w:p>
    <w:p w:rsidR="003213B9" w:rsidRDefault="003213B9" w:rsidP="003213B9">
      <w:pPr>
        <w:pStyle w:val="AltNormal"/>
        <w:rPr>
          <w:iCs/>
        </w:rPr>
      </w:pPr>
      <w:r>
        <w:rPr>
          <w:iCs/>
        </w:rPr>
        <w:t>In section 7.5:</w:t>
      </w:r>
    </w:p>
    <w:p w:rsidR="003213B9" w:rsidRPr="003213B9" w:rsidRDefault="003213B9" w:rsidP="003213B9">
      <w:pPr>
        <w:pStyle w:val="EditorsNote"/>
        <w:rPr>
          <w:iCs/>
        </w:rPr>
      </w:pPr>
      <w:r w:rsidRPr="003213B9">
        <w:rPr>
          <w:iCs/>
        </w:rPr>
        <w:t>There may be the need to restrict the address scheme to the ones supported by MobSocNet, or to the specific targeted  identity of the destination user.</w:t>
      </w:r>
    </w:p>
    <w:p w:rsidR="00A43332" w:rsidRDefault="00A43332" w:rsidP="003213B9">
      <w:pPr>
        <w:pStyle w:val="AltNormal"/>
        <w:rPr>
          <w:lang w:val="en-US"/>
        </w:rPr>
      </w:pPr>
      <w:r>
        <w:rPr>
          <w:lang w:val="en-US"/>
        </w:rPr>
        <w:t>,</w:t>
      </w:r>
    </w:p>
    <w:p w:rsidR="00A43332" w:rsidRPr="0033262B" w:rsidRDefault="00A43332" w:rsidP="00A43332">
      <w:pPr>
        <w:pStyle w:val="EditorsNote"/>
      </w:pPr>
      <w:r w:rsidRPr="0033262B">
        <w:t>Editor’s note: FFS the exact definition of the “MobSocNet message” content (headers and body)</w:t>
      </w:r>
    </w:p>
    <w:p w:rsidR="003213B9" w:rsidRDefault="003213B9" w:rsidP="003213B9">
      <w:pPr>
        <w:pStyle w:val="AltNormal"/>
        <w:rPr>
          <w:lang w:val="en-US"/>
        </w:rPr>
      </w:pPr>
      <w:r>
        <w:rPr>
          <w:lang w:val="en-US"/>
        </w:rPr>
        <w:t>and</w:t>
      </w:r>
    </w:p>
    <w:p w:rsidR="003213B9" w:rsidRPr="003213B9" w:rsidRDefault="003213B9" w:rsidP="003213B9">
      <w:pPr>
        <w:pStyle w:val="EditorsNote"/>
        <w:rPr>
          <w:iCs/>
        </w:rPr>
      </w:pPr>
      <w:r w:rsidRPr="003213B9">
        <w:rPr>
          <w:iCs/>
        </w:rPr>
        <w:lastRenderedPageBreak/>
        <w:t>Need to register the “x-oma-application:mobsocnet.ua” Push Application ID for MSN with OMNA.</w:t>
      </w:r>
    </w:p>
    <w:p w:rsidR="00E73D7C" w:rsidRDefault="00E73D7C" w:rsidP="00E73D7C">
      <w:pPr>
        <w:pStyle w:val="AltNormal"/>
        <w:rPr>
          <w:iCs/>
        </w:rPr>
      </w:pPr>
    </w:p>
    <w:p w:rsidR="00E73D7C" w:rsidRDefault="00E73D7C" w:rsidP="00E73D7C">
      <w:pPr>
        <w:pStyle w:val="AltNormal"/>
        <w:rPr>
          <w:iCs/>
        </w:rPr>
      </w:pPr>
      <w:r>
        <w:rPr>
          <w:iCs/>
        </w:rPr>
        <w:t>In appendix H.1:</w:t>
      </w:r>
    </w:p>
    <w:p w:rsidR="00E73D7C" w:rsidRPr="002B6C03" w:rsidRDefault="00E73D7C" w:rsidP="00E73D7C">
      <w:pPr>
        <w:pStyle w:val="EditorsNote"/>
      </w:pPr>
      <w:r>
        <w:t>Editor’s note: need for ABNF &amp; OMNA registration for these headers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E1415C">
        <w:t xml:space="preserve"> the proposed changes </w:t>
      </w:r>
      <w:r>
        <w:t>and close the related comment(s)</w:t>
      </w:r>
      <w:r w:rsidR="0082050A">
        <w:t>.</w:t>
      </w:r>
    </w:p>
    <w:p w:rsidR="00E15272" w:rsidRDefault="00E15272">
      <w:pPr>
        <w:pStyle w:val="AltH1"/>
      </w:pPr>
      <w:r>
        <w:t>Detailed Change Proposal</w:t>
      </w:r>
    </w:p>
    <w:p w:rsidR="009A2F01" w:rsidRDefault="009A2F01" w:rsidP="009A2F01">
      <w:pPr>
        <w:pStyle w:val="AltChangeList"/>
      </w:pPr>
      <w:r>
        <w:t>Add normative reference in section 2.1</w:t>
      </w:r>
    </w:p>
    <w:tbl>
      <w:tblPr>
        <w:tblW w:w="0" w:type="auto"/>
        <w:jc w:val="center"/>
        <w:tblInd w:w="-7" w:type="dxa"/>
        <w:tblLayout w:type="fixed"/>
        <w:tblLook w:val="0000"/>
      </w:tblPr>
      <w:tblGrid>
        <w:gridCol w:w="2160"/>
        <w:gridCol w:w="7922"/>
      </w:tblGrid>
      <w:tr w:rsidR="00C1388F" w:rsidRPr="0033262B" w:rsidTr="00025DA0">
        <w:trPr>
          <w:jc w:val="center"/>
        </w:trPr>
        <w:tc>
          <w:tcPr>
            <w:tcW w:w="2160" w:type="dxa"/>
          </w:tcPr>
          <w:p w:rsidR="00C1388F" w:rsidRPr="0033262B" w:rsidRDefault="00C1388F" w:rsidP="00244D38">
            <w:pPr>
              <w:pStyle w:val="RefLabel"/>
            </w:pPr>
            <w:r w:rsidRPr="0033262B">
              <w:t>[OMA</w:t>
            </w:r>
            <w:r>
              <w:t>PUSH-</w:t>
            </w:r>
            <w:r w:rsidR="00244D38">
              <w:t>PPG</w:t>
            </w:r>
            <w:r w:rsidRPr="0033262B">
              <w:t>]</w:t>
            </w:r>
          </w:p>
        </w:tc>
        <w:tc>
          <w:tcPr>
            <w:tcW w:w="7922" w:type="dxa"/>
          </w:tcPr>
          <w:p w:rsidR="00C1388F" w:rsidRPr="0033262B" w:rsidRDefault="00C1388F" w:rsidP="00244D38">
            <w:pPr>
              <w:pStyle w:val="RefDesc"/>
              <w:rPr>
                <w:iCs/>
                <w:lang w:val="en-GB"/>
              </w:rPr>
            </w:pPr>
            <w:r w:rsidRPr="0033262B">
              <w:rPr>
                <w:lang w:val="en-GB"/>
              </w:rPr>
              <w:t>“</w:t>
            </w:r>
            <w:r w:rsidR="00244D38">
              <w:rPr>
                <w:lang w:val="en-GB"/>
              </w:rPr>
              <w:t>Push Proxy Gateway Service</w:t>
            </w:r>
            <w:r w:rsidRPr="0033262B">
              <w:rPr>
                <w:lang w:val="en-GB"/>
              </w:rPr>
              <w:t xml:space="preserve">”, Open </w:t>
            </w:r>
            <w:smartTag w:uri="urn:schemas-microsoft-com:office:smarttags" w:element="place">
              <w:r w:rsidRPr="0033262B">
                <w:rPr>
                  <w:lang w:val="en-GB"/>
                </w:rPr>
                <w:t>Mobile</w:t>
              </w:r>
            </w:smartTag>
            <w:r w:rsidRPr="0033262B">
              <w:rPr>
                <w:lang w:val="en-GB"/>
              </w:rPr>
              <w:t xml:space="preserve"> Alliance</w:t>
            </w:r>
            <w:r w:rsidRPr="0033262B">
              <w:rPr>
                <w:rFonts w:cs="Arial"/>
                <w:lang w:val="en-GB"/>
              </w:rPr>
              <w:t>™,</w:t>
            </w:r>
            <w:r w:rsidRPr="0033262B">
              <w:rPr>
                <w:lang w:val="en-GB"/>
              </w:rPr>
              <w:t xml:space="preserve"> </w:t>
            </w:r>
            <w:r w:rsidR="00244D38" w:rsidRPr="00244D38">
              <w:t>OMA</w:t>
            </w:r>
            <w:r w:rsidR="00244D38">
              <w:t>-TS- PPGService –V2_3</w:t>
            </w:r>
            <w:r w:rsidRPr="0033262B">
              <w:rPr>
                <w:lang w:val="en-GB"/>
              </w:rPr>
              <w:t xml:space="preserve">, </w:t>
            </w:r>
            <w:hyperlink r:id="rId9" w:history="1">
              <w:r w:rsidRPr="0033262B">
                <w:rPr>
                  <w:rStyle w:val="Collegamentoipertestuale"/>
                  <w:lang w:val="en-GB"/>
                </w:rPr>
                <w:t>URL:http://www.openmobilealliance.org/</w:t>
              </w:r>
            </w:hyperlink>
          </w:p>
        </w:tc>
      </w:tr>
      <w:tr w:rsidR="00244D38" w:rsidRPr="0033262B" w:rsidTr="00025DA0">
        <w:trPr>
          <w:jc w:val="center"/>
        </w:trPr>
        <w:tc>
          <w:tcPr>
            <w:tcW w:w="2160" w:type="dxa"/>
          </w:tcPr>
          <w:p w:rsidR="00244D38" w:rsidRPr="0033262B" w:rsidRDefault="00244D38" w:rsidP="00025DA0">
            <w:pPr>
              <w:pStyle w:val="RefLabel"/>
            </w:pPr>
            <w:r w:rsidRPr="0033262B">
              <w:t>[OMA</w:t>
            </w:r>
            <w:r>
              <w:t>PUSH-WRAPI</w:t>
            </w:r>
            <w:r w:rsidRPr="0033262B">
              <w:t>]</w:t>
            </w:r>
          </w:p>
        </w:tc>
        <w:tc>
          <w:tcPr>
            <w:tcW w:w="7922" w:type="dxa"/>
          </w:tcPr>
          <w:p w:rsidR="00244D38" w:rsidRPr="0033262B" w:rsidRDefault="00244D38" w:rsidP="00025DA0">
            <w:pPr>
              <w:pStyle w:val="RefDesc"/>
              <w:rPr>
                <w:iCs/>
                <w:lang w:val="en-GB"/>
              </w:rPr>
            </w:pPr>
            <w:r w:rsidRPr="0033262B">
              <w:rPr>
                <w:lang w:val="en-GB"/>
              </w:rPr>
              <w:t>“</w:t>
            </w:r>
            <w:r w:rsidRPr="00C1388F">
              <w:rPr>
                <w:lang w:val="en-GB"/>
              </w:rPr>
              <w:t>Web Runtime API (WRAPI) – Push</w:t>
            </w:r>
            <w:r w:rsidRPr="0033262B">
              <w:rPr>
                <w:lang w:val="en-GB"/>
              </w:rPr>
              <w:t xml:space="preserve">”, Open </w:t>
            </w:r>
            <w:smartTag w:uri="urn:schemas-microsoft-com:office:smarttags" w:element="place">
              <w:r w:rsidRPr="0033262B">
                <w:rPr>
                  <w:lang w:val="en-GB"/>
                </w:rPr>
                <w:t>Mobile</w:t>
              </w:r>
            </w:smartTag>
            <w:r w:rsidRPr="0033262B">
              <w:rPr>
                <w:lang w:val="en-GB"/>
              </w:rPr>
              <w:t xml:space="preserve"> Alliance</w:t>
            </w:r>
            <w:r w:rsidRPr="0033262B">
              <w:rPr>
                <w:rFonts w:cs="Arial"/>
                <w:lang w:val="en-GB"/>
              </w:rPr>
              <w:t>™,</w:t>
            </w:r>
            <w:r w:rsidRPr="0033262B">
              <w:rPr>
                <w:lang w:val="en-GB"/>
              </w:rPr>
              <w:t xml:space="preserve"> </w:t>
            </w:r>
            <w:r>
              <w:t>OMA-TS-WRAPI_Push-V1_0</w:t>
            </w:r>
            <w:r w:rsidRPr="0033262B">
              <w:rPr>
                <w:lang w:val="en-GB"/>
              </w:rPr>
              <w:t xml:space="preserve">, </w:t>
            </w:r>
            <w:hyperlink r:id="rId10" w:history="1">
              <w:r w:rsidRPr="0033262B">
                <w:rPr>
                  <w:rStyle w:val="Collegamentoipertestuale"/>
                  <w:lang w:val="en-GB"/>
                </w:rPr>
                <w:t>URL:http://www.openmobilealliance.org/</w:t>
              </w:r>
            </w:hyperlink>
          </w:p>
        </w:tc>
      </w:tr>
      <w:tr w:rsidR="00121CAC" w:rsidRPr="0033262B" w:rsidTr="00025DA0">
        <w:trPr>
          <w:jc w:val="center"/>
        </w:trPr>
        <w:tc>
          <w:tcPr>
            <w:tcW w:w="2160" w:type="dxa"/>
          </w:tcPr>
          <w:p w:rsidR="00121CAC" w:rsidRPr="0033262B" w:rsidRDefault="00121CAC" w:rsidP="00C1388F">
            <w:pPr>
              <w:pStyle w:val="RefLabel"/>
            </w:pPr>
            <w:r>
              <w:t>[RFC5234]</w:t>
            </w:r>
          </w:p>
        </w:tc>
        <w:tc>
          <w:tcPr>
            <w:tcW w:w="7922" w:type="dxa"/>
          </w:tcPr>
          <w:p w:rsidR="00121CAC" w:rsidRDefault="00121CAC" w:rsidP="00121CAC">
            <w:pPr>
              <w:autoSpaceDE w:val="0"/>
              <w:autoSpaceDN w:val="0"/>
              <w:adjustRightInd w:val="0"/>
              <w:spacing w:before="0"/>
              <w:rPr>
                <w:color w:val="000000"/>
                <w:sz w:val="18"/>
                <w:szCs w:val="18"/>
                <w:lang w:val="fr-FR" w:eastAsia="fr-FR"/>
              </w:rPr>
            </w:pPr>
            <w:r>
              <w:rPr>
                <w:b/>
                <w:bCs/>
                <w:color w:val="000000"/>
                <w:sz w:val="18"/>
                <w:szCs w:val="18"/>
                <w:lang w:val="en-US" w:eastAsia="fr-FR"/>
              </w:rPr>
              <w:t>“</w:t>
            </w:r>
            <w:r w:rsidRPr="00121CAC">
              <w:rPr>
                <w:color w:val="000000"/>
                <w:sz w:val="18"/>
                <w:szCs w:val="18"/>
                <w:lang w:val="en-US" w:eastAsia="fr-FR"/>
              </w:rPr>
              <w:t xml:space="preserve">Augmented BNF for Syntax Specifications: ABNF”. D. Crocker, Ed., P. Overell. </w:t>
            </w:r>
            <w:r>
              <w:rPr>
                <w:color w:val="000000"/>
                <w:sz w:val="18"/>
                <w:szCs w:val="18"/>
                <w:lang w:val="fr-FR" w:eastAsia="fr-FR"/>
              </w:rPr>
              <w:t>January 2008,</w:t>
            </w:r>
          </w:p>
          <w:p w:rsidR="00121CAC" w:rsidRPr="0033262B" w:rsidRDefault="00121CAC" w:rsidP="00121CAC">
            <w:pPr>
              <w:autoSpaceDE w:val="0"/>
              <w:autoSpaceDN w:val="0"/>
              <w:adjustRightInd w:val="0"/>
              <w:spacing w:before="0"/>
            </w:pPr>
            <w:r>
              <w:rPr>
                <w:color w:val="0000FF"/>
                <w:sz w:val="18"/>
                <w:szCs w:val="18"/>
                <w:lang w:val="fr-FR" w:eastAsia="fr-FR"/>
              </w:rPr>
              <w:t>URL:http://www.ietf.org/rfc/rfc5234.txt</w:t>
            </w:r>
          </w:p>
        </w:tc>
      </w:tr>
    </w:tbl>
    <w:p w:rsidR="003959BB" w:rsidRDefault="003959BB" w:rsidP="009A2F01">
      <w:pPr>
        <w:pStyle w:val="AltChangeList"/>
      </w:pPr>
      <w:r>
        <w:t>Clarify MSN Client description re Push support</w:t>
      </w:r>
    </w:p>
    <w:p w:rsidR="003959BB" w:rsidRPr="0033262B" w:rsidRDefault="003959BB" w:rsidP="003959BB">
      <w:pPr>
        <w:pStyle w:val="Titolo4"/>
        <w:numPr>
          <w:ilvl w:val="3"/>
          <w:numId w:val="0"/>
        </w:numPr>
        <w:tabs>
          <w:tab w:val="num" w:pos="1296"/>
        </w:tabs>
        <w:spacing w:before="120" w:after="40"/>
        <w:ind w:left="1296" w:hanging="1296"/>
      </w:pPr>
      <w:r>
        <w:t>6.3.1.2</w:t>
      </w:r>
      <w:r>
        <w:tab/>
      </w:r>
      <w:r w:rsidRPr="0033262B">
        <w:t>MSN Client</w:t>
      </w:r>
    </w:p>
    <w:p w:rsidR="003959BB" w:rsidRPr="0033262B" w:rsidRDefault="003959BB" w:rsidP="003959BB">
      <w:pPr>
        <w:rPr>
          <w:lang w:eastAsia="zh-CN"/>
        </w:rPr>
      </w:pPr>
      <w:r w:rsidRPr="0033262B">
        <w:rPr>
          <w:lang w:eastAsia="zh-CN"/>
        </w:rPr>
        <w:t>The MSN Client is a MobSocNet Enabler component resident on the device, which enables the user to connect to the MSN Server of an OMA Compliant SN and interact with users on the same or other OMA Compliant SNs, or on External SNs (if the gateway function is provided by the MSN Server).</w:t>
      </w:r>
    </w:p>
    <w:p w:rsidR="003959BB" w:rsidRPr="0033262B" w:rsidRDefault="003959BB" w:rsidP="003959BB">
      <w:pPr>
        <w:rPr>
          <w:lang w:eastAsia="zh-CN"/>
        </w:rPr>
      </w:pPr>
      <w:r w:rsidRPr="0033262B">
        <w:rPr>
          <w:lang w:eastAsia="zh-CN"/>
        </w:rPr>
        <w:t>It has the responsibility for interacting bidirectionally with MSN Server to exchange social network service information, by using MSN-1 interface</w:t>
      </w:r>
      <w:r w:rsidRPr="0033262B">
        <w:t xml:space="preserve"> exposed by the MSN Server</w:t>
      </w:r>
      <w:r w:rsidRPr="0033262B">
        <w:rPr>
          <w:lang w:eastAsia="zh-CN"/>
        </w:rPr>
        <w:t xml:space="preserve"> and by exposing MSN-5 interface to receive push notifications</w:t>
      </w:r>
      <w:ins w:id="4" w:author="Laurent-Walter Goix, Telecom Italia" w:date="2012-06-06T11:43:00Z">
        <w:r w:rsidRPr="00322E86">
          <w:rPr>
            <w:lang w:eastAsia="zh-CN"/>
          </w:rPr>
          <w:t>, acting as a Push Client in case there is no Push Client in the device</w:t>
        </w:r>
      </w:ins>
      <w:r w:rsidRPr="0033262B">
        <w:rPr>
          <w:lang w:eastAsia="zh-CN"/>
        </w:rPr>
        <w:t xml:space="preserve">. </w:t>
      </w:r>
    </w:p>
    <w:p w:rsidR="003959BB" w:rsidRPr="0033262B" w:rsidRDefault="003959BB" w:rsidP="003959BB">
      <w:r w:rsidRPr="0033262B">
        <w:rPr>
          <w:lang w:eastAsia="zh-CN"/>
        </w:rPr>
        <w:t xml:space="preserve">It </w:t>
      </w:r>
      <w:r w:rsidRPr="0033262B">
        <w:t>also exposes Device APIs to 3</w:t>
      </w:r>
      <w:r w:rsidRPr="0033262B">
        <w:rPr>
          <w:vertAlign w:val="superscript"/>
        </w:rPr>
        <w:t>rd</w:t>
      </w:r>
      <w:r w:rsidRPr="0033262B">
        <w:t xml:space="preserve"> party device applications (</w:t>
      </w:r>
      <w:r w:rsidRPr="0033262B">
        <w:rPr>
          <w:lang w:eastAsia="zh-CN"/>
        </w:rPr>
        <w:t>MSN</w:t>
      </w:r>
      <w:r w:rsidRPr="0033262B">
        <w:t xml:space="preserve"> Enabled Device Applications) through the MSN-4 interface in order to </w:t>
      </w:r>
      <w:r w:rsidRPr="0033262B">
        <w:rPr>
          <w:lang w:eastAsia="zh-CN"/>
        </w:rPr>
        <w:t>exchange social network service information requested by these applications</w:t>
      </w:r>
      <w:r w:rsidRPr="0033262B">
        <w:t xml:space="preserve">. The MSN Client is responsible for providing the appropriate information to each </w:t>
      </w:r>
      <w:r w:rsidRPr="0033262B">
        <w:rPr>
          <w:lang w:eastAsia="zh-CN"/>
        </w:rPr>
        <w:t>MSN</w:t>
      </w:r>
      <w:r w:rsidRPr="0033262B">
        <w:t xml:space="preserve"> Enabled Device Application based on the information requested by them and the authorization from the user.</w:t>
      </w:r>
    </w:p>
    <w:p w:rsidR="003959BB" w:rsidRPr="0033262B" w:rsidRDefault="003959BB" w:rsidP="003959BB">
      <w:pPr>
        <w:rPr>
          <w:lang w:eastAsia="zh-CN"/>
        </w:rPr>
      </w:pPr>
      <w:r w:rsidRPr="0033262B">
        <w:t>The MSN</w:t>
      </w:r>
      <w:r w:rsidRPr="0033262B">
        <w:rPr>
          <w:lang w:eastAsia="zh-CN"/>
        </w:rPr>
        <w:t xml:space="preserve"> Client caches information coming from MSN</w:t>
      </w:r>
      <w:r w:rsidRPr="0033262B">
        <w:t xml:space="preserve"> Enabled Device Applications</w:t>
      </w:r>
      <w:r w:rsidRPr="0033262B">
        <w:rPr>
          <w:lang w:eastAsia="zh-CN"/>
        </w:rPr>
        <w:t xml:space="preserve">, in addition to posting it to the MSN Server, </w:t>
      </w:r>
      <w:r w:rsidRPr="0033262B">
        <w:t xml:space="preserve">in order to </w:t>
      </w:r>
      <w:r w:rsidRPr="0033262B">
        <w:rPr>
          <w:lang w:eastAsia="zh-CN"/>
        </w:rPr>
        <w:t>make it available to any other interested MSN</w:t>
      </w:r>
      <w:r w:rsidRPr="0033262B">
        <w:t xml:space="preserve"> Enabled Device Application </w:t>
      </w:r>
      <w:r w:rsidRPr="0033262B">
        <w:rPr>
          <w:lang w:eastAsia="zh-CN"/>
        </w:rPr>
        <w:t>on the same device, without the need to download this piece of information from the MSN Server later on.</w:t>
      </w:r>
    </w:p>
    <w:p w:rsidR="003959BB" w:rsidRPr="0033262B" w:rsidRDefault="003959BB" w:rsidP="003959BB">
      <w:r w:rsidRPr="0033262B">
        <w:rPr>
          <w:lang w:eastAsia="zh-CN"/>
        </w:rPr>
        <w:lastRenderedPageBreak/>
        <w:t xml:space="preserve">Thus the information provided by the MSN Client to the </w:t>
      </w:r>
      <w:r w:rsidRPr="0033262B">
        <w:t>Mobile Enabled Device Applications may come either from the MSN Server or from information locally cached. The decision on whether providing cached information or downloading it from the MSN Server is up to the MSN Client, based on policies relevant for that specific application (e.g. requested by the application itself or enforced by service provider policies).</w:t>
      </w:r>
    </w:p>
    <w:p w:rsidR="003959BB" w:rsidRPr="003959BB" w:rsidRDefault="003959BB" w:rsidP="003959BB">
      <w:r w:rsidRPr="0033262B">
        <w:t>Furthermore, when receiving requests from MSN Enabled Device Applications to be sent to the MSN Server, the MSN Client relies on the cache to temporarily queue information prior to send it to the MSN Server, for example to defer the request until back online (in case of server or connectivity problems) or for throttling purposes (e.g. regulate bandwidth over the air).</w:t>
      </w:r>
    </w:p>
    <w:p w:rsidR="00D73B5E" w:rsidRDefault="009A2F01" w:rsidP="009A2F01">
      <w:pPr>
        <w:pStyle w:val="AltChangeList"/>
      </w:pPr>
      <w:r>
        <w:t xml:space="preserve">Remove </w:t>
      </w:r>
      <w:r w:rsidR="003959BB">
        <w:t xml:space="preserve">and address </w:t>
      </w:r>
      <w:r>
        <w:t>editor’s note in section 7.1.5</w:t>
      </w:r>
    </w:p>
    <w:p w:rsidR="009A2F01" w:rsidRPr="009A2F01" w:rsidRDefault="009A2F01" w:rsidP="009A2F01">
      <w:pPr>
        <w:pStyle w:val="Titolo3"/>
        <w:numPr>
          <w:ilvl w:val="0"/>
          <w:numId w:val="0"/>
        </w:numPr>
        <w:tabs>
          <w:tab w:val="left" w:pos="851"/>
        </w:tabs>
        <w:spacing w:before="120" w:after="80"/>
        <w:rPr>
          <w:rFonts w:eastAsia="SimSun"/>
          <w:b/>
          <w:lang w:val="en-GB"/>
        </w:rPr>
      </w:pPr>
      <w:bookmarkStart w:id="5" w:name="_Toc325464507"/>
      <w:r w:rsidRPr="009A2F01">
        <w:rPr>
          <w:rFonts w:eastAsia="SimSun"/>
          <w:b/>
          <w:lang w:val="en-GB"/>
        </w:rPr>
        <w:t>7.1.5</w:t>
      </w:r>
      <w:r w:rsidRPr="009A2F01">
        <w:rPr>
          <w:rFonts w:eastAsia="SimSun"/>
          <w:b/>
          <w:lang w:val="en-GB"/>
        </w:rPr>
        <w:tab/>
        <w:t>Subscription-mode support</w:t>
      </w:r>
      <w:bookmarkEnd w:id="5"/>
    </w:p>
    <w:p w:rsidR="009A2F01" w:rsidRDefault="009A2F01" w:rsidP="009A2F01">
      <w:pPr>
        <w:tabs>
          <w:tab w:val="left" w:pos="993"/>
        </w:tabs>
        <w:rPr>
          <w:lang w:eastAsia="zh-CN"/>
        </w:rPr>
      </w:pPr>
      <w:r>
        <w:rPr>
          <w:lang w:eastAsia="zh-CN"/>
        </w:rPr>
        <w:t>MSN Clients SHOULD indicate support for subscription-mode in retrieval requests (GET) over MSN-1 targeting dynamic sets of information (e.g. activities &amp; reactions) to avoid polling of resources, which may be rate-limited by MSN Servers.</w:t>
      </w:r>
    </w:p>
    <w:p w:rsidR="009A2F01" w:rsidRDefault="009A2F01" w:rsidP="009A2F01">
      <w:pPr>
        <w:rPr>
          <w:lang w:eastAsia="zh-CN"/>
        </w:rPr>
      </w:pPr>
      <w:r>
        <w:rPr>
          <w:lang w:eastAsia="zh-CN"/>
        </w:rPr>
        <w:t>To indicate support for subscription-mode, MSN Clients SHALL insert an additional Accept: header value “text/event-stream” in such requests.</w:t>
      </w:r>
    </w:p>
    <w:p w:rsidR="009A2F01" w:rsidRDefault="009A2F01" w:rsidP="009A2F01">
      <w:pPr>
        <w:rPr>
          <w:lang w:eastAsia="zh-CN"/>
        </w:rPr>
      </w:pPr>
    </w:p>
    <w:p w:rsidR="009A2F01" w:rsidRDefault="009A2F01" w:rsidP="009A2F01">
      <w:pPr>
        <w:rPr>
          <w:lang w:eastAsia="zh-CN"/>
        </w:rPr>
      </w:pPr>
      <w:r>
        <w:rPr>
          <w:lang w:eastAsia="zh-CN"/>
        </w:rPr>
        <w:t xml:space="preserve">When providing responses to retrieval requests (GET) over MSN-1, MSN Servers SHOULD further indicate support for subscribing to the related information. </w:t>
      </w:r>
    </w:p>
    <w:p w:rsidR="009A2F01" w:rsidRDefault="009A2F01" w:rsidP="009A2F01">
      <w:pPr>
        <w:rPr>
          <w:lang w:eastAsia="zh-CN"/>
        </w:rPr>
      </w:pPr>
      <w:r>
        <w:rPr>
          <w:lang w:eastAsia="zh-CN"/>
        </w:rPr>
        <w:t>To indicate support for subscription-mode in such responses, MSN Servers:</w:t>
      </w:r>
    </w:p>
    <w:p w:rsidR="009A2F01" w:rsidRDefault="009A2F01" w:rsidP="005661B0">
      <w:pPr>
        <w:pStyle w:val="Paragrafoelenco"/>
        <w:numPr>
          <w:ilvl w:val="0"/>
          <w:numId w:val="13"/>
        </w:numPr>
        <w:rPr>
          <w:lang w:eastAsia="zh-CN"/>
        </w:rPr>
      </w:pPr>
      <w:r>
        <w:rPr>
          <w:lang w:eastAsia="zh-CN"/>
        </w:rPr>
        <w:t xml:space="preserve">SHALL insert </w:t>
      </w:r>
      <w:r w:rsidRPr="0013646E">
        <w:rPr>
          <w:lang w:eastAsia="zh-CN"/>
        </w:rPr>
        <w:t xml:space="preserve">at least one Link Header [RFC5988] with </w:t>
      </w:r>
      <w:r w:rsidRPr="00B51D2D">
        <w:rPr>
          <w:rFonts w:ascii="Courier" w:hAnsi="Courier"/>
          <w:lang w:eastAsia="zh-CN"/>
        </w:rPr>
        <w:t>rel=hub</w:t>
      </w:r>
      <w:r>
        <w:rPr>
          <w:lang w:eastAsia="zh-CN"/>
        </w:rPr>
        <w:t xml:space="preserve"> indicating the URL of the endpoint where to subscribe to this information (subscription endpoint),</w:t>
      </w:r>
    </w:p>
    <w:p w:rsidR="009A2F01" w:rsidRDefault="009A2F01" w:rsidP="005661B0">
      <w:pPr>
        <w:pStyle w:val="Paragrafoelenco"/>
        <w:numPr>
          <w:ilvl w:val="0"/>
          <w:numId w:val="13"/>
        </w:numPr>
        <w:rPr>
          <w:lang w:eastAsia="zh-CN"/>
        </w:rPr>
      </w:pPr>
      <w:r>
        <w:rPr>
          <w:lang w:eastAsia="zh-CN"/>
        </w:rPr>
        <w:t xml:space="preserve">SHOULD insert </w:t>
      </w:r>
      <w:r w:rsidRPr="0013646E">
        <w:rPr>
          <w:lang w:eastAsia="zh-CN"/>
        </w:rPr>
        <w:t xml:space="preserve">one Link Header with </w:t>
      </w:r>
      <w:r w:rsidRPr="00B51D2D">
        <w:rPr>
          <w:rFonts w:ascii="Courier" w:hAnsi="Courier"/>
          <w:lang w:eastAsia="zh-CN"/>
        </w:rPr>
        <w:t>rel=self</w:t>
      </w:r>
      <w:r w:rsidRPr="0013646E">
        <w:rPr>
          <w:lang w:eastAsia="zh-CN"/>
        </w:rPr>
        <w:t xml:space="preserve"> </w:t>
      </w:r>
      <w:r>
        <w:rPr>
          <w:lang w:eastAsia="zh-CN"/>
        </w:rPr>
        <w:t>referencing the permanent URL of the information to be used as “topic” when subscribing.</w:t>
      </w:r>
    </w:p>
    <w:p w:rsidR="009A2F01" w:rsidRDefault="009A2F01" w:rsidP="009A2F01">
      <w:pPr>
        <w:pStyle w:val="AltNormal"/>
        <w:rPr>
          <w:rFonts w:ascii="Times New Roman" w:hAnsi="Times New Roman"/>
          <w:lang w:eastAsia="zh-CN"/>
        </w:rPr>
      </w:pPr>
      <w:r>
        <w:rPr>
          <w:rFonts w:ascii="Times New Roman" w:hAnsi="Times New Roman"/>
          <w:lang w:eastAsia="zh-CN"/>
        </w:rPr>
        <w:t xml:space="preserve">In particular the subscription endpoint SHALL act as hub </w:t>
      </w:r>
      <w:r w:rsidRPr="00FB5327">
        <w:rPr>
          <w:rFonts w:ascii="Times New Roman" w:hAnsi="Times New Roman"/>
          <w:lang w:eastAsia="zh-CN"/>
        </w:rPr>
        <w:t xml:space="preserve">according to [PubSubHubbub] section </w:t>
      </w:r>
      <w:r>
        <w:rPr>
          <w:rFonts w:ascii="Times New Roman" w:hAnsi="Times New Roman"/>
          <w:lang w:eastAsia="zh-CN"/>
        </w:rPr>
        <w:t>6 with the following clarifications:</w:t>
      </w:r>
    </w:p>
    <w:p w:rsidR="009A2F01" w:rsidRPr="00D84620" w:rsidRDefault="009A2F01" w:rsidP="005661B0">
      <w:pPr>
        <w:pStyle w:val="AltNormal"/>
        <w:numPr>
          <w:ilvl w:val="0"/>
          <w:numId w:val="8"/>
        </w:numPr>
        <w:rPr>
          <w:lang w:eastAsia="zh-CN"/>
        </w:rPr>
      </w:pPr>
      <w:r>
        <w:rPr>
          <w:rFonts w:ascii="Times New Roman" w:hAnsi="Times New Roman"/>
          <w:lang w:eastAsia="zh-CN"/>
        </w:rPr>
        <w:t xml:space="preserve">MSN Servers SHALL accept subscription requests containing no “hub.callback” parameter if such requests contain </w:t>
      </w:r>
      <w:r w:rsidRPr="000F7F24">
        <w:rPr>
          <w:rFonts w:ascii="Times New Roman" w:hAnsi="Times New Roman"/>
          <w:lang w:eastAsia="zh-CN"/>
        </w:rPr>
        <w:t>an “Accept” header with value “text/event-stream”</w:t>
      </w:r>
      <w:r>
        <w:rPr>
          <w:rFonts w:ascii="Times New Roman" w:hAnsi="Times New Roman"/>
          <w:lang w:eastAsia="zh-CN"/>
        </w:rPr>
        <w:t xml:space="preserve"> and/or </w:t>
      </w:r>
      <w:r w:rsidRPr="003C3C1D">
        <w:rPr>
          <w:rFonts w:ascii="Times New Roman" w:hAnsi="Times New Roman"/>
          <w:lang w:eastAsia="zh-CN"/>
        </w:rPr>
        <w:t xml:space="preserve">an “X-Oma-Push-Accept-Source” header as defined in </w:t>
      </w:r>
      <w:r w:rsidRPr="00D84620">
        <w:rPr>
          <w:rFonts w:ascii="Times New Roman" w:hAnsi="Times New Roman"/>
          <w:highlight w:val="green"/>
          <w:lang w:eastAsia="zh-CN"/>
        </w:rPr>
        <w:t>Appendix</w:t>
      </w:r>
      <w:r w:rsidRPr="00FB788F">
        <w:rPr>
          <w:rFonts w:ascii="Times New Roman" w:hAnsi="Times New Roman"/>
          <w:highlight w:val="green"/>
          <w:lang w:eastAsia="zh-CN"/>
        </w:rPr>
        <w:t xml:space="preserve"> </w:t>
      </w:r>
      <w:r w:rsidRPr="00FB788F">
        <w:rPr>
          <w:rFonts w:ascii="Times New Roman" w:eastAsia="SimSun" w:hAnsi="Times New Roman" w:hint="eastAsia"/>
          <w:highlight w:val="green"/>
          <w:lang w:eastAsia="zh-CN"/>
        </w:rPr>
        <w:t>H</w:t>
      </w:r>
    </w:p>
    <w:p w:rsidR="009A2F01" w:rsidRDefault="009A2F01" w:rsidP="005661B0">
      <w:pPr>
        <w:pStyle w:val="AltNormal"/>
        <w:numPr>
          <w:ilvl w:val="0"/>
          <w:numId w:val="8"/>
        </w:numPr>
        <w:rPr>
          <w:lang w:eastAsia="zh-CN"/>
        </w:rPr>
      </w:pPr>
      <w:r>
        <w:rPr>
          <w:rFonts w:ascii="Times New Roman" w:hAnsi="Times New Roman"/>
          <w:lang w:eastAsia="zh-CN"/>
        </w:rPr>
        <w:t xml:space="preserve">When issuing subscription responses, MSN Servers MAY insert additional headers as defined in </w:t>
      </w:r>
      <w:r w:rsidRPr="00D84620">
        <w:rPr>
          <w:rFonts w:ascii="Times New Roman" w:hAnsi="Times New Roman"/>
          <w:highlight w:val="green"/>
          <w:lang w:eastAsia="zh-CN"/>
        </w:rPr>
        <w:t xml:space="preserve">Appendix </w:t>
      </w:r>
      <w:r>
        <w:rPr>
          <w:rFonts w:ascii="Times New Roman" w:eastAsia="SimSun" w:hAnsi="Times New Roman" w:hint="eastAsia"/>
          <w:highlight w:val="green"/>
          <w:lang w:eastAsia="zh-CN"/>
        </w:rPr>
        <w:t>H</w:t>
      </w:r>
      <w:r>
        <w:rPr>
          <w:rFonts w:ascii="Times New Roman" w:hAnsi="Times New Roman"/>
          <w:lang w:eastAsia="zh-CN"/>
        </w:rPr>
        <w:t xml:space="preserve"> to indicate the type of Push notifications they support for this subscription. </w:t>
      </w:r>
    </w:p>
    <w:p w:rsidR="009A2F01" w:rsidRDefault="009A2F01" w:rsidP="009A2F01">
      <w:pPr>
        <w:rPr>
          <w:lang w:eastAsia="zh-CN"/>
        </w:rPr>
      </w:pPr>
    </w:p>
    <w:p w:rsidR="009A2F01" w:rsidRDefault="009A2F01" w:rsidP="009A2F01">
      <w:pPr>
        <w:rPr>
          <w:lang w:eastAsia="zh-CN"/>
        </w:rPr>
      </w:pPr>
      <w:r>
        <w:rPr>
          <w:lang w:eastAsia="zh-CN"/>
        </w:rPr>
        <w:t>When indicated by an MSN Server in the response, an MSN Client SHOULD subscribe to the related information. In this case, MSN Clients SHALL act as subscriber according to [PubSubHubbub] section 6 with the following clarifications:</w:t>
      </w:r>
    </w:p>
    <w:p w:rsidR="009A2F01" w:rsidRDefault="009A2F01" w:rsidP="005661B0">
      <w:pPr>
        <w:numPr>
          <w:ilvl w:val="0"/>
          <w:numId w:val="8"/>
        </w:numPr>
        <w:spacing w:after="60"/>
        <w:rPr>
          <w:lang w:eastAsia="zh-CN"/>
        </w:rPr>
      </w:pPr>
      <w:r>
        <w:rPr>
          <w:lang w:eastAsia="zh-CN"/>
        </w:rPr>
        <w:t>When creating a subscription request, MSN Clients:</w:t>
      </w:r>
    </w:p>
    <w:p w:rsidR="009A2F01" w:rsidRDefault="009A2F01" w:rsidP="005661B0">
      <w:pPr>
        <w:numPr>
          <w:ilvl w:val="1"/>
          <w:numId w:val="8"/>
        </w:numPr>
        <w:spacing w:after="60"/>
        <w:rPr>
          <w:lang w:eastAsia="zh-CN"/>
        </w:rPr>
      </w:pPr>
      <w:r>
        <w:rPr>
          <w:lang w:eastAsia="zh-CN"/>
        </w:rPr>
        <w:t>SHALL include a “hub.topic” parameter set to the value provided in the “self” Link header. If no such link was provided by the MSN Server, the URL of the original retrieval requests SHALL be used.</w:t>
      </w:r>
    </w:p>
    <w:p w:rsidR="009A2F01" w:rsidRPr="008170A3" w:rsidRDefault="009A2F01" w:rsidP="005661B0">
      <w:pPr>
        <w:numPr>
          <w:ilvl w:val="1"/>
          <w:numId w:val="8"/>
        </w:numPr>
        <w:spacing w:after="60"/>
        <w:rPr>
          <w:lang w:eastAsia="zh-CN"/>
        </w:rPr>
      </w:pPr>
      <w:r>
        <w:rPr>
          <w:lang w:eastAsia="zh-CN"/>
        </w:rPr>
        <w:t>SHALL include an “Accept” header with value “text/event-stream” and/or an “</w:t>
      </w:r>
      <w:r w:rsidRPr="003C3C1D">
        <w:rPr>
          <w:bCs/>
          <w:lang w:val="en-US" w:eastAsia="zh-CN"/>
        </w:rPr>
        <w:t>X-</w:t>
      </w:r>
      <w:r>
        <w:rPr>
          <w:bCs/>
          <w:lang w:val="en-US" w:eastAsia="zh-CN"/>
        </w:rPr>
        <w:t>Oma-</w:t>
      </w:r>
      <w:r w:rsidRPr="003C3C1D">
        <w:rPr>
          <w:bCs/>
          <w:lang w:val="en-US" w:eastAsia="zh-CN"/>
        </w:rPr>
        <w:t>Push-Accept-Source</w:t>
      </w:r>
      <w:r>
        <w:rPr>
          <w:bCs/>
          <w:lang w:val="en-US" w:eastAsia="zh-CN"/>
        </w:rPr>
        <w:t xml:space="preserve">” header as defined in </w:t>
      </w:r>
      <w:r w:rsidRPr="003C3C1D">
        <w:rPr>
          <w:bCs/>
          <w:highlight w:val="green"/>
          <w:lang w:val="en-US" w:eastAsia="zh-CN"/>
        </w:rPr>
        <w:t xml:space="preserve">Appendix </w:t>
      </w:r>
      <w:r>
        <w:rPr>
          <w:rFonts w:hint="eastAsia"/>
          <w:bCs/>
          <w:highlight w:val="green"/>
          <w:lang w:val="en-US" w:eastAsia="zh-CN"/>
        </w:rPr>
        <w:t>H</w:t>
      </w:r>
      <w:r>
        <w:rPr>
          <w:bCs/>
          <w:lang w:val="en-US" w:eastAsia="zh-CN"/>
        </w:rPr>
        <w:t>.</w:t>
      </w:r>
    </w:p>
    <w:p w:rsidR="009A2F01" w:rsidRPr="008170A3" w:rsidRDefault="009A2F01" w:rsidP="009A2F01">
      <w:pPr>
        <w:ind w:left="1080" w:firstLine="360"/>
        <w:rPr>
          <w:lang w:val="en-US" w:eastAsia="zh-CN"/>
        </w:rPr>
      </w:pPr>
      <w:r>
        <w:rPr>
          <w:lang w:eastAsia="zh-CN"/>
        </w:rPr>
        <w:t xml:space="preserve">Note that the inclusion of both headers may allow </w:t>
      </w:r>
      <w:r w:rsidRPr="008170A3">
        <w:rPr>
          <w:lang w:val="en-US" w:eastAsia="zh-CN"/>
        </w:rPr>
        <w:t xml:space="preserve">seamless switching </w:t>
      </w:r>
      <w:r>
        <w:rPr>
          <w:lang w:val="en-US" w:eastAsia="zh-CN"/>
        </w:rPr>
        <w:t>of notification bearer</w:t>
      </w:r>
    </w:p>
    <w:p w:rsidR="009A2F01" w:rsidRDefault="009A2F01" w:rsidP="005661B0">
      <w:pPr>
        <w:numPr>
          <w:ilvl w:val="1"/>
          <w:numId w:val="8"/>
        </w:numPr>
        <w:spacing w:after="60"/>
        <w:rPr>
          <w:lang w:eastAsia="zh-CN"/>
        </w:rPr>
      </w:pPr>
      <w:r>
        <w:rPr>
          <w:lang w:eastAsia="zh-CN"/>
        </w:rPr>
        <w:t>SHOULD</w:t>
      </w:r>
      <w:r w:rsidRPr="008A62D9">
        <w:rPr>
          <w:lang w:eastAsia="zh-CN"/>
        </w:rPr>
        <w:t xml:space="preserve"> NOT include a “hub.callback”</w:t>
      </w:r>
      <w:r>
        <w:rPr>
          <w:lang w:eastAsia="zh-CN"/>
        </w:rPr>
        <w:t xml:space="preserve"> </w:t>
      </w:r>
      <w:r w:rsidRPr="008A62D9">
        <w:rPr>
          <w:lang w:eastAsia="zh-CN"/>
        </w:rPr>
        <w:t>parameter</w:t>
      </w:r>
    </w:p>
    <w:p w:rsidR="009A2F01" w:rsidRDefault="009A2F01" w:rsidP="005661B0">
      <w:pPr>
        <w:numPr>
          <w:ilvl w:val="0"/>
          <w:numId w:val="8"/>
        </w:numPr>
        <w:spacing w:after="60"/>
        <w:rPr>
          <w:lang w:eastAsia="zh-CN"/>
        </w:rPr>
      </w:pPr>
      <w:ins w:id="6" w:author="Laurent-Walter Goix, Telecom Italia" w:date="2012-06-04T16:43:00Z">
        <w:r>
          <w:t>In case a Push API Server is locally available on the device</w:t>
        </w:r>
      </w:ins>
      <w:ins w:id="7" w:author="Laurent-Walter Goix, Telecom Italia" w:date="2012-06-04T16:48:00Z">
        <w:r w:rsidR="00C1388F" w:rsidRPr="00C1388F">
          <w:t xml:space="preserve"> </w:t>
        </w:r>
        <w:r w:rsidR="00C1388F">
          <w:t>according to [OMAPUSH-WRAPI]</w:t>
        </w:r>
      </w:ins>
      <w:ins w:id="8" w:author="Laurent-Walter Goix, Telecom Italia" w:date="2012-06-04T16:43:00Z">
        <w:r>
          <w:t>, MSN Clients SH</w:t>
        </w:r>
      </w:ins>
      <w:ins w:id="9" w:author="Laurent-Walter Goix, Telecom Italia" w:date="2012-06-08T11:37:00Z">
        <w:r w:rsidR="00486536">
          <w:t>ALL</w:t>
        </w:r>
      </w:ins>
      <w:ins w:id="10" w:author="Laurent-Walter Goix, Telecom Italia" w:date="2012-06-04T16:43:00Z">
        <w:r>
          <w:t xml:space="preserve"> </w:t>
        </w:r>
        <w:r w:rsidR="00C1388F">
          <w:t xml:space="preserve">issue </w:t>
        </w:r>
      </w:ins>
      <w:ins w:id="11" w:author="Laurent-Walter Goix, Telecom Italia" w:date="2012-06-04T16:48:00Z">
        <w:r w:rsidR="00C1388F">
          <w:t>the</w:t>
        </w:r>
      </w:ins>
      <w:ins w:id="12" w:author="Laurent-Walter Goix, Telecom Italia" w:date="2012-06-04T16:43:00Z">
        <w:r>
          <w:t xml:space="preserve"> subscription request to the local Push API Server </w:t>
        </w:r>
      </w:ins>
      <w:ins w:id="13" w:author="Laurent-Walter Goix, Telecom Italia" w:date="2012-06-04T16:50:00Z">
        <w:r w:rsidR="00C1388F">
          <w:t>by including</w:t>
        </w:r>
      </w:ins>
      <w:ins w:id="14" w:author="Laurent-Walter Goix, Telecom Italia" w:date="2012-06-04T16:43:00Z">
        <w:r>
          <w:t xml:space="preserve"> the subscription endpoint URL (</w:t>
        </w:r>
      </w:ins>
      <w:ins w:id="15" w:author="Laurent-Walter Goix, Telecom Italia" w:date="2012-06-04T16:49:00Z">
        <w:r w:rsidR="00C1388F">
          <w:t xml:space="preserve">containing the related </w:t>
        </w:r>
      </w:ins>
      <w:ins w:id="16" w:author="Laurent-Walter Goix, Telecom Italia" w:date="2012-06-04T16:43:00Z">
        <w:r>
          <w:t>“hub.*” parameters</w:t>
        </w:r>
      </w:ins>
      <w:ins w:id="17" w:author="Laurent-Walter Goix, Telecom Italia" w:date="2012-06-04T16:49:00Z">
        <w:r w:rsidR="00C1388F">
          <w:t xml:space="preserve"> in URL-encoded format</w:t>
        </w:r>
      </w:ins>
      <w:ins w:id="18" w:author="Laurent-Walter Goix, Telecom Italia" w:date="2012-06-04T16:43:00Z">
        <w:r>
          <w:t xml:space="preserve">) as “push-accept-source” parameter. </w:t>
        </w:r>
      </w:ins>
      <w:ins w:id="19" w:author="Laurent-Walter Goix, Telecom Italia" w:date="2012-06-04T16:50:00Z">
        <w:r w:rsidR="00C1388F">
          <w:br/>
        </w:r>
      </w:ins>
      <w:ins w:id="20" w:author="Laurent-Walter Goix, Telecom Italia" w:date="2012-06-04T16:43:00Z">
        <w:r>
          <w:t xml:space="preserve">Otherwise, </w:t>
        </w:r>
      </w:ins>
      <w:r>
        <w:rPr>
          <w:lang w:eastAsia="zh-CN"/>
        </w:rPr>
        <w:t xml:space="preserve">MSN Clients SHALL issue </w:t>
      </w:r>
      <w:ins w:id="21" w:author="Laurent-Walter Goix, Telecom Italia" w:date="2012-06-04T16:50:00Z">
        <w:r w:rsidR="00C1388F">
          <w:rPr>
            <w:lang w:eastAsia="zh-CN"/>
          </w:rPr>
          <w:t>the</w:t>
        </w:r>
      </w:ins>
      <w:del w:id="22" w:author="Laurent-Walter Goix, Telecom Italia" w:date="2012-06-04T16:50:00Z">
        <w:r w:rsidDel="00C1388F">
          <w:rPr>
            <w:lang w:eastAsia="zh-CN"/>
          </w:rPr>
          <w:delText>a</w:delText>
        </w:r>
      </w:del>
      <w:r>
        <w:rPr>
          <w:lang w:eastAsia="zh-CN"/>
        </w:rPr>
        <w:t xml:space="preserve"> subscription request directly to the endpoint indicated in the “hub” Link header.</w:t>
      </w:r>
    </w:p>
    <w:p w:rsidR="009A2F01" w:rsidDel="00C1388F" w:rsidRDefault="009A2F01" w:rsidP="009A2F01">
      <w:pPr>
        <w:pStyle w:val="EditorsNote"/>
        <w:ind w:left="720"/>
        <w:rPr>
          <w:del w:id="23" w:author="Laurent-Walter Goix, Telecom Italia" w:date="2012-06-04T16:47:00Z"/>
        </w:rPr>
      </w:pPr>
      <w:del w:id="24" w:author="Laurent-Walter Goix, Telecom Italia" w:date="2012-06-04T16:47:00Z">
        <w:r w:rsidDel="00C1388F">
          <w:lastRenderedPageBreak/>
          <w:delText>Editor’s note: Consider adding: In case a Push API Server is locally available on the device, MSN Client SHALL instead issue a subscription request to the local Push API Server according to [OMAWRAPI] including the subscription endpoint URL (including the URL-encoded “hub.*” parameters) as “push-accept-source” parameter</w:delText>
        </w:r>
      </w:del>
    </w:p>
    <w:p w:rsidR="009A2F01" w:rsidRDefault="00C95DD8" w:rsidP="005661B0">
      <w:pPr>
        <w:numPr>
          <w:ilvl w:val="0"/>
          <w:numId w:val="8"/>
        </w:numPr>
        <w:spacing w:after="60"/>
        <w:rPr>
          <w:lang w:eastAsia="zh-CN"/>
        </w:rPr>
      </w:pPr>
      <w:ins w:id="25" w:author="Laurent-Walter Goix, Telecom Italia" w:date="2012-06-04T16:55:00Z">
        <w:r>
          <w:rPr>
            <w:lang w:eastAsia="zh-CN"/>
          </w:rPr>
          <w:t xml:space="preserve">In absence of a local Push API Server, </w:t>
        </w:r>
      </w:ins>
      <w:del w:id="26" w:author="Laurent-Walter Goix, Telecom Italia" w:date="2012-06-04T16:55:00Z">
        <w:r w:rsidR="009A2F01" w:rsidDel="00C95DD8">
          <w:rPr>
            <w:lang w:eastAsia="zh-CN"/>
          </w:rPr>
          <w:delText>W</w:delText>
        </w:r>
      </w:del>
      <w:ins w:id="27" w:author="Laurent-Walter Goix, Telecom Italia" w:date="2012-06-04T16:55:00Z">
        <w:r>
          <w:rPr>
            <w:lang w:eastAsia="zh-CN"/>
          </w:rPr>
          <w:t>w</w:t>
        </w:r>
      </w:ins>
      <w:r w:rsidR="009A2F01">
        <w:rPr>
          <w:lang w:eastAsia="zh-CN"/>
        </w:rPr>
        <w:t xml:space="preserve">hen receiving subscription responses that contain additional headers as defined in </w:t>
      </w:r>
      <w:r w:rsidR="009A2F01" w:rsidRPr="0077673A">
        <w:rPr>
          <w:highlight w:val="green"/>
          <w:lang w:eastAsia="zh-CN"/>
        </w:rPr>
        <w:t xml:space="preserve">Appendix </w:t>
      </w:r>
      <w:r w:rsidR="009A2F01">
        <w:rPr>
          <w:rFonts w:hint="eastAsia"/>
          <w:highlight w:val="green"/>
          <w:lang w:eastAsia="zh-CN"/>
        </w:rPr>
        <w:t>H</w:t>
      </w:r>
      <w:r w:rsidR="009A2F01">
        <w:rPr>
          <w:lang w:eastAsia="zh-CN"/>
        </w:rPr>
        <w:t>, MSN Clients SHALL prepare the related Push notification filters for this subscription.</w:t>
      </w:r>
      <w:ins w:id="28" w:author="Laurent-Walter Goix, Telecom Italia" w:date="2012-06-08T11:38:00Z">
        <w:r w:rsidR="00FC4A09">
          <w:rPr>
            <w:lang w:eastAsia="zh-CN"/>
          </w:rPr>
          <w:t xml:space="preserve"> When a </w:t>
        </w:r>
        <w:r w:rsidR="00FC4A09">
          <w:t>Push API Server is locally available on the device it is expected that a similar behaviour be performed by the Push API Server</w:t>
        </w:r>
      </w:ins>
      <w:ins w:id="29" w:author="Laurent-Walter Goix, Telecom Italia" w:date="2012-06-08T11:39:00Z">
        <w:r w:rsidR="00FC4A09">
          <w:t xml:space="preserve"> instead.</w:t>
        </w:r>
      </w:ins>
    </w:p>
    <w:p w:rsidR="009A2F01" w:rsidRPr="0033262B" w:rsidDel="00C95DD8" w:rsidRDefault="009A2F01" w:rsidP="009A2F01">
      <w:pPr>
        <w:rPr>
          <w:del w:id="30" w:author="Laurent-Walter Goix, Telecom Italia" w:date="2012-06-04T16:55:00Z"/>
          <w:lang w:eastAsia="zh-CN"/>
        </w:rPr>
      </w:pPr>
      <w:r w:rsidRPr="0033262B">
        <w:t xml:space="preserve">An example of such </w:t>
      </w:r>
      <w:r>
        <w:t>mechanism</w:t>
      </w:r>
      <w:r w:rsidRPr="0033262B">
        <w:t xml:space="preserve"> is shown in Appendix </w:t>
      </w:r>
      <w:r>
        <w:rPr>
          <w:highlight w:val="yellow"/>
        </w:rPr>
        <w:t>G.1.</w:t>
      </w:r>
      <w:r>
        <w:rPr>
          <w:rFonts w:hint="eastAsia"/>
          <w:highlight w:val="yellow"/>
          <w:lang w:eastAsia="zh-CN"/>
        </w:rPr>
        <w:t>6</w:t>
      </w:r>
      <w:r w:rsidRPr="0033262B">
        <w:rPr>
          <w:highlight w:val="yellow"/>
        </w:rPr>
        <w:t>.</w:t>
      </w:r>
    </w:p>
    <w:p w:rsidR="009A2F01" w:rsidRPr="001821B9" w:rsidRDefault="009A2F01" w:rsidP="009A2F01">
      <w:pPr>
        <w:rPr>
          <w:lang w:eastAsia="zh-CN"/>
        </w:rPr>
      </w:pPr>
    </w:p>
    <w:p w:rsidR="009A2F01" w:rsidRDefault="009A2F01" w:rsidP="009A2F01">
      <w:pPr>
        <w:pStyle w:val="AltChangeList"/>
      </w:pPr>
      <w:r>
        <w:t xml:space="preserve">Remove </w:t>
      </w:r>
      <w:r w:rsidR="003959BB">
        <w:t xml:space="preserve">and address </w:t>
      </w:r>
      <w:r>
        <w:t>editor’s notes in section 7.5</w:t>
      </w:r>
    </w:p>
    <w:p w:rsidR="009A2F01" w:rsidRPr="0033262B" w:rsidRDefault="009A2F01" w:rsidP="009A2F01">
      <w:pPr>
        <w:pStyle w:val="Titolo2"/>
        <w:tabs>
          <w:tab w:val="clear" w:pos="9634"/>
          <w:tab w:val="left" w:pos="851"/>
          <w:tab w:val="right" w:pos="10080"/>
        </w:tabs>
        <w:rPr>
          <w:lang w:eastAsia="zh-CN"/>
        </w:rPr>
      </w:pPr>
      <w:r>
        <w:t>7.5</w:t>
      </w:r>
      <w:r>
        <w:tab/>
      </w:r>
      <w:hyperlink w:anchor="_Toc302141205" w:history="1">
        <w:bookmarkStart w:id="31" w:name="_Toc325464519"/>
        <w:r w:rsidRPr="0033262B">
          <w:t>MSN-5</w:t>
        </w:r>
        <w:bookmarkEnd w:id="31"/>
      </w:hyperlink>
    </w:p>
    <w:p w:rsidR="009A2F01" w:rsidRPr="0033262B" w:rsidRDefault="009A2F01" w:rsidP="009A2F01">
      <w:bookmarkStart w:id="32" w:name="_Toc304287508"/>
      <w:r w:rsidRPr="0033262B">
        <w:t xml:space="preserve">The MSN Server SHALL support either the Push Access Protocol (PAP) </w:t>
      </w:r>
      <w:fldSimple w:instr=" REF PUSHPAP \h  \* MERGEFORMAT ">
        <w:r w:rsidRPr="0033262B">
          <w:t>[OMAPUSH-PAP]</w:t>
        </w:r>
      </w:fldSimple>
      <w:r w:rsidRPr="0033262B">
        <w:t xml:space="preserve"> (with the RESTful Network API for OMA Push [OMAPUSH-REST] as an optional PAP binding) or the Push-OTA protocol </w:t>
      </w:r>
      <w:fldSimple w:instr=" REF PUSHOTA \h  \* MERGEFORMAT ">
        <w:r w:rsidRPr="0033262B">
          <w:t>[OMAPUSH]</w:t>
        </w:r>
      </w:fldSimple>
      <w:r w:rsidRPr="0033262B">
        <w:t xml:space="preserve"> for point-to-point delivery over the MSN-5 interface.</w:t>
      </w:r>
    </w:p>
    <w:p w:rsidR="009A2F01" w:rsidRPr="0033262B" w:rsidRDefault="009A2F01" w:rsidP="009A2F01">
      <w:r w:rsidRPr="0033262B">
        <w:t>MSN Clients SHALL support direct and indirect Push delivery of MobSocNet messages over MSN-5 interface.</w:t>
      </w:r>
    </w:p>
    <w:p w:rsidR="009A2F01" w:rsidRPr="0033262B" w:rsidRDefault="009A2F01" w:rsidP="009A2F01">
      <w:r w:rsidRPr="0033262B">
        <w:t xml:space="preserve">Unless otherwise specified, </w:t>
      </w:r>
      <w:ins w:id="33" w:author="Laurent-Walter Goix, Telecom Italia" w:date="2012-06-08T11:40:00Z">
        <w:r w:rsidR="00FC4A09">
          <w:t>a MobSocNet message</w:t>
        </w:r>
        <w:r w:rsidR="00FC4A09" w:rsidRPr="0033262B">
          <w:t xml:space="preserve"> </w:t>
        </w:r>
        <w:r w:rsidR="00FC4A09">
          <w:t xml:space="preserve">is a </w:t>
        </w:r>
      </w:ins>
      <w:r w:rsidRPr="0033262B">
        <w:t xml:space="preserve">Push Content </w:t>
      </w:r>
      <w:ins w:id="34" w:author="Laurent-Walter Goix, Telecom Italia" w:date="2012-06-08T11:40:00Z">
        <w:r w:rsidR="00FC4A09">
          <w:t xml:space="preserve">that </w:t>
        </w:r>
      </w:ins>
      <w:r w:rsidRPr="0033262B">
        <w:t xml:space="preserve">represents </w:t>
      </w:r>
      <w:ins w:id="35" w:author="Laurent-Walter Goix, Telecom Italia" w:date="2012-06-08T11:40:00Z">
        <w:r w:rsidR="00FC4A09">
          <w:t xml:space="preserve">a </w:t>
        </w:r>
      </w:ins>
      <w:del w:id="36" w:author="Laurent-Walter Goix, Telecom Italia" w:date="2012-06-08T11:40:00Z">
        <w:r w:rsidRPr="0033262B" w:rsidDel="00FC4A09">
          <w:delText xml:space="preserve">MobSocNet </w:delText>
        </w:r>
      </w:del>
      <w:r w:rsidRPr="0033262B">
        <w:rPr>
          <w:lang w:eastAsia="zh-CN"/>
        </w:rPr>
        <w:t>notification</w:t>
      </w:r>
      <w:del w:id="37" w:author="Laurent-Walter Goix, Telecom Italia" w:date="2012-06-08T11:41:00Z">
        <w:r w:rsidRPr="0033262B" w:rsidDel="00A43332">
          <w:rPr>
            <w:lang w:eastAsia="zh-CN"/>
          </w:rPr>
          <w:delText>s</w:delText>
        </w:r>
      </w:del>
      <w:r w:rsidRPr="0033262B">
        <w:rPr>
          <w:lang w:eastAsia="zh-CN"/>
        </w:rPr>
        <w:t xml:space="preserve">/information </w:t>
      </w:r>
      <w:ins w:id="38" w:author="Laurent-Walter Goix, Telecom Italia" w:date="2012-06-08T11:41:00Z">
        <w:r w:rsidR="00A43332">
          <w:rPr>
            <w:lang w:eastAsia="zh-CN"/>
          </w:rPr>
          <w:t xml:space="preserve">in the context of this enabler </w:t>
        </w:r>
      </w:ins>
      <w:del w:id="39" w:author="Laurent-Walter Goix, Telecom Italia" w:date="2012-06-08T11:41:00Z">
        <w:r w:rsidRPr="0033262B" w:rsidDel="00FC4A09">
          <w:rPr>
            <w:lang w:eastAsia="zh-CN"/>
          </w:rPr>
          <w:delText xml:space="preserve">messages </w:delText>
        </w:r>
      </w:del>
      <w:r w:rsidRPr="0033262B">
        <w:rPr>
          <w:lang w:eastAsia="zh-CN"/>
        </w:rPr>
        <w:t xml:space="preserve">related to e.g. </w:t>
      </w:r>
      <w:del w:id="40" w:author="Laurent-Walter Goix, Telecom Italia" w:date="2012-06-08T11:41:00Z">
        <w:r w:rsidRPr="0033262B" w:rsidDel="00FC4A09">
          <w:rPr>
            <w:lang w:eastAsia="zh-CN"/>
          </w:rPr>
          <w:delText>content</w:delText>
        </w:r>
      </w:del>
      <w:ins w:id="41" w:author="Laurent-Walter Goix, Telecom Italia" w:date="2012-06-08T11:41:00Z">
        <w:r w:rsidR="00FC4A09">
          <w:rPr>
            <w:lang w:eastAsia="zh-CN"/>
          </w:rPr>
          <w:t>persons</w:t>
        </w:r>
      </w:ins>
      <w:r w:rsidRPr="0033262B">
        <w:rPr>
          <w:lang w:eastAsia="zh-CN"/>
        </w:rPr>
        <w:t xml:space="preserve">, user activities, </w:t>
      </w:r>
      <w:r>
        <w:rPr>
          <w:rFonts w:hint="eastAsia"/>
          <w:lang w:eastAsia="zh-CN"/>
        </w:rPr>
        <w:t>reactions</w:t>
      </w:r>
      <w:r w:rsidRPr="0033262B">
        <w:rPr>
          <w:lang w:eastAsia="zh-CN"/>
        </w:rPr>
        <w:t xml:space="preserve"> and as such </w:t>
      </w:r>
      <w:r w:rsidRPr="0033262B">
        <w:t>SHALL be represented in JSON format according to [OS-Social-Data].</w:t>
      </w:r>
    </w:p>
    <w:p w:rsidR="009A2F01" w:rsidRPr="0029692B" w:rsidRDefault="009A2F01" w:rsidP="009A2F01"/>
    <w:p w:rsidR="009A2F01" w:rsidRPr="0033262B" w:rsidRDefault="009A2F01" w:rsidP="009A2F01">
      <w:r w:rsidRPr="0033262B">
        <w:t>Whether to use PAP or Push-OTA is a deployment choice. Among other advantages, use of PAP prevents the MSN Server from needing to implement most of the basic functions of OMA Push Proxy Gateway (PPG), e.g. the various Push-OTA protocols and target client context/capabilities awareness (as needed to select the appropriate transport bearer and protocol).  Conversely, for high-volume search services limited to Push delivery over a single specific bearer (e.g. WAP1 Push over SMS), use of Push-OTA is fairly simple and avoids dependency upon a Push Proxy Gateway (PPG).</w:t>
      </w:r>
    </w:p>
    <w:p w:rsidR="009A2F01" w:rsidRPr="0033262B" w:rsidRDefault="009A2F01" w:rsidP="009A2F01">
      <w:r w:rsidRPr="0033262B">
        <w:t xml:space="preserve">MobSocNet messages may not be directly deliverable over connectionless bearers such as WAP Push over SMS (limited to about 512 bytes) or SIP Push via the SIP MESSAGE method (limited to about 1300 bytes), as compared to WAP Push over HTTP or SIP Push via the INVITE/MSRP method (both of which support essentially unlimited content size). The alternative to direct delivery is “indirect delivery”, which involves the delivery of a Push notification message carrying a content location URL, from which the client retrieves the response. </w:t>
      </w:r>
    </w:p>
    <w:p w:rsidR="009A2F01" w:rsidRPr="0033262B" w:rsidRDefault="009A2F01" w:rsidP="009A2F01">
      <w:r w:rsidRPr="0033262B">
        <w:t xml:space="preserve">When using PAP for direct MobSocNet messages delivery, the MSN Server SHALL submit the MobSocNet messages using the MIME content type “application/json”, and </w:t>
      </w:r>
      <w:del w:id="42" w:author="Laurent-Walter Goix, Telecom Italia" w:date="2012-06-04T17:41:00Z">
        <w:r w:rsidRPr="0033262B" w:rsidDel="00594E5B">
          <w:delText xml:space="preserve">MAY </w:delText>
        </w:r>
      </w:del>
      <w:ins w:id="43" w:author="Laurent-Walter Goix, Telecom Italia" w:date="2012-06-04T17:41:00Z">
        <w:r w:rsidR="00594E5B">
          <w:t>SHALL</w:t>
        </w:r>
        <w:r w:rsidR="00594E5B" w:rsidRPr="0033262B">
          <w:t xml:space="preserve"> </w:t>
        </w:r>
      </w:ins>
      <w:r w:rsidRPr="0033262B">
        <w:t xml:space="preserve">support </w:t>
      </w:r>
      <w:del w:id="44" w:author="Laurent-Walter Goix, Telecom Italia" w:date="2012-06-04T17:42:00Z">
        <w:r w:rsidRPr="0033262B" w:rsidDel="00594E5B">
          <w:delText xml:space="preserve">various </w:delText>
        </w:r>
      </w:del>
      <w:ins w:id="45" w:author="Laurent-Walter Goix, Telecom Italia" w:date="2012-06-04T17:42:00Z">
        <w:r w:rsidR="00594E5B">
          <w:t>a</w:t>
        </w:r>
        <w:r w:rsidR="00E42933">
          <w:t xml:space="preserve">t least the </w:t>
        </w:r>
      </w:ins>
      <w:ins w:id="46" w:author="Laurent-Walter Goix, Telecom Italia" w:date="2012-06-04T17:50:00Z">
        <w:r w:rsidR="00801101">
          <w:t>“</w:t>
        </w:r>
      </w:ins>
      <w:ins w:id="47" w:author="Laurent-Walter Goix, Telecom Italia" w:date="2012-06-04T17:42:00Z">
        <w:r w:rsidR="00E42933">
          <w:t>U</w:t>
        </w:r>
      </w:ins>
      <w:ins w:id="48" w:author="Laurent-Walter Goix, Telecom Italia" w:date="2012-06-04T17:46:00Z">
        <w:r w:rsidR="00E42933">
          <w:t>RI</w:t>
        </w:r>
      </w:ins>
      <w:ins w:id="49" w:author="Laurent-Walter Goix, Telecom Italia" w:date="2012-06-04T17:50:00Z">
        <w:r w:rsidR="00801101">
          <w:t>”</w:t>
        </w:r>
      </w:ins>
      <w:ins w:id="50" w:author="Laurent-Walter Goix, Telecom Italia" w:date="2012-06-04T17:42:00Z">
        <w:r w:rsidR="00594E5B" w:rsidRPr="0033262B">
          <w:t xml:space="preserve"> </w:t>
        </w:r>
      </w:ins>
      <w:r w:rsidRPr="0033262B">
        <w:t>target client address scheme</w:t>
      </w:r>
      <w:ins w:id="51" w:author="Laurent-Walter Goix, Telecom Italia" w:date="2012-06-04T17:42:00Z">
        <w:r w:rsidR="00594E5B">
          <w:t xml:space="preserve"> </w:t>
        </w:r>
      </w:ins>
      <w:ins w:id="52" w:author="Laurent-Walter Goix, Telecom Italia" w:date="2012-06-08T11:44:00Z">
        <w:r w:rsidR="00A43332">
          <w:t xml:space="preserve">defined in [OMAPUSH-PPG] </w:t>
        </w:r>
      </w:ins>
      <w:ins w:id="53" w:author="Laurent-Walter Goix, Telecom Italia" w:date="2012-06-04T17:42:00Z">
        <w:r w:rsidR="00594E5B">
          <w:t xml:space="preserve">to identify users </w:t>
        </w:r>
      </w:ins>
      <w:del w:id="54" w:author="Laurent-Walter Goix, Telecom Italia" w:date="2012-06-04T17:42:00Z">
        <w:r w:rsidRPr="0033262B" w:rsidDel="00594E5B">
          <w:delText>s, e.g. PLMN, USER, SIP URI, IP address, etc.</w:delText>
        </w:r>
      </w:del>
      <w:ins w:id="55" w:author="Laurent-Walter Goix, Telecom Italia" w:date="2012-06-04T16:59:00Z">
        <w:r w:rsidR="00BC68C9">
          <w:t>according to section 9.1.1.1</w:t>
        </w:r>
      </w:ins>
      <w:ins w:id="56" w:author="Laurent-Walter Goix, Telecom Italia" w:date="2012-06-04T17:42:00Z">
        <w:r w:rsidR="00594E5B">
          <w:t>. Additional target address scheme</w:t>
        </w:r>
      </w:ins>
      <w:ins w:id="57" w:author="Laurent-Walter Goix, Telecom Italia" w:date="2012-06-04T17:46:00Z">
        <w:r w:rsidR="00E42933">
          <w:t>s (</w:t>
        </w:r>
      </w:ins>
      <w:ins w:id="58" w:author="Laurent-Walter Goix, Telecom Italia" w:date="2012-06-04T17:42:00Z">
        <w:r w:rsidR="00594E5B">
          <w:t xml:space="preserve"> e.g. PLMN, </w:t>
        </w:r>
      </w:ins>
      <w:ins w:id="59" w:author="Laurent-Walter Goix, Telecom Italia" w:date="2012-06-04T17:46:00Z">
        <w:r w:rsidR="00E42933">
          <w:t>USER)</w:t>
        </w:r>
      </w:ins>
      <w:ins w:id="60" w:author="Laurent-Walter Goix, Telecom Italia" w:date="2012-06-04T17:42:00Z">
        <w:r w:rsidR="00594E5B">
          <w:t xml:space="preserve"> MAY further be supported.</w:t>
        </w:r>
      </w:ins>
    </w:p>
    <w:p w:rsidR="009A2F01" w:rsidRPr="0033262B" w:rsidDel="00594E5B" w:rsidRDefault="009A2F01" w:rsidP="009A2F01">
      <w:pPr>
        <w:keepLines/>
        <w:pBdr>
          <w:top w:val="single" w:sz="6" w:space="1" w:color="auto"/>
          <w:left w:val="single" w:sz="6" w:space="1" w:color="auto"/>
          <w:bottom w:val="single" w:sz="6" w:space="1" w:color="auto"/>
          <w:right w:val="single" w:sz="6" w:space="1" w:color="auto"/>
        </w:pBdr>
        <w:shd w:val="pct20" w:color="auto" w:fill="auto"/>
        <w:spacing w:before="60" w:after="180"/>
        <w:rPr>
          <w:del w:id="61" w:author="Laurent-Walter Goix, Telecom Italia" w:date="2012-06-04T17:43:00Z"/>
          <w:color w:val="FF0000"/>
        </w:rPr>
      </w:pPr>
      <w:del w:id="62" w:author="Laurent-Walter Goix, Telecom Italia" w:date="2012-06-04T17:43:00Z">
        <w:r w:rsidRPr="0033262B" w:rsidDel="00594E5B">
          <w:rPr>
            <w:color w:val="FF0000"/>
          </w:rPr>
          <w:delText>Editor’s note: There may be the need to restrict the address scheme to the ones supported by MobSocNet, or to the specific targeted  identity of the destination user.</w:delText>
        </w:r>
      </w:del>
    </w:p>
    <w:p w:rsidR="009A2F01" w:rsidRPr="0033262B" w:rsidRDefault="009A2F01" w:rsidP="009A2F01">
      <w:r w:rsidRPr="0033262B">
        <w:t xml:space="preserve">When directly delivering MobSocNet messages via Push-OTA, the MSN Server SHALL send the MobSocNet message encapsulated into a “message/vnd.oma.push” media type as described in </w:t>
      </w:r>
      <w:fldSimple w:instr=" REF PUSHMSG \h  \* MERGEFORMAT ">
        <w:r w:rsidRPr="0033262B">
          <w:t>[OMAPUSH-MSG]</w:t>
        </w:r>
      </w:fldSimple>
      <w:r w:rsidRPr="0033262B">
        <w:t>.</w:t>
      </w:r>
    </w:p>
    <w:p w:rsidR="009A2F01" w:rsidRPr="0033262B" w:rsidRDefault="009A2F01" w:rsidP="009A2F01">
      <w:r w:rsidRPr="0033262B">
        <w:t xml:space="preserve">To deliver MSN-5 messages indirectly, the MSN Server SHALL use the ServiceLoading (SL) </w:t>
      </w:r>
      <w:fldSimple w:instr=" REF PUSHSL \h  \* MERGEFORMAT ">
        <w:r w:rsidRPr="0033262B">
          <w:t>[OMAPUSH-SL]</w:t>
        </w:r>
      </w:fldSimple>
      <w:r w:rsidRPr="0033262B">
        <w:t xml:space="preserve"> content type, via either PAP or Push-OTA as applicable, and include a URL from which the MSN Client can retrieve the actual MobSocNet message. MSN Clients SHALL support indirect delivery of MobSocNet messages, triggered by reception of ServiceLoading notifications.</w:t>
      </w:r>
    </w:p>
    <w:p w:rsidR="009A2F01" w:rsidRPr="0033262B" w:rsidRDefault="009A2F01" w:rsidP="009A2F01">
      <w:r w:rsidRPr="0033262B">
        <w:t>Note that the “slc” MIME type for the Push SL events would be delivered as “sl” (i.e. in plain format) with headers, and the “MobSocNet messages” in their unwrapped form.</w:t>
      </w:r>
    </w:p>
    <w:p w:rsidR="009A2F01" w:rsidRPr="0033262B" w:rsidDel="00A43332" w:rsidRDefault="009A2F01" w:rsidP="009A2F01">
      <w:pPr>
        <w:pStyle w:val="EditorsNote"/>
        <w:rPr>
          <w:del w:id="63" w:author="Laurent-Walter Goix, Telecom Italia" w:date="2012-06-08T11:43:00Z"/>
        </w:rPr>
      </w:pPr>
      <w:del w:id="64" w:author="Laurent-Walter Goix, Telecom Italia" w:date="2012-06-08T11:43:00Z">
        <w:r w:rsidRPr="0033262B" w:rsidDel="00A43332">
          <w:delText>Editor’s note: FFS the exact definition of the “MobSocNet message” content (headers and body)</w:delText>
        </w:r>
      </w:del>
    </w:p>
    <w:p w:rsidR="009A2F01" w:rsidRPr="0033262B" w:rsidRDefault="009A2F01" w:rsidP="009A2F01">
      <w:r w:rsidRPr="0033262B">
        <w:lastRenderedPageBreak/>
        <w:t xml:space="preserve">Push Clients in MobSocNet supporting terminals SHALL support routing of Push messages with the Push Application ID header “X-Wap-Application-Id: x-oma-application:mobsocnet.ua” to the MSN Client. If there is no Push Client in the device, the MSN Client SHALL implement the necessary Push Client functions for the supported Push-OTA protocol variants per </w:t>
      </w:r>
      <w:fldSimple w:instr=" REF PUSHOTA \h  \* MERGEFORMAT ">
        <w:r w:rsidRPr="0033262B">
          <w:t>[OMAPUSH]</w:t>
        </w:r>
      </w:fldSimple>
      <w:r w:rsidRPr="0033262B">
        <w:t>.</w:t>
      </w:r>
    </w:p>
    <w:p w:rsidR="00627D62" w:rsidRDefault="009A2F01" w:rsidP="009A2F01">
      <w:pPr>
        <w:pStyle w:val="EditorsNote"/>
      </w:pPr>
      <w:del w:id="65" w:author="Laurent-Walter Goix, Telecom Italia" w:date="2012-06-04T16:57:00Z">
        <w:r w:rsidRPr="0033262B" w:rsidDel="00BC68C9">
          <w:delText>Editor’s note: Need to register the “x-oma-application:mobsocnet.ua” Push Application ID for MSN with OMNA.</w:delText>
        </w:r>
      </w:del>
      <w:bookmarkEnd w:id="32"/>
    </w:p>
    <w:p w:rsidR="00E73D7C" w:rsidRDefault="00E73D7C" w:rsidP="00E73D7C">
      <w:pPr>
        <w:pStyle w:val="AltChangeList"/>
      </w:pPr>
      <w:bookmarkStart w:id="66" w:name="_Toc325464598"/>
      <w:r>
        <w:t>Define headers ABNF</w:t>
      </w:r>
    </w:p>
    <w:p w:rsidR="00E73D7C" w:rsidRPr="00415CBC" w:rsidRDefault="00E73D7C" w:rsidP="005661B0">
      <w:pPr>
        <w:pStyle w:val="App2"/>
        <w:numPr>
          <w:ilvl w:val="1"/>
          <w:numId w:val="7"/>
        </w:numPr>
        <w:rPr>
          <w:b w:val="0"/>
        </w:rPr>
      </w:pPr>
      <w:r w:rsidRPr="00415CBC">
        <w:rPr>
          <w:b w:val="0"/>
        </w:rPr>
        <w:t>Headers definition</w:t>
      </w:r>
      <w:bookmarkEnd w:id="66"/>
    </w:p>
    <w:p w:rsidR="00E73D7C" w:rsidRPr="002B6C03" w:rsidDel="00E73D7C" w:rsidRDefault="00E73D7C" w:rsidP="00E73D7C">
      <w:pPr>
        <w:pStyle w:val="EditorsNote"/>
        <w:rPr>
          <w:del w:id="67" w:author="Laurent-Walter Goix, Telecom Italia" w:date="2012-06-04T17:12:00Z"/>
        </w:rPr>
      </w:pPr>
      <w:del w:id="68" w:author="Laurent-Walter Goix, Telecom Italia" w:date="2012-06-04T17:12:00Z">
        <w:r w:rsidDel="00E73D7C">
          <w:delText>Editor’s note: need for ABNF &amp; OMNA registration for these headers</w:delText>
        </w:r>
      </w:del>
    </w:p>
    <w:p w:rsidR="00E73D7C" w:rsidRPr="0033262B" w:rsidRDefault="00E73D7C" w:rsidP="005661B0">
      <w:pPr>
        <w:pStyle w:val="App3"/>
        <w:numPr>
          <w:ilvl w:val="2"/>
          <w:numId w:val="7"/>
        </w:numPr>
      </w:pPr>
      <w:bookmarkStart w:id="69" w:name="_Toc325464599"/>
      <w:r w:rsidRPr="007C6929">
        <w:t>X-Oma-Push-Accept-Source</w:t>
      </w:r>
      <w:bookmarkEnd w:id="69"/>
      <w:del w:id="70" w:author="Laurent-Walter Goix, Telecom Italia" w:date="2012-06-04T17:17:00Z">
        <w:r w:rsidDel="002550D3">
          <w:delText xml:space="preserve"> </w:delText>
        </w:r>
      </w:del>
    </w:p>
    <w:p w:rsidR="00E73D7C" w:rsidRDefault="00E73D7C" w:rsidP="00E73D7C">
      <w:pPr>
        <w:rPr>
          <w:bCs/>
          <w:lang w:val="en-US"/>
        </w:rPr>
      </w:pPr>
      <w:r>
        <w:t xml:space="preserve">This header indicates a comma-separated </w:t>
      </w:r>
      <w:r w:rsidRPr="001E2012">
        <w:rPr>
          <w:bCs/>
          <w:lang w:val="en-US"/>
        </w:rPr>
        <w:t xml:space="preserve">list of </w:t>
      </w:r>
      <w:r>
        <w:rPr>
          <w:bCs/>
          <w:lang w:val="en-US"/>
        </w:rPr>
        <w:t>acceptable push sources (Push channels) supported by the entity inserting the header. This header is specifically used for negotiating the Push channel(s) to be used between client &amp; server.</w:t>
      </w:r>
    </w:p>
    <w:p w:rsidR="00E73D7C" w:rsidRPr="009178CC" w:rsidRDefault="00E73D7C" w:rsidP="00E73D7C">
      <w:pPr>
        <w:rPr>
          <w:lang w:val="en-US"/>
        </w:rPr>
      </w:pPr>
      <w:r>
        <w:rPr>
          <w:bCs/>
          <w:lang w:val="en-US"/>
        </w:rPr>
        <w:t xml:space="preserve">Each push source MUST be identified </w:t>
      </w:r>
      <w:r>
        <w:rPr>
          <w:lang w:val="en-US"/>
        </w:rPr>
        <w:t>by one of the following form:</w:t>
      </w:r>
    </w:p>
    <w:p w:rsidR="00E73D7C" w:rsidRDefault="00E73D7C" w:rsidP="005661B0">
      <w:pPr>
        <w:numPr>
          <w:ilvl w:val="1"/>
          <w:numId w:val="15"/>
        </w:numPr>
        <w:suppressAutoHyphens/>
        <w:spacing w:after="60"/>
        <w:rPr>
          <w:lang w:val="en-US"/>
        </w:rPr>
      </w:pPr>
      <w:r>
        <w:rPr>
          <w:lang w:val="en-US"/>
        </w:rPr>
        <w:t>a SMS source addresses in the format “sms:</w:t>
      </w:r>
      <w:r w:rsidRPr="00591DC0">
        <w:rPr>
          <w:lang w:val="en-US"/>
        </w:rPr>
        <w:t>sms-recipient</w:t>
      </w:r>
      <w:r>
        <w:rPr>
          <w:lang w:val="en-US"/>
        </w:rPr>
        <w:t>” where sms-recipient is as defined by [RFC5724], which indicates a support for delivery of events from a specific SMS address</w:t>
      </w:r>
    </w:p>
    <w:p w:rsidR="00E73D7C" w:rsidRPr="00274A98" w:rsidRDefault="00E73D7C" w:rsidP="005661B0">
      <w:pPr>
        <w:numPr>
          <w:ilvl w:val="1"/>
          <w:numId w:val="15"/>
        </w:numPr>
        <w:suppressAutoHyphens/>
        <w:spacing w:after="60"/>
        <w:rPr>
          <w:lang w:val="en-US"/>
        </w:rPr>
      </w:pPr>
      <w:r>
        <w:rPr>
          <w:lang w:val="en-US"/>
        </w:rPr>
        <w:t>a</w:t>
      </w:r>
      <w:r w:rsidRPr="00274A98">
        <w:rPr>
          <w:lang w:val="en-US"/>
        </w:rPr>
        <w:t xml:space="preserve"> SIP source addresses in the format “sip:user@domain”, which indicates a </w:t>
      </w:r>
      <w:r>
        <w:rPr>
          <w:lang w:val="en-US"/>
        </w:rPr>
        <w:t>support</w:t>
      </w:r>
      <w:r w:rsidRPr="00274A98">
        <w:rPr>
          <w:lang w:val="en-US"/>
        </w:rPr>
        <w:t xml:space="preserve"> for delivery of ev</w:t>
      </w:r>
      <w:r>
        <w:rPr>
          <w:lang w:val="en-US"/>
        </w:rPr>
        <w:t>ents from a specific SIP address</w:t>
      </w:r>
    </w:p>
    <w:p w:rsidR="00E73D7C" w:rsidRDefault="00E73D7C" w:rsidP="005661B0">
      <w:pPr>
        <w:numPr>
          <w:ilvl w:val="1"/>
          <w:numId w:val="15"/>
        </w:numPr>
        <w:suppressAutoHyphens/>
        <w:spacing w:after="60"/>
        <w:rPr>
          <w:lang w:val="en-US"/>
        </w:rPr>
      </w:pPr>
      <w:r w:rsidRPr="00274A98">
        <w:rPr>
          <w:lang w:val="en-US"/>
        </w:rPr>
        <w:t>the OMNA-registered URN “urn:oma:x</w:t>
      </w:r>
      <w:r w:rsidRPr="002324D0">
        <w:rPr>
          <w:lang w:val="en-US"/>
        </w:rPr>
        <w:t>ml:push”</w:t>
      </w:r>
      <w:r>
        <w:rPr>
          <w:lang w:val="en-US"/>
        </w:rPr>
        <w:t>, which</w:t>
      </w:r>
      <w:r w:rsidRPr="002324D0">
        <w:rPr>
          <w:lang w:val="en-US"/>
        </w:rPr>
        <w:t xml:space="preserve"> indicates a </w:t>
      </w:r>
      <w:r>
        <w:rPr>
          <w:lang w:val="en-US"/>
        </w:rPr>
        <w:t>support</w:t>
      </w:r>
      <w:r w:rsidRPr="002324D0">
        <w:rPr>
          <w:lang w:val="en-US"/>
        </w:rPr>
        <w:t xml:space="preserve"> for delivery of any OMA Push message received from the supported OMA Push bearers</w:t>
      </w:r>
    </w:p>
    <w:p w:rsidR="00E73D7C" w:rsidRPr="009178CC" w:rsidRDefault="00E73D7C" w:rsidP="005661B0">
      <w:pPr>
        <w:numPr>
          <w:ilvl w:val="1"/>
          <w:numId w:val="15"/>
        </w:numPr>
        <w:suppressAutoHyphens/>
        <w:spacing w:after="60"/>
        <w:rPr>
          <w:lang w:val="en-US"/>
        </w:rPr>
      </w:pPr>
      <w:r>
        <w:rPr>
          <w:lang w:val="en-US"/>
        </w:rPr>
        <w:t>other arbitrary source address values</w:t>
      </w:r>
      <w:ins w:id="71" w:author="Laurent-Walter Goix, Telecom Italia" w:date="2012-06-04T17:49:00Z">
        <w:r w:rsidR="00244D38" w:rsidRPr="00244D38">
          <w:rPr>
            <w:lang w:val="en-US"/>
          </w:rPr>
          <w:t xml:space="preserve"> </w:t>
        </w:r>
        <w:r w:rsidR="00244D38">
          <w:rPr>
            <w:lang w:val="en-US"/>
          </w:rPr>
          <w:t>in the form of a URI</w:t>
        </w:r>
      </w:ins>
      <w:r>
        <w:rPr>
          <w:lang w:val="en-US"/>
        </w:rPr>
        <w:t>, enabling the use of other eventing or messaging systems (e.g. OS-specific) or application-specific source addressing</w:t>
      </w:r>
    </w:p>
    <w:p w:rsidR="002550D3" w:rsidRDefault="002550D3" w:rsidP="00E73D7C">
      <w:pPr>
        <w:autoSpaceDE w:val="0"/>
        <w:autoSpaceDN w:val="0"/>
        <w:adjustRightInd w:val="0"/>
        <w:spacing w:before="0"/>
        <w:rPr>
          <w:ins w:id="72" w:author="Laurent-Walter Goix, Telecom Italia" w:date="2012-06-04T17:19:00Z"/>
          <w:sz w:val="19"/>
          <w:szCs w:val="19"/>
          <w:lang w:val="en-US" w:eastAsia="fr-FR"/>
        </w:rPr>
      </w:pPr>
      <w:bookmarkStart w:id="73" w:name="_Toc325464600"/>
    </w:p>
    <w:p w:rsidR="00E73D7C" w:rsidRPr="00E73D7C" w:rsidRDefault="002550D3" w:rsidP="00E73D7C">
      <w:pPr>
        <w:autoSpaceDE w:val="0"/>
        <w:autoSpaceDN w:val="0"/>
        <w:adjustRightInd w:val="0"/>
        <w:spacing w:before="0"/>
        <w:rPr>
          <w:ins w:id="74" w:author="Laurent-Walter Goix, Telecom Italia" w:date="2012-06-04T17:12:00Z"/>
          <w:sz w:val="19"/>
          <w:szCs w:val="19"/>
          <w:lang w:val="en-US" w:eastAsia="fr-FR"/>
        </w:rPr>
      </w:pPr>
      <w:ins w:id="75" w:author="Laurent-Walter Goix, Telecom Italia" w:date="2012-06-04T17:12:00Z">
        <w:r>
          <w:rPr>
            <w:sz w:val="19"/>
            <w:szCs w:val="19"/>
            <w:lang w:val="en-US" w:eastAsia="fr-FR"/>
          </w:rPr>
          <w:t>The ABNF [RFC</w:t>
        </w:r>
      </w:ins>
      <w:ins w:id="76" w:author="Laurent-Walter Goix, Telecom Italia" w:date="2012-06-04T17:15:00Z">
        <w:r>
          <w:rPr>
            <w:sz w:val="19"/>
            <w:szCs w:val="19"/>
            <w:lang w:val="en-US" w:eastAsia="fr-FR"/>
          </w:rPr>
          <w:t>5</w:t>
        </w:r>
      </w:ins>
      <w:ins w:id="77" w:author="Laurent-Walter Goix, Telecom Italia" w:date="2012-06-04T17:12:00Z">
        <w:r w:rsidR="00E73D7C" w:rsidRPr="00E73D7C">
          <w:rPr>
            <w:sz w:val="19"/>
            <w:szCs w:val="19"/>
            <w:lang w:val="en-US" w:eastAsia="fr-FR"/>
          </w:rPr>
          <w:t>234] format is:</w:t>
        </w:r>
      </w:ins>
    </w:p>
    <w:p w:rsidR="00E73D7C" w:rsidRPr="00E73D7C" w:rsidRDefault="00E73D7C" w:rsidP="00730739">
      <w:pPr>
        <w:autoSpaceDE w:val="0"/>
        <w:autoSpaceDN w:val="0"/>
        <w:adjustRightInd w:val="0"/>
        <w:spacing w:before="0"/>
        <w:rPr>
          <w:ins w:id="78" w:author="Laurent-Walter Goix, Telecom Italia" w:date="2012-06-04T17:12:00Z"/>
          <w:rFonts w:ascii="Courier" w:hAnsi="Courier" w:cs="Courier"/>
          <w:sz w:val="19"/>
          <w:szCs w:val="19"/>
          <w:lang w:val="en-US" w:eastAsia="fr-FR"/>
        </w:rPr>
      </w:pPr>
      <w:ins w:id="79" w:author="Laurent-Walter Goix, Telecom Italia" w:date="2012-06-04T17:12:00Z">
        <w:r w:rsidRPr="00E73D7C">
          <w:rPr>
            <w:rFonts w:ascii="Courier" w:hAnsi="Courier" w:cs="Courier"/>
            <w:sz w:val="19"/>
            <w:szCs w:val="19"/>
            <w:lang w:val="en-US" w:eastAsia="fr-FR"/>
          </w:rPr>
          <w:t>X-</w:t>
        </w:r>
      </w:ins>
      <w:ins w:id="80" w:author="Laurent-Walter Goix, Telecom Italia" w:date="2012-06-04T17:17:00Z">
        <w:r w:rsidR="002550D3">
          <w:rPr>
            <w:rFonts w:ascii="Courier" w:hAnsi="Courier" w:cs="Courier"/>
            <w:sz w:val="19"/>
            <w:szCs w:val="19"/>
            <w:lang w:val="en-US" w:eastAsia="fr-FR"/>
          </w:rPr>
          <w:t>Oma</w:t>
        </w:r>
      </w:ins>
      <w:ins w:id="81" w:author="Laurent-Walter Goix, Telecom Italia" w:date="2012-06-04T17:12:00Z">
        <w:r w:rsidRPr="00E73D7C">
          <w:rPr>
            <w:rFonts w:ascii="Courier" w:hAnsi="Courier" w:cs="Courier"/>
            <w:sz w:val="19"/>
            <w:szCs w:val="19"/>
            <w:lang w:val="en-US" w:eastAsia="fr-FR"/>
          </w:rPr>
          <w:t>-Push-</w:t>
        </w:r>
      </w:ins>
      <w:ins w:id="82" w:author="Laurent-Walter Goix, Telecom Italia" w:date="2012-06-04T17:17:00Z">
        <w:r w:rsidR="002550D3">
          <w:rPr>
            <w:rFonts w:ascii="Courier" w:hAnsi="Courier" w:cs="Courier"/>
            <w:sz w:val="19"/>
            <w:szCs w:val="19"/>
            <w:lang w:val="en-US" w:eastAsia="fr-FR"/>
          </w:rPr>
          <w:t>Accept-Source</w:t>
        </w:r>
      </w:ins>
      <w:ins w:id="83" w:author="Laurent-Walter Goix, Telecom Italia" w:date="2012-06-04T17:12:00Z">
        <w:r w:rsidRPr="00E73D7C">
          <w:rPr>
            <w:rFonts w:ascii="Courier" w:hAnsi="Courier" w:cs="Courier"/>
            <w:sz w:val="19"/>
            <w:szCs w:val="19"/>
            <w:lang w:val="en-US" w:eastAsia="fr-FR"/>
          </w:rPr>
          <w:t xml:space="preserve"> = "</w:t>
        </w:r>
      </w:ins>
      <w:ins w:id="84" w:author="Laurent-Walter Goix, Telecom Italia" w:date="2012-06-04T17:18:00Z">
        <w:r w:rsidR="002550D3" w:rsidRPr="00E73D7C">
          <w:rPr>
            <w:rFonts w:ascii="Courier" w:hAnsi="Courier" w:cs="Courier"/>
            <w:sz w:val="19"/>
            <w:szCs w:val="19"/>
            <w:lang w:val="en-US" w:eastAsia="fr-FR"/>
          </w:rPr>
          <w:t>X-</w:t>
        </w:r>
        <w:r w:rsidR="002550D3">
          <w:rPr>
            <w:rFonts w:ascii="Courier" w:hAnsi="Courier" w:cs="Courier"/>
            <w:sz w:val="19"/>
            <w:szCs w:val="19"/>
            <w:lang w:val="en-US" w:eastAsia="fr-FR"/>
          </w:rPr>
          <w:t>Oma</w:t>
        </w:r>
        <w:r w:rsidR="002550D3" w:rsidRPr="00E73D7C">
          <w:rPr>
            <w:rFonts w:ascii="Courier" w:hAnsi="Courier" w:cs="Courier"/>
            <w:sz w:val="19"/>
            <w:szCs w:val="19"/>
            <w:lang w:val="en-US" w:eastAsia="fr-FR"/>
          </w:rPr>
          <w:t>-Push-</w:t>
        </w:r>
        <w:r w:rsidR="002550D3">
          <w:rPr>
            <w:rFonts w:ascii="Courier" w:hAnsi="Courier" w:cs="Courier"/>
            <w:sz w:val="19"/>
            <w:szCs w:val="19"/>
            <w:lang w:val="en-US" w:eastAsia="fr-FR"/>
          </w:rPr>
          <w:t>Accept-Source</w:t>
        </w:r>
      </w:ins>
      <w:ins w:id="85" w:author="Laurent-Walter Goix, Telecom Italia" w:date="2012-06-04T17:12:00Z">
        <w:r w:rsidRPr="00E73D7C">
          <w:rPr>
            <w:rFonts w:ascii="Courier" w:hAnsi="Courier" w:cs="Courier"/>
            <w:sz w:val="19"/>
            <w:szCs w:val="19"/>
            <w:lang w:val="en-US" w:eastAsia="fr-FR"/>
          </w:rPr>
          <w:t xml:space="preserve">" ":" </w:t>
        </w:r>
      </w:ins>
      <w:ins w:id="86" w:author="Laurent-Walter Goix, Telecom Italia" w:date="2012-06-04T17:19:00Z">
        <w:r w:rsidR="002550D3">
          <w:rPr>
            <w:rFonts w:ascii="Courier" w:hAnsi="Courier" w:cs="Courier"/>
            <w:sz w:val="19"/>
            <w:szCs w:val="19"/>
            <w:lang w:val="en-US" w:eastAsia="fr-FR"/>
          </w:rPr>
          <w:t>absolute</w:t>
        </w:r>
      </w:ins>
      <w:ins w:id="87" w:author="Laurent-Walter Goix, Telecom Italia" w:date="2012-06-04T17:29:00Z">
        <w:r w:rsidR="00F81791">
          <w:rPr>
            <w:rFonts w:ascii="Courier" w:hAnsi="Courier" w:cs="Courier"/>
            <w:sz w:val="19"/>
            <w:szCs w:val="19"/>
            <w:lang w:val="en-US" w:eastAsia="fr-FR"/>
          </w:rPr>
          <w:t>-</w:t>
        </w:r>
      </w:ins>
      <w:ins w:id="88" w:author="Laurent-Walter Goix, Telecom Italia" w:date="2012-06-04T17:19:00Z">
        <w:r w:rsidR="002550D3">
          <w:rPr>
            <w:rFonts w:ascii="Courier" w:hAnsi="Courier" w:cs="Courier"/>
            <w:sz w:val="19"/>
            <w:szCs w:val="19"/>
            <w:lang w:val="en-US" w:eastAsia="fr-FR"/>
          </w:rPr>
          <w:t>URI</w:t>
        </w:r>
      </w:ins>
      <w:ins w:id="89" w:author="Laurent-Walter Goix, Telecom Italia" w:date="2012-06-04T17:12:00Z">
        <w:r w:rsidRPr="00E73D7C">
          <w:rPr>
            <w:rFonts w:ascii="Courier" w:hAnsi="Courier" w:cs="Courier"/>
            <w:sz w:val="19"/>
            <w:szCs w:val="19"/>
            <w:lang w:val="en-US" w:eastAsia="fr-FR"/>
          </w:rPr>
          <w:t xml:space="preserve"> *("," </w:t>
        </w:r>
      </w:ins>
      <w:ins w:id="90" w:author="Laurent-Walter Goix, Telecom Italia" w:date="2012-06-04T17:19:00Z">
        <w:r w:rsidR="002550D3">
          <w:rPr>
            <w:rFonts w:ascii="Courier" w:hAnsi="Courier" w:cs="Courier"/>
            <w:sz w:val="19"/>
            <w:szCs w:val="19"/>
            <w:lang w:val="en-US" w:eastAsia="fr-FR"/>
          </w:rPr>
          <w:t>absolute</w:t>
        </w:r>
      </w:ins>
      <w:ins w:id="91" w:author="Laurent-Walter Goix, Telecom Italia" w:date="2012-06-04T17:29:00Z">
        <w:r w:rsidR="00F81791">
          <w:rPr>
            <w:rFonts w:ascii="Courier" w:hAnsi="Courier" w:cs="Courier"/>
            <w:sz w:val="19"/>
            <w:szCs w:val="19"/>
            <w:lang w:val="en-US" w:eastAsia="fr-FR"/>
          </w:rPr>
          <w:t>-</w:t>
        </w:r>
      </w:ins>
      <w:ins w:id="92" w:author="Laurent-Walter Goix, Telecom Italia" w:date="2012-06-04T17:19:00Z">
        <w:r w:rsidR="002550D3">
          <w:rPr>
            <w:rFonts w:ascii="Courier" w:hAnsi="Courier" w:cs="Courier"/>
            <w:sz w:val="19"/>
            <w:szCs w:val="19"/>
            <w:lang w:val="en-US" w:eastAsia="fr-FR"/>
          </w:rPr>
          <w:t>URI</w:t>
        </w:r>
      </w:ins>
      <w:ins w:id="93" w:author="Laurent-Walter Goix, Telecom Italia" w:date="2012-06-04T17:12:00Z">
        <w:r w:rsidRPr="00E73D7C">
          <w:rPr>
            <w:rFonts w:ascii="Courier" w:hAnsi="Courier" w:cs="Courier"/>
            <w:sz w:val="19"/>
            <w:szCs w:val="19"/>
            <w:lang w:val="en-US" w:eastAsia="fr-FR"/>
          </w:rPr>
          <w:t>)</w:t>
        </w:r>
      </w:ins>
    </w:p>
    <w:p w:rsidR="002550D3" w:rsidRPr="002550D3" w:rsidRDefault="00730739" w:rsidP="00730739">
      <w:pPr>
        <w:autoSpaceDE w:val="0"/>
        <w:autoSpaceDN w:val="0"/>
        <w:adjustRightInd w:val="0"/>
        <w:spacing w:before="0"/>
        <w:ind w:left="720" w:hanging="11"/>
        <w:rPr>
          <w:ins w:id="94" w:author="Laurent-Walter Goix, Telecom Italia" w:date="2012-06-04T17:19:00Z"/>
          <w:rFonts w:ascii="Courier" w:hAnsi="Courier" w:cs="Courier"/>
          <w:lang w:val="en-US" w:eastAsia="fr-FR"/>
        </w:rPr>
      </w:pPr>
      <w:ins w:id="95" w:author="Laurent-Walter Goix, Telecom Italia" w:date="2012-06-04T17:19:00Z">
        <w:r>
          <w:rPr>
            <w:rFonts w:ascii="Courier" w:hAnsi="Courier" w:cs="Courier"/>
            <w:sz w:val="19"/>
            <w:szCs w:val="19"/>
            <w:lang w:val="en-US" w:eastAsia="fr-FR"/>
          </w:rPr>
          <w:t>; absolute</w:t>
        </w:r>
      </w:ins>
      <w:ins w:id="96" w:author="Laurent-Walter Goix, Telecom Italia" w:date="2012-06-04T17:29:00Z">
        <w:r w:rsidR="00F81791">
          <w:rPr>
            <w:rFonts w:ascii="Courier" w:hAnsi="Courier" w:cs="Courier"/>
            <w:sz w:val="19"/>
            <w:szCs w:val="19"/>
            <w:lang w:val="en-US" w:eastAsia="fr-FR"/>
          </w:rPr>
          <w:t>-</w:t>
        </w:r>
      </w:ins>
      <w:ins w:id="97" w:author="Laurent-Walter Goix, Telecom Italia" w:date="2012-06-04T17:19:00Z">
        <w:r w:rsidR="002550D3" w:rsidRPr="002550D3">
          <w:rPr>
            <w:rFonts w:ascii="Courier" w:hAnsi="Courier" w:cs="Courier"/>
            <w:sz w:val="19"/>
            <w:szCs w:val="19"/>
            <w:lang w:val="en-US" w:eastAsia="fr-FR"/>
          </w:rPr>
          <w:t>URI is as defined in [RFC</w:t>
        </w:r>
      </w:ins>
      <w:ins w:id="98" w:author="Laurent-Walter Goix, Telecom Italia" w:date="2012-06-04T17:28:00Z">
        <w:r w:rsidR="00F81791">
          <w:rPr>
            <w:rFonts w:ascii="Courier" w:hAnsi="Courier" w:cs="Courier"/>
            <w:sz w:val="19"/>
            <w:szCs w:val="19"/>
            <w:lang w:val="en-US" w:eastAsia="fr-FR"/>
          </w:rPr>
          <w:t>398</w:t>
        </w:r>
      </w:ins>
      <w:ins w:id="99" w:author="Laurent-Walter Goix, Telecom Italia" w:date="2012-06-04T17:19:00Z">
        <w:r w:rsidR="002550D3" w:rsidRPr="002550D3">
          <w:rPr>
            <w:rFonts w:ascii="Courier" w:hAnsi="Courier" w:cs="Courier"/>
            <w:sz w:val="19"/>
            <w:szCs w:val="19"/>
            <w:lang w:val="en-US" w:eastAsia="fr-FR"/>
          </w:rPr>
          <w:t>6]</w:t>
        </w:r>
      </w:ins>
    </w:p>
    <w:p w:rsidR="00E73D7C" w:rsidRPr="007C6929" w:rsidRDefault="00E73D7C" w:rsidP="005661B0">
      <w:pPr>
        <w:pStyle w:val="App3"/>
        <w:numPr>
          <w:ilvl w:val="2"/>
          <w:numId w:val="7"/>
        </w:numPr>
      </w:pPr>
      <w:r>
        <w:t>X-Oma-Push-Application-Id</w:t>
      </w:r>
      <w:bookmarkEnd w:id="73"/>
    </w:p>
    <w:p w:rsidR="00E73D7C" w:rsidRDefault="00E73D7C" w:rsidP="00E73D7C">
      <w:pPr>
        <w:rPr>
          <w:ins w:id="100" w:author="Laurent-Walter Goix, Telecom Italia" w:date="2012-06-04T17:12:00Z"/>
          <w:bCs/>
          <w:lang w:val="en-US"/>
        </w:rPr>
      </w:pPr>
      <w:r>
        <w:t xml:space="preserve">This header indicates a comma-separated </w:t>
      </w:r>
      <w:r w:rsidRPr="001E2012">
        <w:rPr>
          <w:bCs/>
          <w:lang w:val="en-US"/>
        </w:rPr>
        <w:t xml:space="preserve">list of </w:t>
      </w:r>
      <w:r>
        <w:rPr>
          <w:bCs/>
          <w:lang w:val="en-US"/>
        </w:rPr>
        <w:t xml:space="preserve">acceptable </w:t>
      </w:r>
      <w:r>
        <w:rPr>
          <w:lang w:val="en-US"/>
        </w:rPr>
        <w:t>push application ids</w:t>
      </w:r>
      <w:r>
        <w:rPr>
          <w:bCs/>
          <w:lang w:val="en-US"/>
        </w:rPr>
        <w:t>.</w:t>
      </w:r>
    </w:p>
    <w:p w:rsidR="002550D3" w:rsidRDefault="002550D3" w:rsidP="00E73D7C">
      <w:pPr>
        <w:autoSpaceDE w:val="0"/>
        <w:autoSpaceDN w:val="0"/>
        <w:adjustRightInd w:val="0"/>
        <w:spacing w:before="0"/>
        <w:rPr>
          <w:ins w:id="101" w:author="Laurent-Walter Goix, Telecom Italia" w:date="2012-06-04T17:19:00Z"/>
          <w:sz w:val="19"/>
          <w:szCs w:val="19"/>
          <w:lang w:val="en-US" w:eastAsia="fr-FR"/>
        </w:rPr>
      </w:pPr>
    </w:p>
    <w:p w:rsidR="00E73D7C" w:rsidRPr="00E73D7C" w:rsidRDefault="002550D3" w:rsidP="00E73D7C">
      <w:pPr>
        <w:autoSpaceDE w:val="0"/>
        <w:autoSpaceDN w:val="0"/>
        <w:adjustRightInd w:val="0"/>
        <w:spacing w:before="0"/>
        <w:rPr>
          <w:ins w:id="102" w:author="Laurent-Walter Goix, Telecom Italia" w:date="2012-06-04T17:12:00Z"/>
          <w:sz w:val="19"/>
          <w:szCs w:val="19"/>
          <w:lang w:val="en-US" w:eastAsia="fr-FR"/>
        </w:rPr>
      </w:pPr>
      <w:ins w:id="103" w:author="Laurent-Walter Goix, Telecom Italia" w:date="2012-06-04T17:12:00Z">
        <w:r>
          <w:rPr>
            <w:sz w:val="19"/>
            <w:szCs w:val="19"/>
            <w:lang w:val="en-US" w:eastAsia="fr-FR"/>
          </w:rPr>
          <w:t>The ABNF [RFC</w:t>
        </w:r>
      </w:ins>
      <w:ins w:id="104" w:author="Laurent-Walter Goix, Telecom Italia" w:date="2012-06-04T17:15:00Z">
        <w:r>
          <w:rPr>
            <w:sz w:val="19"/>
            <w:szCs w:val="19"/>
            <w:lang w:val="en-US" w:eastAsia="fr-FR"/>
          </w:rPr>
          <w:t>5</w:t>
        </w:r>
      </w:ins>
      <w:ins w:id="105" w:author="Laurent-Walter Goix, Telecom Italia" w:date="2012-06-04T17:12:00Z">
        <w:r w:rsidR="00E73D7C" w:rsidRPr="00E73D7C">
          <w:rPr>
            <w:sz w:val="19"/>
            <w:szCs w:val="19"/>
            <w:lang w:val="en-US" w:eastAsia="fr-FR"/>
          </w:rPr>
          <w:t>234] format is:</w:t>
        </w:r>
      </w:ins>
    </w:p>
    <w:p w:rsidR="00E73D7C" w:rsidRPr="00E73D7C" w:rsidRDefault="002550D3" w:rsidP="00730739">
      <w:pPr>
        <w:autoSpaceDE w:val="0"/>
        <w:autoSpaceDN w:val="0"/>
        <w:adjustRightInd w:val="0"/>
        <w:spacing w:before="0"/>
        <w:rPr>
          <w:ins w:id="106" w:author="Laurent-Walter Goix, Telecom Italia" w:date="2012-06-04T17:12:00Z"/>
          <w:rFonts w:ascii="Courier" w:hAnsi="Courier" w:cs="Courier"/>
          <w:sz w:val="19"/>
          <w:szCs w:val="19"/>
          <w:lang w:val="en-US" w:eastAsia="fr-FR"/>
        </w:rPr>
      </w:pPr>
      <w:ins w:id="107" w:author="Laurent-Walter Goix, Telecom Italia" w:date="2012-06-04T17:18:00Z">
        <w:r w:rsidRPr="002550D3">
          <w:rPr>
            <w:rFonts w:ascii="Courier" w:hAnsi="Courier" w:cs="Courier"/>
            <w:sz w:val="19"/>
            <w:szCs w:val="19"/>
            <w:lang w:val="en-US" w:eastAsia="fr-FR"/>
          </w:rPr>
          <w:t xml:space="preserve">X-Oma-Push-Application-Id </w:t>
        </w:r>
      </w:ins>
      <w:ins w:id="108" w:author="Laurent-Walter Goix, Telecom Italia" w:date="2012-06-04T17:12:00Z">
        <w:r w:rsidR="00E73D7C" w:rsidRPr="00E73D7C">
          <w:rPr>
            <w:rFonts w:ascii="Courier" w:hAnsi="Courier" w:cs="Courier"/>
            <w:sz w:val="19"/>
            <w:szCs w:val="19"/>
            <w:lang w:val="en-US" w:eastAsia="fr-FR"/>
          </w:rPr>
          <w:t>= "</w:t>
        </w:r>
      </w:ins>
      <w:ins w:id="109" w:author="Laurent-Walter Goix, Telecom Italia" w:date="2012-06-04T17:18:00Z">
        <w:r w:rsidRPr="002550D3">
          <w:rPr>
            <w:rFonts w:ascii="Courier" w:hAnsi="Courier" w:cs="Courier"/>
            <w:sz w:val="19"/>
            <w:szCs w:val="19"/>
            <w:lang w:val="en-US" w:eastAsia="fr-FR"/>
          </w:rPr>
          <w:t>X-Oma-Push-Application-Id</w:t>
        </w:r>
      </w:ins>
      <w:ins w:id="110" w:author="Laurent-Walter Goix, Telecom Italia" w:date="2012-06-04T17:12:00Z">
        <w:r w:rsidR="00E73D7C" w:rsidRPr="00E73D7C">
          <w:rPr>
            <w:rFonts w:ascii="Courier" w:hAnsi="Courier" w:cs="Courier"/>
            <w:sz w:val="19"/>
            <w:szCs w:val="19"/>
            <w:lang w:val="en-US" w:eastAsia="fr-FR"/>
          </w:rPr>
          <w:t xml:space="preserve">" ":" </w:t>
        </w:r>
      </w:ins>
      <w:ins w:id="111" w:author="Laurent-Walter Goix, Telecom Italia" w:date="2012-06-04T17:22:00Z">
        <w:r w:rsidR="00730739">
          <w:rPr>
            <w:rFonts w:ascii="Courier" w:hAnsi="Courier" w:cs="Courier"/>
            <w:sz w:val="19"/>
            <w:szCs w:val="19"/>
            <w:lang w:val="en-US" w:eastAsia="fr-FR"/>
          </w:rPr>
          <w:t>app-id</w:t>
        </w:r>
      </w:ins>
      <w:ins w:id="112" w:author="Laurent-Walter Goix, Telecom Italia" w:date="2012-06-04T17:20:00Z">
        <w:r w:rsidRPr="00E73D7C">
          <w:rPr>
            <w:rFonts w:ascii="Courier" w:hAnsi="Courier" w:cs="Courier"/>
            <w:sz w:val="19"/>
            <w:szCs w:val="19"/>
            <w:lang w:val="en-US" w:eastAsia="fr-FR"/>
          </w:rPr>
          <w:t xml:space="preserve"> </w:t>
        </w:r>
      </w:ins>
      <w:ins w:id="113" w:author="Laurent-Walter Goix, Telecom Italia" w:date="2012-06-04T17:12:00Z">
        <w:r w:rsidR="00E73D7C" w:rsidRPr="00E73D7C">
          <w:rPr>
            <w:rFonts w:ascii="Courier" w:hAnsi="Courier" w:cs="Courier"/>
            <w:sz w:val="19"/>
            <w:szCs w:val="19"/>
            <w:lang w:val="en-US" w:eastAsia="fr-FR"/>
          </w:rPr>
          <w:t xml:space="preserve">*("," </w:t>
        </w:r>
      </w:ins>
      <w:ins w:id="114" w:author="Laurent-Walter Goix, Telecom Italia" w:date="2012-06-04T17:22:00Z">
        <w:r w:rsidR="00730739">
          <w:rPr>
            <w:rFonts w:ascii="Courier" w:hAnsi="Courier" w:cs="Courier"/>
            <w:sz w:val="19"/>
            <w:szCs w:val="19"/>
            <w:lang w:val="en-US" w:eastAsia="fr-FR"/>
          </w:rPr>
          <w:t>app-id</w:t>
        </w:r>
      </w:ins>
      <w:ins w:id="115" w:author="Laurent-Walter Goix, Telecom Italia" w:date="2012-06-04T17:12:00Z">
        <w:r w:rsidR="00E73D7C" w:rsidRPr="00E73D7C">
          <w:rPr>
            <w:rFonts w:ascii="Courier" w:hAnsi="Courier" w:cs="Courier"/>
            <w:sz w:val="19"/>
            <w:szCs w:val="19"/>
            <w:lang w:val="en-US" w:eastAsia="fr-FR"/>
          </w:rPr>
          <w:t>)</w:t>
        </w:r>
      </w:ins>
    </w:p>
    <w:p w:rsidR="00E73D7C" w:rsidRPr="00730739" w:rsidDel="002550D3" w:rsidRDefault="002550D3" w:rsidP="00730739">
      <w:pPr>
        <w:autoSpaceDE w:val="0"/>
        <w:autoSpaceDN w:val="0"/>
        <w:adjustRightInd w:val="0"/>
        <w:spacing w:before="0"/>
        <w:ind w:firstLine="720"/>
        <w:rPr>
          <w:del w:id="116" w:author="Laurent-Walter Goix, Telecom Italia" w:date="2012-06-04T17:20:00Z"/>
          <w:rFonts w:ascii="Courier" w:hAnsi="Courier" w:cs="Courier"/>
          <w:sz w:val="19"/>
          <w:szCs w:val="19"/>
          <w:lang w:val="en-US" w:eastAsia="fr-FR"/>
        </w:rPr>
      </w:pPr>
      <w:ins w:id="117" w:author="Laurent-Walter Goix, Telecom Italia" w:date="2012-06-04T17:20:00Z">
        <w:r w:rsidRPr="002550D3">
          <w:rPr>
            <w:rFonts w:ascii="Courier" w:hAnsi="Courier" w:cs="Courier"/>
            <w:sz w:val="19"/>
            <w:szCs w:val="19"/>
            <w:lang w:val="en-US" w:eastAsia="fr-FR"/>
          </w:rPr>
          <w:t xml:space="preserve">; </w:t>
        </w:r>
      </w:ins>
      <w:ins w:id="118" w:author="Laurent-Walter Goix, Telecom Italia" w:date="2012-06-04T17:22:00Z">
        <w:r w:rsidR="00730739">
          <w:rPr>
            <w:rFonts w:ascii="Courier" w:hAnsi="Courier" w:cs="Courier"/>
            <w:sz w:val="19"/>
            <w:szCs w:val="19"/>
            <w:lang w:val="en-US" w:eastAsia="fr-FR"/>
          </w:rPr>
          <w:t>app-id</w:t>
        </w:r>
      </w:ins>
      <w:ins w:id="119" w:author="Laurent-Walter Goix, Telecom Italia" w:date="2012-06-04T17:20:00Z">
        <w:r w:rsidRPr="002550D3">
          <w:rPr>
            <w:rFonts w:ascii="Courier" w:hAnsi="Courier" w:cs="Courier"/>
            <w:sz w:val="19"/>
            <w:szCs w:val="19"/>
            <w:lang w:val="en-US" w:eastAsia="fr-FR"/>
          </w:rPr>
          <w:t xml:space="preserve"> is as defined in [</w:t>
        </w:r>
      </w:ins>
      <w:ins w:id="120" w:author="Laurent-Walter Goix, Telecom Italia" w:date="2012-06-04T17:23:00Z">
        <w:r w:rsidR="00730739">
          <w:rPr>
            <w:rFonts w:ascii="Courier" w:hAnsi="Courier" w:cs="Courier"/>
            <w:sz w:val="19"/>
            <w:szCs w:val="19"/>
            <w:lang w:val="en-US" w:eastAsia="fr-FR"/>
          </w:rPr>
          <w:t>OMAPUSH-MSG</w:t>
        </w:r>
      </w:ins>
      <w:ins w:id="121" w:author="Laurent-Walter Goix, Telecom Italia" w:date="2012-06-04T17:20:00Z">
        <w:r w:rsidRPr="002550D3">
          <w:rPr>
            <w:rFonts w:ascii="Courier" w:hAnsi="Courier" w:cs="Courier"/>
            <w:sz w:val="19"/>
            <w:szCs w:val="19"/>
            <w:lang w:val="en-US" w:eastAsia="fr-FR"/>
          </w:rPr>
          <w:t>]</w:t>
        </w:r>
      </w:ins>
    </w:p>
    <w:p w:rsidR="00E73D7C" w:rsidRPr="007C6929" w:rsidRDefault="00E73D7C" w:rsidP="005661B0">
      <w:pPr>
        <w:pStyle w:val="App3"/>
        <w:numPr>
          <w:ilvl w:val="2"/>
          <w:numId w:val="7"/>
        </w:numPr>
      </w:pPr>
      <w:bookmarkStart w:id="122" w:name="_Toc325464601"/>
      <w:r>
        <w:t>X-Oma-Push-Server-Address</w:t>
      </w:r>
      <w:bookmarkEnd w:id="122"/>
    </w:p>
    <w:p w:rsidR="00E73D7C" w:rsidRDefault="00E73D7C" w:rsidP="00E73D7C">
      <w:pPr>
        <w:rPr>
          <w:ins w:id="123" w:author="Laurent-Walter Goix, Telecom Italia" w:date="2012-06-04T17:12:00Z"/>
          <w:lang w:val="en-US"/>
        </w:rPr>
      </w:pPr>
      <w:r>
        <w:rPr>
          <w:bCs/>
          <w:lang w:val="en-US"/>
        </w:rPr>
        <w:t xml:space="preserve">This header </w:t>
      </w:r>
      <w:r>
        <w:rPr>
          <w:lang w:val="en-US"/>
        </w:rPr>
        <w:t xml:space="preserve">indicates </w:t>
      </w:r>
      <w:r>
        <w:t xml:space="preserve">a comma-separated </w:t>
      </w:r>
      <w:r w:rsidRPr="001E2012">
        <w:rPr>
          <w:bCs/>
          <w:lang w:val="en-US"/>
        </w:rPr>
        <w:t xml:space="preserve">list of </w:t>
      </w:r>
      <w:r>
        <w:rPr>
          <w:bCs/>
          <w:lang w:val="en-US"/>
        </w:rPr>
        <w:t xml:space="preserve">acceptable </w:t>
      </w:r>
      <w:r>
        <w:rPr>
          <w:lang w:val="en-US"/>
        </w:rPr>
        <w:t xml:space="preserve">IP addresses or FQDNs of the servers issuing notifications. </w:t>
      </w:r>
      <w:r>
        <w:rPr>
          <w:bCs/>
          <w:lang w:val="en-US"/>
        </w:rPr>
        <w:t xml:space="preserve">This header is specifically used for </w:t>
      </w:r>
      <w:r w:rsidRPr="001E07BD">
        <w:rPr>
          <w:lang w:val="en-US"/>
        </w:rPr>
        <w:t>client-side configuration</w:t>
      </w:r>
      <w:r>
        <w:rPr>
          <w:lang w:val="en-US"/>
        </w:rPr>
        <w:t xml:space="preserve"> of filters of incoming notifications.</w:t>
      </w:r>
    </w:p>
    <w:p w:rsidR="002550D3" w:rsidRDefault="002550D3" w:rsidP="00E73D7C">
      <w:pPr>
        <w:autoSpaceDE w:val="0"/>
        <w:autoSpaceDN w:val="0"/>
        <w:adjustRightInd w:val="0"/>
        <w:spacing w:before="0"/>
        <w:rPr>
          <w:ins w:id="124" w:author="Laurent-Walter Goix, Telecom Italia" w:date="2012-06-04T17:19:00Z"/>
          <w:sz w:val="19"/>
          <w:szCs w:val="19"/>
          <w:lang w:val="en-US" w:eastAsia="fr-FR"/>
        </w:rPr>
      </w:pPr>
    </w:p>
    <w:p w:rsidR="00E73D7C" w:rsidRPr="00E73D7C" w:rsidRDefault="00E73D7C" w:rsidP="00E73D7C">
      <w:pPr>
        <w:autoSpaceDE w:val="0"/>
        <w:autoSpaceDN w:val="0"/>
        <w:adjustRightInd w:val="0"/>
        <w:spacing w:before="0"/>
        <w:rPr>
          <w:ins w:id="125" w:author="Laurent-Walter Goix, Telecom Italia" w:date="2012-06-04T17:12:00Z"/>
          <w:sz w:val="19"/>
          <w:szCs w:val="19"/>
          <w:lang w:val="en-US" w:eastAsia="fr-FR"/>
        </w:rPr>
      </w:pPr>
      <w:ins w:id="126" w:author="Laurent-Walter Goix, Telecom Italia" w:date="2012-06-04T17:12:00Z">
        <w:r w:rsidRPr="00E73D7C">
          <w:rPr>
            <w:sz w:val="19"/>
            <w:szCs w:val="19"/>
            <w:lang w:val="en-US" w:eastAsia="fr-FR"/>
          </w:rPr>
          <w:t>The ABNF [RFC</w:t>
        </w:r>
      </w:ins>
      <w:ins w:id="127" w:author="Laurent-Walter Goix, Telecom Italia" w:date="2012-06-04T17:15:00Z">
        <w:r w:rsidR="002550D3">
          <w:rPr>
            <w:sz w:val="19"/>
            <w:szCs w:val="19"/>
            <w:lang w:val="en-US" w:eastAsia="fr-FR"/>
          </w:rPr>
          <w:t>5</w:t>
        </w:r>
      </w:ins>
      <w:ins w:id="128" w:author="Laurent-Walter Goix, Telecom Italia" w:date="2012-06-04T17:12:00Z">
        <w:r w:rsidRPr="00E73D7C">
          <w:rPr>
            <w:sz w:val="19"/>
            <w:szCs w:val="19"/>
            <w:lang w:val="en-US" w:eastAsia="fr-FR"/>
          </w:rPr>
          <w:t>234] format is:</w:t>
        </w:r>
      </w:ins>
    </w:p>
    <w:p w:rsidR="00E73D7C" w:rsidRPr="00E73D7C" w:rsidRDefault="002550D3" w:rsidP="00730739">
      <w:pPr>
        <w:autoSpaceDE w:val="0"/>
        <w:autoSpaceDN w:val="0"/>
        <w:adjustRightInd w:val="0"/>
        <w:spacing w:before="0"/>
        <w:rPr>
          <w:ins w:id="129" w:author="Laurent-Walter Goix, Telecom Italia" w:date="2012-06-04T17:12:00Z"/>
          <w:rFonts w:ascii="Courier" w:hAnsi="Courier" w:cs="Courier"/>
          <w:sz w:val="19"/>
          <w:szCs w:val="19"/>
          <w:lang w:val="en-US" w:eastAsia="fr-FR"/>
        </w:rPr>
      </w:pPr>
      <w:ins w:id="130" w:author="Laurent-Walter Goix, Telecom Italia" w:date="2012-06-04T17:18:00Z">
        <w:r w:rsidRPr="002550D3">
          <w:rPr>
            <w:rFonts w:ascii="Courier" w:hAnsi="Courier" w:cs="Courier"/>
            <w:sz w:val="19"/>
            <w:szCs w:val="19"/>
            <w:lang w:val="en-US" w:eastAsia="fr-FR"/>
          </w:rPr>
          <w:t>X-Oma-Push-Server-Address</w:t>
        </w:r>
      </w:ins>
      <w:ins w:id="131" w:author="Laurent-Walter Goix, Telecom Italia" w:date="2012-06-04T17:12:00Z">
        <w:r w:rsidR="00E73D7C" w:rsidRPr="00E73D7C">
          <w:rPr>
            <w:rFonts w:ascii="Courier" w:hAnsi="Courier" w:cs="Courier"/>
            <w:sz w:val="19"/>
            <w:szCs w:val="19"/>
            <w:lang w:val="en-US" w:eastAsia="fr-FR"/>
          </w:rPr>
          <w:t xml:space="preserve"> = "</w:t>
        </w:r>
      </w:ins>
      <w:ins w:id="132" w:author="Laurent-Walter Goix, Telecom Italia" w:date="2012-06-04T17:18:00Z">
        <w:r w:rsidRPr="002550D3">
          <w:rPr>
            <w:rFonts w:ascii="Courier" w:hAnsi="Courier" w:cs="Courier"/>
            <w:sz w:val="19"/>
            <w:szCs w:val="19"/>
            <w:lang w:val="en-US" w:eastAsia="fr-FR"/>
          </w:rPr>
          <w:t>X-Oma-Push-Server-Address</w:t>
        </w:r>
      </w:ins>
      <w:ins w:id="133" w:author="Laurent-Walter Goix, Telecom Italia" w:date="2012-06-04T17:12:00Z">
        <w:r w:rsidR="00E73D7C" w:rsidRPr="00E73D7C">
          <w:rPr>
            <w:rFonts w:ascii="Courier" w:hAnsi="Courier" w:cs="Courier"/>
            <w:sz w:val="19"/>
            <w:szCs w:val="19"/>
            <w:lang w:val="en-US" w:eastAsia="fr-FR"/>
          </w:rPr>
          <w:t xml:space="preserve">" ":" </w:t>
        </w:r>
      </w:ins>
      <w:ins w:id="134" w:author="Laurent-Walter Goix, Telecom Italia" w:date="2012-06-04T17:31:00Z">
        <w:r w:rsidR="00F81791">
          <w:rPr>
            <w:rFonts w:ascii="Courier" w:hAnsi="Courier" w:cs="Courier"/>
            <w:sz w:val="19"/>
            <w:szCs w:val="19"/>
            <w:lang w:val="en-US" w:eastAsia="fr-FR"/>
          </w:rPr>
          <w:t>ppg-</w:t>
        </w:r>
      </w:ins>
      <w:ins w:id="135" w:author="Laurent-Walter Goix, Telecom Italia" w:date="2012-06-04T17:44:00Z">
        <w:r w:rsidR="00594E5B">
          <w:rPr>
            <w:rFonts w:ascii="Courier" w:hAnsi="Courier" w:cs="Courier"/>
            <w:sz w:val="19"/>
            <w:szCs w:val="19"/>
            <w:lang w:val="en-US" w:eastAsia="fr-FR"/>
          </w:rPr>
          <w:t>specifier</w:t>
        </w:r>
      </w:ins>
      <w:ins w:id="136" w:author="Laurent-Walter Goix, Telecom Italia" w:date="2012-06-04T17:12:00Z">
        <w:r w:rsidR="00E73D7C" w:rsidRPr="00E73D7C">
          <w:rPr>
            <w:rFonts w:ascii="Courier" w:hAnsi="Courier" w:cs="Courier"/>
            <w:sz w:val="19"/>
            <w:szCs w:val="19"/>
            <w:lang w:val="en-US" w:eastAsia="fr-FR"/>
          </w:rPr>
          <w:t xml:space="preserve"> *("," </w:t>
        </w:r>
      </w:ins>
      <w:ins w:id="137" w:author="Laurent-Walter Goix, Telecom Italia" w:date="2012-06-04T17:31:00Z">
        <w:r w:rsidR="00F81791">
          <w:rPr>
            <w:rFonts w:ascii="Courier" w:hAnsi="Courier" w:cs="Courier"/>
            <w:sz w:val="19"/>
            <w:szCs w:val="19"/>
            <w:lang w:val="en-US" w:eastAsia="fr-FR"/>
          </w:rPr>
          <w:t>ppg</w:t>
        </w:r>
        <w:r w:rsidR="00594E5B">
          <w:rPr>
            <w:rFonts w:ascii="Courier" w:hAnsi="Courier" w:cs="Courier"/>
            <w:sz w:val="19"/>
            <w:szCs w:val="19"/>
            <w:lang w:val="en-US" w:eastAsia="fr-FR"/>
          </w:rPr>
          <w:t>-</w:t>
        </w:r>
      </w:ins>
      <w:ins w:id="138" w:author="Laurent-Walter Goix, Telecom Italia" w:date="2012-06-04T17:44:00Z">
        <w:r w:rsidR="00594E5B">
          <w:rPr>
            <w:rFonts w:ascii="Courier" w:hAnsi="Courier" w:cs="Courier"/>
            <w:sz w:val="19"/>
            <w:szCs w:val="19"/>
            <w:lang w:val="en-US" w:eastAsia="fr-FR"/>
          </w:rPr>
          <w:t>specifie</w:t>
        </w:r>
      </w:ins>
      <w:ins w:id="139" w:author="Laurent-Walter Goix, Telecom Italia" w:date="2012-06-04T17:31:00Z">
        <w:r w:rsidR="00F81791">
          <w:rPr>
            <w:rFonts w:ascii="Courier" w:hAnsi="Courier" w:cs="Courier"/>
            <w:sz w:val="19"/>
            <w:szCs w:val="19"/>
            <w:lang w:val="en-US" w:eastAsia="fr-FR"/>
          </w:rPr>
          <w:t>r</w:t>
        </w:r>
      </w:ins>
      <w:ins w:id="140" w:author="Laurent-Walter Goix, Telecom Italia" w:date="2012-06-04T17:12:00Z">
        <w:r w:rsidR="00E73D7C" w:rsidRPr="00E73D7C">
          <w:rPr>
            <w:rFonts w:ascii="Courier" w:hAnsi="Courier" w:cs="Courier"/>
            <w:sz w:val="19"/>
            <w:szCs w:val="19"/>
            <w:lang w:val="en-US" w:eastAsia="fr-FR"/>
          </w:rPr>
          <w:t>)</w:t>
        </w:r>
      </w:ins>
    </w:p>
    <w:p w:rsidR="00F449DF" w:rsidRPr="002550D3" w:rsidRDefault="00F449DF" w:rsidP="00F449DF">
      <w:pPr>
        <w:autoSpaceDE w:val="0"/>
        <w:autoSpaceDN w:val="0"/>
        <w:adjustRightInd w:val="0"/>
        <w:spacing w:before="0"/>
        <w:ind w:left="720" w:hanging="11"/>
        <w:rPr>
          <w:ins w:id="141" w:author="Laurent-Walter Goix, Telecom Italia" w:date="2012-06-04T17:38:00Z"/>
          <w:rFonts w:ascii="Courier" w:hAnsi="Courier" w:cs="Courier"/>
          <w:lang w:val="en-US" w:eastAsia="fr-FR"/>
        </w:rPr>
      </w:pPr>
      <w:ins w:id="142" w:author="Laurent-Walter Goix, Telecom Italia" w:date="2012-06-04T17:38:00Z">
        <w:r>
          <w:rPr>
            <w:rFonts w:ascii="Courier" w:hAnsi="Courier" w:cs="Courier"/>
            <w:sz w:val="19"/>
            <w:szCs w:val="19"/>
            <w:lang w:val="en-US" w:eastAsia="fr-FR"/>
          </w:rPr>
          <w:t xml:space="preserve">; </w:t>
        </w:r>
      </w:ins>
      <w:ins w:id="143" w:author="Laurent-Walter Goix, Telecom Italia" w:date="2012-06-04T17:44:00Z">
        <w:r w:rsidR="00594E5B">
          <w:rPr>
            <w:rFonts w:ascii="Courier" w:hAnsi="Courier" w:cs="Courier"/>
            <w:sz w:val="19"/>
            <w:szCs w:val="19"/>
            <w:lang w:val="en-US" w:eastAsia="fr-FR"/>
          </w:rPr>
          <w:t>ppg-specifier is</w:t>
        </w:r>
      </w:ins>
      <w:ins w:id="144" w:author="Laurent-Walter Goix, Telecom Italia" w:date="2012-06-04T17:38:00Z">
        <w:r w:rsidRPr="002550D3">
          <w:rPr>
            <w:rFonts w:ascii="Courier" w:hAnsi="Courier" w:cs="Courier"/>
            <w:sz w:val="19"/>
            <w:szCs w:val="19"/>
            <w:lang w:val="en-US" w:eastAsia="fr-FR"/>
          </w:rPr>
          <w:t xml:space="preserve"> as defined in [</w:t>
        </w:r>
      </w:ins>
      <w:ins w:id="145" w:author="Laurent-Walter Goix, Telecom Italia" w:date="2012-06-04T17:45:00Z">
        <w:r w:rsidR="00594E5B">
          <w:rPr>
            <w:rFonts w:ascii="Courier" w:hAnsi="Courier" w:cs="Courier"/>
            <w:sz w:val="19"/>
            <w:szCs w:val="19"/>
            <w:lang w:val="en-US" w:eastAsia="fr-FR"/>
          </w:rPr>
          <w:t>OMAPUSH-PPG</w:t>
        </w:r>
      </w:ins>
      <w:ins w:id="146" w:author="Laurent-Walter Goix, Telecom Italia" w:date="2012-06-04T17:38:00Z">
        <w:r w:rsidRPr="002550D3">
          <w:rPr>
            <w:rFonts w:ascii="Courier" w:hAnsi="Courier" w:cs="Courier"/>
            <w:sz w:val="19"/>
            <w:szCs w:val="19"/>
            <w:lang w:val="en-US" w:eastAsia="fr-FR"/>
          </w:rPr>
          <w:t>]</w:t>
        </w:r>
      </w:ins>
    </w:p>
    <w:p w:rsidR="00F449DF" w:rsidRPr="00730739" w:rsidRDefault="00F449DF" w:rsidP="00320A0B">
      <w:pPr>
        <w:autoSpaceDE w:val="0"/>
        <w:autoSpaceDN w:val="0"/>
        <w:adjustRightInd w:val="0"/>
        <w:spacing w:before="0"/>
        <w:rPr>
          <w:rFonts w:ascii="Courier" w:hAnsi="Courier" w:cs="Courier"/>
          <w:sz w:val="19"/>
          <w:szCs w:val="19"/>
          <w:lang w:val="en-US" w:eastAsia="fr-FR"/>
        </w:rPr>
      </w:pPr>
    </w:p>
    <w:sectPr w:rsidR="00F449DF" w:rsidRPr="00730739" w:rsidSect="002C3362">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7F7" w:rsidRDefault="00E637F7">
      <w:r>
        <w:separator/>
      </w:r>
    </w:p>
  </w:endnote>
  <w:endnote w:type="continuationSeparator" w:id="1">
    <w:p w:rsidR="00E637F7" w:rsidRDefault="00E637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C717CC">
      <w:rPr>
        <w:rStyle w:val="Numeropagina"/>
        <w:sz w:val="18"/>
      </w:rPr>
      <w:fldChar w:fldCharType="begin"/>
    </w:r>
    <w:r>
      <w:rPr>
        <w:rStyle w:val="Numeropagina"/>
        <w:sz w:val="18"/>
      </w:rPr>
      <w:instrText xml:space="preserve"> PAGE </w:instrText>
    </w:r>
    <w:r w:rsidR="00C717CC">
      <w:rPr>
        <w:rStyle w:val="Numeropagina"/>
        <w:sz w:val="18"/>
      </w:rPr>
      <w:fldChar w:fldCharType="separate"/>
    </w:r>
    <w:r w:rsidR="004667D1">
      <w:rPr>
        <w:rStyle w:val="Numeropagina"/>
        <w:noProof/>
        <w:sz w:val="18"/>
      </w:rPr>
      <w:t>2</w:t>
    </w:r>
    <w:r w:rsidR="00C717CC">
      <w:rPr>
        <w:rStyle w:val="Numeropagina"/>
        <w:sz w:val="18"/>
      </w:rPr>
      <w:fldChar w:fldCharType="end"/>
    </w:r>
    <w:r>
      <w:rPr>
        <w:rStyle w:val="Numeropagina"/>
        <w:sz w:val="18"/>
      </w:rPr>
      <w:t xml:space="preserve"> (of </w:t>
    </w:r>
    <w:r w:rsidR="00C717CC">
      <w:rPr>
        <w:rStyle w:val="Numeropagina"/>
        <w:sz w:val="18"/>
      </w:rPr>
      <w:fldChar w:fldCharType="begin"/>
    </w:r>
    <w:r>
      <w:rPr>
        <w:rStyle w:val="Numeropagina"/>
        <w:sz w:val="18"/>
      </w:rPr>
      <w:instrText xml:space="preserve"> NUMPAGES </w:instrText>
    </w:r>
    <w:r w:rsidR="00C717CC">
      <w:rPr>
        <w:rStyle w:val="Numeropagina"/>
        <w:sz w:val="18"/>
      </w:rPr>
      <w:fldChar w:fldCharType="separate"/>
    </w:r>
    <w:r w:rsidR="004667D1">
      <w:rPr>
        <w:rStyle w:val="Numeropagina"/>
        <w:noProof/>
        <w:sz w:val="18"/>
      </w:rPr>
      <w:t>5</w:t>
    </w:r>
    <w:r w:rsidR="00C717CC">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C717CC">
      <w:rPr>
        <w:sz w:val="18"/>
      </w:rPr>
      <w:fldChar w:fldCharType="begin"/>
    </w:r>
    <w:r>
      <w:rPr>
        <w:rStyle w:val="Numeropagina"/>
        <w:sz w:val="18"/>
      </w:rPr>
      <w:instrText xml:space="preserve"> REF Template \h </w:instrText>
    </w:r>
    <w:r w:rsidR="00C717CC">
      <w:rPr>
        <w:sz w:val="18"/>
      </w:rPr>
    </w:r>
    <w:r w:rsidR="00C717CC">
      <w:rPr>
        <w:sz w:val="18"/>
      </w:rPr>
      <w:fldChar w:fldCharType="separate"/>
    </w:r>
    <w:r>
      <w:rPr>
        <w:color w:val="999999"/>
        <w:sz w:val="10"/>
      </w:rPr>
      <w:t>[OMA-Template-ChangeRequest-20120101-I]</w:t>
    </w:r>
    <w:r w:rsidR="00C717C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C717CC">
      <w:rPr>
        <w:rStyle w:val="Numeropagina"/>
        <w:sz w:val="18"/>
      </w:rPr>
      <w:fldChar w:fldCharType="begin"/>
    </w:r>
    <w:r>
      <w:rPr>
        <w:rStyle w:val="Numeropagina"/>
        <w:sz w:val="18"/>
      </w:rPr>
      <w:instrText xml:space="preserve"> PAGE </w:instrText>
    </w:r>
    <w:r w:rsidR="00C717CC">
      <w:rPr>
        <w:rStyle w:val="Numeropagina"/>
        <w:sz w:val="18"/>
      </w:rPr>
      <w:fldChar w:fldCharType="separate"/>
    </w:r>
    <w:r w:rsidR="004667D1">
      <w:rPr>
        <w:rStyle w:val="Numeropagina"/>
        <w:noProof/>
        <w:sz w:val="18"/>
      </w:rPr>
      <w:t>1</w:t>
    </w:r>
    <w:r w:rsidR="00C717CC">
      <w:rPr>
        <w:rStyle w:val="Numeropagina"/>
        <w:sz w:val="18"/>
      </w:rPr>
      <w:fldChar w:fldCharType="end"/>
    </w:r>
    <w:r>
      <w:rPr>
        <w:rStyle w:val="Numeropagina"/>
        <w:sz w:val="18"/>
      </w:rPr>
      <w:t xml:space="preserve"> (of </w:t>
    </w:r>
    <w:r w:rsidR="00C717CC">
      <w:rPr>
        <w:rStyle w:val="Numeropagina"/>
        <w:sz w:val="18"/>
      </w:rPr>
      <w:fldChar w:fldCharType="begin"/>
    </w:r>
    <w:r>
      <w:rPr>
        <w:rStyle w:val="Numeropagina"/>
        <w:sz w:val="18"/>
      </w:rPr>
      <w:instrText xml:space="preserve"> NUMPAGES </w:instrText>
    </w:r>
    <w:r w:rsidR="00C717CC">
      <w:rPr>
        <w:rStyle w:val="Numeropagina"/>
        <w:sz w:val="18"/>
      </w:rPr>
      <w:fldChar w:fldCharType="separate"/>
    </w:r>
    <w:r w:rsidR="004667D1">
      <w:rPr>
        <w:rStyle w:val="Numeropagina"/>
        <w:noProof/>
        <w:sz w:val="18"/>
      </w:rPr>
      <w:t>5</w:t>
    </w:r>
    <w:r w:rsidR="00C717CC">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7" w:name="Template"/>
    <w:r>
      <w:rPr>
        <w:color w:val="999999"/>
        <w:sz w:val="10"/>
      </w:rPr>
      <w:t>[OMA-Template-ChangeRequest-20120101-I]</w:t>
    </w:r>
    <w:bookmarkEnd w:id="1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7F7" w:rsidRDefault="00E637F7">
      <w:r>
        <w:separator/>
      </w:r>
    </w:p>
  </w:footnote>
  <w:footnote w:type="continuationSeparator" w:id="1">
    <w:p w:rsidR="00E637F7" w:rsidRDefault="00E637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C717CC">
      <w:rPr>
        <w:sz w:val="18"/>
        <w:lang w:val="nl-BE"/>
      </w:rPr>
      <w:fldChar w:fldCharType="begin"/>
    </w:r>
    <w:r>
      <w:rPr>
        <w:sz w:val="18"/>
        <w:lang w:val="nl-BE"/>
      </w:rPr>
      <w:instrText xml:space="preserve"> FILENAME </w:instrText>
    </w:r>
    <w:r w:rsidR="00C717CC">
      <w:rPr>
        <w:sz w:val="18"/>
        <w:lang w:val="nl-BE"/>
      </w:rPr>
      <w:fldChar w:fldCharType="separate"/>
    </w:r>
    <w:r w:rsidR="004667D1">
      <w:rPr>
        <w:noProof/>
        <w:sz w:val="18"/>
        <w:lang w:val="nl-BE"/>
      </w:rPr>
      <w:t>OMA-CD-MobSocNet-2012-0058-CR_Push_support_update.docx</w:t>
    </w:r>
    <w:r w:rsidR="00C717CC">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C717CC">
      <w:rPr>
        <w:sz w:val="18"/>
        <w:lang w:val="nl-BE"/>
      </w:rPr>
      <w:fldChar w:fldCharType="begin"/>
    </w:r>
    <w:r>
      <w:rPr>
        <w:sz w:val="18"/>
        <w:lang w:val="nl-BE"/>
      </w:rPr>
      <w:instrText xml:space="preserve"> FILENAME </w:instrText>
    </w:r>
    <w:r w:rsidR="00C717CC">
      <w:rPr>
        <w:sz w:val="18"/>
        <w:lang w:val="nl-BE"/>
      </w:rPr>
      <w:fldChar w:fldCharType="separate"/>
    </w:r>
    <w:r w:rsidR="004667D1">
      <w:rPr>
        <w:noProof/>
        <w:sz w:val="18"/>
        <w:lang w:val="nl-BE"/>
      </w:rPr>
      <w:t>OMA-CD-MobSocNet-2012-0058-CR_Push_support_update.docx</w:t>
    </w:r>
    <w:r w:rsidR="00C717CC">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tentative="1">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1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5"/>
  </w:num>
  <w:num w:numId="4">
    <w:abstractNumId w:val="12"/>
  </w:num>
  <w:num w:numId="5">
    <w:abstractNumId w:val="15"/>
  </w:num>
  <w:num w:numId="6">
    <w:abstractNumId w:val="10"/>
  </w:num>
  <w:num w:numId="7">
    <w:abstractNumId w:val="14"/>
  </w:num>
  <w:num w:numId="8">
    <w:abstractNumId w:val="13"/>
  </w:num>
  <w:num w:numId="9">
    <w:abstractNumId w:val="3"/>
  </w:num>
  <w:num w:numId="10">
    <w:abstractNumId w:val="14"/>
  </w:num>
  <w:num w:numId="11">
    <w:abstractNumId w:val="4"/>
  </w:num>
  <w:num w:numId="12">
    <w:abstractNumId w:val="6"/>
  </w:num>
  <w:num w:numId="13">
    <w:abstractNumId w:val="1"/>
  </w:num>
  <w:num w:numId="14">
    <w:abstractNumId w:val="9"/>
  </w:num>
  <w:num w:numId="15">
    <w:abstractNumId w:val="0"/>
  </w:num>
  <w:num w:numId="16">
    <w:abstractNumId w:val="2"/>
  </w:num>
  <w:num w:numId="17">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9026"/>
  </w:hdrShapeDefaults>
  <w:footnotePr>
    <w:footnote w:id="0"/>
    <w:footnote w:id="1"/>
  </w:footnotePr>
  <w:endnotePr>
    <w:endnote w:id="0"/>
    <w:endnote w:id="1"/>
  </w:endnotePr>
  <w:compat/>
  <w:rsids>
    <w:rsidRoot w:val="00E15272"/>
    <w:rsid w:val="000037F4"/>
    <w:rsid w:val="000172BC"/>
    <w:rsid w:val="00051DD9"/>
    <w:rsid w:val="00052982"/>
    <w:rsid w:val="0005311D"/>
    <w:rsid w:val="00063135"/>
    <w:rsid w:val="000700B5"/>
    <w:rsid w:val="00094C53"/>
    <w:rsid w:val="00096475"/>
    <w:rsid w:val="000A220E"/>
    <w:rsid w:val="000A2654"/>
    <w:rsid w:val="000A3DD9"/>
    <w:rsid w:val="000B7B69"/>
    <w:rsid w:val="000C6A7B"/>
    <w:rsid w:val="000D14A5"/>
    <w:rsid w:val="000D2AC5"/>
    <w:rsid w:val="000E3088"/>
    <w:rsid w:val="000E4557"/>
    <w:rsid w:val="000F7F24"/>
    <w:rsid w:val="00107008"/>
    <w:rsid w:val="00110322"/>
    <w:rsid w:val="001139ED"/>
    <w:rsid w:val="00120520"/>
    <w:rsid w:val="00121CAC"/>
    <w:rsid w:val="00124444"/>
    <w:rsid w:val="0012529E"/>
    <w:rsid w:val="00126552"/>
    <w:rsid w:val="001345E0"/>
    <w:rsid w:val="00134713"/>
    <w:rsid w:val="001360BF"/>
    <w:rsid w:val="0015419A"/>
    <w:rsid w:val="001616C5"/>
    <w:rsid w:val="00162362"/>
    <w:rsid w:val="00172C54"/>
    <w:rsid w:val="001806A8"/>
    <w:rsid w:val="00182A85"/>
    <w:rsid w:val="00183448"/>
    <w:rsid w:val="0018517D"/>
    <w:rsid w:val="00185A57"/>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C3362"/>
    <w:rsid w:val="002C5A19"/>
    <w:rsid w:val="002F0066"/>
    <w:rsid w:val="002F193A"/>
    <w:rsid w:val="002F7290"/>
    <w:rsid w:val="003002F7"/>
    <w:rsid w:val="0030036B"/>
    <w:rsid w:val="00302C88"/>
    <w:rsid w:val="0030568F"/>
    <w:rsid w:val="003067C8"/>
    <w:rsid w:val="0031499B"/>
    <w:rsid w:val="00320A0B"/>
    <w:rsid w:val="003213B9"/>
    <w:rsid w:val="00321F38"/>
    <w:rsid w:val="0032506D"/>
    <w:rsid w:val="003434C8"/>
    <w:rsid w:val="00347228"/>
    <w:rsid w:val="0035466E"/>
    <w:rsid w:val="0035692F"/>
    <w:rsid w:val="00357CBC"/>
    <w:rsid w:val="00365F0E"/>
    <w:rsid w:val="00372E8F"/>
    <w:rsid w:val="003855D5"/>
    <w:rsid w:val="00387B6E"/>
    <w:rsid w:val="003959BB"/>
    <w:rsid w:val="003A0E3B"/>
    <w:rsid w:val="003A1EB7"/>
    <w:rsid w:val="003A26C6"/>
    <w:rsid w:val="003A38B7"/>
    <w:rsid w:val="003A7B76"/>
    <w:rsid w:val="003B2725"/>
    <w:rsid w:val="003C31AC"/>
    <w:rsid w:val="003C3C1D"/>
    <w:rsid w:val="003C74A3"/>
    <w:rsid w:val="003D7A77"/>
    <w:rsid w:val="003E25FA"/>
    <w:rsid w:val="003E28CE"/>
    <w:rsid w:val="003E4687"/>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667D1"/>
    <w:rsid w:val="00472318"/>
    <w:rsid w:val="004741C0"/>
    <w:rsid w:val="00480ACC"/>
    <w:rsid w:val="00485E5C"/>
    <w:rsid w:val="00486536"/>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661B0"/>
    <w:rsid w:val="00572191"/>
    <w:rsid w:val="00584AC8"/>
    <w:rsid w:val="0059490E"/>
    <w:rsid w:val="00594E5B"/>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27D62"/>
    <w:rsid w:val="0063295E"/>
    <w:rsid w:val="00640A69"/>
    <w:rsid w:val="0064708E"/>
    <w:rsid w:val="00653405"/>
    <w:rsid w:val="00654DF7"/>
    <w:rsid w:val="0066253A"/>
    <w:rsid w:val="00684836"/>
    <w:rsid w:val="006859BE"/>
    <w:rsid w:val="00695D44"/>
    <w:rsid w:val="006A2F4B"/>
    <w:rsid w:val="006B3BEE"/>
    <w:rsid w:val="006C0412"/>
    <w:rsid w:val="006C4892"/>
    <w:rsid w:val="006E08A3"/>
    <w:rsid w:val="006E2391"/>
    <w:rsid w:val="006E33D5"/>
    <w:rsid w:val="006E49D0"/>
    <w:rsid w:val="006F3EFB"/>
    <w:rsid w:val="006F771F"/>
    <w:rsid w:val="0070192F"/>
    <w:rsid w:val="007078FA"/>
    <w:rsid w:val="0071174A"/>
    <w:rsid w:val="00712C4E"/>
    <w:rsid w:val="007154A1"/>
    <w:rsid w:val="00715C38"/>
    <w:rsid w:val="00717FC7"/>
    <w:rsid w:val="007233FB"/>
    <w:rsid w:val="0072648E"/>
    <w:rsid w:val="0072761B"/>
    <w:rsid w:val="00727E98"/>
    <w:rsid w:val="00730739"/>
    <w:rsid w:val="0073426D"/>
    <w:rsid w:val="007406A7"/>
    <w:rsid w:val="00756567"/>
    <w:rsid w:val="00761B3A"/>
    <w:rsid w:val="00772163"/>
    <w:rsid w:val="00780BC2"/>
    <w:rsid w:val="00783968"/>
    <w:rsid w:val="007956CF"/>
    <w:rsid w:val="007958A1"/>
    <w:rsid w:val="007B66E3"/>
    <w:rsid w:val="007F0E30"/>
    <w:rsid w:val="007F19F0"/>
    <w:rsid w:val="00801101"/>
    <w:rsid w:val="00810503"/>
    <w:rsid w:val="008170A3"/>
    <w:rsid w:val="0082050A"/>
    <w:rsid w:val="0082069F"/>
    <w:rsid w:val="00830D92"/>
    <w:rsid w:val="0083399E"/>
    <w:rsid w:val="0085470E"/>
    <w:rsid w:val="00874AF8"/>
    <w:rsid w:val="00882CFC"/>
    <w:rsid w:val="00883315"/>
    <w:rsid w:val="00884412"/>
    <w:rsid w:val="008A62D9"/>
    <w:rsid w:val="008B6434"/>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34E43"/>
    <w:rsid w:val="009403F3"/>
    <w:rsid w:val="009470D9"/>
    <w:rsid w:val="0095459D"/>
    <w:rsid w:val="009551B2"/>
    <w:rsid w:val="00955876"/>
    <w:rsid w:val="009658BD"/>
    <w:rsid w:val="0097482C"/>
    <w:rsid w:val="009853F8"/>
    <w:rsid w:val="009959F3"/>
    <w:rsid w:val="009A2F01"/>
    <w:rsid w:val="009A613B"/>
    <w:rsid w:val="009B5A88"/>
    <w:rsid w:val="009C4D28"/>
    <w:rsid w:val="009D4139"/>
    <w:rsid w:val="009E1EE4"/>
    <w:rsid w:val="009E2C03"/>
    <w:rsid w:val="009E712B"/>
    <w:rsid w:val="009E7279"/>
    <w:rsid w:val="00A06257"/>
    <w:rsid w:val="00A27D7E"/>
    <w:rsid w:val="00A32B8E"/>
    <w:rsid w:val="00A3732F"/>
    <w:rsid w:val="00A37C6C"/>
    <w:rsid w:val="00A4034E"/>
    <w:rsid w:val="00A429DD"/>
    <w:rsid w:val="00A43332"/>
    <w:rsid w:val="00A44660"/>
    <w:rsid w:val="00A45751"/>
    <w:rsid w:val="00A55404"/>
    <w:rsid w:val="00A600E9"/>
    <w:rsid w:val="00A82697"/>
    <w:rsid w:val="00A927D7"/>
    <w:rsid w:val="00AA5BB9"/>
    <w:rsid w:val="00AB2964"/>
    <w:rsid w:val="00AB71C9"/>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31A2"/>
    <w:rsid w:val="00C5640B"/>
    <w:rsid w:val="00C56EC8"/>
    <w:rsid w:val="00C610F5"/>
    <w:rsid w:val="00C717CC"/>
    <w:rsid w:val="00C91BD3"/>
    <w:rsid w:val="00C92200"/>
    <w:rsid w:val="00C924C4"/>
    <w:rsid w:val="00C95DD8"/>
    <w:rsid w:val="00CA5639"/>
    <w:rsid w:val="00CB70E4"/>
    <w:rsid w:val="00CC161B"/>
    <w:rsid w:val="00CE0AAF"/>
    <w:rsid w:val="00CE1A03"/>
    <w:rsid w:val="00CE2A51"/>
    <w:rsid w:val="00D040AE"/>
    <w:rsid w:val="00D0572B"/>
    <w:rsid w:val="00D1362A"/>
    <w:rsid w:val="00D238CA"/>
    <w:rsid w:val="00D309AB"/>
    <w:rsid w:val="00D351B2"/>
    <w:rsid w:val="00D45494"/>
    <w:rsid w:val="00D5028E"/>
    <w:rsid w:val="00D506B1"/>
    <w:rsid w:val="00D50707"/>
    <w:rsid w:val="00D70355"/>
    <w:rsid w:val="00D71F88"/>
    <w:rsid w:val="00D73B5E"/>
    <w:rsid w:val="00D74D47"/>
    <w:rsid w:val="00D86C7B"/>
    <w:rsid w:val="00DA5965"/>
    <w:rsid w:val="00DC1EEE"/>
    <w:rsid w:val="00DE2357"/>
    <w:rsid w:val="00DF6001"/>
    <w:rsid w:val="00E02FD7"/>
    <w:rsid w:val="00E1415C"/>
    <w:rsid w:val="00E15272"/>
    <w:rsid w:val="00E154BC"/>
    <w:rsid w:val="00E32E69"/>
    <w:rsid w:val="00E3510A"/>
    <w:rsid w:val="00E400E1"/>
    <w:rsid w:val="00E42933"/>
    <w:rsid w:val="00E637F7"/>
    <w:rsid w:val="00E63AE0"/>
    <w:rsid w:val="00E725C0"/>
    <w:rsid w:val="00E733FE"/>
    <w:rsid w:val="00E73D7C"/>
    <w:rsid w:val="00E756C0"/>
    <w:rsid w:val="00E864B9"/>
    <w:rsid w:val="00E941E6"/>
    <w:rsid w:val="00E964C5"/>
    <w:rsid w:val="00EC41AE"/>
    <w:rsid w:val="00EC4CA5"/>
    <w:rsid w:val="00EE3363"/>
    <w:rsid w:val="00EF3E80"/>
    <w:rsid w:val="00EF5A38"/>
    <w:rsid w:val="00F040F3"/>
    <w:rsid w:val="00F232C2"/>
    <w:rsid w:val="00F27536"/>
    <w:rsid w:val="00F33D05"/>
    <w:rsid w:val="00F449DF"/>
    <w:rsid w:val="00F51DF8"/>
    <w:rsid w:val="00F53210"/>
    <w:rsid w:val="00F53281"/>
    <w:rsid w:val="00F556F4"/>
    <w:rsid w:val="00F740D8"/>
    <w:rsid w:val="00F74740"/>
    <w:rsid w:val="00F814D2"/>
    <w:rsid w:val="00F81791"/>
    <w:rsid w:val="00F84800"/>
    <w:rsid w:val="00F861A3"/>
    <w:rsid w:val="00F87B37"/>
    <w:rsid w:val="00F956A6"/>
    <w:rsid w:val="00FB4495"/>
    <w:rsid w:val="00FB5327"/>
    <w:rsid w:val="00FC1488"/>
    <w:rsid w:val="00FC2415"/>
    <w:rsid w:val="00FC2581"/>
    <w:rsid w:val="00FC4A09"/>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9"/>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9"/>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9"/>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65515-E01F-4E2A-B8A0-1539721E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2826</TotalTime>
  <Pages>5</Pages>
  <Words>2266</Words>
  <Characters>12465</Characters>
  <Application>Microsoft Office Word</Application>
  <DocSecurity>0</DocSecurity>
  <Lines>103</Lines>
  <Paragraphs>29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14702</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170</cp:revision>
  <cp:lastPrinted>2005-07-28T04:49:00Z</cp:lastPrinted>
  <dcterms:created xsi:type="dcterms:W3CDTF">2012-04-15T16:38:00Z</dcterms:created>
  <dcterms:modified xsi:type="dcterms:W3CDTF">2012-06-08T09:48:00Z</dcterms:modified>
</cp:coreProperties>
</file>