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Title:</w:t>
            </w:r>
          </w:p>
        </w:tc>
        <w:tc>
          <w:tcPr>
            <w:tcW w:w="5472" w:type="dxa"/>
          </w:tcPr>
          <w:p w:rsidR="00E15272" w:rsidRPr="00215C10" w:rsidRDefault="00224A57" w:rsidP="00B47065">
            <w:pPr>
              <w:pStyle w:val="FrontMatter"/>
              <w:tabs>
                <w:tab w:val="clear" w:pos="1710"/>
                <w:tab w:val="clear" w:pos="3780"/>
              </w:tabs>
              <w:ind w:left="0" w:firstLine="0"/>
              <w:rPr>
                <w:lang w:eastAsia="zh-CN"/>
              </w:rPr>
            </w:pPr>
            <w:r>
              <w:rPr>
                <w:rFonts w:hint="eastAsia"/>
                <w:lang w:eastAsia="zh-CN"/>
              </w:rPr>
              <w:t xml:space="preserve">Resolve the comments </w:t>
            </w:r>
            <w:r w:rsidR="00B47065">
              <w:rPr>
                <w:rFonts w:hint="eastAsia"/>
                <w:lang w:eastAsia="zh-CN"/>
              </w:rPr>
              <w:t>B099</w:t>
            </w:r>
          </w:p>
        </w:tc>
        <w:tc>
          <w:tcPr>
            <w:tcW w:w="2880" w:type="dxa"/>
          </w:tcPr>
          <w:p w:rsidR="00E15272" w:rsidRPr="00215C10" w:rsidRDefault="00605520">
            <w:pPr>
              <w:pStyle w:val="FrontMatter"/>
              <w:tabs>
                <w:tab w:val="clear" w:pos="1710"/>
                <w:tab w:val="clear" w:pos="3780"/>
              </w:tabs>
              <w:ind w:left="0" w:firstLine="0"/>
              <w:jc w:val="right"/>
              <w:rPr>
                <w:rFonts w:ascii="Arial Narrow" w:hAnsi="Arial Narrow"/>
              </w:rPr>
            </w:pPr>
            <w:r w:rsidRPr="00215C10">
              <w:rPr>
                <w:rFonts w:ascii="Arial Narrow" w:hAnsi="Arial Narrow"/>
              </w:rPr>
              <w:fldChar w:fldCharType="begin">
                <w:ffData>
                  <w:name w:val=""/>
                  <w:enabled w:val="0"/>
                  <w:calcOnExit w:val="0"/>
                  <w:checkBox>
                    <w:sizeAuto/>
                    <w:default w:val="1"/>
                  </w:checkBox>
                </w:ffData>
              </w:fldChar>
            </w:r>
            <w:r w:rsidR="00E15272" w:rsidRPr="00215C10">
              <w:rPr>
                <w:rFonts w:ascii="Arial Narrow" w:hAnsi="Arial Narrow"/>
              </w:rPr>
              <w:instrText xml:space="preserve"> FORMCHECKBOX </w:instrText>
            </w:r>
            <w:r>
              <w:rPr>
                <w:rFonts w:ascii="Arial Narrow" w:hAnsi="Arial Narrow"/>
              </w:rPr>
            </w:r>
            <w:r>
              <w:rPr>
                <w:rFonts w:ascii="Arial Narrow" w:hAnsi="Arial Narrow"/>
              </w:rPr>
              <w:fldChar w:fldCharType="separate"/>
            </w:r>
            <w:r w:rsidRPr="00215C10">
              <w:rPr>
                <w:rFonts w:ascii="Arial Narrow" w:hAnsi="Arial Narrow"/>
              </w:rPr>
              <w:fldChar w:fldCharType="end"/>
            </w:r>
            <w:r w:rsidR="00E15272" w:rsidRPr="00215C10">
              <w:rPr>
                <w:rFonts w:ascii="Arial Narrow" w:hAnsi="Arial Narrow"/>
              </w:rPr>
              <w:t xml:space="preserve"> Public      </w:t>
            </w:r>
            <w:r w:rsidRPr="00215C10">
              <w:rPr>
                <w:rFonts w:ascii="Arial Narrow" w:hAnsi="Arial Narrow"/>
              </w:rPr>
              <w:fldChar w:fldCharType="begin">
                <w:ffData>
                  <w:name w:val=""/>
                  <w:enabled w:val="0"/>
                  <w:calcOnExit w:val="0"/>
                  <w:checkBox>
                    <w:sizeAuto/>
                    <w:default w:val="0"/>
                  </w:checkBox>
                </w:ffData>
              </w:fldChar>
            </w:r>
            <w:r w:rsidR="00E15272" w:rsidRPr="00215C10">
              <w:rPr>
                <w:rFonts w:ascii="Arial Narrow" w:hAnsi="Arial Narrow"/>
              </w:rPr>
              <w:instrText xml:space="preserve"> FORMCHECKBOX </w:instrText>
            </w:r>
            <w:r>
              <w:rPr>
                <w:rFonts w:ascii="Arial Narrow" w:hAnsi="Arial Narrow"/>
              </w:rPr>
            </w:r>
            <w:r>
              <w:rPr>
                <w:rFonts w:ascii="Arial Narrow" w:hAnsi="Arial Narrow"/>
              </w:rPr>
              <w:fldChar w:fldCharType="separate"/>
            </w:r>
            <w:r w:rsidRPr="00215C10">
              <w:rPr>
                <w:rFonts w:ascii="Arial Narrow" w:hAnsi="Arial Narrow"/>
              </w:rPr>
              <w:fldChar w:fldCharType="end"/>
            </w:r>
            <w:r w:rsidR="00E15272" w:rsidRPr="00215C10">
              <w:rPr>
                <w:rFonts w:ascii="Arial Narrow" w:hAnsi="Arial Narrow"/>
              </w:rPr>
              <w:t xml:space="preserve"> OMA Confidential</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To:</w:t>
            </w:r>
          </w:p>
        </w:tc>
        <w:tc>
          <w:tcPr>
            <w:tcW w:w="2880" w:type="dxa"/>
            <w:gridSpan w:val="2"/>
          </w:tcPr>
          <w:p w:rsidR="00E15272" w:rsidRPr="00215C10" w:rsidRDefault="0082050A">
            <w:pPr>
              <w:pStyle w:val="FrontMatter"/>
              <w:tabs>
                <w:tab w:val="clear" w:pos="1710"/>
                <w:tab w:val="clear" w:pos="3780"/>
              </w:tabs>
              <w:ind w:left="0" w:firstLine="0"/>
            </w:pPr>
            <w:r w:rsidRPr="00215C10">
              <w:t>CD</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Doc to Change:</w:t>
            </w:r>
          </w:p>
        </w:tc>
        <w:tc>
          <w:tcPr>
            <w:tcW w:w="2880" w:type="dxa"/>
            <w:gridSpan w:val="2"/>
          </w:tcPr>
          <w:p w:rsidR="00E15272" w:rsidRPr="00215C10" w:rsidRDefault="004B5C57" w:rsidP="003D03EC">
            <w:pPr>
              <w:pStyle w:val="FrontMatter"/>
              <w:tabs>
                <w:tab w:val="clear" w:pos="1710"/>
                <w:tab w:val="clear" w:pos="3780"/>
              </w:tabs>
              <w:ind w:left="0" w:firstLine="0"/>
              <w:rPr>
                <w:lang w:val="it-IT"/>
              </w:rPr>
            </w:pPr>
            <w:r w:rsidRPr="004B5C57">
              <w:rPr>
                <w:lang w:val="it-IT"/>
              </w:rPr>
              <w:t>OMA-ER-MobSocNet-V1_0-20120</w:t>
            </w:r>
            <w:r w:rsidR="00D32B60">
              <w:rPr>
                <w:rFonts w:hint="eastAsia"/>
                <w:lang w:val="it-IT" w:eastAsia="zh-CN"/>
              </w:rPr>
              <w:t>6</w:t>
            </w:r>
            <w:r w:rsidR="003D03EC">
              <w:rPr>
                <w:rFonts w:hint="eastAsia"/>
                <w:lang w:val="it-IT" w:eastAsia="zh-CN"/>
              </w:rPr>
              <w:t>11</w:t>
            </w:r>
            <w:r w:rsidRPr="004B5C57">
              <w:rPr>
                <w:lang w:val="it-IT"/>
              </w:rPr>
              <w:t>-D</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Submission Date:</w:t>
            </w:r>
          </w:p>
        </w:tc>
        <w:tc>
          <w:tcPr>
            <w:tcW w:w="2880" w:type="dxa"/>
            <w:gridSpan w:val="2"/>
          </w:tcPr>
          <w:p w:rsidR="00E15272" w:rsidRPr="00215C10" w:rsidRDefault="0009731C" w:rsidP="004B5C57">
            <w:pPr>
              <w:pStyle w:val="FrontMatter"/>
              <w:tabs>
                <w:tab w:val="clear" w:pos="1710"/>
                <w:tab w:val="clear" w:pos="3780"/>
              </w:tabs>
              <w:ind w:left="0" w:firstLine="0"/>
            </w:pPr>
            <w:r>
              <w:rPr>
                <w:rFonts w:hint="eastAsia"/>
                <w:lang w:eastAsia="zh-CN"/>
              </w:rPr>
              <w:t>8</w:t>
            </w:r>
            <w:r w:rsidR="0082050A" w:rsidRPr="00215C10">
              <w:t xml:space="preserve"> </w:t>
            </w:r>
            <w:r w:rsidR="004B5C57">
              <w:rPr>
                <w:rFonts w:hint="eastAsia"/>
                <w:lang w:eastAsia="zh-CN"/>
              </w:rPr>
              <w:t>June</w:t>
            </w:r>
            <w:r w:rsidR="0082050A" w:rsidRPr="00215C10">
              <w:t xml:space="preserve"> 2012</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Classification:</w:t>
            </w:r>
          </w:p>
        </w:tc>
        <w:tc>
          <w:tcPr>
            <w:tcW w:w="2880" w:type="dxa"/>
            <w:gridSpan w:val="2"/>
          </w:tcPr>
          <w:p w:rsidR="00E15272" w:rsidRPr="00215C10" w:rsidRDefault="00605520" w:rsidP="00224A57">
            <w:pPr>
              <w:pStyle w:val="FrontMatter"/>
              <w:tabs>
                <w:tab w:val="clear" w:pos="1710"/>
                <w:tab w:val="clear" w:pos="3780"/>
              </w:tabs>
              <w:ind w:left="0" w:firstLine="0"/>
              <w:rPr>
                <w:rFonts w:cs="Arial"/>
              </w:rPr>
            </w:pPr>
            <w:r w:rsidRPr="00215C10">
              <w:rPr>
                <w:rFonts w:cs="Arial"/>
              </w:rPr>
              <w:fldChar w:fldCharType="begin">
                <w:ffData>
                  <w:name w:val=""/>
                  <w:enabled w:val="0"/>
                  <w:calcOnExit w:val="0"/>
                  <w:checkBox>
                    <w:sizeAuto/>
                    <w:default w:val="0"/>
                  </w:checkBox>
                </w:ffData>
              </w:fldChar>
            </w:r>
            <w:r w:rsidR="003135DC" w:rsidRPr="00215C10">
              <w:rPr>
                <w:rFonts w:cs="Arial"/>
              </w:rPr>
              <w:instrText xml:space="preserve"> FORMCHECKBOX </w:instrText>
            </w:r>
            <w:r>
              <w:rPr>
                <w:rFonts w:cs="Arial"/>
              </w:rPr>
            </w:r>
            <w:r>
              <w:rPr>
                <w:rFonts w:cs="Arial"/>
              </w:rPr>
              <w:fldChar w:fldCharType="separate"/>
            </w:r>
            <w:r w:rsidRPr="00215C10">
              <w:rPr>
                <w:rFonts w:cs="Arial"/>
              </w:rPr>
              <w:fldChar w:fldCharType="end"/>
            </w:r>
            <w:r w:rsidR="00E15272" w:rsidRPr="00215C10">
              <w:rPr>
                <w:rFonts w:cs="Arial"/>
              </w:rPr>
              <w:t xml:space="preserve"> 0: New Functionality</w:t>
            </w:r>
            <w:r w:rsidR="00E15272" w:rsidRPr="00215C10">
              <w:rPr>
                <w:rFonts w:cs="Arial"/>
              </w:rPr>
              <w:br/>
            </w:r>
            <w:r>
              <w:rPr>
                <w:rFonts w:cs="Arial"/>
              </w:rPr>
              <w:fldChar w:fldCharType="begin">
                <w:ffData>
                  <w:name w:val=""/>
                  <w:enabled w:val="0"/>
                  <w:calcOnExit w:val="0"/>
                  <w:checkBox>
                    <w:sizeAuto/>
                    <w:default w:val="0"/>
                  </w:checkBox>
                </w:ffData>
              </w:fldChar>
            </w:r>
            <w:r w:rsidR="00224A57">
              <w:rPr>
                <w:rFonts w:cs="Arial"/>
              </w:rPr>
              <w:instrText xml:space="preserve"> FORMCHECKBOX </w:instrText>
            </w:r>
            <w:r>
              <w:rPr>
                <w:rFonts w:cs="Arial"/>
              </w:rPr>
            </w:r>
            <w:r>
              <w:rPr>
                <w:rFonts w:cs="Arial"/>
              </w:rPr>
              <w:fldChar w:fldCharType="separate"/>
            </w:r>
            <w:r>
              <w:rPr>
                <w:rFonts w:cs="Arial"/>
              </w:rPr>
              <w:fldChar w:fldCharType="end"/>
            </w:r>
            <w:r w:rsidR="00E15272" w:rsidRPr="00215C10">
              <w:rPr>
                <w:rFonts w:cs="Arial"/>
              </w:rPr>
              <w:t xml:space="preserve"> 1: Major Change</w:t>
            </w:r>
            <w:r w:rsidR="00E15272" w:rsidRPr="00215C10">
              <w:rPr>
                <w:rFonts w:cs="Arial"/>
              </w:rPr>
              <w:br/>
            </w:r>
            <w:r>
              <w:rPr>
                <w:rFonts w:cs="Arial"/>
              </w:rPr>
              <w:fldChar w:fldCharType="begin">
                <w:ffData>
                  <w:name w:val=""/>
                  <w:enabled w:val="0"/>
                  <w:calcOnExit w:val="0"/>
                  <w:checkBox>
                    <w:sizeAuto/>
                    <w:default w:val="1"/>
                  </w:checkBox>
                </w:ffData>
              </w:fldChar>
            </w:r>
            <w:r w:rsidR="00224A57">
              <w:rPr>
                <w:rFonts w:cs="Arial"/>
              </w:rPr>
              <w:instrText xml:space="preserve"> FORMCHECKBOX </w:instrText>
            </w:r>
            <w:r>
              <w:rPr>
                <w:rFonts w:cs="Arial"/>
              </w:rPr>
            </w:r>
            <w:r>
              <w:rPr>
                <w:rFonts w:cs="Arial"/>
              </w:rPr>
              <w:fldChar w:fldCharType="separate"/>
            </w:r>
            <w:r>
              <w:rPr>
                <w:rFonts w:cs="Arial"/>
              </w:rPr>
              <w:fldChar w:fldCharType="end"/>
            </w:r>
            <w:r w:rsidR="00E15272" w:rsidRPr="00215C10">
              <w:rPr>
                <w:rFonts w:cs="Arial"/>
              </w:rPr>
              <w:t xml:space="preserve"> 2: Bug Fix</w:t>
            </w:r>
            <w:r w:rsidR="00E15272" w:rsidRPr="00215C10">
              <w:rPr>
                <w:rFonts w:cs="Arial"/>
              </w:rPr>
              <w:br/>
            </w:r>
            <w:r w:rsidRPr="00215C10">
              <w:rPr>
                <w:rFonts w:cs="Arial"/>
              </w:rPr>
              <w:fldChar w:fldCharType="begin">
                <w:ffData>
                  <w:name w:val=""/>
                  <w:enabled w:val="0"/>
                  <w:calcOnExit w:val="0"/>
                  <w:checkBox>
                    <w:sizeAuto/>
                    <w:default w:val="0"/>
                  </w:checkBox>
                </w:ffData>
              </w:fldChar>
            </w:r>
            <w:r w:rsidR="00E15272" w:rsidRPr="00215C10">
              <w:rPr>
                <w:rFonts w:cs="Arial"/>
              </w:rPr>
              <w:instrText xml:space="preserve"> FORMCHECKBOX </w:instrText>
            </w:r>
            <w:r>
              <w:rPr>
                <w:rFonts w:cs="Arial"/>
              </w:rPr>
            </w:r>
            <w:r>
              <w:rPr>
                <w:rFonts w:cs="Arial"/>
              </w:rPr>
              <w:fldChar w:fldCharType="separate"/>
            </w:r>
            <w:r w:rsidRPr="00215C10">
              <w:rPr>
                <w:rFonts w:cs="Arial"/>
              </w:rPr>
              <w:fldChar w:fldCharType="end"/>
            </w:r>
            <w:r w:rsidR="00E15272" w:rsidRPr="00215C10">
              <w:rPr>
                <w:rFonts w:cs="Arial"/>
              </w:rPr>
              <w:t xml:space="preserve"> 3: </w:t>
            </w:r>
            <w:r w:rsidR="004B0B17" w:rsidRPr="00215C10">
              <w:rPr>
                <w:rFonts w:cs="Arial"/>
              </w:rPr>
              <w:t>Editorial</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Source:</w:t>
            </w:r>
          </w:p>
        </w:tc>
        <w:tc>
          <w:tcPr>
            <w:tcW w:w="2880" w:type="dxa"/>
            <w:gridSpan w:val="2"/>
          </w:tcPr>
          <w:p w:rsidR="0005499E" w:rsidRDefault="0005499E">
            <w:pPr>
              <w:pStyle w:val="FrontMatter"/>
              <w:tabs>
                <w:tab w:val="clear" w:pos="1710"/>
                <w:tab w:val="clear" w:pos="3780"/>
              </w:tabs>
              <w:ind w:left="0" w:firstLine="0"/>
              <w:rPr>
                <w:rFonts w:ascii="Tahoma" w:hAnsi="Tahoma" w:cs="Tahoma"/>
                <w:lang w:val="en-US" w:eastAsia="zh-CN"/>
              </w:rPr>
            </w:pPr>
            <w:proofErr w:type="spellStart"/>
            <w:r w:rsidRPr="00215C10">
              <w:rPr>
                <w:rFonts w:ascii="Tahoma" w:hAnsi="Tahoma" w:cs="Tahoma" w:hint="eastAsia"/>
                <w:lang w:val="en-US" w:eastAsia="zh-CN"/>
              </w:rPr>
              <w:t>Ruinan</w:t>
            </w:r>
            <w:proofErr w:type="spellEnd"/>
            <w:r w:rsidRPr="00215C10">
              <w:rPr>
                <w:rFonts w:ascii="Tahoma" w:hAnsi="Tahoma" w:cs="Tahoma" w:hint="eastAsia"/>
                <w:lang w:val="en-US" w:eastAsia="zh-CN"/>
              </w:rPr>
              <w:t xml:space="preserve"> Sun, </w:t>
            </w:r>
            <w:proofErr w:type="spellStart"/>
            <w:r w:rsidRPr="00215C10">
              <w:rPr>
                <w:rFonts w:ascii="Tahoma" w:hAnsi="Tahoma" w:cs="Tahoma" w:hint="eastAsia"/>
                <w:lang w:val="en-US" w:eastAsia="zh-CN"/>
              </w:rPr>
              <w:t>Huawei</w:t>
            </w:r>
            <w:proofErr w:type="spellEnd"/>
            <w:r w:rsidRPr="00215C10">
              <w:rPr>
                <w:rFonts w:ascii="Tahoma" w:hAnsi="Tahoma" w:cs="Tahoma" w:hint="eastAsia"/>
                <w:lang w:val="en-US" w:eastAsia="zh-CN"/>
              </w:rPr>
              <w:t xml:space="preserve">, </w:t>
            </w:r>
            <w:hyperlink r:id="rId8" w:history="1">
              <w:r w:rsidRPr="00215C10">
                <w:rPr>
                  <w:rStyle w:val="a9"/>
                  <w:rFonts w:ascii="Tahoma" w:hAnsi="Tahoma" w:cs="Tahoma"/>
                  <w:lang w:val="en-US" w:eastAsia="zh-CN"/>
                </w:rPr>
                <w:t>Sunruinan</w:t>
              </w:r>
              <w:r w:rsidRPr="00215C10">
                <w:rPr>
                  <w:rStyle w:val="a9"/>
                  <w:rFonts w:ascii="Tahoma" w:hAnsi="Tahoma" w:cs="Tahoma" w:hint="eastAsia"/>
                  <w:lang w:val="en-US" w:eastAsia="zh-CN"/>
                </w:rPr>
                <w:t>@huawei.com</w:t>
              </w:r>
            </w:hyperlink>
          </w:p>
          <w:p w:rsidR="00D71F88" w:rsidRPr="0005499E" w:rsidRDefault="0005499E">
            <w:pPr>
              <w:pStyle w:val="FrontMatter"/>
              <w:tabs>
                <w:tab w:val="clear" w:pos="1710"/>
                <w:tab w:val="clear" w:pos="3780"/>
              </w:tabs>
              <w:ind w:left="0" w:firstLine="0"/>
              <w:rPr>
                <w:rFonts w:ascii="Tahoma" w:hAnsi="Tahoma" w:cs="Tahoma"/>
                <w:lang w:val="en-US" w:eastAsia="zh-CN"/>
              </w:rPr>
            </w:pPr>
            <w:proofErr w:type="spellStart"/>
            <w:r>
              <w:rPr>
                <w:rFonts w:ascii="Tahoma" w:hAnsi="Tahoma" w:cs="Tahoma" w:hint="eastAsia"/>
                <w:lang w:val="en-US" w:eastAsia="zh-CN"/>
              </w:rPr>
              <w:t>Jiahao</w:t>
            </w:r>
            <w:proofErr w:type="spellEnd"/>
            <w:r>
              <w:rPr>
                <w:rFonts w:ascii="Tahoma" w:hAnsi="Tahoma" w:cs="Tahoma" w:hint="eastAsia"/>
                <w:lang w:val="en-US" w:eastAsia="zh-CN"/>
              </w:rPr>
              <w:t xml:space="preserve"> Wei, </w:t>
            </w:r>
            <w:proofErr w:type="spellStart"/>
            <w:r>
              <w:rPr>
                <w:rFonts w:ascii="Tahoma" w:hAnsi="Tahoma" w:cs="Tahoma" w:hint="eastAsia"/>
                <w:lang w:val="en-US" w:eastAsia="zh-CN"/>
              </w:rPr>
              <w:t>Huawei</w:t>
            </w:r>
            <w:proofErr w:type="spellEnd"/>
            <w:r>
              <w:rPr>
                <w:rFonts w:ascii="Tahoma" w:hAnsi="Tahoma" w:cs="Tahoma" w:hint="eastAsia"/>
                <w:lang w:val="en-US" w:eastAsia="zh-CN"/>
              </w:rPr>
              <w:t xml:space="preserve">, </w:t>
            </w:r>
            <w:hyperlink r:id="rId9" w:history="1">
              <w:r w:rsidRPr="00F57097">
                <w:rPr>
                  <w:rStyle w:val="a9"/>
                  <w:rFonts w:ascii="Tahoma" w:hAnsi="Tahoma" w:cs="Tahoma"/>
                  <w:lang w:val="en-US" w:eastAsia="zh-CN"/>
                </w:rPr>
                <w:t>Weijiahao</w:t>
              </w:r>
              <w:r w:rsidRPr="00F57097">
                <w:rPr>
                  <w:rStyle w:val="a9"/>
                  <w:rFonts w:ascii="Tahoma" w:hAnsi="Tahoma" w:cs="Tahoma" w:hint="eastAsia"/>
                  <w:lang w:val="en-US" w:eastAsia="zh-CN"/>
                </w:rPr>
                <w:t>@huawei.com</w:t>
              </w:r>
            </w:hyperlink>
            <w:r>
              <w:rPr>
                <w:rFonts w:ascii="Tahoma" w:hAnsi="Tahoma" w:cs="Tahoma" w:hint="eastAsia"/>
                <w:lang w:val="en-US" w:eastAsia="zh-CN"/>
              </w:rPr>
              <w:t xml:space="preserve"> </w:t>
            </w:r>
          </w:p>
        </w:tc>
      </w:tr>
      <w:tr w:rsidR="00E15272" w:rsidRPr="00215C10">
        <w:trPr>
          <w:jc w:val="center"/>
        </w:trPr>
        <w:tc>
          <w:tcPr>
            <w:tcW w:w="1728" w:type="dxa"/>
          </w:tcPr>
          <w:p w:rsidR="00E15272" w:rsidRPr="00215C10" w:rsidRDefault="00E15272">
            <w:pPr>
              <w:pStyle w:val="FrontMatter"/>
              <w:tabs>
                <w:tab w:val="clear" w:pos="1710"/>
                <w:tab w:val="clear" w:pos="3780"/>
              </w:tabs>
              <w:ind w:left="0" w:firstLine="0"/>
              <w:jc w:val="right"/>
              <w:rPr>
                <w:rFonts w:ascii="Arial Narrow" w:hAnsi="Arial Narrow"/>
              </w:rPr>
            </w:pPr>
            <w:r w:rsidRPr="00215C10">
              <w:rPr>
                <w:rFonts w:ascii="Arial Narrow" w:hAnsi="Arial Narrow"/>
              </w:rPr>
              <w:t>Replaces:</w:t>
            </w:r>
          </w:p>
        </w:tc>
        <w:tc>
          <w:tcPr>
            <w:tcW w:w="2880" w:type="dxa"/>
            <w:gridSpan w:val="2"/>
          </w:tcPr>
          <w:p w:rsidR="00E15272" w:rsidRPr="00215C10" w:rsidRDefault="00E15272">
            <w:pPr>
              <w:pStyle w:val="FrontMatter"/>
              <w:tabs>
                <w:tab w:val="clear" w:pos="1710"/>
                <w:tab w:val="clear" w:pos="3780"/>
              </w:tabs>
              <w:ind w:left="0" w:firstLine="0"/>
            </w:pPr>
            <w:r w:rsidRPr="00215C10">
              <w:rPr>
                <w:rFonts w:cs="Arial"/>
                <w:color w:val="000000"/>
              </w:rPr>
              <w:t>n/a</w:t>
            </w:r>
          </w:p>
        </w:tc>
      </w:tr>
    </w:tbl>
    <w:p w:rsidR="00E15272" w:rsidRDefault="00E15272">
      <w:pPr>
        <w:pStyle w:val="AltH1"/>
      </w:pPr>
      <w:r>
        <w:t>Reason for Change</w:t>
      </w:r>
    </w:p>
    <w:p w:rsidR="00B654A5" w:rsidRDefault="00224A57">
      <w:pPr>
        <w:pStyle w:val="AltNormal"/>
        <w:rPr>
          <w:lang w:eastAsia="zh-CN"/>
        </w:rPr>
      </w:pPr>
      <w:r>
        <w:rPr>
          <w:rFonts w:hint="eastAsia"/>
          <w:lang w:eastAsia="zh-CN"/>
        </w:rPr>
        <w:t xml:space="preserve">This contribution is to </w:t>
      </w:r>
      <w:r>
        <w:rPr>
          <w:lang w:eastAsia="zh-CN"/>
        </w:rPr>
        <w:t>resolve</w:t>
      </w:r>
      <w:r>
        <w:rPr>
          <w:rFonts w:hint="eastAsia"/>
          <w:lang w:eastAsia="zh-CN"/>
        </w:rPr>
        <w:t xml:space="preserve"> following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224A57" w:rsidRPr="00DE537D" w:rsidTr="008B1DD5">
        <w:trPr>
          <w:cantSplit/>
          <w:tblHeader/>
          <w:jc w:val="center"/>
        </w:trPr>
        <w:tc>
          <w:tcPr>
            <w:tcW w:w="738" w:type="dxa"/>
            <w:shd w:val="clear" w:color="auto" w:fill="CCFFFF"/>
          </w:tcPr>
          <w:p w:rsidR="00224A57" w:rsidRPr="00DE537D" w:rsidRDefault="00224A57" w:rsidP="008B1DD5">
            <w:pPr>
              <w:pStyle w:val="TableHead"/>
            </w:pPr>
            <w:r w:rsidRPr="00DE537D">
              <w:t>ID</w:t>
            </w:r>
          </w:p>
        </w:tc>
        <w:tc>
          <w:tcPr>
            <w:tcW w:w="1170" w:type="dxa"/>
            <w:shd w:val="clear" w:color="auto" w:fill="CCFFFF"/>
          </w:tcPr>
          <w:p w:rsidR="00224A57" w:rsidRPr="00DE537D" w:rsidRDefault="00224A57" w:rsidP="008B1DD5">
            <w:pPr>
              <w:pStyle w:val="TableHead"/>
            </w:pPr>
            <w:r w:rsidRPr="00DE537D">
              <w:t>Open Date</w:t>
            </w:r>
          </w:p>
        </w:tc>
        <w:tc>
          <w:tcPr>
            <w:tcW w:w="630" w:type="dxa"/>
            <w:shd w:val="clear" w:color="auto" w:fill="CCFFFF"/>
          </w:tcPr>
          <w:p w:rsidR="00224A57" w:rsidRPr="00DE537D" w:rsidRDefault="00224A57" w:rsidP="008B1DD5">
            <w:pPr>
              <w:pStyle w:val="TableHead"/>
            </w:pPr>
            <w:r w:rsidRPr="00DE537D">
              <w:t>Type</w:t>
            </w:r>
          </w:p>
        </w:tc>
        <w:tc>
          <w:tcPr>
            <w:tcW w:w="933" w:type="dxa"/>
            <w:shd w:val="clear" w:color="auto" w:fill="CCFFFF"/>
          </w:tcPr>
          <w:p w:rsidR="00224A57" w:rsidRPr="00DE537D" w:rsidRDefault="00224A57" w:rsidP="008B1DD5">
            <w:pPr>
              <w:pStyle w:val="TableHead"/>
            </w:pPr>
            <w:r w:rsidRPr="00DE537D">
              <w:t>Section</w:t>
            </w:r>
          </w:p>
        </w:tc>
        <w:tc>
          <w:tcPr>
            <w:tcW w:w="4449" w:type="dxa"/>
            <w:shd w:val="clear" w:color="auto" w:fill="CCFFFF"/>
          </w:tcPr>
          <w:p w:rsidR="00224A57" w:rsidRPr="00DE537D" w:rsidRDefault="00224A57" w:rsidP="008B1DD5">
            <w:pPr>
              <w:pStyle w:val="TableHead"/>
            </w:pPr>
            <w:r w:rsidRPr="00DE537D">
              <w:t>Description</w:t>
            </w:r>
          </w:p>
        </w:tc>
        <w:tc>
          <w:tcPr>
            <w:tcW w:w="2160" w:type="dxa"/>
            <w:shd w:val="clear" w:color="auto" w:fill="CCFFFF"/>
          </w:tcPr>
          <w:p w:rsidR="00224A57" w:rsidRPr="00DE537D" w:rsidRDefault="00224A57" w:rsidP="008B1DD5">
            <w:pPr>
              <w:pStyle w:val="TableHead"/>
            </w:pPr>
            <w:r w:rsidRPr="00DE537D">
              <w:t>Status</w:t>
            </w:r>
          </w:p>
        </w:tc>
      </w:tr>
      <w:tr w:rsidR="00B47065" w:rsidRPr="00F71CB2" w:rsidTr="006B35D5">
        <w:trPr>
          <w:cantSplit/>
          <w:jc w:val="center"/>
        </w:trPr>
        <w:tc>
          <w:tcPr>
            <w:tcW w:w="738" w:type="dxa"/>
            <w:tcBorders>
              <w:top w:val="single" w:sz="4" w:space="0" w:color="auto"/>
              <w:left w:val="single" w:sz="4" w:space="0" w:color="auto"/>
              <w:bottom w:val="single" w:sz="4" w:space="0" w:color="auto"/>
              <w:right w:val="single" w:sz="4" w:space="0" w:color="auto"/>
            </w:tcBorders>
          </w:tcPr>
          <w:p w:rsidR="00B47065" w:rsidRPr="003258A8" w:rsidRDefault="00B47065" w:rsidP="006B35D5">
            <w:pPr>
              <w:pStyle w:val="TableCell"/>
              <w:jc w:val="center"/>
              <w:rPr>
                <w:lang w:val="en-US"/>
              </w:rPr>
            </w:pPr>
            <w:r w:rsidRPr="003258A8">
              <w:rPr>
                <w:lang w:val="en-US"/>
              </w:rPr>
              <w:t>B</w:t>
            </w:r>
            <w:r w:rsidR="00605520">
              <w:rPr>
                <w:lang w:val="en-US"/>
              </w:rPr>
              <w:fldChar w:fldCharType="begin"/>
            </w:r>
            <w:r>
              <w:rPr>
                <w:lang w:val="en-US"/>
              </w:rPr>
              <w:instrText xml:space="preserve"> SEQ idb \# "000" \* MERGEFORMAT  \* MERGEFORMAT  \* MERGEFORMAT  \* MERGEFORMAT </w:instrText>
            </w:r>
            <w:r w:rsidR="00605520">
              <w:rPr>
                <w:lang w:val="en-US"/>
              </w:rPr>
              <w:fldChar w:fldCharType="separate"/>
            </w:r>
            <w:r>
              <w:rPr>
                <w:noProof/>
                <w:lang w:val="en-US"/>
              </w:rPr>
              <w:t>099</w:t>
            </w:r>
            <w:r w:rsidR="00605520">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B47065" w:rsidRPr="00A5603E" w:rsidRDefault="00B47065" w:rsidP="006B35D5">
            <w:pPr>
              <w:pStyle w:val="TableCell"/>
              <w:jc w:val="center"/>
              <w:rPr>
                <w:lang w:val="en-US"/>
              </w:rPr>
            </w:pPr>
            <w:r w:rsidRPr="00A5603E">
              <w:rPr>
                <w:lang w:val="en-US"/>
              </w:rPr>
              <w:t>2012.0</w:t>
            </w:r>
            <w:r w:rsidRPr="00A5603E">
              <w:rPr>
                <w:rFonts w:hint="eastAsia"/>
                <w:lang w:val="en-US"/>
              </w:rPr>
              <w:t>3</w:t>
            </w:r>
            <w:r w:rsidRPr="00A5603E">
              <w:rPr>
                <w:lang w:val="en-US"/>
              </w:rPr>
              <w:t>.2</w:t>
            </w:r>
            <w:r w:rsidRPr="00A5603E">
              <w:rPr>
                <w:rFonts w:hint="eastAsia"/>
                <w:lang w:val="en-US"/>
              </w:rPr>
              <w:t>8</w:t>
            </w:r>
          </w:p>
        </w:tc>
        <w:tc>
          <w:tcPr>
            <w:tcW w:w="630" w:type="dxa"/>
            <w:tcBorders>
              <w:top w:val="single" w:sz="4" w:space="0" w:color="auto"/>
              <w:left w:val="single" w:sz="4" w:space="0" w:color="auto"/>
              <w:bottom w:val="single" w:sz="4" w:space="0" w:color="auto"/>
              <w:right w:val="single" w:sz="4" w:space="0" w:color="auto"/>
            </w:tcBorders>
          </w:tcPr>
          <w:p w:rsidR="00B47065" w:rsidRPr="00A5603E" w:rsidRDefault="00B47065" w:rsidP="006B35D5">
            <w:pPr>
              <w:pStyle w:val="TableCell"/>
              <w:jc w:val="center"/>
              <w:rPr>
                <w:lang w:val="en-US"/>
              </w:rPr>
            </w:pPr>
            <w:r w:rsidRPr="00A5603E">
              <w:rPr>
                <w:rFonts w:hint="eastAsia"/>
                <w:lang w:val="en-US"/>
              </w:rPr>
              <w:t>T</w:t>
            </w:r>
          </w:p>
        </w:tc>
        <w:tc>
          <w:tcPr>
            <w:tcW w:w="933" w:type="dxa"/>
            <w:tcBorders>
              <w:top w:val="single" w:sz="4" w:space="0" w:color="auto"/>
              <w:left w:val="single" w:sz="4" w:space="0" w:color="auto"/>
              <w:bottom w:val="single" w:sz="4" w:space="0" w:color="auto"/>
              <w:right w:val="single" w:sz="4" w:space="0" w:color="auto"/>
            </w:tcBorders>
          </w:tcPr>
          <w:p w:rsidR="00B47065" w:rsidRPr="00A5603E" w:rsidRDefault="00B47065" w:rsidP="006B35D5">
            <w:pPr>
              <w:pStyle w:val="TableCell"/>
              <w:rPr>
                <w:lang w:val="en-US"/>
              </w:rPr>
            </w:pPr>
            <w:r>
              <w:rPr>
                <w:rFonts w:hint="eastAsia"/>
                <w:lang w:eastAsia="zh-CN"/>
              </w:rPr>
              <w:t>10.1.1</w:t>
            </w:r>
          </w:p>
        </w:tc>
        <w:tc>
          <w:tcPr>
            <w:tcW w:w="4449" w:type="dxa"/>
            <w:tcBorders>
              <w:top w:val="single" w:sz="4" w:space="0" w:color="auto"/>
              <w:left w:val="single" w:sz="4" w:space="0" w:color="auto"/>
              <w:bottom w:val="single" w:sz="4" w:space="0" w:color="auto"/>
              <w:right w:val="single" w:sz="4" w:space="0" w:color="auto"/>
            </w:tcBorders>
          </w:tcPr>
          <w:p w:rsidR="00B47065" w:rsidRPr="00A5603E" w:rsidRDefault="00B47065" w:rsidP="006B35D5">
            <w:pPr>
              <w:pStyle w:val="TableCell"/>
              <w:rPr>
                <w:b/>
                <w:bCs/>
                <w:sz w:val="16"/>
                <w:lang w:val="en-US"/>
              </w:rPr>
            </w:pPr>
            <w:r w:rsidRPr="00A5603E">
              <w:rPr>
                <w:rStyle w:val="StyleTableCell8ptBoldChar"/>
                <w:lang w:val="en-US"/>
              </w:rPr>
              <w:t>Source:</w:t>
            </w:r>
            <w:r w:rsidRPr="00A5603E">
              <w:rPr>
                <w:b/>
                <w:bCs/>
                <w:sz w:val="16"/>
                <w:lang w:val="en-US"/>
              </w:rPr>
              <w:t xml:space="preserve"> </w:t>
            </w:r>
            <w:proofErr w:type="spellStart"/>
            <w:r w:rsidRPr="00A5603E">
              <w:rPr>
                <w:rFonts w:hint="eastAsia"/>
                <w:b/>
                <w:bCs/>
                <w:sz w:val="16"/>
                <w:lang w:val="en-US"/>
              </w:rPr>
              <w:t>Huawei</w:t>
            </w:r>
            <w:proofErr w:type="spellEnd"/>
          </w:p>
          <w:p w:rsidR="00B47065" w:rsidRPr="00A5603E" w:rsidRDefault="00B47065" w:rsidP="006B35D5">
            <w:pPr>
              <w:pStyle w:val="TableCell"/>
              <w:rPr>
                <w:b/>
                <w:bCs/>
                <w:sz w:val="16"/>
                <w:lang w:val="en-US"/>
              </w:rPr>
            </w:pPr>
            <w:r>
              <w:rPr>
                <w:rStyle w:val="StyleTableCell8ptBoldChar"/>
                <w:lang w:val="en-US"/>
              </w:rPr>
              <w:t>Form: OMA-CONR-2012-0053</w:t>
            </w:r>
          </w:p>
          <w:p w:rsidR="00B47065" w:rsidRPr="00A5603E" w:rsidRDefault="00B47065" w:rsidP="006B35D5">
            <w:pPr>
              <w:pStyle w:val="TableCell"/>
              <w:rPr>
                <w:b/>
                <w:bCs/>
                <w:sz w:val="16"/>
                <w:lang w:val="en-US"/>
              </w:rPr>
            </w:pPr>
            <w:r w:rsidRPr="00A5603E">
              <w:rPr>
                <w:rStyle w:val="StyleTableCell8ptBoldChar"/>
                <w:lang w:val="en-US"/>
              </w:rPr>
              <w:t>Comment:</w:t>
            </w:r>
            <w:r w:rsidRPr="00A5603E">
              <w:rPr>
                <w:b/>
                <w:bCs/>
                <w:sz w:val="16"/>
                <w:lang w:val="en-US"/>
              </w:rPr>
              <w:t xml:space="preserve"> </w:t>
            </w:r>
          </w:p>
          <w:p w:rsidR="00B47065" w:rsidRPr="00A5603E" w:rsidRDefault="00B47065" w:rsidP="006B35D5">
            <w:pPr>
              <w:pStyle w:val="TableCell"/>
              <w:rPr>
                <w:b/>
                <w:bCs/>
                <w:sz w:val="16"/>
                <w:lang w:val="en-US"/>
              </w:rPr>
            </w:pPr>
            <w:r w:rsidRPr="00A5603E">
              <w:rPr>
                <w:b/>
                <w:bCs/>
                <w:sz w:val="16"/>
                <w:lang w:val="en-US"/>
              </w:rPr>
              <w:t xml:space="preserve">1, </w:t>
            </w:r>
            <w:r w:rsidRPr="00A5603E">
              <w:rPr>
                <w:rFonts w:hint="eastAsia"/>
                <w:b/>
                <w:bCs/>
                <w:sz w:val="16"/>
                <w:lang w:val="en-US"/>
              </w:rPr>
              <w:t xml:space="preserve">missing </w:t>
            </w:r>
            <w:r w:rsidRPr="00A5603E">
              <w:rPr>
                <w:b/>
                <w:bCs/>
                <w:sz w:val="16"/>
                <w:lang w:val="en-US"/>
              </w:rPr>
              <w:t xml:space="preserve">login interface </w:t>
            </w:r>
            <w:r w:rsidRPr="00A5603E">
              <w:rPr>
                <w:rFonts w:hint="eastAsia"/>
                <w:b/>
                <w:bCs/>
                <w:sz w:val="16"/>
                <w:lang w:val="en-US"/>
              </w:rPr>
              <w:t xml:space="preserve">between </w:t>
            </w:r>
          </w:p>
          <w:p w:rsidR="00B47065" w:rsidRPr="00A5603E" w:rsidRDefault="00B47065" w:rsidP="006B35D5">
            <w:pPr>
              <w:pStyle w:val="TableCell"/>
              <w:rPr>
                <w:b/>
                <w:bCs/>
                <w:sz w:val="16"/>
                <w:lang w:val="en-US"/>
              </w:rPr>
            </w:pPr>
            <w:r w:rsidRPr="00A5603E">
              <w:rPr>
                <w:rFonts w:hint="eastAsia"/>
                <w:b/>
                <w:bCs/>
                <w:sz w:val="16"/>
                <w:lang w:val="en-US"/>
              </w:rPr>
              <w:t xml:space="preserve">   </w:t>
            </w:r>
            <w:r w:rsidRPr="00A5603E">
              <w:rPr>
                <w:b/>
                <w:bCs/>
                <w:sz w:val="16"/>
                <w:lang w:val="en-US"/>
              </w:rPr>
              <w:t>C</w:t>
            </w:r>
            <w:r w:rsidRPr="00A5603E">
              <w:rPr>
                <w:rFonts w:hint="eastAsia"/>
                <w:b/>
                <w:bCs/>
                <w:sz w:val="16"/>
                <w:lang w:val="en-US"/>
              </w:rPr>
              <w:t>lient and server;</w:t>
            </w:r>
          </w:p>
          <w:p w:rsidR="00B47065" w:rsidRPr="00A5603E" w:rsidRDefault="00B47065" w:rsidP="006B35D5">
            <w:pPr>
              <w:pStyle w:val="TableCell"/>
              <w:rPr>
                <w:b/>
                <w:bCs/>
                <w:sz w:val="16"/>
                <w:lang w:val="en-US"/>
              </w:rPr>
            </w:pPr>
            <w:r w:rsidRPr="00A5603E">
              <w:rPr>
                <w:rFonts w:hint="eastAsia"/>
                <w:b/>
                <w:bCs/>
                <w:sz w:val="16"/>
                <w:lang w:val="en-US"/>
              </w:rPr>
              <w:t xml:space="preserve">2, missing some server side service </w:t>
            </w:r>
            <w:proofErr w:type="spellStart"/>
            <w:r w:rsidRPr="00A5603E">
              <w:rPr>
                <w:rFonts w:hint="eastAsia"/>
                <w:b/>
                <w:bCs/>
                <w:sz w:val="16"/>
                <w:lang w:val="en-US"/>
              </w:rPr>
              <w:t>capablity</w:t>
            </w:r>
            <w:proofErr w:type="spellEnd"/>
            <w:r w:rsidRPr="00A5603E">
              <w:rPr>
                <w:rFonts w:hint="eastAsia"/>
                <w:b/>
                <w:bCs/>
                <w:sz w:val="16"/>
                <w:lang w:val="en-US"/>
              </w:rPr>
              <w:t xml:space="preserve"> , like </w:t>
            </w:r>
            <w:proofErr w:type="spellStart"/>
            <w:r w:rsidRPr="00A5603E">
              <w:rPr>
                <w:rFonts w:hint="eastAsia"/>
                <w:b/>
                <w:bCs/>
                <w:sz w:val="16"/>
                <w:lang w:val="en-US"/>
              </w:rPr>
              <w:t>opensocial</w:t>
            </w:r>
            <w:proofErr w:type="spellEnd"/>
            <w:r w:rsidRPr="00A5603E">
              <w:rPr>
                <w:rFonts w:hint="eastAsia"/>
                <w:b/>
                <w:bCs/>
                <w:sz w:val="16"/>
                <w:lang w:val="en-US"/>
              </w:rPr>
              <w:t xml:space="preserve"> service </w:t>
            </w:r>
            <w:proofErr w:type="spellStart"/>
            <w:r w:rsidRPr="00A5603E">
              <w:rPr>
                <w:rFonts w:hint="eastAsia"/>
                <w:b/>
                <w:bCs/>
                <w:sz w:val="16"/>
                <w:lang w:val="en-US"/>
              </w:rPr>
              <w:t>xrd</w:t>
            </w:r>
            <w:proofErr w:type="spellEnd"/>
            <w:r w:rsidRPr="00A5603E">
              <w:rPr>
                <w:rFonts w:hint="eastAsia"/>
                <w:b/>
                <w:bCs/>
                <w:sz w:val="16"/>
                <w:lang w:val="en-US"/>
              </w:rPr>
              <w:t>;</w:t>
            </w:r>
          </w:p>
          <w:p w:rsidR="00B47065" w:rsidRPr="00A5603E" w:rsidRDefault="00B47065" w:rsidP="006B35D5">
            <w:pPr>
              <w:pStyle w:val="TableCell"/>
              <w:rPr>
                <w:b/>
                <w:bCs/>
                <w:sz w:val="16"/>
                <w:lang w:val="en-US"/>
              </w:rPr>
            </w:pPr>
          </w:p>
          <w:p w:rsidR="00B47065" w:rsidRPr="00A5603E" w:rsidRDefault="00B47065" w:rsidP="006B35D5">
            <w:pPr>
              <w:pStyle w:val="TableCell"/>
              <w:rPr>
                <w:b/>
                <w:bCs/>
                <w:sz w:val="16"/>
                <w:lang w:val="en-US"/>
              </w:rPr>
            </w:pPr>
            <w:r w:rsidRPr="00A5603E">
              <w:rPr>
                <w:rStyle w:val="StyleTableCell8ptBoldChar"/>
                <w:lang w:val="en-US"/>
              </w:rPr>
              <w:t>Proposed Change:</w:t>
            </w:r>
          </w:p>
          <w:p w:rsidR="00B47065" w:rsidRPr="00A5603E" w:rsidRDefault="00B47065" w:rsidP="006B35D5">
            <w:pPr>
              <w:pStyle w:val="TableCell"/>
              <w:rPr>
                <w:rStyle w:val="StyleTableCell8ptBoldChar"/>
                <w:lang w:val="en-US"/>
              </w:rPr>
            </w:pPr>
            <w:r w:rsidRPr="00A5603E">
              <w:rPr>
                <w:b/>
                <w:bCs/>
                <w:sz w:val="16"/>
                <w:lang w:val="en-US"/>
              </w:rPr>
              <w:t>A</w:t>
            </w:r>
            <w:r w:rsidRPr="00A5603E">
              <w:rPr>
                <w:rFonts w:hint="eastAsia"/>
                <w:b/>
                <w:bCs/>
                <w:sz w:val="16"/>
                <w:lang w:val="en-US"/>
              </w:rPr>
              <w:t>dd above information</w:t>
            </w:r>
          </w:p>
        </w:tc>
        <w:tc>
          <w:tcPr>
            <w:tcW w:w="2160" w:type="dxa"/>
            <w:tcBorders>
              <w:top w:val="single" w:sz="4" w:space="0" w:color="auto"/>
              <w:left w:val="single" w:sz="4" w:space="0" w:color="auto"/>
              <w:bottom w:val="single" w:sz="4" w:space="0" w:color="auto"/>
              <w:right w:val="single" w:sz="4" w:space="0" w:color="auto"/>
            </w:tcBorders>
          </w:tcPr>
          <w:p w:rsidR="00B47065" w:rsidRDefault="00B47065" w:rsidP="006B35D5">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B47065" w:rsidRDefault="00B47065" w:rsidP="006B35D5">
            <w:pPr>
              <w:pStyle w:val="TableCell"/>
              <w:spacing w:before="0" w:after="0"/>
              <w:rPr>
                <w:ins w:id="0" w:author="Ruinan Sun R01" w:date="2012-06-11T16:17:00Z"/>
                <w:sz w:val="16"/>
                <w:szCs w:val="16"/>
                <w:lang w:val="en-US" w:eastAsia="zh-CN"/>
              </w:rPr>
            </w:pPr>
            <w:r w:rsidRPr="003258A8">
              <w:rPr>
                <w:b/>
                <w:sz w:val="16"/>
                <w:szCs w:val="16"/>
                <w:lang w:val="en-US"/>
              </w:rPr>
              <w:t>Response</w:t>
            </w:r>
            <w:r w:rsidRPr="003258A8">
              <w:rPr>
                <w:sz w:val="16"/>
                <w:szCs w:val="16"/>
                <w:lang w:val="en-US"/>
              </w:rPr>
              <w:t xml:space="preserve">: </w:t>
            </w:r>
            <w:r w:rsidRPr="00ED5663">
              <w:rPr>
                <w:sz w:val="16"/>
                <w:szCs w:val="16"/>
                <w:lang w:val="en-US"/>
              </w:rPr>
              <w:t>OMA-CD-MobSocNet-2012-0038R01</w:t>
            </w:r>
            <w:r>
              <w:rPr>
                <w:rFonts w:hint="eastAsia"/>
                <w:sz w:val="16"/>
                <w:szCs w:val="16"/>
                <w:lang w:val="en-US" w:eastAsia="zh-CN"/>
              </w:rPr>
              <w:t xml:space="preserve"> </w:t>
            </w:r>
            <w:r w:rsidRPr="00ED5663">
              <w:rPr>
                <w:rFonts w:hint="eastAsia"/>
                <w:sz w:val="16"/>
                <w:szCs w:val="16"/>
                <w:lang w:val="en-US" w:eastAsia="zh-CN"/>
              </w:rPr>
              <w:t>suggests to add informative description for client handle http digest authentication process</w:t>
            </w:r>
            <w:r>
              <w:rPr>
                <w:rFonts w:hint="eastAsia"/>
                <w:sz w:val="16"/>
                <w:szCs w:val="16"/>
                <w:lang w:val="en-US" w:eastAsia="zh-CN"/>
              </w:rPr>
              <w:t>, only address part of this comment.</w:t>
            </w:r>
          </w:p>
          <w:p w:rsidR="0005499E" w:rsidRPr="003258A8" w:rsidRDefault="0005499E" w:rsidP="006B35D5">
            <w:pPr>
              <w:pStyle w:val="TableCell"/>
              <w:spacing w:before="0" w:after="0"/>
              <w:rPr>
                <w:sz w:val="16"/>
                <w:szCs w:val="16"/>
                <w:lang w:val="en-US" w:eastAsia="zh-CN"/>
              </w:rPr>
            </w:pPr>
            <w:ins w:id="1" w:author="Ruinan Sun R01" w:date="2012-06-11T16:17:00Z">
              <w:r>
                <w:rPr>
                  <w:rFonts w:hint="eastAsia"/>
                  <w:sz w:val="16"/>
                  <w:szCs w:val="16"/>
                  <w:lang w:val="en-US" w:eastAsia="zh-CN"/>
                </w:rPr>
                <w:t xml:space="preserve">Add </w:t>
              </w:r>
            </w:ins>
            <w:proofErr w:type="spellStart"/>
            <w:ins w:id="2" w:author="Ruinan Sun R01" w:date="2012-06-11T16:18:00Z">
              <w:r>
                <w:rPr>
                  <w:rFonts w:hint="eastAsia"/>
                  <w:sz w:val="16"/>
                  <w:szCs w:val="16"/>
                  <w:lang w:val="en-US" w:eastAsia="zh-CN"/>
                </w:rPr>
                <w:t>oAuth</w:t>
              </w:r>
              <w:proofErr w:type="spellEnd"/>
              <w:r>
                <w:rPr>
                  <w:rFonts w:hint="eastAsia"/>
                  <w:sz w:val="16"/>
                  <w:szCs w:val="16"/>
                  <w:lang w:val="en-US" w:eastAsia="zh-CN"/>
                </w:rPr>
                <w:t xml:space="preserve"> and service </w:t>
              </w:r>
            </w:ins>
            <w:ins w:id="3" w:author="Ruinan Sun R01" w:date="2012-06-11T16:17:00Z">
              <w:r>
                <w:rPr>
                  <w:rFonts w:hint="eastAsia"/>
                  <w:sz w:val="16"/>
                  <w:szCs w:val="16"/>
                  <w:lang w:val="en-US" w:eastAsia="zh-CN"/>
                </w:rPr>
                <w:t xml:space="preserve">end point </w:t>
              </w:r>
            </w:ins>
            <w:ins w:id="4" w:author="Ruinan Sun R01" w:date="2012-06-11T16:18:00Z">
              <w:r>
                <w:rPr>
                  <w:rFonts w:hint="eastAsia"/>
                  <w:sz w:val="16"/>
                  <w:szCs w:val="16"/>
                  <w:lang w:val="en-US" w:eastAsia="zh-CN"/>
                </w:rPr>
                <w:t>in XRD.</w:t>
              </w:r>
            </w:ins>
          </w:p>
          <w:p w:rsidR="00B47065" w:rsidRPr="003258A8" w:rsidRDefault="00B47065" w:rsidP="006B35D5">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B47065" w:rsidRPr="00A5603E" w:rsidRDefault="00B47065" w:rsidP="006B35D5">
            <w:pPr>
              <w:spacing w:before="0"/>
              <w:rPr>
                <w:rStyle w:val="StyleTableCell8ptBoldChar"/>
                <w:szCs w:val="16"/>
              </w:rPr>
            </w:pPr>
            <w:r w:rsidRPr="003258A8">
              <w:rPr>
                <w:b/>
                <w:sz w:val="16"/>
                <w:szCs w:val="16"/>
              </w:rPr>
              <w:t>Recorded in</w:t>
            </w:r>
            <w:r w:rsidRPr="003258A8">
              <w:rPr>
                <w:sz w:val="16"/>
                <w:szCs w:val="16"/>
              </w:rPr>
              <w:t>:</w:t>
            </w:r>
          </w:p>
        </w:tc>
      </w:tr>
    </w:tbl>
    <w:p w:rsidR="00224A57" w:rsidRPr="00B654A5" w:rsidRDefault="00224A57">
      <w:pPr>
        <w:pStyle w:val="AltNormal"/>
        <w:rPr>
          <w:lang w:eastAsia="zh-CN"/>
        </w:rPr>
      </w:pP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lastRenderedPageBreak/>
        <w:t>Accept the proposed changes.</w:t>
      </w:r>
    </w:p>
    <w:p w:rsidR="00E15272" w:rsidRDefault="00E15272">
      <w:pPr>
        <w:pStyle w:val="AltH1"/>
        <w:rPr>
          <w:lang w:eastAsia="zh-CN"/>
        </w:rPr>
      </w:pPr>
      <w:r>
        <w:t>Detailed Change Proposal</w:t>
      </w:r>
    </w:p>
    <w:p w:rsidR="003849D4" w:rsidRDefault="008D4A1F" w:rsidP="003849D4">
      <w:pPr>
        <w:pStyle w:val="AltChangeList"/>
      </w:pPr>
      <w:r>
        <w:rPr>
          <w:rFonts w:hint="eastAsia"/>
          <w:lang w:eastAsia="zh-CN"/>
        </w:rPr>
        <w:t>Add new section under 7.1.1 for group membership based on comment B019 and 053</w:t>
      </w:r>
    </w:p>
    <w:p w:rsidR="00B47065" w:rsidRPr="0033262B" w:rsidRDefault="00B47065" w:rsidP="00B47065">
      <w:pPr>
        <w:pStyle w:val="2"/>
        <w:numPr>
          <w:ilvl w:val="0"/>
          <w:numId w:val="0"/>
        </w:numPr>
        <w:tabs>
          <w:tab w:val="clear" w:pos="9634"/>
          <w:tab w:val="right" w:pos="10080"/>
        </w:tabs>
        <w:ind w:left="864" w:hanging="864"/>
        <w:rPr>
          <w:lang w:eastAsia="zh-CN"/>
        </w:rPr>
      </w:pPr>
      <w:bookmarkStart w:id="5" w:name="_Toc326613182"/>
      <w:bookmarkStart w:id="6" w:name="_Toc326613200"/>
      <w:r>
        <w:rPr>
          <w:rFonts w:hint="eastAsia"/>
          <w:lang w:eastAsia="zh-CN"/>
        </w:rPr>
        <w:t>8.2</w:t>
      </w:r>
      <w:r w:rsidRPr="0033262B">
        <w:t>Procedures at MSN Server</w:t>
      </w:r>
      <w:bookmarkEnd w:id="5"/>
    </w:p>
    <w:p w:rsidR="00B47065" w:rsidRPr="0033262B" w:rsidRDefault="00B47065" w:rsidP="00B47065">
      <w:pPr>
        <w:pStyle w:val="3"/>
        <w:numPr>
          <w:ilvl w:val="0"/>
          <w:numId w:val="0"/>
        </w:numPr>
        <w:spacing w:before="120" w:after="80"/>
        <w:ind w:left="1080" w:hanging="1080"/>
      </w:pPr>
      <w:bookmarkStart w:id="7" w:name="_Toc326613183"/>
      <w:r>
        <w:rPr>
          <w:rFonts w:hint="eastAsia"/>
          <w:lang w:eastAsia="zh-CN"/>
        </w:rPr>
        <w:t>8.2.1</w:t>
      </w:r>
      <w:r w:rsidRPr="0033262B">
        <w:t>Exposing XRD descriptors</w:t>
      </w:r>
      <w:bookmarkEnd w:id="7"/>
    </w:p>
    <w:p w:rsidR="00B47065" w:rsidRPr="0033262B" w:rsidRDefault="00B47065" w:rsidP="00B47065">
      <w:r w:rsidRPr="0033262B">
        <w:t>MSN-2 and MSN-3 interfaces require the exposure of XRD [XRD] descriptors by MSN Servers.</w:t>
      </w:r>
    </w:p>
    <w:p w:rsidR="00B47065" w:rsidRPr="0033262B" w:rsidRDefault="00B47065" w:rsidP="00B47065">
      <w:r w:rsidRPr="0033262B">
        <w:t>In particular, the MSN Server SHALL:</w:t>
      </w:r>
    </w:p>
    <w:p w:rsidR="00B47065" w:rsidRPr="0033262B" w:rsidRDefault="00B47065" w:rsidP="00B47065">
      <w:pPr>
        <w:numPr>
          <w:ilvl w:val="0"/>
          <w:numId w:val="13"/>
        </w:numPr>
      </w:pPr>
      <w:r w:rsidRPr="0033262B">
        <w:t xml:space="preserve">Provide a </w:t>
      </w:r>
      <w:r w:rsidRPr="0033262B">
        <w:rPr>
          <w:rFonts w:ascii="Courier" w:hAnsi="Courier"/>
          <w:sz w:val="16"/>
        </w:rPr>
        <w:t>.well-known/host-meta</w:t>
      </w:r>
      <w:r w:rsidRPr="0033262B">
        <w:rPr>
          <w:sz w:val="16"/>
        </w:rPr>
        <w:t xml:space="preserve"> </w:t>
      </w:r>
      <w:r w:rsidRPr="0033262B">
        <w:t>descriptor according to [HOST-META] at its root domain address, containing at least:</w:t>
      </w:r>
    </w:p>
    <w:p w:rsidR="00B47065" w:rsidRPr="0033262B" w:rsidRDefault="00B47065" w:rsidP="002C139B">
      <w:pPr>
        <w:pStyle w:val="af"/>
        <w:numPr>
          <w:ilvl w:val="1"/>
          <w:numId w:val="30"/>
        </w:numPr>
      </w:pPr>
      <w:r w:rsidRPr="0033262B">
        <w:t xml:space="preserve">one </w:t>
      </w:r>
      <w:proofErr w:type="spellStart"/>
      <w:r w:rsidRPr="002C139B">
        <w:rPr>
          <w:rFonts w:ascii="Courier" w:hAnsi="Courier"/>
          <w:sz w:val="16"/>
        </w:rPr>
        <w:t>lrdd</w:t>
      </w:r>
      <w:proofErr w:type="spellEnd"/>
      <w:r w:rsidRPr="002C139B">
        <w:rPr>
          <w:sz w:val="16"/>
        </w:rPr>
        <w:t xml:space="preserve"> </w:t>
      </w:r>
      <w:r w:rsidRPr="0033262B">
        <w:t>relation link template to a XRD descriptor for user profile discovery (see bullet 2)</w:t>
      </w:r>
    </w:p>
    <w:p w:rsidR="00B47065" w:rsidRDefault="00B47065" w:rsidP="002C139B">
      <w:pPr>
        <w:pStyle w:val="af"/>
        <w:numPr>
          <w:ilvl w:val="1"/>
          <w:numId w:val="30"/>
        </w:numPr>
        <w:rPr>
          <w:ins w:id="8" w:author="Ruinan Sun R01" w:date="2012-06-11T08:47:00Z"/>
        </w:rPr>
      </w:pPr>
      <w:r w:rsidRPr="0033262B">
        <w:t xml:space="preserve">one </w:t>
      </w:r>
      <w:r w:rsidRPr="002C139B">
        <w:rPr>
          <w:rFonts w:ascii="Courier" w:hAnsi="Courier"/>
          <w:sz w:val="16"/>
        </w:rPr>
        <w:t>http://oexchange.org/spec/0.8/rel/resident-target</w:t>
      </w:r>
      <w:r w:rsidRPr="0033262B">
        <w:t xml:space="preserve"> relation link to a </w:t>
      </w:r>
      <w:proofErr w:type="spellStart"/>
      <w:r w:rsidRPr="0033262B">
        <w:t>OExchange</w:t>
      </w:r>
      <w:proofErr w:type="spellEnd"/>
      <w:r w:rsidRPr="0033262B">
        <w:t xml:space="preserve"> Target XRD descriptor for Target discovery (see bullet 3)</w:t>
      </w:r>
    </w:p>
    <w:p w:rsidR="00D950ED" w:rsidRPr="002C139B" w:rsidRDefault="00D950ED" w:rsidP="00D950ED">
      <w:pPr>
        <w:pStyle w:val="af"/>
        <w:numPr>
          <w:ilvl w:val="1"/>
          <w:numId w:val="30"/>
        </w:numPr>
        <w:rPr>
          <w:ins w:id="9" w:author="Ruinan Sun " w:date="2012-06-13T17:29:00Z"/>
          <w:rStyle w:val="a9"/>
          <w:color w:val="auto"/>
        </w:rPr>
      </w:pPr>
      <w:proofErr w:type="gramStart"/>
      <w:ins w:id="10" w:author="Ruinan Sun " w:date="2012-06-13T17:29:00Z">
        <w:r w:rsidRPr="002C139B">
          <w:rPr>
            <w:rStyle w:val="a9"/>
            <w:color w:val="auto"/>
          </w:rPr>
          <w:t>one</w:t>
        </w:r>
        <w:proofErr w:type="gramEnd"/>
        <w:r w:rsidRPr="002C139B">
          <w:rPr>
            <w:rStyle w:val="a9"/>
            <w:color w:val="auto"/>
          </w:rPr>
          <w:t xml:space="preserve"> </w:t>
        </w:r>
        <w:r w:rsidR="00605520" w:rsidRPr="000B6F60">
          <w:rPr>
            <w:rFonts w:ascii="Courier" w:hAnsi="Courier"/>
            <w:sz w:val="16"/>
          </w:rPr>
          <w:fldChar w:fldCharType="begin"/>
        </w:r>
        <w:r w:rsidRPr="000B6F60">
          <w:rPr>
            <w:rFonts w:ascii="Courier" w:hAnsi="Courier"/>
            <w:sz w:val="16"/>
          </w:rPr>
          <w:instrText xml:space="preserve"> HYPERLINK "http://oauth.net/core/2.0/endpoint/authorize" </w:instrText>
        </w:r>
        <w:r w:rsidR="00605520" w:rsidRPr="000B6F60">
          <w:rPr>
            <w:rFonts w:ascii="Courier" w:hAnsi="Courier"/>
            <w:sz w:val="16"/>
          </w:rPr>
          <w:fldChar w:fldCharType="separate"/>
        </w:r>
        <w:r w:rsidRPr="000B6F60">
          <w:rPr>
            <w:rFonts w:ascii="Courier" w:hAnsi="Courier"/>
            <w:sz w:val="16"/>
          </w:rPr>
          <w:t>http://oauth.net/core/2.0/endpoint/authorize</w:t>
        </w:r>
        <w:r w:rsidR="00605520" w:rsidRPr="000B6F60">
          <w:rPr>
            <w:rFonts w:ascii="Courier" w:hAnsi="Courier"/>
            <w:sz w:val="16"/>
          </w:rPr>
          <w:fldChar w:fldCharType="end"/>
        </w:r>
        <w:r w:rsidRPr="002C139B">
          <w:rPr>
            <w:rStyle w:val="a9"/>
            <w:rFonts w:hint="eastAsia"/>
            <w:color w:val="auto"/>
          </w:rPr>
          <w:t xml:space="preserve"> and</w:t>
        </w:r>
        <w:r w:rsidRPr="002C139B">
          <w:rPr>
            <w:rStyle w:val="a9"/>
            <w:color w:val="auto"/>
          </w:rPr>
          <w:t xml:space="preserve"> one</w:t>
        </w:r>
        <w:r w:rsidRPr="002C139B">
          <w:rPr>
            <w:rFonts w:ascii="Courier" w:hAnsi="Courier" w:hint="eastAsia"/>
            <w:sz w:val="16"/>
          </w:rPr>
          <w:t xml:space="preserve"> </w:t>
        </w:r>
        <w:r w:rsidR="00605520" w:rsidRPr="002C139B">
          <w:rPr>
            <w:rFonts w:ascii="Courier" w:hAnsi="Courier"/>
            <w:sz w:val="16"/>
          </w:rPr>
          <w:fldChar w:fldCharType="begin"/>
        </w:r>
        <w:r w:rsidRPr="002C139B">
          <w:rPr>
            <w:rFonts w:ascii="Courier" w:hAnsi="Courier"/>
            <w:sz w:val="16"/>
          </w:rPr>
          <w:instrText xml:space="preserve"> HYPERLINK "http://oauth.net/core/2.0/endpoint/token" </w:instrText>
        </w:r>
        <w:r w:rsidR="00605520" w:rsidRPr="002C139B">
          <w:rPr>
            <w:rFonts w:ascii="Courier" w:hAnsi="Courier"/>
            <w:sz w:val="16"/>
          </w:rPr>
          <w:fldChar w:fldCharType="separate"/>
        </w:r>
        <w:r w:rsidRPr="002C139B">
          <w:rPr>
            <w:rFonts w:ascii="Courier" w:hAnsi="Courier"/>
            <w:sz w:val="16"/>
          </w:rPr>
          <w:t>http://oauth.net/core/2.0/endpoint/token</w:t>
        </w:r>
        <w:r w:rsidR="00605520" w:rsidRPr="002C139B">
          <w:rPr>
            <w:rFonts w:ascii="Courier" w:hAnsi="Courier"/>
            <w:sz w:val="16"/>
          </w:rPr>
          <w:fldChar w:fldCharType="end"/>
        </w:r>
        <w:r w:rsidRPr="002C139B">
          <w:rPr>
            <w:rStyle w:val="a9"/>
            <w:rFonts w:hint="eastAsia"/>
            <w:color w:val="auto"/>
          </w:rPr>
          <w:t xml:space="preserve"> relation links for </w:t>
        </w:r>
        <w:r w:rsidRPr="002C139B">
          <w:rPr>
            <w:rStyle w:val="a9"/>
            <w:color w:val="auto"/>
          </w:rPr>
          <w:t>the discovery of O</w:t>
        </w:r>
        <w:r w:rsidRPr="002C139B">
          <w:rPr>
            <w:rStyle w:val="a9"/>
            <w:rFonts w:hint="eastAsia"/>
            <w:color w:val="auto"/>
          </w:rPr>
          <w:t>Auth</w:t>
        </w:r>
        <w:r w:rsidRPr="002C139B">
          <w:rPr>
            <w:rStyle w:val="a9"/>
            <w:color w:val="auto"/>
          </w:rPr>
          <w:t>2</w:t>
        </w:r>
        <w:r w:rsidRPr="002C139B">
          <w:rPr>
            <w:rStyle w:val="a9"/>
            <w:rFonts w:hint="eastAsia"/>
            <w:color w:val="auto"/>
          </w:rPr>
          <w:t xml:space="preserve"> endpoint</w:t>
        </w:r>
        <w:r w:rsidRPr="002C139B">
          <w:rPr>
            <w:rStyle w:val="a9"/>
            <w:color w:val="auto"/>
          </w:rPr>
          <w:t>s</w:t>
        </w:r>
        <w:r w:rsidRPr="002C139B">
          <w:rPr>
            <w:rStyle w:val="a9"/>
            <w:rFonts w:hint="eastAsia"/>
            <w:color w:val="auto"/>
          </w:rPr>
          <w:t xml:space="preserve"> </w:t>
        </w:r>
        <w:r w:rsidRPr="002C139B">
          <w:rPr>
            <w:lang w:val="en-US" w:eastAsia="zh-CN"/>
          </w:rPr>
          <w:t xml:space="preserve">exposed according to </w:t>
        </w:r>
        <w:r w:rsidRPr="002C139B">
          <w:rPr>
            <w:rFonts w:hint="eastAsia"/>
            <w:lang w:val="en-US" w:eastAsia="zh-CN"/>
          </w:rPr>
          <w:t xml:space="preserve">section </w:t>
        </w:r>
        <w:r w:rsidRPr="002C139B">
          <w:rPr>
            <w:rFonts w:hint="eastAsia"/>
            <w:highlight w:val="yellow"/>
            <w:lang w:val="en-US" w:eastAsia="zh-CN"/>
          </w:rPr>
          <w:t>10.2</w:t>
        </w:r>
        <w:r w:rsidRPr="002C139B">
          <w:rPr>
            <w:rFonts w:hint="eastAsia"/>
            <w:lang w:val="en-US" w:eastAsia="zh-CN"/>
          </w:rPr>
          <w:t xml:space="preserve">. </w:t>
        </w:r>
      </w:ins>
    </w:p>
    <w:p w:rsidR="00D950ED" w:rsidRDefault="00D950ED" w:rsidP="00D950ED">
      <w:pPr>
        <w:pStyle w:val="af"/>
        <w:numPr>
          <w:ilvl w:val="1"/>
          <w:numId w:val="30"/>
        </w:numPr>
        <w:rPr>
          <w:ins w:id="11" w:author="Ruinan Sun " w:date="2012-06-13T17:29:00Z"/>
          <w:rStyle w:val="a9"/>
          <w:color w:val="auto"/>
        </w:rPr>
      </w:pPr>
      <w:proofErr w:type="gramStart"/>
      <w:ins w:id="12" w:author="Ruinan Sun " w:date="2012-06-13T17:29:00Z">
        <w:r w:rsidRPr="002C139B">
          <w:rPr>
            <w:rStyle w:val="a9"/>
            <w:color w:val="auto"/>
          </w:rPr>
          <w:t>one</w:t>
        </w:r>
        <w:proofErr w:type="gramEnd"/>
        <w:r w:rsidRPr="002C139B">
          <w:rPr>
            <w:rStyle w:val="a9"/>
            <w:rFonts w:hint="eastAsia"/>
            <w:color w:val="auto"/>
          </w:rPr>
          <w:t xml:space="preserve"> </w:t>
        </w:r>
        <w:r w:rsidRPr="002C139B">
          <w:rPr>
            <w:rFonts w:ascii="Courier" w:hAnsi="Courier" w:hint="eastAsia"/>
            <w:sz w:val="16"/>
          </w:rPr>
          <w:t>http://ns.opensocial.org/2008/opensocial</w:t>
        </w:r>
        <w:r w:rsidRPr="002C139B">
          <w:rPr>
            <w:rStyle w:val="a9"/>
            <w:rFonts w:hint="eastAsia"/>
            <w:color w:val="auto"/>
          </w:rPr>
          <w:t xml:space="preserve"> </w:t>
        </w:r>
        <w:r w:rsidRPr="002C139B">
          <w:rPr>
            <w:rStyle w:val="a9"/>
            <w:color w:val="auto"/>
          </w:rPr>
          <w:t xml:space="preserve">relation link </w:t>
        </w:r>
        <w:r>
          <w:rPr>
            <w:rStyle w:val="a9"/>
            <w:color w:val="auto"/>
          </w:rPr>
          <w:t>to</w:t>
        </w:r>
        <w:r w:rsidRPr="002C139B">
          <w:rPr>
            <w:rStyle w:val="a9"/>
            <w:rFonts w:hint="eastAsia"/>
            <w:color w:val="auto"/>
          </w:rPr>
          <w:t xml:space="preserve"> the </w:t>
        </w:r>
        <w:r w:rsidRPr="002C139B">
          <w:rPr>
            <w:rStyle w:val="a9"/>
            <w:color w:val="auto"/>
          </w:rPr>
          <w:t>base</w:t>
        </w:r>
        <w:r w:rsidRPr="002C139B">
          <w:rPr>
            <w:rStyle w:val="a9"/>
            <w:rFonts w:hint="eastAsia"/>
            <w:color w:val="auto"/>
          </w:rPr>
          <w:t xml:space="preserve"> URI</w:t>
        </w:r>
        <w:r w:rsidRPr="002C139B">
          <w:rPr>
            <w:rStyle w:val="a9"/>
            <w:color w:val="auto"/>
          </w:rPr>
          <w:t xml:space="preserve"> </w:t>
        </w:r>
        <w:r>
          <w:rPr>
            <w:rStyle w:val="a9"/>
            <w:color w:val="auto"/>
          </w:rPr>
          <w:t>common to all</w:t>
        </w:r>
        <w:r w:rsidRPr="002C139B">
          <w:rPr>
            <w:rStyle w:val="a9"/>
            <w:rFonts w:hint="eastAsia"/>
            <w:color w:val="auto"/>
          </w:rPr>
          <w:t xml:space="preserve"> </w:t>
        </w:r>
        <w:proofErr w:type="spellStart"/>
        <w:r w:rsidRPr="002C139B">
          <w:rPr>
            <w:rStyle w:val="a9"/>
            <w:color w:val="auto"/>
          </w:rPr>
          <w:t>OpenSocial</w:t>
        </w:r>
        <w:proofErr w:type="spellEnd"/>
        <w:r w:rsidRPr="002C139B">
          <w:rPr>
            <w:rStyle w:val="a9"/>
            <w:color w:val="auto"/>
          </w:rPr>
          <w:t xml:space="preserve"> </w:t>
        </w:r>
        <w:r w:rsidRPr="002C139B">
          <w:rPr>
            <w:rStyle w:val="a9"/>
            <w:rFonts w:hint="eastAsia"/>
            <w:color w:val="auto"/>
          </w:rPr>
          <w:t xml:space="preserve">service endpoints </w:t>
        </w:r>
        <w:r w:rsidRPr="002C139B">
          <w:rPr>
            <w:rStyle w:val="a9"/>
            <w:color w:val="auto"/>
          </w:rPr>
          <w:t>exposed over MSN-1 and MSN-2 interfaces</w:t>
        </w:r>
        <w:r>
          <w:rPr>
            <w:rStyle w:val="a9"/>
            <w:color w:val="auto"/>
          </w:rPr>
          <w:t xml:space="preserve">. This </w:t>
        </w:r>
        <w:r>
          <w:rPr>
            <w:rStyle w:val="a9"/>
            <w:rFonts w:hint="eastAsia"/>
            <w:color w:val="auto"/>
            <w:lang w:eastAsia="zh-CN"/>
          </w:rPr>
          <w:t xml:space="preserve">base </w:t>
        </w:r>
        <w:r>
          <w:rPr>
            <w:rStyle w:val="a9"/>
            <w:color w:val="auto"/>
          </w:rPr>
          <w:t>URI</w:t>
        </w:r>
        <w:r w:rsidRPr="002C139B">
          <w:rPr>
            <w:rStyle w:val="a9"/>
            <w:color w:val="auto"/>
          </w:rPr>
          <w:t xml:space="preserve"> includes the root </w:t>
        </w:r>
        <w:r>
          <w:rPr>
            <w:rStyle w:val="a9"/>
            <w:color w:val="auto"/>
          </w:rPr>
          <w:t xml:space="preserve">domain </w:t>
        </w:r>
        <w:r w:rsidRPr="002C139B">
          <w:rPr>
            <w:rStyle w:val="a9"/>
            <w:color w:val="auto"/>
          </w:rPr>
          <w:t>URI and the REST-Base-Path</w:t>
        </w:r>
        <w:r>
          <w:rPr>
            <w:rStyle w:val="a9"/>
            <w:color w:val="auto"/>
          </w:rPr>
          <w:t>, whilst the REST-URI-Fragment will vary based on the specific service as per [OS-Social-API]</w:t>
        </w:r>
        <w:r w:rsidRPr="000B6F60">
          <w:rPr>
            <w:rStyle w:val="a9"/>
            <w:color w:val="auto"/>
            <w:lang w:eastAsia="zh-CN"/>
          </w:rPr>
          <w:t>.</w:t>
        </w:r>
      </w:ins>
    </w:p>
    <w:p w:rsidR="00AA667A" w:rsidRDefault="00B47065">
      <w:pPr>
        <w:ind w:left="720"/>
        <w:rPr>
          <w:ins w:id="13" w:author="Laurent-Walter Goix, Telecom Italia" w:date="2012-06-13T10:42:00Z"/>
          <w:lang w:eastAsia="zh-CN"/>
        </w:rPr>
      </w:pPr>
      <w:r w:rsidRPr="0033262B">
        <w:t xml:space="preserve">In addition, this descriptor </w:t>
      </w:r>
      <w:r w:rsidRPr="0033262B">
        <w:rPr>
          <w:lang w:eastAsia="zh-CN"/>
        </w:rPr>
        <w:t>SHOULD</w:t>
      </w:r>
      <w:r w:rsidRPr="0033262B">
        <w:t xml:space="preserve"> contain</w:t>
      </w:r>
      <w:r w:rsidRPr="0033262B">
        <w:rPr>
          <w:lang w:eastAsia="zh-CN"/>
        </w:rPr>
        <w:t xml:space="preserve"> </w:t>
      </w:r>
      <w:r w:rsidRPr="0033262B">
        <w:t>one relation link</w:t>
      </w:r>
      <w:r w:rsidRPr="0033262B">
        <w:rPr>
          <w:lang w:eastAsia="zh-CN"/>
        </w:rPr>
        <w:t xml:space="preserve"> type</w:t>
      </w:r>
      <w:del w:id="14" w:author="Laurent-Walter Goix, Telecom Italia" w:date="2012-06-13T10:36:00Z">
        <w:r w:rsidRPr="0033262B" w:rsidDel="002C139B">
          <w:delText xml:space="preserve"> </w:delText>
        </w:r>
      </w:del>
      <w:r w:rsidRPr="0033262B">
        <w:rPr>
          <w:lang w:eastAsia="zh-CN"/>
        </w:rPr>
        <w:t xml:space="preserve"> </w:t>
      </w:r>
      <w:r w:rsidRPr="0033262B">
        <w:rPr>
          <w:rFonts w:ascii="Courier" w:hAnsi="Courier"/>
          <w:sz w:val="16"/>
        </w:rPr>
        <w:t>icon</w:t>
      </w:r>
      <w:r w:rsidRPr="0033262B">
        <w:t xml:space="preserve"> </w:t>
      </w:r>
      <w:r w:rsidRPr="0033262B">
        <w:rPr>
          <w:lang w:eastAsia="zh-CN"/>
        </w:rPr>
        <w:t xml:space="preserve">for graphical representation of host icon image, and the value of the link is </w:t>
      </w:r>
      <w:proofErr w:type="gramStart"/>
      <w:r w:rsidRPr="0033262B">
        <w:rPr>
          <w:lang w:eastAsia="zh-CN"/>
        </w:rPr>
        <w:t>a</w:t>
      </w:r>
      <w:proofErr w:type="gramEnd"/>
      <w:r w:rsidRPr="0033262B">
        <w:rPr>
          <w:lang w:eastAsia="zh-CN"/>
        </w:rPr>
        <w:t xml:space="preserve"> image file </w:t>
      </w:r>
      <w:proofErr w:type="spellStart"/>
      <w:r w:rsidRPr="0033262B">
        <w:rPr>
          <w:lang w:eastAsia="zh-CN"/>
        </w:rPr>
        <w:t>url</w:t>
      </w:r>
      <w:proofErr w:type="spellEnd"/>
      <w:r w:rsidRPr="0033262B">
        <w:rPr>
          <w:lang w:eastAsia="zh-CN"/>
        </w:rPr>
        <w:t>.</w:t>
      </w:r>
      <w:r w:rsidRPr="0033262B">
        <w:t xml:space="preserve"> (see </w:t>
      </w:r>
      <w:r w:rsidRPr="0033262B">
        <w:rPr>
          <w:lang w:eastAsia="zh-CN"/>
        </w:rPr>
        <w:t>D.1</w:t>
      </w:r>
      <w:r w:rsidRPr="0033262B">
        <w:t>)</w:t>
      </w:r>
      <w:r w:rsidRPr="0033262B">
        <w:rPr>
          <w:lang w:eastAsia="zh-CN"/>
        </w:rPr>
        <w:t xml:space="preserve"> . Image file format suggest to be icon, </w:t>
      </w:r>
      <w:proofErr w:type="spellStart"/>
      <w:r w:rsidRPr="0033262B">
        <w:rPr>
          <w:lang w:eastAsia="zh-CN"/>
        </w:rPr>
        <w:t>png</w:t>
      </w:r>
      <w:proofErr w:type="spellEnd"/>
      <w:r w:rsidRPr="0033262B">
        <w:rPr>
          <w:lang w:eastAsia="zh-CN"/>
        </w:rPr>
        <w:t>, or jpeg .</w:t>
      </w:r>
    </w:p>
    <w:p w:rsidR="00AA667A" w:rsidRDefault="00AA667A">
      <w:pPr>
        <w:ind w:left="720"/>
        <w:rPr>
          <w:lang w:eastAsia="zh-CN"/>
        </w:rPr>
      </w:pPr>
    </w:p>
    <w:p w:rsidR="00B47065" w:rsidRPr="0033262B" w:rsidRDefault="00B47065" w:rsidP="00B47065">
      <w:pPr>
        <w:numPr>
          <w:ilvl w:val="0"/>
          <w:numId w:val="13"/>
        </w:numPr>
      </w:pPr>
      <w:r w:rsidRPr="0033262B">
        <w:t>Provide an XRD descriptor that describes user accounts containing at least</w:t>
      </w:r>
    </w:p>
    <w:p w:rsidR="00B47065" w:rsidRPr="0033262B" w:rsidRDefault="00B47065" w:rsidP="00B47065">
      <w:pPr>
        <w:numPr>
          <w:ilvl w:val="1"/>
          <w:numId w:val="13"/>
        </w:numPr>
      </w:pPr>
      <w:r w:rsidRPr="0033262B">
        <w:t xml:space="preserve">for access to user’s activity stream </w:t>
      </w:r>
    </w:p>
    <w:p w:rsidR="00B47065" w:rsidRPr="0033262B" w:rsidRDefault="00B47065" w:rsidP="00B47065">
      <w:pPr>
        <w:numPr>
          <w:ilvl w:val="2"/>
          <w:numId w:val="13"/>
        </w:numPr>
      </w:pPr>
      <w:r w:rsidRPr="0033262B">
        <w:t xml:space="preserve">one </w:t>
      </w:r>
      <w:r w:rsidRPr="0033262B">
        <w:rPr>
          <w:rFonts w:ascii="Courier" w:hAnsi="Courier"/>
          <w:sz w:val="16"/>
        </w:rPr>
        <w:t>http://schemas.google.com/g/2010#updates-from</w:t>
      </w:r>
      <w:r w:rsidRPr="0033262B">
        <w:rPr>
          <w:sz w:val="16"/>
        </w:rPr>
        <w:t xml:space="preserve"> </w:t>
      </w:r>
      <w:r w:rsidRPr="0033262B">
        <w:t>relation link of type “application/</w:t>
      </w:r>
      <w:proofErr w:type="spellStart"/>
      <w:r w:rsidRPr="0033262B">
        <w:t>atom+xml</w:t>
      </w:r>
      <w:proofErr w:type="spellEnd"/>
      <w:r w:rsidRPr="0033262B">
        <w:t>” that contains the URL of the related MSN Server’s endpoint</w:t>
      </w:r>
    </w:p>
    <w:p w:rsidR="00B47065" w:rsidRPr="0033262B" w:rsidRDefault="00B47065" w:rsidP="00B47065">
      <w:pPr>
        <w:numPr>
          <w:ilvl w:val="1"/>
          <w:numId w:val="13"/>
        </w:numPr>
      </w:pPr>
      <w:r w:rsidRPr="0033262B">
        <w:t xml:space="preserve">for </w:t>
      </w:r>
      <w:r>
        <w:rPr>
          <w:rFonts w:hint="eastAsia"/>
          <w:lang w:eastAsia="zh-CN"/>
        </w:rPr>
        <w:t>reactions</w:t>
      </w:r>
      <w:r w:rsidRPr="0033262B">
        <w:t xml:space="preserve"> exchange</w:t>
      </w:r>
    </w:p>
    <w:p w:rsidR="00B47065" w:rsidRPr="0033262B" w:rsidRDefault="00B47065" w:rsidP="00B47065">
      <w:pPr>
        <w:numPr>
          <w:ilvl w:val="2"/>
          <w:numId w:val="13"/>
        </w:numPr>
      </w:pPr>
      <w:r w:rsidRPr="0033262B">
        <w:t xml:space="preserve">one </w:t>
      </w:r>
      <w:r w:rsidRPr="0033262B">
        <w:rPr>
          <w:rFonts w:ascii="Courier" w:hAnsi="Courier"/>
          <w:sz w:val="16"/>
        </w:rPr>
        <w:t>salmon</w:t>
      </w:r>
      <w:r w:rsidRPr="0033262B">
        <w:t xml:space="preserve"> relation link according to [Salmon-Protocol] that contains the URL of the MSN Server’s endpoint that receives </w:t>
      </w:r>
      <w:r>
        <w:rPr>
          <w:rFonts w:hint="eastAsia"/>
          <w:lang w:eastAsia="zh-CN"/>
        </w:rPr>
        <w:t>reactions</w:t>
      </w:r>
      <w:r w:rsidRPr="0033262B">
        <w:t xml:space="preserve"> related to that user (e.g. comments, replies, mentions, etc)</w:t>
      </w:r>
    </w:p>
    <w:p w:rsidR="00B47065" w:rsidRPr="0033262B" w:rsidRDefault="00B47065" w:rsidP="00B47065">
      <w:pPr>
        <w:numPr>
          <w:ilvl w:val="2"/>
          <w:numId w:val="13"/>
        </w:numPr>
      </w:pPr>
      <w:r w:rsidRPr="0033262B">
        <w:t xml:space="preserve">one </w:t>
      </w:r>
      <w:r w:rsidRPr="0033262B">
        <w:rPr>
          <w:rFonts w:ascii="Courier" w:hAnsi="Courier"/>
          <w:sz w:val="16"/>
        </w:rPr>
        <w:t>http://salmon-protocol.org/ns/magic-key</w:t>
      </w:r>
      <w:r w:rsidRPr="0033262B">
        <w:t xml:space="preserve"> property according to [</w:t>
      </w:r>
      <w:proofErr w:type="spellStart"/>
      <w:r w:rsidRPr="0033262B">
        <w:t>MagicSig</w:t>
      </w:r>
      <w:proofErr w:type="spellEnd"/>
      <w:r w:rsidRPr="0033262B">
        <w:t>] that contains the user’s magic key</w:t>
      </w:r>
    </w:p>
    <w:p w:rsidR="00B47065" w:rsidRPr="0033262B" w:rsidRDefault="00B47065" w:rsidP="00B47065">
      <w:pPr>
        <w:numPr>
          <w:ilvl w:val="1"/>
          <w:numId w:val="13"/>
        </w:numPr>
        <w:spacing w:after="60"/>
      </w:pPr>
      <w:r w:rsidRPr="0033262B">
        <w:t>for access to profile and contact information</w:t>
      </w:r>
    </w:p>
    <w:p w:rsidR="00B47065" w:rsidRPr="0033262B" w:rsidRDefault="00B47065" w:rsidP="00B47065">
      <w:pPr>
        <w:numPr>
          <w:ilvl w:val="2"/>
          <w:numId w:val="13"/>
        </w:numPr>
        <w:spacing w:after="60"/>
      </w:pPr>
      <w:r w:rsidRPr="0033262B">
        <w:t xml:space="preserve">one </w:t>
      </w:r>
      <w:hyperlink r:id="rId10" w:history="1">
        <w:r w:rsidRPr="0033262B">
          <w:rPr>
            <w:rFonts w:ascii="Courier" w:hAnsi="Courier"/>
            <w:color w:val="0000FF"/>
            <w:sz w:val="16"/>
            <w:u w:val="single"/>
          </w:rPr>
          <w:t>http://portablecontacts.net/spec/1.0</w:t>
        </w:r>
      </w:hyperlink>
      <w:r w:rsidRPr="0033262B">
        <w:rPr>
          <w:rFonts w:ascii="Courier" w:hAnsi="Courier"/>
          <w:sz w:val="16"/>
        </w:rPr>
        <w:t xml:space="preserve"> </w:t>
      </w:r>
      <w:r w:rsidRPr="0033262B">
        <w:t>relation link according to [POCO] that contains the Base URL of the Portable Contacts API endpoint in order to access user profile information</w:t>
      </w:r>
    </w:p>
    <w:p w:rsidR="00B47065" w:rsidRPr="0033262B" w:rsidRDefault="00B47065" w:rsidP="00B47065">
      <w:pPr>
        <w:tabs>
          <w:tab w:val="left" w:pos="2268"/>
        </w:tabs>
        <w:ind w:left="2160"/>
      </w:pPr>
      <w:r w:rsidRPr="0033262B">
        <w:t xml:space="preserve">Note: [POCO] support is natively provided by the People Service of the </w:t>
      </w:r>
      <w:proofErr w:type="spellStart"/>
      <w:r w:rsidRPr="0033262B">
        <w:rPr>
          <w:lang w:eastAsia="zh-CN"/>
        </w:rPr>
        <w:t>OpenSocial</w:t>
      </w:r>
      <w:proofErr w:type="spellEnd"/>
      <w:r w:rsidRPr="0033262B">
        <w:rPr>
          <w:lang w:eastAsia="zh-CN"/>
        </w:rPr>
        <w:t xml:space="preserve"> Social API Server Specification </w:t>
      </w:r>
      <w:r w:rsidRPr="0033262B">
        <w:t>according to [OS-Social-API] section 3.</w:t>
      </w:r>
    </w:p>
    <w:p w:rsidR="00B47065" w:rsidRPr="0033262B" w:rsidRDefault="00B47065" w:rsidP="00B47065">
      <w:pPr>
        <w:numPr>
          <w:ilvl w:val="2"/>
          <w:numId w:val="13"/>
        </w:numPr>
        <w:spacing w:after="60"/>
      </w:pPr>
      <w:r w:rsidRPr="0033262B">
        <w:t xml:space="preserve">one </w:t>
      </w:r>
      <w:r w:rsidRPr="0033262B">
        <w:rPr>
          <w:rFonts w:ascii="Courier" w:hAnsi="Courier"/>
          <w:sz w:val="16"/>
        </w:rPr>
        <w:t xml:space="preserve">http://ns.opensocial.org/2008/opensocial/people </w:t>
      </w:r>
      <w:r w:rsidRPr="0033262B">
        <w:t xml:space="preserve">relation link that contains the URL of the </w:t>
      </w:r>
      <w:proofErr w:type="spellStart"/>
      <w:r w:rsidRPr="0033262B">
        <w:t>OpenSocial</w:t>
      </w:r>
      <w:proofErr w:type="spellEnd"/>
      <w:r w:rsidRPr="0033262B">
        <w:t xml:space="preserve"> People Service endpoint related to that specific user account in order to access user contact information</w:t>
      </w:r>
    </w:p>
    <w:p w:rsidR="00000000" w:rsidRDefault="00B47065">
      <w:pPr>
        <w:ind w:left="709"/>
        <w:pPrChange w:id="15" w:author="Laurent-Walter Goix, Telecom Italia" w:date="2012-06-13T10:42:00Z">
          <w:pPr>
            <w:ind w:left="1080"/>
          </w:pPr>
        </w:pPrChange>
      </w:pPr>
      <w:r w:rsidRPr="0033262B">
        <w:t>In addition, this descriptor MAY contain other information such as:</w:t>
      </w:r>
    </w:p>
    <w:p w:rsidR="00B47065" w:rsidRPr="0033262B" w:rsidRDefault="00B47065" w:rsidP="00B47065">
      <w:pPr>
        <w:numPr>
          <w:ilvl w:val="1"/>
          <w:numId w:val="13"/>
        </w:numPr>
      </w:pPr>
      <w:r w:rsidRPr="0033262B">
        <w:t xml:space="preserve">one </w:t>
      </w:r>
      <w:r w:rsidRPr="0033262B">
        <w:rPr>
          <w:rFonts w:ascii="Courier" w:hAnsi="Courier"/>
          <w:sz w:val="16"/>
        </w:rPr>
        <w:t>http://webfinger.net/rel/profile-page</w:t>
      </w:r>
      <w:r w:rsidRPr="0033262B">
        <w:rPr>
          <w:sz w:val="16"/>
        </w:rPr>
        <w:t xml:space="preserve"> </w:t>
      </w:r>
      <w:r w:rsidRPr="0033262B">
        <w:t>link of type “text/html” that contains the URL of the user profile web page</w:t>
      </w:r>
    </w:p>
    <w:p w:rsidR="00B47065" w:rsidRPr="0033262B" w:rsidRDefault="00B47065" w:rsidP="00B47065">
      <w:pPr>
        <w:numPr>
          <w:ilvl w:val="1"/>
          <w:numId w:val="13"/>
        </w:numPr>
      </w:pPr>
      <w:r w:rsidRPr="0033262B">
        <w:lastRenderedPageBreak/>
        <w:t xml:space="preserve">one </w:t>
      </w:r>
      <w:proofErr w:type="spellStart"/>
      <w:r w:rsidRPr="0033262B">
        <w:rPr>
          <w:rFonts w:ascii="Courier" w:hAnsi="Courier"/>
          <w:sz w:val="16"/>
        </w:rPr>
        <w:t>describedby</w:t>
      </w:r>
      <w:proofErr w:type="spellEnd"/>
      <w:r w:rsidRPr="0033262B">
        <w:rPr>
          <w:sz w:val="16"/>
        </w:rPr>
        <w:t xml:space="preserve"> </w:t>
      </w:r>
      <w:r w:rsidRPr="0033262B">
        <w:t>link of type “application/</w:t>
      </w:r>
      <w:proofErr w:type="spellStart"/>
      <w:r w:rsidRPr="0033262B">
        <w:t>rdf+xml</w:t>
      </w:r>
      <w:proofErr w:type="spellEnd"/>
      <w:r w:rsidRPr="0033262B">
        <w:t>” that contains the URL of the user profile description according to [FOAF]</w:t>
      </w:r>
    </w:p>
    <w:p w:rsidR="00B47065" w:rsidRPr="0033262B" w:rsidRDefault="00B47065" w:rsidP="00B47065">
      <w:pPr>
        <w:ind w:left="1080"/>
      </w:pPr>
    </w:p>
    <w:p w:rsidR="00B47065" w:rsidRPr="0033262B" w:rsidRDefault="00B47065" w:rsidP="00B47065">
      <w:pPr>
        <w:numPr>
          <w:ilvl w:val="0"/>
          <w:numId w:val="13"/>
        </w:numPr>
      </w:pPr>
      <w:r w:rsidRPr="0033262B">
        <w:t xml:space="preserve">Provide a </w:t>
      </w:r>
      <w:proofErr w:type="spellStart"/>
      <w:r w:rsidRPr="0033262B">
        <w:t>OExchange</w:t>
      </w:r>
      <w:proofErr w:type="spellEnd"/>
      <w:r w:rsidRPr="0033262B">
        <w:t xml:space="preserve"> Target XRD descriptor according to [</w:t>
      </w:r>
      <w:proofErr w:type="spellStart"/>
      <w:r w:rsidRPr="0033262B">
        <w:t>OExchange</w:t>
      </w:r>
      <w:proofErr w:type="spellEnd"/>
      <w:r w:rsidRPr="0033262B">
        <w:t>-Spec]</w:t>
      </w:r>
    </w:p>
    <w:p w:rsidR="00B47065" w:rsidRPr="0033262B" w:rsidRDefault="00B47065" w:rsidP="00B47065"/>
    <w:p w:rsidR="00B47065" w:rsidRDefault="00B47065" w:rsidP="00B47065">
      <w:pPr>
        <w:rPr>
          <w:lang w:eastAsia="zh-CN"/>
        </w:rPr>
      </w:pPr>
      <w:r w:rsidRPr="0033262B">
        <w:t xml:space="preserve">Examples of such descriptors are provided in Appendix </w:t>
      </w:r>
      <w:r w:rsidRPr="0033262B">
        <w:rPr>
          <w:lang w:eastAsia="zh-CN"/>
        </w:rPr>
        <w:t>D</w:t>
      </w:r>
      <w:r w:rsidRPr="0033262B">
        <w:t>.</w:t>
      </w:r>
    </w:p>
    <w:p w:rsidR="00A13CE9" w:rsidRDefault="00A13CE9" w:rsidP="00A13CE9">
      <w:pPr>
        <w:pStyle w:val="AltChangeList"/>
      </w:pPr>
      <w:r>
        <w:t xml:space="preserve">Update section </w:t>
      </w:r>
      <w:r>
        <w:rPr>
          <w:rFonts w:hint="eastAsia"/>
          <w:lang w:eastAsia="zh-CN"/>
        </w:rPr>
        <w:t>9.3 for comment B079</w:t>
      </w:r>
    </w:p>
    <w:p w:rsidR="00B47065" w:rsidRPr="0033262B" w:rsidRDefault="00B47065" w:rsidP="00B47065">
      <w:pPr>
        <w:pStyle w:val="App2"/>
        <w:numPr>
          <w:ilvl w:val="0"/>
          <w:numId w:val="0"/>
        </w:numPr>
        <w:ind w:left="864" w:hanging="864"/>
      </w:pPr>
      <w:bookmarkStart w:id="16" w:name="_Toc326613236"/>
      <w:bookmarkEnd w:id="6"/>
      <w:r>
        <w:rPr>
          <w:rFonts w:hint="eastAsia"/>
          <w:lang w:eastAsia="zh-CN"/>
        </w:rPr>
        <w:t xml:space="preserve">Appendix D </w:t>
      </w:r>
      <w:r w:rsidRPr="0033262B">
        <w:t>Example XRD descriptors</w:t>
      </w:r>
      <w:bookmarkEnd w:id="16"/>
    </w:p>
    <w:p w:rsidR="00B47065" w:rsidRPr="0033262B" w:rsidRDefault="00B47065" w:rsidP="00B47065">
      <w:pPr>
        <w:pStyle w:val="App2"/>
        <w:numPr>
          <w:ilvl w:val="0"/>
          <w:numId w:val="0"/>
        </w:numPr>
        <w:ind w:left="864" w:hanging="864"/>
      </w:pPr>
      <w:bookmarkStart w:id="17" w:name="_Toc326613237"/>
      <w:r>
        <w:rPr>
          <w:rFonts w:hint="eastAsia"/>
          <w:lang w:eastAsia="zh-CN"/>
        </w:rPr>
        <w:t xml:space="preserve">D.1 </w:t>
      </w:r>
      <w:r w:rsidRPr="0033262B">
        <w:t>MSN Server Host descriptor</w:t>
      </w:r>
      <w:bookmarkEnd w:id="17"/>
    </w:p>
    <w:p w:rsidR="00B47065" w:rsidRPr="0033262B" w:rsidRDefault="00B47065" w:rsidP="00B47065">
      <w:r w:rsidRPr="0033262B">
        <w:t xml:space="preserve">The following XRD descriptor is an example of a </w:t>
      </w:r>
      <w:r w:rsidRPr="0033262B">
        <w:rPr>
          <w:rFonts w:ascii="Courier" w:hAnsi="Courier"/>
          <w:sz w:val="16"/>
        </w:rPr>
        <w:t>.well-known/host-meta</w:t>
      </w:r>
      <w:r w:rsidRPr="0033262B">
        <w:rPr>
          <w:sz w:val="16"/>
        </w:rPr>
        <w:t xml:space="preserve"> </w:t>
      </w:r>
      <w:r w:rsidRPr="0033262B">
        <w:t>file exposed by an MSN Server at its root domain address (e.g. http://www.example.com).</w:t>
      </w:r>
    </w:p>
    <w:p w:rsidR="00B47065" w:rsidRPr="0033262B" w:rsidRDefault="00B47065" w:rsidP="00B47065"/>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&lt;XRD </w:t>
      </w:r>
      <w:proofErr w:type="spellStart"/>
      <w:r w:rsidRPr="0033262B">
        <w:rPr>
          <w:rFonts w:ascii="Courier" w:hAnsi="Courier"/>
          <w:sz w:val="16"/>
        </w:rPr>
        <w:t>xmlns</w:t>
      </w:r>
      <w:proofErr w:type="spellEnd"/>
      <w:r w:rsidRPr="0033262B">
        <w:rPr>
          <w:rFonts w:ascii="Courier" w:hAnsi="Courier"/>
          <w:sz w:val="16"/>
        </w:rPr>
        <w:t>='http://docs.oasis-open.org/ns/xri/xrd-1.0</w:t>
      </w:r>
      <w:r w:rsidRPr="0033262B">
        <w:rPr>
          <w:rFonts w:ascii="Courier"/>
          <w:sz w:val="16"/>
        </w:rPr>
        <w:t>‘</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ab/>
      </w:r>
      <w:proofErr w:type="spellStart"/>
      <w:r w:rsidRPr="0033262B">
        <w:rPr>
          <w:rFonts w:ascii="Courier" w:hAnsi="Courier"/>
          <w:sz w:val="16"/>
        </w:rPr>
        <w:t>xmlns:hm</w:t>
      </w:r>
      <w:proofErr w:type="spellEnd"/>
      <w:r w:rsidRPr="0033262B">
        <w:rPr>
          <w:rFonts w:ascii="Courier" w:hAnsi="Courier"/>
          <w:sz w:val="16"/>
        </w:rPr>
        <w:t>='http://host-meta.net/xrd/1.0'&gt;</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&lt;</w:t>
      </w:r>
      <w:proofErr w:type="spellStart"/>
      <w:r w:rsidRPr="0033262B">
        <w:rPr>
          <w:rFonts w:ascii="Courier" w:hAnsi="Courier"/>
          <w:sz w:val="16"/>
        </w:rPr>
        <w:t>hm:Host</w:t>
      </w:r>
      <w:proofErr w:type="spellEnd"/>
      <w:r w:rsidRPr="0033262B">
        <w:rPr>
          <w:rFonts w:ascii="Courier" w:hAnsi="Courier"/>
          <w:sz w:val="16"/>
        </w:rPr>
        <w:t>&gt;www.example.com&lt;/hm:Host&gt;</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&lt;Link </w:t>
      </w:r>
      <w:proofErr w:type="spellStart"/>
      <w:r w:rsidRPr="0033262B">
        <w:rPr>
          <w:rFonts w:ascii="Courier" w:hAnsi="Courier"/>
          <w:sz w:val="16"/>
        </w:rPr>
        <w:t>rel</w:t>
      </w:r>
      <w:proofErr w:type="spellEnd"/>
      <w:r w:rsidRPr="0033262B">
        <w:rPr>
          <w:rFonts w:ascii="Courier" w:hAnsi="Courier"/>
          <w:sz w:val="16"/>
        </w:rPr>
        <w:t>='</w:t>
      </w:r>
      <w:proofErr w:type="spellStart"/>
      <w:r w:rsidRPr="0033262B">
        <w:rPr>
          <w:rFonts w:ascii="Courier" w:hAnsi="Courier"/>
          <w:sz w:val="16"/>
        </w:rPr>
        <w:t>lrdd</w:t>
      </w:r>
      <w:proofErr w:type="spellEnd"/>
      <w:r w:rsidRPr="0033262B">
        <w:rPr>
          <w:rFonts w:ascii="Courier" w:hAnsi="Courier"/>
          <w:sz w:val="16"/>
        </w:rPr>
        <w:t>'</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sz w:val="16"/>
        </w:rPr>
        <w:t>          </w:t>
      </w:r>
      <w:r w:rsidRPr="0033262B">
        <w:rPr>
          <w:rFonts w:ascii="Courier" w:hAnsi="Courier"/>
          <w:sz w:val="16"/>
        </w:rPr>
        <w:t>template='http://example.com/describe?uri={uri}</w:t>
      </w:r>
      <w:r w:rsidRPr="0033262B">
        <w:rPr>
          <w:rFonts w:ascii="Courier"/>
          <w:sz w:val="16"/>
        </w:rPr>
        <w:t>‘</w:t>
      </w:r>
      <w:r>
        <w:rPr>
          <w:rFonts w:ascii="Courier" w:hint="eastAsia"/>
          <w:sz w:val="16"/>
          <w:lang w:eastAsia="zh-CN"/>
        </w:rPr>
        <w:t>/</w:t>
      </w:r>
      <w:r w:rsidRPr="0033262B">
        <w:rPr>
          <w:rFonts w:ascii="Courier" w:hAnsi="Courier"/>
          <w:sz w:val="16"/>
        </w:rPr>
        <w:t>&gt;</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&lt;Link </w:t>
      </w:r>
      <w:proofErr w:type="spellStart"/>
      <w:r w:rsidRPr="0033262B">
        <w:rPr>
          <w:rFonts w:ascii="Courier" w:hAnsi="Courier"/>
          <w:sz w:val="16"/>
        </w:rPr>
        <w:t>rel</w:t>
      </w:r>
      <w:proofErr w:type="spellEnd"/>
      <w:r w:rsidRPr="0033262B">
        <w:rPr>
          <w:rFonts w:ascii="Courier" w:hAnsi="Courier"/>
          <w:sz w:val="16"/>
        </w:rPr>
        <w:t xml:space="preserve">="icon" </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33262B">
        <w:rPr>
          <w:rFonts w:ascii="Courier" w:hAnsi="Courier"/>
          <w:sz w:val="16"/>
        </w:rPr>
        <w:t xml:space="preserve">          </w:t>
      </w:r>
      <w:proofErr w:type="spellStart"/>
      <w:r w:rsidRPr="0033262B">
        <w:rPr>
          <w:rFonts w:ascii="Courier" w:hAnsi="Courier"/>
          <w:sz w:val="16"/>
        </w:rPr>
        <w:t>href</w:t>
      </w:r>
      <w:proofErr w:type="spellEnd"/>
      <w:r w:rsidRPr="0033262B">
        <w:rPr>
          <w:rFonts w:ascii="Courier" w:hAnsi="Courier"/>
          <w:sz w:val="16"/>
        </w:rPr>
        <w:t>="</w:t>
      </w:r>
      <w:hyperlink r:id="rId11" w:history="1">
        <w:r w:rsidRPr="0033262B">
          <w:rPr>
            <w:rFonts w:ascii="Courier" w:hAnsi="Courier"/>
            <w:sz w:val="16"/>
          </w:rPr>
          <w:t>http://www.example.com/logo</w:t>
        </w:r>
      </w:hyperlink>
      <w:r w:rsidRPr="0033262B">
        <w:rPr>
          <w:rFonts w:ascii="Courier" w:hAnsi="Courier"/>
          <w:sz w:val="16"/>
        </w:rPr>
        <w:t>" /&gt;</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&lt;Link </w:t>
      </w:r>
      <w:proofErr w:type="spellStart"/>
      <w:r w:rsidRPr="0033262B">
        <w:rPr>
          <w:rFonts w:ascii="Courier" w:hAnsi="Courier"/>
          <w:sz w:val="16"/>
        </w:rPr>
        <w:t>rel</w:t>
      </w:r>
      <w:proofErr w:type="spellEnd"/>
      <w:r w:rsidRPr="0033262B">
        <w:rPr>
          <w:rFonts w:ascii="Courier" w:hAnsi="Courier"/>
          <w:sz w:val="16"/>
        </w:rPr>
        <w:t xml:space="preserve">=http://oexchange.org/spec/0.8/rel/resident-target </w:t>
      </w:r>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type="application/</w:t>
      </w:r>
      <w:proofErr w:type="spellStart"/>
      <w:r w:rsidRPr="0033262B">
        <w:rPr>
          <w:rFonts w:ascii="Courier" w:hAnsi="Courier"/>
          <w:sz w:val="16"/>
        </w:rPr>
        <w:t>xrd+xml</w:t>
      </w:r>
      <w:proofErr w:type="spellEnd"/>
      <w:r w:rsidRPr="0033262B">
        <w:rPr>
          <w:rFonts w:ascii="Courier" w:hAnsi="Courier"/>
          <w:sz w:val="16"/>
        </w:rPr>
        <w:t xml:space="preserve">"  </w:t>
      </w:r>
    </w:p>
    <w:p w:rsidR="00B47065" w:rsidRDefault="00B47065" w:rsidP="00B47065">
      <w:pPr>
        <w:pBdr>
          <w:top w:val="single" w:sz="4" w:space="1" w:color="auto"/>
          <w:left w:val="single" w:sz="4" w:space="4" w:color="auto"/>
          <w:bottom w:val="single" w:sz="4" w:space="1" w:color="auto"/>
          <w:right w:val="single" w:sz="4" w:space="4" w:color="auto"/>
        </w:pBdr>
        <w:shd w:val="clear" w:color="auto" w:fill="D9D9D9"/>
        <w:rPr>
          <w:ins w:id="18" w:author="Ruinan Sun R01" w:date="2012-06-11T08:57:00Z"/>
          <w:rFonts w:ascii="Courier" w:hAnsi="Courier"/>
          <w:sz w:val="16"/>
          <w:lang w:eastAsia="zh-CN"/>
        </w:rPr>
      </w:pPr>
      <w:r w:rsidRPr="0033262B">
        <w:rPr>
          <w:rFonts w:ascii="Courier" w:hAnsi="Courier"/>
          <w:sz w:val="16"/>
        </w:rPr>
        <w:t xml:space="preserve">          </w:t>
      </w:r>
      <w:proofErr w:type="spellStart"/>
      <w:r w:rsidRPr="0033262B">
        <w:rPr>
          <w:rFonts w:ascii="Courier" w:hAnsi="Courier"/>
          <w:sz w:val="16"/>
        </w:rPr>
        <w:t>href</w:t>
      </w:r>
      <w:proofErr w:type="spellEnd"/>
      <w:r w:rsidRPr="0033262B">
        <w:rPr>
          <w:rFonts w:ascii="Courier" w:hAnsi="Courier"/>
          <w:sz w:val="16"/>
        </w:rPr>
        <w:t>="http://www.example.com/oexchange.xrd" /&gt;</w:t>
      </w:r>
    </w:p>
    <w:p w:rsidR="00D950ED" w:rsidRPr="00EC724C" w:rsidRDefault="00D950ED" w:rsidP="00D950ED">
      <w:pPr>
        <w:pBdr>
          <w:top w:val="single" w:sz="4" w:space="1" w:color="auto"/>
          <w:left w:val="single" w:sz="4" w:space="4" w:color="auto"/>
          <w:bottom w:val="single" w:sz="4" w:space="1" w:color="auto"/>
          <w:right w:val="single" w:sz="4" w:space="4" w:color="auto"/>
        </w:pBdr>
        <w:shd w:val="clear" w:color="auto" w:fill="D9D9D9"/>
        <w:rPr>
          <w:ins w:id="19" w:author="Ruinan Sun " w:date="2012-06-13T17:30:00Z"/>
          <w:rFonts w:ascii="Courier" w:hAnsi="Courier"/>
          <w:sz w:val="16"/>
        </w:rPr>
      </w:pPr>
      <w:ins w:id="20" w:author="Ruinan Sun " w:date="2012-06-13T17:30:00Z">
        <w:r w:rsidRPr="00EC724C">
          <w:rPr>
            <w:rFonts w:ascii="Courier" w:hAnsi="Courier"/>
            <w:sz w:val="16"/>
          </w:rPr>
          <w:t xml:space="preserve">&lt;Link </w:t>
        </w:r>
        <w:proofErr w:type="spellStart"/>
        <w:r w:rsidRPr="00EC724C">
          <w:rPr>
            <w:rFonts w:ascii="Courier" w:hAnsi="Courier"/>
            <w:sz w:val="16"/>
          </w:rPr>
          <w:t>rel</w:t>
        </w:r>
        <w:proofErr w:type="spellEnd"/>
        <w:r w:rsidRPr="00EC724C">
          <w:rPr>
            <w:rFonts w:ascii="Courier" w:hAnsi="Courier"/>
            <w:sz w:val="16"/>
          </w:rPr>
          <w:t>="</w:t>
        </w:r>
        <w:r w:rsidR="00605520" w:rsidRPr="00EC724C">
          <w:rPr>
            <w:rFonts w:ascii="Courier" w:hAnsi="Courier"/>
            <w:sz w:val="16"/>
          </w:rPr>
          <w:fldChar w:fldCharType="begin"/>
        </w:r>
        <w:r w:rsidRPr="00EC724C">
          <w:rPr>
            <w:rFonts w:ascii="Courier" w:hAnsi="Courier"/>
            <w:sz w:val="16"/>
          </w:rPr>
          <w:instrText xml:space="preserve"> HYPERLINK "http://oauth.net/core/2.0/endpoint/authorize" </w:instrText>
        </w:r>
        <w:r w:rsidR="00605520" w:rsidRPr="00EC724C">
          <w:rPr>
            <w:rFonts w:ascii="Courier" w:hAnsi="Courier"/>
            <w:sz w:val="16"/>
          </w:rPr>
          <w:fldChar w:fldCharType="separate"/>
        </w:r>
        <w:r w:rsidRPr="00EC724C">
          <w:rPr>
            <w:rFonts w:ascii="Courier" w:hAnsi="Courier"/>
            <w:sz w:val="16"/>
          </w:rPr>
          <w:t>http://oauth.net/core/2.0/endpoint/authorize</w:t>
        </w:r>
        <w:r w:rsidR="00605520" w:rsidRPr="00EC724C">
          <w:rPr>
            <w:rFonts w:ascii="Courier" w:hAnsi="Courier"/>
            <w:sz w:val="16"/>
          </w:rPr>
          <w:fldChar w:fldCharType="end"/>
        </w:r>
        <w:r w:rsidRPr="00EC724C">
          <w:rPr>
            <w:rFonts w:ascii="Courier" w:hAnsi="Courier"/>
            <w:sz w:val="16"/>
          </w:rPr>
          <w:t xml:space="preserve">" </w:t>
        </w:r>
        <w:proofErr w:type="spellStart"/>
        <w:r w:rsidRPr="00EC724C">
          <w:rPr>
            <w:rFonts w:ascii="Courier" w:hAnsi="Courier"/>
            <w:sz w:val="16"/>
          </w:rPr>
          <w:t>href</w:t>
        </w:r>
        <w:proofErr w:type="spellEnd"/>
        <w:r w:rsidRPr="00EC724C">
          <w:rPr>
            <w:rFonts w:ascii="Courier" w:hAnsi="Courier"/>
            <w:sz w:val="16"/>
          </w:rPr>
          <w:t>="</w:t>
        </w:r>
        <w:r w:rsidR="00605520">
          <w:rPr>
            <w:rFonts w:ascii="Courier" w:hAnsi="Courier"/>
            <w:sz w:val="16"/>
          </w:rPr>
          <w:fldChar w:fldCharType="begin"/>
        </w:r>
        <w:r>
          <w:rPr>
            <w:rFonts w:ascii="Courier" w:hAnsi="Courier"/>
            <w:sz w:val="16"/>
          </w:rPr>
          <w:instrText xml:space="preserve"> HYPERLINK "</w:instrText>
        </w:r>
        <w:r w:rsidRPr="00D950ED">
          <w:rPr>
            <w:rFonts w:ascii="Courier" w:hAnsi="Courier"/>
            <w:sz w:val="16"/>
          </w:rPr>
          <w:instrText>http</w:instrText>
        </w:r>
        <w:r w:rsidRPr="00D950ED">
          <w:rPr>
            <w:rFonts w:ascii="Courier" w:hAnsi="Courier" w:hint="eastAsia"/>
            <w:sz w:val="16"/>
            <w:lang w:eastAsia="zh-CN"/>
          </w:rPr>
          <w:instrText>s</w:instrText>
        </w:r>
        <w:r w:rsidRPr="00D950ED">
          <w:rPr>
            <w:rFonts w:ascii="Courier" w:hAnsi="Courier"/>
            <w:sz w:val="16"/>
          </w:rPr>
          <w:instrText>://example.com/oauth/authorize</w:instrText>
        </w:r>
        <w:r>
          <w:rPr>
            <w:rFonts w:ascii="Courier" w:hAnsi="Courier"/>
            <w:sz w:val="16"/>
          </w:rPr>
          <w:instrText xml:space="preserve">" </w:instrText>
        </w:r>
        <w:r w:rsidR="00605520">
          <w:rPr>
            <w:rFonts w:ascii="Courier" w:hAnsi="Courier"/>
            <w:sz w:val="16"/>
          </w:rPr>
          <w:fldChar w:fldCharType="separate"/>
        </w:r>
        <w:r w:rsidRPr="00702CC8">
          <w:rPr>
            <w:rStyle w:val="a9"/>
            <w:rFonts w:ascii="Courier" w:hAnsi="Courier"/>
            <w:sz w:val="16"/>
          </w:rPr>
          <w:t>http</w:t>
        </w:r>
        <w:r w:rsidRPr="00702CC8">
          <w:rPr>
            <w:rStyle w:val="a9"/>
            <w:rFonts w:ascii="Courier" w:hAnsi="Courier" w:hint="eastAsia"/>
            <w:sz w:val="16"/>
            <w:lang w:eastAsia="zh-CN"/>
          </w:rPr>
          <w:t>s</w:t>
        </w:r>
        <w:r w:rsidRPr="00702CC8">
          <w:rPr>
            <w:rStyle w:val="a9"/>
            <w:rFonts w:ascii="Courier" w:hAnsi="Courier"/>
            <w:sz w:val="16"/>
          </w:rPr>
          <w:t>://example.com/oauth/authorize</w:t>
        </w:r>
        <w:r w:rsidR="00605520">
          <w:rPr>
            <w:rFonts w:ascii="Courier" w:hAnsi="Courier"/>
            <w:sz w:val="16"/>
          </w:rPr>
          <w:fldChar w:fldCharType="end"/>
        </w:r>
        <w:r w:rsidRPr="00EC724C">
          <w:rPr>
            <w:rFonts w:ascii="Courier" w:hAnsi="Courier"/>
            <w:sz w:val="16"/>
          </w:rPr>
          <w:t>" /&gt;</w:t>
        </w:r>
      </w:ins>
    </w:p>
    <w:p w:rsidR="00D950ED" w:rsidRPr="00EC724C" w:rsidRDefault="00D950ED" w:rsidP="00D950ED">
      <w:pPr>
        <w:pBdr>
          <w:top w:val="single" w:sz="4" w:space="1" w:color="auto"/>
          <w:left w:val="single" w:sz="4" w:space="4" w:color="auto"/>
          <w:bottom w:val="single" w:sz="4" w:space="1" w:color="auto"/>
          <w:right w:val="single" w:sz="4" w:space="4" w:color="auto"/>
        </w:pBdr>
        <w:shd w:val="clear" w:color="auto" w:fill="D9D9D9"/>
        <w:rPr>
          <w:ins w:id="21" w:author="Ruinan Sun " w:date="2012-06-13T17:30:00Z"/>
          <w:rFonts w:ascii="Courier" w:hAnsi="Courier"/>
          <w:sz w:val="16"/>
        </w:rPr>
      </w:pPr>
      <w:ins w:id="22" w:author="Ruinan Sun " w:date="2012-06-13T17:30:00Z">
        <w:r w:rsidRPr="00EC724C">
          <w:rPr>
            <w:rFonts w:ascii="Courier" w:hAnsi="Courier"/>
            <w:sz w:val="16"/>
          </w:rPr>
          <w:t xml:space="preserve">&lt;Link </w:t>
        </w:r>
        <w:proofErr w:type="spellStart"/>
        <w:r w:rsidRPr="00EC724C">
          <w:rPr>
            <w:rFonts w:ascii="Courier" w:hAnsi="Courier"/>
            <w:sz w:val="16"/>
          </w:rPr>
          <w:t>rel</w:t>
        </w:r>
        <w:proofErr w:type="spellEnd"/>
        <w:r w:rsidRPr="00EC724C">
          <w:rPr>
            <w:rFonts w:ascii="Courier" w:hAnsi="Courier"/>
            <w:sz w:val="16"/>
          </w:rPr>
          <w:t>="</w:t>
        </w:r>
        <w:r w:rsidR="00605520" w:rsidRPr="00EC724C">
          <w:rPr>
            <w:rFonts w:ascii="Courier" w:hAnsi="Courier"/>
            <w:sz w:val="16"/>
          </w:rPr>
          <w:fldChar w:fldCharType="begin"/>
        </w:r>
        <w:r w:rsidRPr="00EC724C">
          <w:rPr>
            <w:rFonts w:ascii="Courier" w:hAnsi="Courier"/>
            <w:sz w:val="16"/>
          </w:rPr>
          <w:instrText xml:space="preserve"> HYPERLINK "http://oauth.net/core/2.0/endpoint/token" </w:instrText>
        </w:r>
        <w:r w:rsidR="00605520" w:rsidRPr="00EC724C">
          <w:rPr>
            <w:rFonts w:ascii="Courier" w:hAnsi="Courier"/>
            <w:sz w:val="16"/>
          </w:rPr>
          <w:fldChar w:fldCharType="separate"/>
        </w:r>
        <w:r w:rsidRPr="00EC724C">
          <w:rPr>
            <w:rFonts w:ascii="Courier" w:hAnsi="Courier"/>
            <w:sz w:val="16"/>
          </w:rPr>
          <w:t>http://oauth.net/core/2.0/endpoint/token</w:t>
        </w:r>
        <w:r w:rsidR="00605520" w:rsidRPr="00EC724C">
          <w:rPr>
            <w:rFonts w:ascii="Courier" w:hAnsi="Courier"/>
            <w:sz w:val="16"/>
          </w:rPr>
          <w:fldChar w:fldCharType="end"/>
        </w:r>
        <w:r w:rsidRPr="00EC724C">
          <w:rPr>
            <w:rFonts w:ascii="Courier" w:hAnsi="Courier"/>
            <w:sz w:val="16"/>
          </w:rPr>
          <w:t xml:space="preserve">" </w:t>
        </w:r>
        <w:proofErr w:type="spellStart"/>
        <w:r w:rsidRPr="00EC724C">
          <w:rPr>
            <w:rFonts w:ascii="Courier" w:hAnsi="Courier"/>
            <w:sz w:val="16"/>
          </w:rPr>
          <w:t>href</w:t>
        </w:r>
        <w:proofErr w:type="spellEnd"/>
        <w:r w:rsidRPr="00EC724C">
          <w:rPr>
            <w:rFonts w:ascii="Courier" w:hAnsi="Courier"/>
            <w:sz w:val="16"/>
          </w:rPr>
          <w:t>="</w:t>
        </w:r>
      </w:ins>
      <w:r w:rsidR="00BC2EEC">
        <w:rPr>
          <w:rFonts w:ascii="Courier" w:hAnsi="Courier"/>
          <w:sz w:val="16"/>
        </w:rPr>
        <w:fldChar w:fldCharType="begin"/>
      </w:r>
      <w:r w:rsidR="00BC2EEC">
        <w:rPr>
          <w:rFonts w:ascii="Courier" w:hAnsi="Courier"/>
          <w:sz w:val="16"/>
        </w:rPr>
        <w:instrText xml:space="preserve"> HYPERLINK "</w:instrText>
      </w:r>
      <w:r w:rsidR="00BC2EEC" w:rsidRPr="00BC2EEC">
        <w:rPr>
          <w:rFonts w:ascii="Courier" w:hAnsi="Courier"/>
          <w:sz w:val="16"/>
        </w:rPr>
        <w:instrText>http</w:instrText>
      </w:r>
      <w:r w:rsidR="00BC2EEC" w:rsidRPr="00BC2EEC">
        <w:rPr>
          <w:rFonts w:ascii="Courier" w:hAnsi="Courier" w:hint="eastAsia"/>
          <w:sz w:val="16"/>
          <w:lang w:eastAsia="zh-CN"/>
        </w:rPr>
        <w:instrText>s</w:instrText>
      </w:r>
      <w:r w:rsidR="00BC2EEC" w:rsidRPr="00BC2EEC">
        <w:rPr>
          <w:rFonts w:ascii="Courier" w:hAnsi="Courier"/>
          <w:sz w:val="16"/>
        </w:rPr>
        <w:instrText>://example.com/oauth/token</w:instrText>
      </w:r>
      <w:r w:rsidR="00BC2EEC">
        <w:rPr>
          <w:rFonts w:ascii="Courier" w:hAnsi="Courier"/>
          <w:sz w:val="16"/>
        </w:rPr>
        <w:instrText xml:space="preserve">" </w:instrText>
      </w:r>
      <w:r w:rsidR="00BC2EEC">
        <w:rPr>
          <w:rFonts w:ascii="Courier" w:hAnsi="Courier"/>
          <w:sz w:val="16"/>
        </w:rPr>
        <w:fldChar w:fldCharType="separate"/>
      </w:r>
      <w:ins w:id="23" w:author="Ruinan Sun " w:date="2012-06-13T17:30:00Z">
        <w:r w:rsidR="00BC2EEC" w:rsidRPr="001239AE">
          <w:rPr>
            <w:rStyle w:val="a9"/>
            <w:rFonts w:ascii="Courier" w:hAnsi="Courier"/>
            <w:sz w:val="16"/>
          </w:rPr>
          <w:t>http</w:t>
        </w:r>
      </w:ins>
      <w:ins w:id="24" w:author="Ruinan Sun " w:date="2012-06-14T08:35:00Z">
        <w:r w:rsidR="00BC2EEC" w:rsidRPr="001239AE">
          <w:rPr>
            <w:rStyle w:val="a9"/>
            <w:rFonts w:ascii="Courier" w:hAnsi="Courier" w:hint="eastAsia"/>
            <w:sz w:val="16"/>
            <w:lang w:eastAsia="zh-CN"/>
          </w:rPr>
          <w:t>s</w:t>
        </w:r>
      </w:ins>
      <w:ins w:id="25" w:author="Ruinan Sun " w:date="2012-06-13T17:30:00Z">
        <w:r w:rsidR="00BC2EEC" w:rsidRPr="001239AE">
          <w:rPr>
            <w:rStyle w:val="a9"/>
            <w:rFonts w:ascii="Courier" w:hAnsi="Courier"/>
            <w:sz w:val="16"/>
            <w:rPrChange w:id="26" w:author="Ruinan Sun " w:date="2012-06-14T08:35:00Z">
              <w:rPr>
                <w:rStyle w:val="a9"/>
                <w:rFonts w:ascii="Courier" w:hAnsi="Courier"/>
                <w:sz w:val="16"/>
              </w:rPr>
            </w:rPrChange>
          </w:rPr>
          <w:t>://example.com/oauth/token</w:t>
        </w:r>
      </w:ins>
      <w:ins w:id="27" w:author="Ruinan Sun " w:date="2012-06-14T08:35:00Z">
        <w:r w:rsidR="00BC2EEC">
          <w:rPr>
            <w:rFonts w:ascii="Courier" w:hAnsi="Courier"/>
            <w:sz w:val="16"/>
          </w:rPr>
          <w:fldChar w:fldCharType="end"/>
        </w:r>
      </w:ins>
      <w:ins w:id="28" w:author="Ruinan Sun " w:date="2012-06-13T17:30:00Z">
        <w:r w:rsidRPr="00EC724C">
          <w:rPr>
            <w:rFonts w:ascii="Courier" w:hAnsi="Courier"/>
            <w:sz w:val="16"/>
          </w:rPr>
          <w:t>" /&gt;</w:t>
        </w:r>
      </w:ins>
    </w:p>
    <w:p w:rsidR="00906F9C" w:rsidRPr="00EC724C" w:rsidRDefault="00D950ED" w:rsidP="00D950ED">
      <w:pPr>
        <w:pBdr>
          <w:top w:val="single" w:sz="4" w:space="1" w:color="auto"/>
          <w:left w:val="single" w:sz="4" w:space="4" w:color="auto"/>
          <w:bottom w:val="single" w:sz="4" w:space="1" w:color="auto"/>
          <w:right w:val="single" w:sz="4" w:space="4" w:color="auto"/>
        </w:pBdr>
        <w:shd w:val="clear" w:color="auto" w:fill="D9D9D9"/>
        <w:rPr>
          <w:ins w:id="29" w:author="Ruinan Sun R01" w:date="2012-06-13T17:12:00Z"/>
          <w:rFonts w:ascii="Courier" w:hAnsi="Courier"/>
          <w:sz w:val="16"/>
        </w:rPr>
      </w:pPr>
      <w:ins w:id="30" w:author="Ruinan Sun " w:date="2012-06-13T17:30:00Z">
        <w:r w:rsidRPr="00EC724C">
          <w:rPr>
            <w:rFonts w:ascii="Courier" w:hAnsi="Courier"/>
            <w:sz w:val="16"/>
          </w:rPr>
          <w:t xml:space="preserve">&lt;Link </w:t>
        </w:r>
        <w:proofErr w:type="spellStart"/>
        <w:r w:rsidRPr="00EC724C">
          <w:rPr>
            <w:rFonts w:ascii="Courier" w:hAnsi="Courier"/>
            <w:sz w:val="16"/>
          </w:rPr>
          <w:t>rel</w:t>
        </w:r>
        <w:proofErr w:type="spellEnd"/>
        <w:r w:rsidRPr="00EC724C">
          <w:rPr>
            <w:rFonts w:ascii="Courier" w:hAnsi="Courier"/>
            <w:sz w:val="16"/>
          </w:rPr>
          <w:t>="</w:t>
        </w:r>
        <w:r w:rsidRPr="00906F9C">
          <w:rPr>
            <w:rFonts w:ascii="Courier" w:hAnsi="Courier"/>
            <w:sz w:val="16"/>
          </w:rPr>
          <w:t>http://ns.opensocial.org/2008/opensocial</w:t>
        </w:r>
        <w:r w:rsidRPr="00EC724C">
          <w:rPr>
            <w:rFonts w:ascii="Courier" w:hAnsi="Courier"/>
            <w:sz w:val="16"/>
          </w:rPr>
          <w:t xml:space="preserve">" </w:t>
        </w:r>
        <w:proofErr w:type="spellStart"/>
        <w:r w:rsidRPr="00EC724C">
          <w:rPr>
            <w:rFonts w:ascii="Courier" w:hAnsi="Courier"/>
            <w:sz w:val="16"/>
          </w:rPr>
          <w:t>href</w:t>
        </w:r>
        <w:proofErr w:type="spellEnd"/>
        <w:r w:rsidRPr="00EC724C">
          <w:rPr>
            <w:rFonts w:ascii="Courier" w:hAnsi="Courier"/>
            <w:sz w:val="16"/>
          </w:rPr>
          <w:t>="</w:t>
        </w:r>
        <w:r w:rsidR="00605520">
          <w:rPr>
            <w:rFonts w:ascii="Courier" w:hAnsi="Courier"/>
            <w:sz w:val="16"/>
          </w:rPr>
          <w:fldChar w:fldCharType="begin"/>
        </w:r>
        <w:r>
          <w:rPr>
            <w:rFonts w:ascii="Courier" w:hAnsi="Courier"/>
            <w:sz w:val="16"/>
          </w:rPr>
          <w:instrText xml:space="preserve"> HYPERLINK "</w:instrText>
        </w:r>
        <w:r w:rsidRPr="00DF4800">
          <w:instrText>http://example.com/mobsocnet/v1</w:instrText>
        </w:r>
        <w:r>
          <w:rPr>
            <w:rFonts w:ascii="Courier" w:hAnsi="Courier"/>
            <w:sz w:val="16"/>
          </w:rPr>
          <w:instrText xml:space="preserve">" </w:instrText>
        </w:r>
        <w:r w:rsidR="00605520">
          <w:rPr>
            <w:rFonts w:ascii="Courier" w:hAnsi="Courier"/>
            <w:sz w:val="16"/>
          </w:rPr>
          <w:fldChar w:fldCharType="separate"/>
        </w:r>
        <w:r w:rsidRPr="00AD3CA9">
          <w:rPr>
            <w:rStyle w:val="a9"/>
            <w:rFonts w:ascii="Courier" w:hAnsi="Courier"/>
            <w:sz w:val="16"/>
          </w:rPr>
          <w:t>http://example.com/m</w:t>
        </w:r>
        <w:r>
          <w:rPr>
            <w:rStyle w:val="a9"/>
            <w:rFonts w:ascii="Courier" w:hAnsi="Courier"/>
            <w:sz w:val="16"/>
          </w:rPr>
          <w:t>obsocnet/v1</w:t>
        </w:r>
        <w:r w:rsidR="00605520">
          <w:rPr>
            <w:rFonts w:ascii="Courier" w:hAnsi="Courier"/>
            <w:sz w:val="16"/>
          </w:rPr>
          <w:fldChar w:fldCharType="end"/>
        </w:r>
        <w:r w:rsidRPr="00EC724C">
          <w:rPr>
            <w:rFonts w:ascii="Courier" w:hAnsi="Courier"/>
            <w:sz w:val="16"/>
          </w:rPr>
          <w:t>" /&gt;</w:t>
        </w:r>
      </w:ins>
    </w:p>
    <w:p w:rsidR="00B47065" w:rsidRPr="0033262B" w:rsidRDefault="00B47065" w:rsidP="00B47065">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&lt;/XRD&gt;</w:t>
      </w:r>
    </w:p>
    <w:p w:rsidR="003849D4" w:rsidRPr="00D32B60" w:rsidRDefault="003849D4" w:rsidP="003849D4">
      <w:pPr>
        <w:pStyle w:val="AltNormal"/>
        <w:rPr>
          <w:lang w:eastAsia="zh-CN"/>
        </w:rPr>
      </w:pPr>
    </w:p>
    <w:sectPr w:rsidR="003849D4" w:rsidRPr="00D32B60" w:rsidSect="00DF4800">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0E9" w:rsidRDefault="009750E9">
      <w:r>
        <w:separator/>
      </w:r>
    </w:p>
  </w:endnote>
  <w:endnote w:type="continuationSeparator" w:id="0">
    <w:p w:rsidR="009750E9" w:rsidRDefault="009750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a4"/>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605520">
      <w:rPr>
        <w:rStyle w:val="a6"/>
        <w:sz w:val="18"/>
      </w:rPr>
      <w:fldChar w:fldCharType="begin"/>
    </w:r>
    <w:r w:rsidR="00CA5639">
      <w:rPr>
        <w:rStyle w:val="a6"/>
        <w:sz w:val="18"/>
      </w:rPr>
      <w:instrText xml:space="preserve"> PAGE </w:instrText>
    </w:r>
    <w:r w:rsidR="00605520">
      <w:rPr>
        <w:rStyle w:val="a6"/>
        <w:sz w:val="18"/>
      </w:rPr>
      <w:fldChar w:fldCharType="separate"/>
    </w:r>
    <w:r w:rsidR="00671E26">
      <w:rPr>
        <w:rStyle w:val="a6"/>
        <w:noProof/>
        <w:sz w:val="18"/>
      </w:rPr>
      <w:t>3</w:t>
    </w:r>
    <w:r w:rsidR="00605520">
      <w:rPr>
        <w:rStyle w:val="a6"/>
        <w:sz w:val="18"/>
      </w:rPr>
      <w:fldChar w:fldCharType="end"/>
    </w:r>
    <w:r w:rsidR="00CA5639">
      <w:rPr>
        <w:rStyle w:val="a6"/>
        <w:sz w:val="18"/>
      </w:rPr>
      <w:t xml:space="preserve"> (of </w:t>
    </w:r>
    <w:r w:rsidR="00605520">
      <w:rPr>
        <w:rStyle w:val="a6"/>
        <w:sz w:val="18"/>
      </w:rPr>
      <w:fldChar w:fldCharType="begin"/>
    </w:r>
    <w:r w:rsidR="00CA5639">
      <w:rPr>
        <w:rStyle w:val="a6"/>
        <w:sz w:val="18"/>
      </w:rPr>
      <w:instrText xml:space="preserve"> NUMPAGES </w:instrText>
    </w:r>
    <w:r w:rsidR="00605520">
      <w:rPr>
        <w:rStyle w:val="a6"/>
        <w:sz w:val="18"/>
      </w:rPr>
      <w:fldChar w:fldCharType="separate"/>
    </w:r>
    <w:r w:rsidR="00671E26">
      <w:rPr>
        <w:rStyle w:val="a6"/>
        <w:noProof/>
        <w:sz w:val="18"/>
      </w:rPr>
      <w:t>3</w:t>
    </w:r>
    <w:r w:rsidR="00605520">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05520">
      <w:rPr>
        <w:sz w:val="18"/>
      </w:rPr>
      <w:fldChar w:fldCharType="begin"/>
    </w:r>
    <w:r w:rsidR="00CA5639">
      <w:rPr>
        <w:rStyle w:val="a6"/>
        <w:sz w:val="18"/>
      </w:rPr>
      <w:instrText xml:space="preserve"> REF Template \h </w:instrText>
    </w:r>
    <w:r w:rsidR="00605520">
      <w:rPr>
        <w:sz w:val="18"/>
      </w:rPr>
    </w:r>
    <w:r w:rsidR="00605520">
      <w:rPr>
        <w:sz w:val="18"/>
      </w:rPr>
      <w:fldChar w:fldCharType="separate"/>
    </w:r>
    <w:r>
      <w:rPr>
        <w:color w:val="999999"/>
        <w:sz w:val="10"/>
      </w:rPr>
      <w:t>[OMA-Template-ChangeRequest-2012</w:t>
    </w:r>
    <w:r w:rsidR="00CA5639">
      <w:rPr>
        <w:color w:val="999999"/>
        <w:sz w:val="10"/>
      </w:rPr>
      <w:t>0101-I]</w:t>
    </w:r>
    <w:r w:rsidR="0060552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605520">
      <w:rPr>
        <w:rStyle w:val="a6"/>
        <w:sz w:val="18"/>
      </w:rPr>
      <w:fldChar w:fldCharType="begin"/>
    </w:r>
    <w:r w:rsidR="00CA5639">
      <w:rPr>
        <w:rStyle w:val="a6"/>
        <w:sz w:val="18"/>
      </w:rPr>
      <w:instrText xml:space="preserve"> PAGE </w:instrText>
    </w:r>
    <w:r w:rsidR="00605520">
      <w:rPr>
        <w:rStyle w:val="a6"/>
        <w:sz w:val="18"/>
      </w:rPr>
      <w:fldChar w:fldCharType="separate"/>
    </w:r>
    <w:r w:rsidR="009342A1">
      <w:rPr>
        <w:rStyle w:val="a6"/>
        <w:noProof/>
        <w:sz w:val="18"/>
      </w:rPr>
      <w:t>1</w:t>
    </w:r>
    <w:r w:rsidR="00605520">
      <w:rPr>
        <w:rStyle w:val="a6"/>
        <w:sz w:val="18"/>
      </w:rPr>
      <w:fldChar w:fldCharType="end"/>
    </w:r>
    <w:r w:rsidR="00CA5639">
      <w:rPr>
        <w:rStyle w:val="a6"/>
        <w:sz w:val="18"/>
      </w:rPr>
      <w:t xml:space="preserve"> (of </w:t>
    </w:r>
    <w:r w:rsidR="00605520">
      <w:rPr>
        <w:rStyle w:val="a6"/>
        <w:sz w:val="18"/>
      </w:rPr>
      <w:fldChar w:fldCharType="begin"/>
    </w:r>
    <w:r w:rsidR="00CA5639">
      <w:rPr>
        <w:rStyle w:val="a6"/>
        <w:sz w:val="18"/>
      </w:rPr>
      <w:instrText xml:space="preserve"> NUMPAGES </w:instrText>
    </w:r>
    <w:r w:rsidR="00605520">
      <w:rPr>
        <w:rStyle w:val="a6"/>
        <w:sz w:val="18"/>
      </w:rPr>
      <w:fldChar w:fldCharType="separate"/>
    </w:r>
    <w:r w:rsidR="009342A1">
      <w:rPr>
        <w:rStyle w:val="a6"/>
        <w:noProof/>
        <w:sz w:val="18"/>
      </w:rPr>
      <w:t>3</w:t>
    </w:r>
    <w:r w:rsidR="00605520">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1" w:name="Template"/>
    <w:r>
      <w:rPr>
        <w:color w:val="999999"/>
        <w:sz w:val="10"/>
      </w:rPr>
      <w:t>[OMA-Template-ChangeRequest-2012</w:t>
    </w:r>
    <w:r w:rsidR="00411A36">
      <w:rPr>
        <w:color w:val="999999"/>
        <w:sz w:val="10"/>
      </w:rPr>
      <w:t>0101</w:t>
    </w:r>
    <w:r w:rsidR="00CA5639">
      <w:rPr>
        <w:color w:val="999999"/>
        <w:sz w:val="10"/>
      </w:rPr>
      <w:t>-I]</w:t>
    </w:r>
    <w:bookmarkEnd w:id="3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0E9" w:rsidRDefault="009750E9">
      <w:r>
        <w:separator/>
      </w:r>
    </w:p>
  </w:footnote>
  <w:footnote w:type="continuationSeparator" w:id="0">
    <w:p w:rsidR="009750E9" w:rsidRDefault="009750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395F19" w:rsidRDefault="00CA5639">
    <w:pPr>
      <w:pStyle w:val="a3"/>
      <w:rPr>
        <w:sz w:val="18"/>
        <w:lang w:val="en-US"/>
      </w:rPr>
    </w:pPr>
    <w:r w:rsidRPr="00395F19">
      <w:rPr>
        <w:sz w:val="18"/>
        <w:lang w:val="en-US"/>
      </w:rPr>
      <w:t xml:space="preserve">Doc# </w:t>
    </w:r>
    <w:r w:rsidR="00605520">
      <w:rPr>
        <w:sz w:val="18"/>
        <w:lang w:val="nl-BE"/>
      </w:rPr>
      <w:fldChar w:fldCharType="begin"/>
    </w:r>
    <w:r>
      <w:rPr>
        <w:sz w:val="18"/>
        <w:lang w:val="nl-BE"/>
      </w:rPr>
      <w:instrText xml:space="preserve"> FILENAME </w:instrText>
    </w:r>
    <w:r w:rsidR="00605520">
      <w:rPr>
        <w:sz w:val="18"/>
        <w:lang w:val="nl-BE"/>
      </w:rPr>
      <w:fldChar w:fldCharType="separate"/>
    </w:r>
    <w:r w:rsidR="00370CDC">
      <w:rPr>
        <w:noProof/>
        <w:sz w:val="18"/>
        <w:lang w:val="nl-BE"/>
      </w:rPr>
      <w:t>OMA-CD-MobSocNet-2012-0059-CR_Resolve_B99</w:t>
    </w:r>
    <w:r w:rsidR="00605520">
      <w:rPr>
        <w:sz w:val="18"/>
        <w:lang w:val="nl-BE"/>
      </w:rPr>
      <w:fldChar w:fldCharType="end"/>
    </w:r>
    <w:r w:rsidR="00820CEF">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Immagin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95F19">
      <w:rPr>
        <w:sz w:val="18"/>
        <w:lang w:val="en-US"/>
      </w:rPr>
      <w:br/>
      <w:t>Change Request</w:t>
    </w:r>
    <w:r w:rsidRPr="00395F19">
      <w:rPr>
        <w:sz w:val="18"/>
        <w:lang w:val="en-US"/>
      </w:rPr>
      <w:br/>
    </w:r>
  </w:p>
  <w:p w:rsidR="00CA5639" w:rsidRPr="00395F19"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395F19" w:rsidRDefault="00CA5639">
    <w:pPr>
      <w:pStyle w:val="a3"/>
      <w:rPr>
        <w:sz w:val="18"/>
        <w:lang w:val="en-US"/>
      </w:rPr>
    </w:pPr>
    <w:r w:rsidRPr="00395F19">
      <w:rPr>
        <w:sz w:val="18"/>
        <w:lang w:val="en-US"/>
      </w:rPr>
      <w:t xml:space="preserve">Doc# </w:t>
    </w:r>
    <w:r w:rsidR="00605520">
      <w:rPr>
        <w:sz w:val="18"/>
        <w:lang w:val="nl-BE"/>
      </w:rPr>
      <w:fldChar w:fldCharType="begin"/>
    </w:r>
    <w:r>
      <w:rPr>
        <w:sz w:val="18"/>
        <w:lang w:val="nl-BE"/>
      </w:rPr>
      <w:instrText xml:space="preserve"> FILENAME </w:instrText>
    </w:r>
    <w:r w:rsidR="00605520">
      <w:rPr>
        <w:sz w:val="18"/>
        <w:lang w:val="nl-BE"/>
      </w:rPr>
      <w:fldChar w:fldCharType="separate"/>
    </w:r>
    <w:r w:rsidR="00370CDC">
      <w:rPr>
        <w:noProof/>
        <w:sz w:val="18"/>
        <w:lang w:val="nl-BE"/>
      </w:rPr>
      <w:t>OMA-CD-MobSocNet-2012-0059-CR_Resolve_B99</w:t>
    </w:r>
    <w:r w:rsidR="00605520">
      <w:rPr>
        <w:sz w:val="18"/>
        <w:lang w:val="nl-BE"/>
      </w:rPr>
      <w:fldChar w:fldCharType="end"/>
    </w:r>
    <w:r w:rsidR="00820CEF">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Immagin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95F19">
      <w:rPr>
        <w:sz w:val="18"/>
        <w:lang w:val="en-US"/>
      </w:rPr>
      <w:br/>
      <w:t>Change Request</w:t>
    </w:r>
    <w:r w:rsidRPr="00395F19">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F6A40"/>
    <w:multiLevelType w:val="hybridMultilevel"/>
    <w:tmpl w:val="AC3601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D465FF"/>
    <w:multiLevelType w:val="hybridMultilevel"/>
    <w:tmpl w:val="644C204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D91699"/>
    <w:multiLevelType w:val="hybridMultilevel"/>
    <w:tmpl w:val="5BE4C0A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4045C38"/>
    <w:multiLevelType w:val="hybridMultilevel"/>
    <w:tmpl w:val="B9B01EB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30A856AF"/>
    <w:multiLevelType w:val="hybridMultilevel"/>
    <w:tmpl w:val="A39C42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74928A3"/>
    <w:multiLevelType w:val="hybridMultilevel"/>
    <w:tmpl w:val="5546F60C"/>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9A07659"/>
    <w:multiLevelType w:val="hybridMultilevel"/>
    <w:tmpl w:val="A5EE3C9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416E54EC"/>
    <w:multiLevelType w:val="multilevel"/>
    <w:tmpl w:val="C95A3B3A"/>
    <w:lvl w:ilvl="0">
      <w:start w:val="7"/>
      <w:numFmt w:val="decimal"/>
      <w:pStyle w:val="1"/>
      <w:lvlText w:val="%1."/>
      <w:lvlJc w:val="left"/>
      <w:pPr>
        <w:tabs>
          <w:tab w:val="num" w:pos="504"/>
        </w:tabs>
        <w:ind w:left="504" w:hanging="504"/>
      </w:pPr>
      <w:rPr>
        <w:rFonts w:hint="default"/>
      </w:rPr>
    </w:lvl>
    <w:lvl w:ilvl="1">
      <w:start w:val="2"/>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B5799D"/>
    <w:multiLevelType w:val="hybridMultilevel"/>
    <w:tmpl w:val="A50C642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FA818E6"/>
    <w:multiLevelType w:val="hybridMultilevel"/>
    <w:tmpl w:val="E110D6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01E4EB1"/>
    <w:multiLevelType w:val="multilevel"/>
    <w:tmpl w:val="46BAA3F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506E58AC"/>
    <w:multiLevelType w:val="multilevel"/>
    <w:tmpl w:val="96909D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782914A7"/>
    <w:multiLevelType w:val="multilevel"/>
    <w:tmpl w:val="E0A4985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20"/>
  </w:num>
  <w:num w:numId="3">
    <w:abstractNumId w:val="14"/>
  </w:num>
  <w:num w:numId="4">
    <w:abstractNumId w:val="3"/>
  </w:num>
  <w:num w:numId="5">
    <w:abstractNumId w:val="8"/>
  </w:num>
  <w:num w:numId="6">
    <w:abstractNumId w:val="23"/>
  </w:num>
  <w:num w:numId="7">
    <w:abstractNumId w:val="28"/>
  </w:num>
  <w:num w:numId="8">
    <w:abstractNumId w:val="13"/>
  </w:num>
  <w:num w:numId="9">
    <w:abstractNumId w:val="2"/>
  </w:num>
  <w:num w:numId="10">
    <w:abstractNumId w:val="24"/>
  </w:num>
  <w:num w:numId="11">
    <w:abstractNumId w:val="21"/>
  </w:num>
  <w:num w:numId="12">
    <w:abstractNumId w:val="10"/>
  </w:num>
  <w:num w:numId="13">
    <w:abstractNumId w:val="11"/>
  </w:num>
  <w:num w:numId="14">
    <w:abstractNumId w:val="27"/>
  </w:num>
  <w:num w:numId="15">
    <w:abstractNumId w:val="19"/>
  </w:num>
  <w:num w:numId="16">
    <w:abstractNumId w:val="25"/>
  </w:num>
  <w:num w:numId="17">
    <w:abstractNumId w:val="15"/>
  </w:num>
  <w:num w:numId="18">
    <w:abstractNumId w:val="4"/>
  </w:num>
  <w:num w:numId="19">
    <w:abstractNumId w:val="7"/>
  </w:num>
  <w:num w:numId="20">
    <w:abstractNumId w:val="9"/>
  </w:num>
  <w:num w:numId="21">
    <w:abstractNumId w:val="5"/>
  </w:num>
  <w:num w:numId="22">
    <w:abstractNumId w:val="1"/>
  </w:num>
  <w:num w:numId="23">
    <w:abstractNumId w:val="16"/>
  </w:num>
  <w:num w:numId="24">
    <w:abstractNumId w:val="26"/>
  </w:num>
  <w:num w:numId="25">
    <w:abstractNumId w:val="18"/>
  </w:num>
  <w:num w:numId="26">
    <w:abstractNumId w:val="12"/>
  </w:num>
  <w:num w:numId="27">
    <w:abstractNumId w:val="6"/>
  </w:num>
  <w:num w:numId="28">
    <w:abstractNumId w:val="27"/>
  </w:num>
  <w:num w:numId="29">
    <w:abstractNumId w:val="17"/>
  </w:num>
  <w:num w:numId="30">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E15272"/>
    <w:rsid w:val="00001C91"/>
    <w:rsid w:val="00035673"/>
    <w:rsid w:val="00037E11"/>
    <w:rsid w:val="00051DD9"/>
    <w:rsid w:val="00052982"/>
    <w:rsid w:val="0005499E"/>
    <w:rsid w:val="000700B5"/>
    <w:rsid w:val="000853C6"/>
    <w:rsid w:val="0009731C"/>
    <w:rsid w:val="000A51F4"/>
    <w:rsid w:val="000B7B69"/>
    <w:rsid w:val="000C5B3E"/>
    <w:rsid w:val="0011485A"/>
    <w:rsid w:val="00115545"/>
    <w:rsid w:val="00154F3F"/>
    <w:rsid w:val="00162362"/>
    <w:rsid w:val="0018517D"/>
    <w:rsid w:val="00194BDA"/>
    <w:rsid w:val="001B56FE"/>
    <w:rsid w:val="001D3261"/>
    <w:rsid w:val="001F2B8B"/>
    <w:rsid w:val="00206538"/>
    <w:rsid w:val="002066D8"/>
    <w:rsid w:val="00215C10"/>
    <w:rsid w:val="002161AF"/>
    <w:rsid w:val="00224A57"/>
    <w:rsid w:val="00234571"/>
    <w:rsid w:val="00235C46"/>
    <w:rsid w:val="00255CAF"/>
    <w:rsid w:val="00264587"/>
    <w:rsid w:val="002B050A"/>
    <w:rsid w:val="002B224F"/>
    <w:rsid w:val="002C139B"/>
    <w:rsid w:val="002F1A6E"/>
    <w:rsid w:val="003067C8"/>
    <w:rsid w:val="003135DC"/>
    <w:rsid w:val="003261A2"/>
    <w:rsid w:val="00370CDC"/>
    <w:rsid w:val="003849D4"/>
    <w:rsid w:val="00395F19"/>
    <w:rsid w:val="003A1EB7"/>
    <w:rsid w:val="003A38B7"/>
    <w:rsid w:val="003C5B74"/>
    <w:rsid w:val="003C6F3E"/>
    <w:rsid w:val="003D03EC"/>
    <w:rsid w:val="003E6855"/>
    <w:rsid w:val="003F6C74"/>
    <w:rsid w:val="00403DD4"/>
    <w:rsid w:val="00404159"/>
    <w:rsid w:val="0040469E"/>
    <w:rsid w:val="00406F44"/>
    <w:rsid w:val="00411A36"/>
    <w:rsid w:val="00427B6B"/>
    <w:rsid w:val="00435E9B"/>
    <w:rsid w:val="0046189C"/>
    <w:rsid w:val="00462480"/>
    <w:rsid w:val="004741C0"/>
    <w:rsid w:val="004831BE"/>
    <w:rsid w:val="00487EE8"/>
    <w:rsid w:val="004A4DD5"/>
    <w:rsid w:val="004A742B"/>
    <w:rsid w:val="004B0B17"/>
    <w:rsid w:val="004B5C57"/>
    <w:rsid w:val="004D271C"/>
    <w:rsid w:val="004E5B42"/>
    <w:rsid w:val="00523BFD"/>
    <w:rsid w:val="00572F7E"/>
    <w:rsid w:val="005B6382"/>
    <w:rsid w:val="005E69FB"/>
    <w:rsid w:val="005F7EAD"/>
    <w:rsid w:val="00605520"/>
    <w:rsid w:val="0061205C"/>
    <w:rsid w:val="00616BD7"/>
    <w:rsid w:val="006352E5"/>
    <w:rsid w:val="00654C19"/>
    <w:rsid w:val="00671E26"/>
    <w:rsid w:val="006B35D5"/>
    <w:rsid w:val="006C1B79"/>
    <w:rsid w:val="006C3DC7"/>
    <w:rsid w:val="006C4892"/>
    <w:rsid w:val="006D5744"/>
    <w:rsid w:val="007078FA"/>
    <w:rsid w:val="00711467"/>
    <w:rsid w:val="00717FC7"/>
    <w:rsid w:val="00772163"/>
    <w:rsid w:val="00787619"/>
    <w:rsid w:val="00787D3E"/>
    <w:rsid w:val="007A5DF6"/>
    <w:rsid w:val="007A6B05"/>
    <w:rsid w:val="007B66E3"/>
    <w:rsid w:val="007B7A58"/>
    <w:rsid w:val="007D4DB7"/>
    <w:rsid w:val="007E775F"/>
    <w:rsid w:val="008077A1"/>
    <w:rsid w:val="0082050A"/>
    <w:rsid w:val="00820CEF"/>
    <w:rsid w:val="0084168B"/>
    <w:rsid w:val="00863143"/>
    <w:rsid w:val="00866EBE"/>
    <w:rsid w:val="008A6370"/>
    <w:rsid w:val="008B1DD5"/>
    <w:rsid w:val="008B4E9F"/>
    <w:rsid w:val="008B6434"/>
    <w:rsid w:val="008D4A1F"/>
    <w:rsid w:val="008F3ACF"/>
    <w:rsid w:val="008F3C4A"/>
    <w:rsid w:val="00902698"/>
    <w:rsid w:val="00903358"/>
    <w:rsid w:val="00906F9C"/>
    <w:rsid w:val="009269F4"/>
    <w:rsid w:val="009342A1"/>
    <w:rsid w:val="00952E30"/>
    <w:rsid w:val="00954845"/>
    <w:rsid w:val="009750E9"/>
    <w:rsid w:val="00985CCA"/>
    <w:rsid w:val="009959F3"/>
    <w:rsid w:val="009D603D"/>
    <w:rsid w:val="009D6389"/>
    <w:rsid w:val="009E1D7E"/>
    <w:rsid w:val="009E7279"/>
    <w:rsid w:val="00A048AC"/>
    <w:rsid w:val="00A10A9D"/>
    <w:rsid w:val="00A13CE9"/>
    <w:rsid w:val="00A15755"/>
    <w:rsid w:val="00A21124"/>
    <w:rsid w:val="00A32B56"/>
    <w:rsid w:val="00A32B8E"/>
    <w:rsid w:val="00A429DD"/>
    <w:rsid w:val="00A67BE2"/>
    <w:rsid w:val="00AA2A54"/>
    <w:rsid w:val="00AA667A"/>
    <w:rsid w:val="00AB2221"/>
    <w:rsid w:val="00AC0893"/>
    <w:rsid w:val="00AE7849"/>
    <w:rsid w:val="00AF338D"/>
    <w:rsid w:val="00B17151"/>
    <w:rsid w:val="00B2745F"/>
    <w:rsid w:val="00B47065"/>
    <w:rsid w:val="00B654A5"/>
    <w:rsid w:val="00B769D4"/>
    <w:rsid w:val="00B8033C"/>
    <w:rsid w:val="00B93EF9"/>
    <w:rsid w:val="00BA4D11"/>
    <w:rsid w:val="00BB4979"/>
    <w:rsid w:val="00BC2EEC"/>
    <w:rsid w:val="00BF1A79"/>
    <w:rsid w:val="00BF35D8"/>
    <w:rsid w:val="00C33F08"/>
    <w:rsid w:val="00C7006C"/>
    <w:rsid w:val="00CA5639"/>
    <w:rsid w:val="00CB70E4"/>
    <w:rsid w:val="00CC4919"/>
    <w:rsid w:val="00CF7E2D"/>
    <w:rsid w:val="00D03618"/>
    <w:rsid w:val="00D22DC2"/>
    <w:rsid w:val="00D32B60"/>
    <w:rsid w:val="00D45494"/>
    <w:rsid w:val="00D71F88"/>
    <w:rsid w:val="00D74D47"/>
    <w:rsid w:val="00D80B08"/>
    <w:rsid w:val="00D91E99"/>
    <w:rsid w:val="00D950ED"/>
    <w:rsid w:val="00DA4C0E"/>
    <w:rsid w:val="00DA5965"/>
    <w:rsid w:val="00DB0F85"/>
    <w:rsid w:val="00DE2357"/>
    <w:rsid w:val="00DF4800"/>
    <w:rsid w:val="00E0568D"/>
    <w:rsid w:val="00E05E62"/>
    <w:rsid w:val="00E15272"/>
    <w:rsid w:val="00E725C0"/>
    <w:rsid w:val="00E7282B"/>
    <w:rsid w:val="00E77E6C"/>
    <w:rsid w:val="00E8656A"/>
    <w:rsid w:val="00EB2506"/>
    <w:rsid w:val="00EB5065"/>
    <w:rsid w:val="00EC02F3"/>
    <w:rsid w:val="00EC5B75"/>
    <w:rsid w:val="00EC7072"/>
    <w:rsid w:val="00EF5A38"/>
    <w:rsid w:val="00F040F3"/>
    <w:rsid w:val="00F336C8"/>
    <w:rsid w:val="00F74740"/>
    <w:rsid w:val="00F84222"/>
    <w:rsid w:val="00FC094B"/>
    <w:rsid w:val="00FD3332"/>
    <w:rsid w:val="00FD791F"/>
    <w:rsid w:val="00FF07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4800"/>
    <w:pPr>
      <w:spacing w:before="120"/>
    </w:pPr>
    <w:rPr>
      <w:lang w:val="en-GB" w:eastAsia="en-US"/>
    </w:rPr>
  </w:style>
  <w:style w:type="paragraph" w:styleId="1">
    <w:name w:val="heading 1"/>
    <w:next w:val="a"/>
    <w:qFormat/>
    <w:rsid w:val="00DF4800"/>
    <w:pPr>
      <w:keepNext/>
      <w:pageBreakBefore/>
      <w:numPr>
        <w:numId w:val="8"/>
      </w:numPr>
      <w:tabs>
        <w:tab w:val="right" w:pos="9634"/>
      </w:tabs>
      <w:spacing w:after="120"/>
      <w:outlineLvl w:val="0"/>
    </w:pPr>
    <w:rPr>
      <w:rFonts w:ascii="Arial" w:hAnsi="Arial"/>
      <w:b/>
      <w:sz w:val="36"/>
      <w:lang w:val="en-US" w:eastAsia="en-US"/>
    </w:rPr>
  </w:style>
  <w:style w:type="paragraph" w:styleId="2">
    <w:name w:val="heading 2"/>
    <w:basedOn w:val="1"/>
    <w:next w:val="a"/>
    <w:qFormat/>
    <w:rsid w:val="00DF4800"/>
    <w:pPr>
      <w:pageBreakBefore w:val="0"/>
      <w:numPr>
        <w:ilvl w:val="1"/>
      </w:numPr>
      <w:spacing w:before="120"/>
      <w:outlineLvl w:val="1"/>
    </w:pPr>
    <w:rPr>
      <w:sz w:val="32"/>
    </w:rPr>
  </w:style>
  <w:style w:type="paragraph" w:styleId="3">
    <w:name w:val="heading 3"/>
    <w:basedOn w:val="2"/>
    <w:next w:val="a"/>
    <w:qFormat/>
    <w:rsid w:val="00DF4800"/>
    <w:pPr>
      <w:numPr>
        <w:ilvl w:val="2"/>
      </w:numPr>
      <w:spacing w:before="60"/>
      <w:outlineLvl w:val="2"/>
    </w:pPr>
    <w:rPr>
      <w:b w:val="0"/>
      <w:sz w:val="28"/>
    </w:rPr>
  </w:style>
  <w:style w:type="paragraph" w:styleId="4">
    <w:name w:val="heading 4"/>
    <w:basedOn w:val="3"/>
    <w:next w:val="a"/>
    <w:qFormat/>
    <w:rsid w:val="00DF4800"/>
    <w:pPr>
      <w:numPr>
        <w:ilvl w:val="3"/>
        <w:numId w:val="9"/>
      </w:numPr>
      <w:outlineLvl w:val="3"/>
    </w:pPr>
    <w:rPr>
      <w:b/>
      <w:sz w:val="24"/>
    </w:rPr>
  </w:style>
  <w:style w:type="paragraph" w:styleId="5">
    <w:name w:val="heading 5"/>
    <w:basedOn w:val="4"/>
    <w:next w:val="a"/>
    <w:qFormat/>
    <w:rsid w:val="00DF4800"/>
    <w:pPr>
      <w:numPr>
        <w:ilvl w:val="4"/>
      </w:numPr>
      <w:outlineLvl w:val="4"/>
    </w:pPr>
    <w:rPr>
      <w:sz w:val="22"/>
    </w:rPr>
  </w:style>
  <w:style w:type="paragraph" w:styleId="6">
    <w:name w:val="heading 6"/>
    <w:aliases w:val="h6"/>
    <w:basedOn w:val="a"/>
    <w:next w:val="a"/>
    <w:qFormat/>
    <w:rsid w:val="00DF4800"/>
    <w:pPr>
      <w:keepNext/>
      <w:numPr>
        <w:ilvl w:val="5"/>
        <w:numId w:val="9"/>
      </w:numPr>
      <w:outlineLvl w:val="5"/>
    </w:pPr>
    <w:rPr>
      <w:rFonts w:ascii="Arial" w:hAnsi="Arial"/>
      <w:b/>
      <w:color w:val="C0C0C0"/>
      <w:sz w:val="24"/>
    </w:rPr>
  </w:style>
  <w:style w:type="paragraph" w:styleId="7">
    <w:name w:val="heading 7"/>
    <w:basedOn w:val="a"/>
    <w:next w:val="a"/>
    <w:qFormat/>
    <w:rsid w:val="00DF4800"/>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DF4800"/>
    <w:pPr>
      <w:keepNext/>
      <w:numPr>
        <w:ilvl w:val="7"/>
        <w:numId w:val="9"/>
      </w:numPr>
      <w:spacing w:after="120"/>
      <w:outlineLvl w:val="7"/>
    </w:pPr>
    <w:rPr>
      <w:rFonts w:ascii="Arial" w:hAnsi="Arial"/>
      <w:b/>
      <w:sz w:val="22"/>
    </w:rPr>
  </w:style>
  <w:style w:type="paragraph" w:styleId="9">
    <w:name w:val="heading 9"/>
    <w:basedOn w:val="a"/>
    <w:next w:val="a"/>
    <w:qFormat/>
    <w:rsid w:val="00DF4800"/>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F4800"/>
    <w:pPr>
      <w:pBdr>
        <w:bottom w:val="single" w:sz="4" w:space="1" w:color="auto"/>
      </w:pBdr>
      <w:tabs>
        <w:tab w:val="right" w:pos="9900"/>
      </w:tabs>
      <w:spacing w:before="0"/>
    </w:pPr>
    <w:rPr>
      <w:rFonts w:ascii="Arial" w:hAnsi="Arial" w:cs="Arial"/>
      <w:b/>
      <w:bCs/>
    </w:rPr>
  </w:style>
  <w:style w:type="paragraph" w:styleId="a4">
    <w:name w:val="footer"/>
    <w:basedOn w:val="a"/>
    <w:rsid w:val="00DF4800"/>
    <w:pPr>
      <w:pBdr>
        <w:top w:val="single" w:sz="4" w:space="1" w:color="auto"/>
      </w:pBdr>
      <w:tabs>
        <w:tab w:val="right" w:pos="9900"/>
      </w:tabs>
    </w:pPr>
    <w:rPr>
      <w:rFonts w:ascii="Arial" w:hAnsi="Arial" w:cs="Arial"/>
      <w:b/>
      <w:bCs/>
    </w:rPr>
  </w:style>
  <w:style w:type="paragraph" w:styleId="a5">
    <w:name w:val="annotation text"/>
    <w:basedOn w:val="a"/>
    <w:link w:val="Char"/>
    <w:semiHidden/>
    <w:rsid w:val="00DF4800"/>
    <w:pPr>
      <w:tabs>
        <w:tab w:val="left" w:pos="1418"/>
        <w:tab w:val="left" w:pos="4678"/>
        <w:tab w:val="left" w:pos="5954"/>
        <w:tab w:val="left" w:pos="7088"/>
      </w:tabs>
      <w:spacing w:after="240"/>
      <w:jc w:val="both"/>
    </w:pPr>
    <w:rPr>
      <w:rFonts w:ascii="Arial" w:hAnsi="Arial"/>
    </w:rPr>
  </w:style>
  <w:style w:type="character" w:styleId="a6">
    <w:name w:val="page number"/>
    <w:basedOn w:val="a0"/>
    <w:rsid w:val="00DF4800"/>
  </w:style>
  <w:style w:type="paragraph" w:customStyle="1" w:styleId="B1">
    <w:name w:val="B1"/>
    <w:basedOn w:val="a"/>
    <w:rsid w:val="00DF4800"/>
    <w:pPr>
      <w:ind w:left="567" w:hanging="567"/>
      <w:jc w:val="both"/>
    </w:pPr>
    <w:rPr>
      <w:rFonts w:ascii="Arial" w:hAnsi="Arial"/>
    </w:rPr>
  </w:style>
  <w:style w:type="paragraph" w:customStyle="1" w:styleId="FtDisclaimer">
    <w:name w:val="FtDisclaimer"/>
    <w:basedOn w:val="AltNormal"/>
    <w:rsid w:val="00DF480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DF480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a7">
    <w:name w:val="annotation reference"/>
    <w:basedOn w:val="a0"/>
    <w:semiHidden/>
    <w:rsid w:val="00DF4800"/>
    <w:rPr>
      <w:sz w:val="16"/>
    </w:rPr>
  </w:style>
  <w:style w:type="paragraph" w:customStyle="1" w:styleId="DECISION">
    <w:name w:val="DECISION"/>
    <w:basedOn w:val="a"/>
    <w:rsid w:val="00DF4800"/>
    <w:pPr>
      <w:widowControl w:val="0"/>
      <w:numPr>
        <w:numId w:val="1"/>
      </w:numPr>
      <w:spacing w:after="120"/>
      <w:jc w:val="both"/>
    </w:pPr>
    <w:rPr>
      <w:rFonts w:ascii="Arial" w:hAnsi="Arial"/>
      <w:b/>
      <w:color w:val="0000FF"/>
      <w:u w:val="single"/>
    </w:rPr>
  </w:style>
  <w:style w:type="paragraph" w:customStyle="1" w:styleId="ACTION">
    <w:name w:val="ACTION"/>
    <w:basedOn w:val="a"/>
    <w:rsid w:val="00DF480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F480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F4800"/>
    <w:pPr>
      <w:numPr>
        <w:numId w:val="4"/>
      </w:numPr>
      <w:tabs>
        <w:tab w:val="num" w:pos="1125"/>
      </w:tabs>
    </w:pPr>
    <w:rPr>
      <w:color w:val="FF0000"/>
    </w:rPr>
  </w:style>
  <w:style w:type="paragraph" w:styleId="a8">
    <w:name w:val="Note Heading"/>
    <w:basedOn w:val="a"/>
    <w:next w:val="a"/>
    <w:rsid w:val="00DF4800"/>
    <w:pPr>
      <w:spacing w:before="60" w:after="120"/>
    </w:pPr>
  </w:style>
  <w:style w:type="paragraph" w:customStyle="1" w:styleId="AltH1">
    <w:name w:val="AltH1"/>
    <w:next w:val="AltNormal"/>
    <w:rsid w:val="00DF4800"/>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a"/>
    <w:link w:val="AltNormalChar2"/>
    <w:rsid w:val="00DF4800"/>
    <w:rPr>
      <w:rFonts w:ascii="Arial" w:hAnsi="Arial"/>
    </w:rPr>
  </w:style>
  <w:style w:type="paragraph" w:customStyle="1" w:styleId="FrontMatter">
    <w:name w:val="FrontMatter"/>
    <w:basedOn w:val="a"/>
    <w:rsid w:val="00DF4800"/>
    <w:pPr>
      <w:tabs>
        <w:tab w:val="right" w:pos="1710"/>
        <w:tab w:val="left" w:pos="3780"/>
      </w:tabs>
      <w:spacing w:before="0"/>
      <w:ind w:left="1987" w:hanging="1987"/>
    </w:pPr>
    <w:rPr>
      <w:rFonts w:ascii="Arial" w:hAnsi="Arial"/>
      <w:bCs/>
    </w:rPr>
  </w:style>
  <w:style w:type="paragraph" w:customStyle="1" w:styleId="Bul1">
    <w:name w:val="Bul1"/>
    <w:basedOn w:val="a"/>
    <w:rsid w:val="00DF4800"/>
    <w:pPr>
      <w:numPr>
        <w:numId w:val="7"/>
      </w:numPr>
      <w:tabs>
        <w:tab w:val="clear" w:pos="1080"/>
      </w:tabs>
      <w:ind w:left="720"/>
    </w:pPr>
  </w:style>
  <w:style w:type="paragraph" w:customStyle="1" w:styleId="Bullet">
    <w:name w:val="Bullet"/>
    <w:basedOn w:val="a"/>
    <w:rsid w:val="00DF4800"/>
    <w:pPr>
      <w:numPr>
        <w:numId w:val="5"/>
      </w:numPr>
    </w:pPr>
  </w:style>
  <w:style w:type="character" w:styleId="a9">
    <w:name w:val="Hyperlink"/>
    <w:basedOn w:val="a0"/>
    <w:uiPriority w:val="99"/>
    <w:rsid w:val="00DF4800"/>
    <w:rPr>
      <w:strike w:val="0"/>
      <w:dstrike w:val="0"/>
      <w:color w:val="3300FF"/>
      <w:u w:val="none"/>
      <w:effect w:val="none"/>
    </w:rPr>
  </w:style>
  <w:style w:type="paragraph" w:styleId="aa">
    <w:name w:val="footnote text"/>
    <w:basedOn w:val="a"/>
    <w:semiHidden/>
    <w:rsid w:val="00DF4800"/>
    <w:pPr>
      <w:spacing w:before="60" w:after="120"/>
    </w:pPr>
  </w:style>
  <w:style w:type="paragraph" w:customStyle="1" w:styleId="TH">
    <w:name w:val="TH"/>
    <w:basedOn w:val="a"/>
    <w:rsid w:val="00DF4800"/>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DF4800"/>
  </w:style>
  <w:style w:type="paragraph" w:customStyle="1" w:styleId="AltTitle">
    <w:name w:val="AltTitle"/>
    <w:basedOn w:val="FrontMatter"/>
    <w:rsid w:val="00DF4800"/>
    <w:pPr>
      <w:spacing w:before="120" w:after="120"/>
      <w:jc w:val="center"/>
    </w:pPr>
    <w:rPr>
      <w:rFonts w:ascii="Tahoma" w:hAnsi="Tahoma" w:cs="Tahoma"/>
      <w:b/>
      <w:bCs w:val="0"/>
      <w:smallCaps/>
      <w:spacing w:val="30"/>
      <w:sz w:val="36"/>
    </w:rPr>
  </w:style>
  <w:style w:type="character" w:styleId="ab">
    <w:name w:val="FollowedHyperlink"/>
    <w:basedOn w:val="a0"/>
    <w:rsid w:val="00DF4800"/>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a"/>
    <w:rsid w:val="00BA4D11"/>
    <w:pPr>
      <w:spacing w:before="60" w:after="60"/>
    </w:pPr>
    <w:rPr>
      <w:b/>
      <w:sz w:val="18"/>
    </w:rPr>
  </w:style>
  <w:style w:type="paragraph" w:customStyle="1" w:styleId="RefDesc">
    <w:name w:val="RefDesc"/>
    <w:basedOn w:val="RefLabel"/>
    <w:rsid w:val="00BA4D11"/>
    <w:rPr>
      <w:b w:val="0"/>
      <w:bCs/>
      <w:snapToGrid w:val="0"/>
      <w:lang w:val="en-US"/>
    </w:rPr>
  </w:style>
  <w:style w:type="paragraph" w:customStyle="1" w:styleId="App1">
    <w:name w:val="App1"/>
    <w:basedOn w:val="a"/>
    <w:next w:val="a"/>
    <w:rsid w:val="00BA4D11"/>
    <w:pPr>
      <w:keepNext/>
      <w:pageBreakBefore/>
      <w:numPr>
        <w:numId w:val="14"/>
      </w:numPr>
      <w:tabs>
        <w:tab w:val="right" w:pos="10080"/>
      </w:tabs>
      <w:spacing w:before="0" w:after="60"/>
      <w:outlineLvl w:val="0"/>
    </w:pPr>
    <w:rPr>
      <w:rFonts w:ascii="Arial Narrow" w:hAnsi="Arial Narrow"/>
      <w:b/>
      <w:sz w:val="36"/>
    </w:rPr>
  </w:style>
  <w:style w:type="paragraph" w:customStyle="1" w:styleId="App2">
    <w:name w:val="App2"/>
    <w:basedOn w:val="App1"/>
    <w:next w:val="a"/>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BA4D11"/>
    <w:pPr>
      <w:numPr>
        <w:ilvl w:val="2"/>
      </w:numPr>
      <w:spacing w:before="120" w:after="40"/>
      <w:outlineLvl w:val="2"/>
    </w:pPr>
    <w:rPr>
      <w:sz w:val="28"/>
    </w:rPr>
  </w:style>
  <w:style w:type="paragraph" w:customStyle="1" w:styleId="App4">
    <w:name w:val="App4"/>
    <w:basedOn w:val="App3"/>
    <w:next w:val="a"/>
    <w:rsid w:val="00BA4D11"/>
    <w:pPr>
      <w:numPr>
        <w:ilvl w:val="3"/>
      </w:numPr>
      <w:outlineLvl w:val="3"/>
    </w:pPr>
    <w:rPr>
      <w:sz w:val="24"/>
      <w:szCs w:val="24"/>
    </w:rPr>
  </w:style>
  <w:style w:type="paragraph" w:customStyle="1" w:styleId="EditorsNote">
    <w:name w:val="Editor's Note"/>
    <w:basedOn w:val="a"/>
    <w:rsid w:val="00B654A5"/>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ad">
    <w:name w:val="Document Map"/>
    <w:basedOn w:val="a"/>
    <w:link w:val="Char0"/>
    <w:rsid w:val="00787D3E"/>
    <w:rPr>
      <w:rFonts w:ascii="SimSun"/>
      <w:sz w:val="18"/>
      <w:szCs w:val="18"/>
    </w:rPr>
  </w:style>
  <w:style w:type="character" w:customStyle="1" w:styleId="Char0">
    <w:name w:val="文档结构图 Char"/>
    <w:basedOn w:val="a0"/>
    <w:link w:val="ad"/>
    <w:rsid w:val="00787D3E"/>
    <w:rPr>
      <w:rFonts w:ascii="SimSun"/>
      <w:sz w:val="18"/>
      <w:szCs w:val="18"/>
      <w:lang w:val="en-GB" w:eastAsia="en-US"/>
    </w:rPr>
  </w:style>
  <w:style w:type="paragraph" w:customStyle="1" w:styleId="TableHead">
    <w:name w:val="TableHead"/>
    <w:basedOn w:val="a"/>
    <w:rsid w:val="00224A57"/>
    <w:pPr>
      <w:spacing w:before="40" w:after="40"/>
      <w:jc w:val="center"/>
    </w:pPr>
    <w:rPr>
      <w:rFonts w:ascii="Arial" w:hAnsi="Arial"/>
      <w:b/>
      <w:sz w:val="16"/>
      <w:lang w:val="en-US"/>
    </w:rPr>
  </w:style>
  <w:style w:type="paragraph" w:customStyle="1" w:styleId="TableCell">
    <w:name w:val="TableCell"/>
    <w:basedOn w:val="a"/>
    <w:link w:val="TableCellChar"/>
    <w:rsid w:val="00224A57"/>
    <w:pPr>
      <w:spacing w:before="20" w:after="20"/>
    </w:pPr>
    <w:rPr>
      <w:rFonts w:ascii="Arial" w:hAnsi="Arial"/>
      <w:sz w:val="18"/>
    </w:rPr>
  </w:style>
  <w:style w:type="paragraph" w:customStyle="1" w:styleId="ComBullet">
    <w:name w:val="ComBullet"/>
    <w:basedOn w:val="a"/>
    <w:rsid w:val="00224A57"/>
    <w:pPr>
      <w:numPr>
        <w:numId w:val="18"/>
      </w:numPr>
      <w:jc w:val="both"/>
    </w:pPr>
    <w:rPr>
      <w:rFonts w:ascii="Arial" w:hAnsi="Arial"/>
      <w:lang w:val="en-US"/>
    </w:rPr>
  </w:style>
  <w:style w:type="paragraph" w:customStyle="1" w:styleId="StyleTableCell8ptBold">
    <w:name w:val="Style TableCell + 8 pt Bold"/>
    <w:basedOn w:val="TableCell"/>
    <w:link w:val="StyleTableCell8ptBoldChar"/>
    <w:rsid w:val="00224A57"/>
    <w:rPr>
      <w:b/>
      <w:bCs/>
      <w:sz w:val="16"/>
    </w:rPr>
  </w:style>
  <w:style w:type="character" w:customStyle="1" w:styleId="TableCellChar">
    <w:name w:val="TableCell Char"/>
    <w:link w:val="TableCell"/>
    <w:rsid w:val="00224A57"/>
    <w:rPr>
      <w:rFonts w:ascii="Arial" w:hAnsi="Arial"/>
      <w:sz w:val="18"/>
      <w:lang w:eastAsia="en-US"/>
    </w:rPr>
  </w:style>
  <w:style w:type="character" w:customStyle="1" w:styleId="StyleTableCell8ptBoldChar">
    <w:name w:val="Style TableCell + 8 pt Bold Char"/>
    <w:link w:val="StyleTableCell8ptBold"/>
    <w:rsid w:val="00224A57"/>
    <w:rPr>
      <w:rFonts w:ascii="Arial" w:hAnsi="Arial"/>
      <w:b/>
      <w:bCs/>
      <w:sz w:val="16"/>
      <w:lang w:eastAsia="en-US"/>
    </w:rPr>
  </w:style>
  <w:style w:type="paragraph" w:styleId="ae">
    <w:name w:val="annotation subject"/>
    <w:basedOn w:val="a5"/>
    <w:next w:val="a5"/>
    <w:link w:val="Char1"/>
    <w:rsid w:val="003C6F3E"/>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3C6F3E"/>
    <w:rPr>
      <w:rFonts w:ascii="Arial" w:hAnsi="Arial"/>
      <w:lang w:val="en-GB" w:eastAsia="en-US"/>
    </w:rPr>
  </w:style>
  <w:style w:type="character" w:customStyle="1" w:styleId="Char1">
    <w:name w:val="批注主题 Char"/>
    <w:basedOn w:val="Char"/>
    <w:link w:val="ae"/>
    <w:rsid w:val="003C6F3E"/>
  </w:style>
  <w:style w:type="paragraph" w:customStyle="1" w:styleId="TableRow">
    <w:name w:val="Table Row"/>
    <w:basedOn w:val="a"/>
    <w:link w:val="TableRowChar"/>
    <w:rsid w:val="00115545"/>
    <w:pPr>
      <w:spacing w:before="20" w:after="20"/>
    </w:pPr>
  </w:style>
  <w:style w:type="paragraph" w:customStyle="1" w:styleId="DefLabel">
    <w:name w:val="DefLabel"/>
    <w:basedOn w:val="TableHead"/>
    <w:rsid w:val="00115545"/>
    <w:pPr>
      <w:spacing w:before="60" w:after="60"/>
      <w:jc w:val="left"/>
    </w:pPr>
    <w:rPr>
      <w:rFonts w:ascii="Times New Roman" w:hAnsi="Times New Roman"/>
      <w:snapToGrid w:val="0"/>
      <w:sz w:val="18"/>
      <w:lang w:val="en-GB"/>
    </w:rPr>
  </w:style>
  <w:style w:type="character" w:customStyle="1" w:styleId="TableRowChar">
    <w:name w:val="Table Row Char"/>
    <w:basedOn w:val="a0"/>
    <w:link w:val="TableRow"/>
    <w:locked/>
    <w:rsid w:val="00115545"/>
    <w:rPr>
      <w:lang w:val="en-GB" w:eastAsia="en-US"/>
    </w:rPr>
  </w:style>
  <w:style w:type="paragraph" w:styleId="af">
    <w:name w:val="List Paragraph"/>
    <w:basedOn w:val="a"/>
    <w:uiPriority w:val="34"/>
    <w:qFormat/>
    <w:rsid w:val="00A13CE9"/>
    <w:pPr>
      <w:ind w:left="720"/>
      <w:contextualSpacing/>
    </w:pPr>
  </w:style>
</w:styles>
</file>

<file path=word/webSettings.xml><?xml version="1.0" encoding="utf-8"?>
<w:webSettings xmlns:r="http://schemas.openxmlformats.org/officeDocument/2006/relationships" xmlns:w="http://schemas.openxmlformats.org/wordprocessingml/2006/main">
  <w:divs>
    <w:div w:id="350494644">
      <w:bodyDiv w:val="1"/>
      <w:marLeft w:val="0"/>
      <w:marRight w:val="0"/>
      <w:marTop w:val="0"/>
      <w:marBottom w:val="0"/>
      <w:divBdr>
        <w:top w:val="none" w:sz="0" w:space="0" w:color="auto"/>
        <w:left w:val="none" w:sz="0" w:space="0" w:color="auto"/>
        <w:bottom w:val="none" w:sz="0" w:space="0" w:color="auto"/>
        <w:right w:val="none" w:sz="0" w:space="0" w:color="auto"/>
      </w:divBdr>
    </w:div>
    <w:div w:id="1142700178">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78896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nruinan@huawei.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ample.com/log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portablecontacts.net/spec/1.0" TargetMode="External"/><Relationship Id="rId4" Type="http://schemas.openxmlformats.org/officeDocument/2006/relationships/settings" Target="settings.xml"/><Relationship Id="rId9" Type="http://schemas.openxmlformats.org/officeDocument/2006/relationships/hyperlink" Target="mailto:Weijiahao@huawei.com"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D0EE8-78D8-4222-B445-2677556C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976</Words>
  <Characters>5567</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Template</vt:lpstr>
    </vt:vector>
  </TitlesOfParts>
  <Company>Huawei Technologies Co.,Ltd.</Company>
  <LinksUpToDate>false</LinksUpToDate>
  <CharactersWithSpaces>6530</CharactersWithSpaces>
  <SharedDoc>false</SharedDoc>
  <HLinks>
    <vt:vector size="108" baseType="variant">
      <vt:variant>
        <vt:i4>4849736</vt:i4>
      </vt:variant>
      <vt:variant>
        <vt:i4>63</vt:i4>
      </vt:variant>
      <vt:variant>
        <vt:i4>0</vt:i4>
      </vt:variant>
      <vt:variant>
        <vt:i4>5</vt:i4>
      </vt:variant>
      <vt:variant>
        <vt:lpwstr>http://ns.opensocial.org/2008/opensocial/activitystreams</vt:lpwstr>
      </vt:variant>
      <vt:variant>
        <vt:lpwstr/>
      </vt:variant>
      <vt:variant>
        <vt:i4>2818156</vt:i4>
      </vt:variant>
      <vt:variant>
        <vt:i4>60</vt:i4>
      </vt:variant>
      <vt:variant>
        <vt:i4>0</vt:i4>
      </vt:variant>
      <vt:variant>
        <vt:i4>5</vt:i4>
      </vt:variant>
      <vt:variant>
        <vt:lpwstr>http://www.example.com/osapi/groups</vt:lpwstr>
      </vt:variant>
      <vt:variant>
        <vt:lpwstr/>
      </vt:variant>
      <vt:variant>
        <vt:i4>3538985</vt:i4>
      </vt:variant>
      <vt:variant>
        <vt:i4>57</vt:i4>
      </vt:variant>
      <vt:variant>
        <vt:i4>0</vt:i4>
      </vt:variant>
      <vt:variant>
        <vt:i4>5</vt:i4>
      </vt:variant>
      <vt:variant>
        <vt:lpwstr>http://ns.opensocial.org/2008/opensocial/groups</vt:lpwstr>
      </vt:variant>
      <vt:variant>
        <vt:lpwstr/>
      </vt:variant>
      <vt:variant>
        <vt:i4>2097278</vt:i4>
      </vt:variant>
      <vt:variant>
        <vt:i4>54</vt:i4>
      </vt:variant>
      <vt:variant>
        <vt:i4>0</vt:i4>
      </vt:variant>
      <vt:variant>
        <vt:i4>5</vt:i4>
      </vt:variant>
      <vt:variant>
        <vt:lpwstr>http://www.example.com/osapi/people</vt:lpwstr>
      </vt:variant>
      <vt:variant>
        <vt:lpwstr/>
      </vt:variant>
      <vt:variant>
        <vt:i4>3997755</vt:i4>
      </vt:variant>
      <vt:variant>
        <vt:i4>51</vt:i4>
      </vt:variant>
      <vt:variant>
        <vt:i4>0</vt:i4>
      </vt:variant>
      <vt:variant>
        <vt:i4>5</vt:i4>
      </vt:variant>
      <vt:variant>
        <vt:lpwstr>http://ns.opensocial.org/2008/opensocial/people</vt:lpwstr>
      </vt:variant>
      <vt:variant>
        <vt:lpwstr/>
      </vt:variant>
      <vt:variant>
        <vt:i4>1114119</vt:i4>
      </vt:variant>
      <vt:variant>
        <vt:i4>48</vt:i4>
      </vt:variant>
      <vt:variant>
        <vt:i4>0</vt:i4>
      </vt:variant>
      <vt:variant>
        <vt:i4>5</vt:i4>
      </vt:variant>
      <vt:variant>
        <vt:lpwstr>http://exmple.com/oauth/token</vt:lpwstr>
      </vt:variant>
      <vt:variant>
        <vt:lpwstr/>
      </vt:variant>
      <vt:variant>
        <vt:i4>917589</vt:i4>
      </vt:variant>
      <vt:variant>
        <vt:i4>45</vt:i4>
      </vt:variant>
      <vt:variant>
        <vt:i4>0</vt:i4>
      </vt:variant>
      <vt:variant>
        <vt:i4>5</vt:i4>
      </vt:variant>
      <vt:variant>
        <vt:lpwstr>http://oauth.net/core/2.0/endpoint/token</vt:lpwstr>
      </vt:variant>
      <vt:variant>
        <vt:lpwstr/>
      </vt:variant>
      <vt:variant>
        <vt:i4>917515</vt:i4>
      </vt:variant>
      <vt:variant>
        <vt:i4>42</vt:i4>
      </vt:variant>
      <vt:variant>
        <vt:i4>0</vt:i4>
      </vt:variant>
      <vt:variant>
        <vt:i4>5</vt:i4>
      </vt:variant>
      <vt:variant>
        <vt:lpwstr>http://exmple.com/oauth/authorize</vt:lpwstr>
      </vt:variant>
      <vt:variant>
        <vt:lpwstr/>
      </vt:variant>
      <vt:variant>
        <vt:i4>589898</vt:i4>
      </vt:variant>
      <vt:variant>
        <vt:i4>39</vt:i4>
      </vt:variant>
      <vt:variant>
        <vt:i4>0</vt:i4>
      </vt:variant>
      <vt:variant>
        <vt:i4>5</vt:i4>
      </vt:variant>
      <vt:variant>
        <vt:lpwstr>http://oauth.net/core/2.0/endpoint/authorize</vt:lpwstr>
      </vt:variant>
      <vt:variant>
        <vt:lpwstr/>
      </vt:variant>
      <vt:variant>
        <vt:i4>4128808</vt:i4>
      </vt:variant>
      <vt:variant>
        <vt:i4>36</vt:i4>
      </vt:variant>
      <vt:variant>
        <vt:i4>0</vt:i4>
      </vt:variant>
      <vt:variant>
        <vt:i4>5</vt:i4>
      </vt:variant>
      <vt:variant>
        <vt:lpwstr>http://www.example.com/logo</vt:lpwstr>
      </vt:variant>
      <vt:variant>
        <vt:lpwstr/>
      </vt:variant>
      <vt:variant>
        <vt:i4>4849683</vt:i4>
      </vt:variant>
      <vt:variant>
        <vt:i4>33</vt:i4>
      </vt:variant>
      <vt:variant>
        <vt:i4>0</vt:i4>
      </vt:variant>
      <vt:variant>
        <vt:i4>5</vt:i4>
      </vt:variant>
      <vt:variant>
        <vt:lpwstr>http://portablecontacts.net/spec/1.0</vt:lpwstr>
      </vt:variant>
      <vt:variant>
        <vt:lpwstr/>
      </vt:variant>
      <vt:variant>
        <vt:i4>3538985</vt:i4>
      </vt:variant>
      <vt:variant>
        <vt:i4>30</vt:i4>
      </vt:variant>
      <vt:variant>
        <vt:i4>0</vt:i4>
      </vt:variant>
      <vt:variant>
        <vt:i4>5</vt:i4>
      </vt:variant>
      <vt:variant>
        <vt:lpwstr>http://ns.opensocial.org/2008/opensocial/groups</vt:lpwstr>
      </vt:variant>
      <vt:variant>
        <vt:lpwstr/>
      </vt:variant>
      <vt:variant>
        <vt:i4>3997755</vt:i4>
      </vt:variant>
      <vt:variant>
        <vt:i4>27</vt:i4>
      </vt:variant>
      <vt:variant>
        <vt:i4>0</vt:i4>
      </vt:variant>
      <vt:variant>
        <vt:i4>5</vt:i4>
      </vt:variant>
      <vt:variant>
        <vt:lpwstr>http://ns.opensocial.org/2008/opensocial/people</vt:lpwstr>
      </vt:variant>
      <vt:variant>
        <vt:lpwstr/>
      </vt:variant>
      <vt:variant>
        <vt:i4>917589</vt:i4>
      </vt:variant>
      <vt:variant>
        <vt:i4>24</vt:i4>
      </vt:variant>
      <vt:variant>
        <vt:i4>0</vt:i4>
      </vt:variant>
      <vt:variant>
        <vt:i4>5</vt:i4>
      </vt:variant>
      <vt:variant>
        <vt:lpwstr>http://oauth.net/core/2.0/endpoint/token</vt:lpwstr>
      </vt:variant>
      <vt:variant>
        <vt:lpwstr/>
      </vt:variant>
      <vt:variant>
        <vt:i4>589898</vt:i4>
      </vt:variant>
      <vt:variant>
        <vt:i4>21</vt:i4>
      </vt:variant>
      <vt:variant>
        <vt:i4>0</vt:i4>
      </vt:variant>
      <vt:variant>
        <vt:i4>5</vt:i4>
      </vt:variant>
      <vt:variant>
        <vt:lpwstr>http://oauth.net/core/2.0/endpoint/authorize</vt:lpwstr>
      </vt:variant>
      <vt:variant>
        <vt:lpwstr/>
      </vt:variant>
      <vt:variant>
        <vt:i4>4128781</vt:i4>
      </vt:variant>
      <vt:variant>
        <vt:i4>15</vt:i4>
      </vt:variant>
      <vt:variant>
        <vt:i4>0</vt:i4>
      </vt:variant>
      <vt:variant>
        <vt:i4>5</vt:i4>
      </vt:variant>
      <vt:variant>
        <vt:lpwstr>mailto:Weijiahao@huawei.com</vt:lpwstr>
      </vt:variant>
      <vt:variant>
        <vt:lpwstr/>
      </vt:variant>
      <vt:variant>
        <vt:i4>2555917</vt:i4>
      </vt:variant>
      <vt:variant>
        <vt:i4>12</vt:i4>
      </vt:variant>
      <vt:variant>
        <vt:i4>0</vt:i4>
      </vt:variant>
      <vt:variant>
        <vt:i4>5</vt:i4>
      </vt:variant>
      <vt:variant>
        <vt:lpwstr>mailto:Sunruinan@huawei.com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Ruinan Sun </cp:lastModifiedBy>
  <cp:revision>5</cp:revision>
  <cp:lastPrinted>2005-07-28T08:49:00Z</cp:lastPrinted>
  <dcterms:created xsi:type="dcterms:W3CDTF">2012-06-13T09:31:00Z</dcterms:created>
  <dcterms:modified xsi:type="dcterms:W3CDTF">2012-06-14T00:35:00Z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(2)VKppgmrjyJh42vhep09l7+HKqpq1U149pmqMciq3YyV/IwSqoJr7UQ58Cgsb8/NoHE4/Cklk_x000d_
MdPnqD0O0Wxhuve0WGZLlmW4JJYgd/V1OPVqY9b2ZcKpuIDUHk5/pdEh6knpQRp3NVk/BWv/_x000d_
kxNJSNvUsod2/J7rGwBVAjObcbBjn9UQMFNep0DESDZyz/AP39xZWRX6F9AAcsGF4AUbgOMq_x000d_
2ejNxFqqD5koygkG5d</vt:lpwstr>
  </property>
  <property fmtid="{D5CDD505-2E9C-101B-9397-08002B2CF9AE}" pid="3" name="_ms_pID_7253431">
    <vt:lpwstr>3Me+OgFw8Gn79xvjGmV6YsiffHoJvG7QwKdoDW51PdvMWwWcfqPQ5F_x000d_
y1uSYxQKA/AK/Qkknw/dImSpLUHeftv6aOfx+L7OI08p41yz5xIIy4yZ3+Ss9zOUEToyS+bu_x000d_
lDg=</vt:lpwstr>
  </property>
  <property fmtid="{D5CDD505-2E9C-101B-9397-08002B2CF9AE}" pid="4" name="sflag">
    <vt:lpwstr>1339634126</vt:lpwstr>
  </property>
</Properties>
</file>