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766EB3" w:rsidP="00A46BCE">
            <w:pPr>
              <w:pStyle w:val="FrontMatter"/>
              <w:tabs>
                <w:tab w:val="clear" w:pos="1710"/>
                <w:tab w:val="clear" w:pos="3780"/>
              </w:tabs>
              <w:ind w:left="0" w:firstLine="0"/>
            </w:pPr>
            <w:r>
              <w:t>ER editorial</w:t>
            </w:r>
            <w:r w:rsidR="00A25ECF">
              <w:t>/bug</w:t>
            </w:r>
            <w:r>
              <w:t xml:space="preserve"> fixes</w:t>
            </w:r>
          </w:p>
        </w:tc>
        <w:tc>
          <w:tcPr>
            <w:tcW w:w="2880" w:type="dxa"/>
          </w:tcPr>
          <w:p w:rsidR="00E15272" w:rsidRDefault="00114B3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68196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A25ECF">
            <w:pPr>
              <w:pStyle w:val="FrontMatter"/>
              <w:tabs>
                <w:tab w:val="clear" w:pos="1710"/>
                <w:tab w:val="clear" w:pos="3780"/>
              </w:tabs>
              <w:ind w:left="0" w:firstLine="0"/>
              <w:rPr>
                <w:lang w:val="it-IT"/>
              </w:rPr>
            </w:pPr>
            <w:r>
              <w:rPr>
                <w:lang w:val="es-ES"/>
              </w:rPr>
              <w:t>OMA-ER-</w:t>
            </w:r>
            <w:r w:rsidR="00A25ECF">
              <w:rPr>
                <w:lang w:val="es-ES"/>
              </w:rPr>
              <w:t>SNeW</w:t>
            </w:r>
            <w:r>
              <w:rPr>
                <w:lang w:val="es-ES"/>
              </w:rPr>
              <w:t>-V1_0-20120</w:t>
            </w:r>
            <w:r w:rsidR="00766EB3">
              <w:rPr>
                <w:lang w:val="es-ES"/>
              </w:rPr>
              <w:t>702</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46BCE" w:rsidP="00766EB3">
            <w:pPr>
              <w:pStyle w:val="FrontMatter"/>
              <w:tabs>
                <w:tab w:val="clear" w:pos="1710"/>
                <w:tab w:val="clear" w:pos="3780"/>
              </w:tabs>
              <w:ind w:left="0" w:firstLine="0"/>
            </w:pPr>
            <w:r>
              <w:t>2</w:t>
            </w:r>
            <w:r w:rsidR="00766EB3">
              <w:t>6 Oct</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14B3A" w:rsidP="00766EB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766EB3">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766EB3">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73D7C" w:rsidRDefault="00544638" w:rsidP="00A46BCE">
      <w:pPr>
        <w:pStyle w:val="AltNormal"/>
        <w:rPr>
          <w:iCs/>
        </w:rPr>
      </w:pPr>
      <w:r>
        <w:rPr>
          <w:iCs/>
        </w:rPr>
        <w:t xml:space="preserve">This contribution proposes to </w:t>
      </w:r>
      <w:r w:rsidR="00766EB3">
        <w:rPr>
          <w:iCs/>
        </w:rPr>
        <w:t>fix some edits in latest ER</w:t>
      </w:r>
      <w:r w:rsidR="00A46BCE">
        <w:rPr>
          <w:iCs/>
        </w:rPr>
        <w:t>.</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t>Agree</w:t>
      </w:r>
      <w:r w:rsidR="006E4B98">
        <w:t xml:space="preserve"> the proposed changes.</w:t>
      </w:r>
    </w:p>
    <w:p w:rsidR="00E15272" w:rsidRDefault="00E15272">
      <w:pPr>
        <w:pStyle w:val="AltH1"/>
      </w:pPr>
      <w:r>
        <w:t>Detailed Change Proposal</w:t>
      </w:r>
    </w:p>
    <w:p w:rsidR="008927ED" w:rsidRDefault="00766EB3" w:rsidP="009A2F01">
      <w:pPr>
        <w:pStyle w:val="AltChangeList"/>
      </w:pPr>
      <w:r>
        <w:t>Update</w:t>
      </w:r>
      <w:r w:rsidR="009255CD">
        <w:t xml:space="preserve"> the </w:t>
      </w:r>
      <w:r w:rsidR="0068196B">
        <w:t>ENUM Acct draft</w:t>
      </w:r>
      <w:r w:rsidR="009255CD">
        <w:t xml:space="preserve"> reference</w:t>
      </w:r>
      <w:r w:rsidR="00763408">
        <w:t xml:space="preserve"> from section 2.1</w:t>
      </w:r>
      <w:r w:rsidR="0068196B">
        <w:t xml:space="preserve"> (no technical impact)</w:t>
      </w:r>
    </w:p>
    <w:tbl>
      <w:tblPr>
        <w:tblW w:w="0" w:type="auto"/>
        <w:jc w:val="center"/>
        <w:tblLayout w:type="fixed"/>
        <w:tblLook w:val="0000"/>
      </w:tblPr>
      <w:tblGrid>
        <w:gridCol w:w="2160"/>
        <w:gridCol w:w="7926"/>
      </w:tblGrid>
      <w:tr w:rsidR="00766EB3" w:rsidRPr="00A466DC" w:rsidTr="00766EB3">
        <w:trPr>
          <w:jc w:val="center"/>
        </w:trPr>
        <w:tc>
          <w:tcPr>
            <w:tcW w:w="2160" w:type="dxa"/>
          </w:tcPr>
          <w:p w:rsidR="00766EB3" w:rsidRPr="00A466DC" w:rsidRDefault="00766EB3" w:rsidP="004926EF">
            <w:pPr>
              <w:pStyle w:val="RefLabel"/>
              <w:rPr>
                <w:rFonts w:ascii="Times New Roman Bold" w:hAnsi="Times New Roman Bold"/>
                <w:b w:val="0"/>
                <w:szCs w:val="18"/>
              </w:rPr>
            </w:pPr>
            <w:r w:rsidRPr="00A466DC">
              <w:t>[ENUM-ACCT]</w:t>
            </w:r>
          </w:p>
        </w:tc>
        <w:tc>
          <w:tcPr>
            <w:tcW w:w="7926" w:type="dxa"/>
          </w:tcPr>
          <w:p w:rsidR="00766EB3" w:rsidRPr="00A466DC" w:rsidRDefault="00766EB3" w:rsidP="004926EF">
            <w:pPr>
              <w:pStyle w:val="RefDesc"/>
              <w:rPr>
                <w:iCs/>
                <w:lang w:val="en-GB"/>
              </w:rPr>
            </w:pPr>
            <w:r w:rsidRPr="00A466DC">
              <w:rPr>
                <w:iCs/>
                <w:lang w:val="en-GB"/>
              </w:rPr>
              <w:t xml:space="preserve">“ENUM Service Registration for </w:t>
            </w:r>
            <w:del w:id="0" w:author="Laurent-Walter Goix, Telecom Italia" w:date="2012-10-26T11:06:00Z">
              <w:r w:rsidRPr="00A466DC" w:rsidDel="00766EB3">
                <w:rPr>
                  <w:iCs/>
                  <w:lang w:val="en-GB"/>
                </w:rPr>
                <w:delText>Social Networking (SN) Services</w:delText>
              </w:r>
            </w:del>
            <w:ins w:id="1" w:author="Laurent-Walter Goix, Telecom Italia" w:date="2012-10-26T11:06:00Z">
              <w:r>
                <w:rPr>
                  <w:iCs/>
                  <w:lang w:val="en-GB"/>
                </w:rPr>
                <w:t>acct URI</w:t>
              </w:r>
            </w:ins>
            <w:r w:rsidRPr="00A466DC">
              <w:rPr>
                <w:iCs/>
                <w:lang w:val="en-GB"/>
              </w:rPr>
              <w:t xml:space="preserve">”, L. Goix, K. Li, </w:t>
            </w:r>
            <w:del w:id="2" w:author="Laurent-Walter Goix, Telecom Italia" w:date="2012-10-26T11:06:00Z">
              <w:r w:rsidRPr="00A466DC" w:rsidDel="00766EB3">
                <w:rPr>
                  <w:iCs/>
                  <w:lang w:val="en-GB"/>
                </w:rPr>
                <w:delText xml:space="preserve">March </w:delText>
              </w:r>
            </w:del>
            <w:ins w:id="3" w:author="Laurent-Walter Goix, Telecom Italia" w:date="2012-10-26T11:06:00Z">
              <w:r>
                <w:rPr>
                  <w:iCs/>
                  <w:lang w:val="en-GB"/>
                </w:rPr>
                <w:t>September</w:t>
              </w:r>
              <w:r w:rsidRPr="00A466DC">
                <w:rPr>
                  <w:iCs/>
                  <w:lang w:val="en-GB"/>
                </w:rPr>
                <w:t xml:space="preserve"> </w:t>
              </w:r>
            </w:ins>
            <w:r w:rsidRPr="00A466DC">
              <w:rPr>
                <w:iCs/>
                <w:lang w:val="en-GB"/>
              </w:rPr>
              <w:t xml:space="preserve">2012. </w:t>
            </w:r>
            <w:r w:rsidRPr="00A466DC">
              <w:rPr>
                <w:lang w:val="en-GB"/>
              </w:rPr>
              <w:t>Work in progress.</w:t>
            </w:r>
          </w:p>
          <w:p w:rsidR="00766EB3" w:rsidRPr="00A466DC" w:rsidRDefault="00766EB3" w:rsidP="00506EA7">
            <w:pPr>
              <w:pStyle w:val="RefDesc"/>
              <w:rPr>
                <w:szCs w:val="18"/>
                <w:lang w:val="en-GB"/>
              </w:rPr>
            </w:pPr>
            <w:r w:rsidRPr="00A466DC">
              <w:rPr>
                <w:iCs/>
                <w:lang w:val="en-GB"/>
              </w:rPr>
              <w:t>URL: http://tools.ietf.org/html/draft-goix-appsawg-enum-</w:t>
            </w:r>
            <w:del w:id="4" w:author="Laurent-Walter Goix, Telecom Italia" w:date="2012-10-26T11:07:00Z">
              <w:r w:rsidRPr="00A466DC" w:rsidDel="00506EA7">
                <w:rPr>
                  <w:iCs/>
                  <w:lang w:val="en-GB"/>
                </w:rPr>
                <w:delText>sn-service</w:delText>
              </w:r>
            </w:del>
            <w:ins w:id="5" w:author="Laurent-Walter Goix, Telecom Italia" w:date="2012-10-26T11:07:00Z">
              <w:r w:rsidR="00506EA7">
                <w:rPr>
                  <w:iCs/>
                  <w:lang w:val="en-GB"/>
                </w:rPr>
                <w:t>acct-uri</w:t>
              </w:r>
            </w:ins>
            <w:r w:rsidRPr="00A466DC">
              <w:rPr>
                <w:iCs/>
                <w:lang w:val="en-GB"/>
              </w:rPr>
              <w:t>-0</w:t>
            </w:r>
            <w:del w:id="6" w:author="Laurent-Walter Goix, Telecom Italia" w:date="2012-10-26T11:07:00Z">
              <w:r w:rsidRPr="00A466DC" w:rsidDel="00506EA7">
                <w:rPr>
                  <w:iCs/>
                  <w:lang w:val="en-GB"/>
                </w:rPr>
                <w:delText>1</w:delText>
              </w:r>
            </w:del>
            <w:ins w:id="7" w:author="Laurent-Walter Goix, Telecom Italia" w:date="2012-10-26T11:07:00Z">
              <w:r w:rsidR="00506EA7">
                <w:rPr>
                  <w:iCs/>
                  <w:lang w:val="en-GB"/>
                </w:rPr>
                <w:t>0</w:t>
              </w:r>
            </w:ins>
          </w:p>
        </w:tc>
      </w:tr>
    </w:tbl>
    <w:p w:rsidR="003959BB" w:rsidRDefault="0068196B" w:rsidP="009A2F01">
      <w:pPr>
        <w:pStyle w:val="AltChangeList"/>
      </w:pPr>
      <w:r>
        <w:lastRenderedPageBreak/>
        <w:t>Fix minor typos in</w:t>
      </w:r>
      <w:r w:rsidR="006E4B98">
        <w:t xml:space="preserve"> section </w:t>
      </w:r>
      <w:r w:rsidR="00550AD8">
        <w:t>8.2.1</w:t>
      </w:r>
    </w:p>
    <w:p w:rsidR="00550AD8" w:rsidRPr="00550AD8" w:rsidRDefault="00550AD8" w:rsidP="00550AD8">
      <w:pPr>
        <w:pStyle w:val="Titolo3"/>
        <w:numPr>
          <w:ilvl w:val="2"/>
          <w:numId w:val="33"/>
        </w:numPr>
        <w:spacing w:before="120" w:after="80"/>
        <w:rPr>
          <w:rFonts w:eastAsia="SimSun"/>
          <w:b/>
          <w:lang w:val="en-GB"/>
        </w:rPr>
      </w:pPr>
      <w:bookmarkStart w:id="8" w:name="_Toc329077073"/>
      <w:r w:rsidRPr="00550AD8">
        <w:rPr>
          <w:rFonts w:eastAsia="SimSun"/>
          <w:b/>
          <w:lang w:val="en-GB"/>
        </w:rPr>
        <w:t>Exposing XRD descriptors</w:t>
      </w:r>
      <w:bookmarkEnd w:id="8"/>
    </w:p>
    <w:p w:rsidR="00550AD8" w:rsidRPr="00A466DC" w:rsidRDefault="00550AD8" w:rsidP="00550AD8">
      <w:r w:rsidRPr="00A466DC">
        <w:t>SNEW-2 and SNEW-3 interfaces require the exposure of XRD [XRD] descriptors by SNEW Servers.</w:t>
      </w:r>
    </w:p>
    <w:p w:rsidR="00550AD8" w:rsidRPr="00A466DC" w:rsidRDefault="00550AD8" w:rsidP="00550AD8">
      <w:r w:rsidRPr="00A466DC">
        <w:t>In particular, the SNEW Server SHALL:</w:t>
      </w:r>
    </w:p>
    <w:p w:rsidR="00550AD8" w:rsidRPr="00A466DC" w:rsidRDefault="00550AD8" w:rsidP="00550AD8">
      <w:pPr>
        <w:numPr>
          <w:ilvl w:val="0"/>
          <w:numId w:val="30"/>
        </w:numPr>
      </w:pPr>
      <w:r w:rsidRPr="00A466DC">
        <w:t xml:space="preserve">Provide a </w:t>
      </w:r>
      <w:r w:rsidRPr="00A466DC">
        <w:rPr>
          <w:rFonts w:ascii="Courier" w:hAnsi="Courier"/>
          <w:sz w:val="16"/>
        </w:rPr>
        <w:t>.well-known/host-meta</w:t>
      </w:r>
      <w:r w:rsidRPr="00A466DC">
        <w:rPr>
          <w:sz w:val="16"/>
        </w:rPr>
        <w:t xml:space="preserve"> </w:t>
      </w:r>
      <w:r w:rsidRPr="00A466DC">
        <w:t>descriptor according to [HOST-META] at its root domain address, containing at least:</w:t>
      </w:r>
    </w:p>
    <w:p w:rsidR="00550AD8" w:rsidRPr="00A466DC" w:rsidRDefault="00550AD8" w:rsidP="00550AD8">
      <w:pPr>
        <w:numPr>
          <w:ilvl w:val="1"/>
          <w:numId w:val="30"/>
        </w:numPr>
      </w:pPr>
      <w:r w:rsidRPr="00A466DC">
        <w:t xml:space="preserve">one </w:t>
      </w:r>
      <w:r w:rsidRPr="00A466DC">
        <w:rPr>
          <w:rFonts w:ascii="Courier" w:hAnsi="Courier"/>
          <w:sz w:val="16"/>
        </w:rPr>
        <w:t>lrdd</w:t>
      </w:r>
      <w:r w:rsidRPr="00A466DC">
        <w:rPr>
          <w:sz w:val="16"/>
        </w:rPr>
        <w:t xml:space="preserve"> </w:t>
      </w:r>
      <w:r w:rsidRPr="00A466DC">
        <w:t>relation link template to a XRD descriptor for user profile discovery (see bullet 2)</w:t>
      </w:r>
    </w:p>
    <w:p w:rsidR="00550AD8" w:rsidRPr="00A466DC" w:rsidRDefault="00550AD8" w:rsidP="00550AD8">
      <w:pPr>
        <w:numPr>
          <w:ilvl w:val="1"/>
          <w:numId w:val="30"/>
        </w:numPr>
      </w:pPr>
      <w:r w:rsidRPr="00A466DC">
        <w:t xml:space="preserve">one </w:t>
      </w:r>
      <w:r w:rsidRPr="00A466DC">
        <w:rPr>
          <w:rFonts w:ascii="Courier" w:hAnsi="Courier"/>
          <w:sz w:val="16"/>
        </w:rPr>
        <w:t>http://oexchange.org/spec/0.8/rel/resident-target</w:t>
      </w:r>
      <w:r w:rsidRPr="00A466DC">
        <w:t xml:space="preserve"> relation link to a OExchange Target XRD descriptor for Target discovery (see bullet 3)</w:t>
      </w:r>
    </w:p>
    <w:p w:rsidR="00550AD8" w:rsidRPr="00A466DC" w:rsidRDefault="00550AD8" w:rsidP="00550AD8">
      <w:pPr>
        <w:numPr>
          <w:ilvl w:val="1"/>
          <w:numId w:val="30"/>
        </w:numPr>
      </w:pPr>
      <w:r w:rsidRPr="00A466DC">
        <w:t xml:space="preserve">one </w:t>
      </w:r>
      <w:r w:rsidRPr="00A466DC">
        <w:rPr>
          <w:rFonts w:ascii="Courier" w:hAnsi="Courier"/>
          <w:sz w:val="16"/>
        </w:rPr>
        <w:t xml:space="preserve">oauth2-authorize </w:t>
      </w:r>
      <w:r w:rsidRPr="00A466DC">
        <w:t xml:space="preserve">and one </w:t>
      </w:r>
      <w:r w:rsidRPr="00A466DC">
        <w:rPr>
          <w:rFonts w:ascii="Courier" w:hAnsi="Courier"/>
          <w:sz w:val="16"/>
        </w:rPr>
        <w:t xml:space="preserve">oauth2-token </w:t>
      </w:r>
      <w:r w:rsidRPr="00A466DC">
        <w:t xml:space="preserve">relation links as defined in [OAUTHLRDD] for the discovery of OAuth2 endpoints exposed according to section 10.2. </w:t>
      </w:r>
    </w:p>
    <w:p w:rsidR="00550AD8" w:rsidRPr="00A466DC" w:rsidRDefault="00550AD8" w:rsidP="00550AD8">
      <w:pPr>
        <w:numPr>
          <w:ilvl w:val="1"/>
          <w:numId w:val="30"/>
        </w:numPr>
      </w:pPr>
      <w:r w:rsidRPr="00A466DC">
        <w:t xml:space="preserve">one </w:t>
      </w:r>
      <w:r w:rsidRPr="00A466DC">
        <w:rPr>
          <w:rFonts w:ascii="Courier" w:hAnsi="Courier"/>
          <w:sz w:val="16"/>
        </w:rPr>
        <w:t xml:space="preserve">http://ns.opensocial.org/2008/opensocial </w:t>
      </w:r>
      <w:r w:rsidRPr="00A466DC">
        <w:t>relation link to the base URI common to all OpenSocial service endpoints exposed over SNEW-1 and SNEW-2 interfaces. This base URI includes the root domain URI and the REST-Base-Path, whilst the REST-URI-Fragment will vary based on the specific service as per [OS-Social-API].</w:t>
      </w:r>
    </w:p>
    <w:p w:rsidR="00550AD8" w:rsidRPr="00A466DC" w:rsidRDefault="00550AD8" w:rsidP="00550AD8">
      <w:pPr>
        <w:ind w:left="720" w:firstLine="360"/>
        <w:rPr>
          <w:lang w:eastAsia="zh-CN"/>
        </w:rPr>
      </w:pPr>
      <w:r w:rsidRPr="00A466DC">
        <w:t xml:space="preserve">In addition, this descriptor </w:t>
      </w:r>
      <w:r w:rsidRPr="00A466DC">
        <w:rPr>
          <w:lang w:eastAsia="zh-CN"/>
        </w:rPr>
        <w:t>SHOULD</w:t>
      </w:r>
      <w:r w:rsidRPr="00A466DC">
        <w:t xml:space="preserve"> contain</w:t>
      </w:r>
      <w:r w:rsidRPr="00A466DC">
        <w:rPr>
          <w:lang w:eastAsia="zh-CN"/>
        </w:rPr>
        <w:t xml:space="preserve"> </w:t>
      </w:r>
      <w:r w:rsidRPr="00A466DC">
        <w:t>one relation link</w:t>
      </w:r>
      <w:r w:rsidRPr="00A466DC">
        <w:rPr>
          <w:lang w:eastAsia="zh-CN"/>
        </w:rPr>
        <w:t xml:space="preserve"> type</w:t>
      </w:r>
      <w:r w:rsidRPr="00A466DC">
        <w:t xml:space="preserve"> </w:t>
      </w:r>
      <w:del w:id="9" w:author="Laurent-Walter Goix, Telecom Italia" w:date="2012-10-26T11:19:00Z">
        <w:r w:rsidDel="00550AD8">
          <w:delText xml:space="preserve"> </w:delText>
        </w:r>
      </w:del>
      <w:r w:rsidRPr="00A466DC">
        <w:rPr>
          <w:rFonts w:ascii="Courier" w:hAnsi="Courier"/>
          <w:sz w:val="16"/>
        </w:rPr>
        <w:t>icon</w:t>
      </w:r>
      <w:r w:rsidRPr="00A466DC">
        <w:t xml:space="preserve"> </w:t>
      </w:r>
      <w:r w:rsidRPr="00A466DC">
        <w:rPr>
          <w:lang w:eastAsia="zh-CN"/>
        </w:rPr>
        <w:t>for graphical representation of host icon image, and the value of the link is a image file url.</w:t>
      </w:r>
      <w:r w:rsidRPr="00A466DC">
        <w:t xml:space="preserve"> (see </w:t>
      </w:r>
      <w:r w:rsidRPr="00A466DC">
        <w:rPr>
          <w:lang w:eastAsia="zh-CN"/>
        </w:rPr>
        <w:t>D.1</w:t>
      </w:r>
      <w:r w:rsidRPr="00A466DC">
        <w:t>)</w:t>
      </w:r>
      <w:r w:rsidRPr="00A466DC">
        <w:rPr>
          <w:lang w:eastAsia="zh-CN"/>
        </w:rPr>
        <w:t xml:space="preserve"> . Image file format suggest to be icon, png, or jpeg .</w:t>
      </w:r>
    </w:p>
    <w:p w:rsidR="00550AD8" w:rsidRPr="00A466DC" w:rsidRDefault="00550AD8" w:rsidP="00550AD8">
      <w:pPr>
        <w:numPr>
          <w:ilvl w:val="0"/>
          <w:numId w:val="30"/>
        </w:numPr>
      </w:pPr>
      <w:r w:rsidRPr="00A466DC">
        <w:t>Provide an XRD descriptor that describes user accounts containing at least</w:t>
      </w:r>
    </w:p>
    <w:p w:rsidR="00550AD8" w:rsidRPr="00A466DC" w:rsidRDefault="00550AD8" w:rsidP="00550AD8">
      <w:pPr>
        <w:numPr>
          <w:ilvl w:val="1"/>
          <w:numId w:val="30"/>
        </w:numPr>
      </w:pPr>
      <w:r w:rsidRPr="00A466DC">
        <w:t xml:space="preserve">for access to user’s activity stream </w:t>
      </w:r>
    </w:p>
    <w:p w:rsidR="00550AD8" w:rsidRPr="00A466DC" w:rsidRDefault="00550AD8" w:rsidP="00550AD8">
      <w:pPr>
        <w:numPr>
          <w:ilvl w:val="2"/>
          <w:numId w:val="30"/>
        </w:numPr>
      </w:pPr>
      <w:r w:rsidRPr="00A466DC">
        <w:t xml:space="preserve">one </w:t>
      </w:r>
      <w:r w:rsidRPr="00A466DC">
        <w:rPr>
          <w:rFonts w:ascii="Courier" w:hAnsi="Courier"/>
          <w:sz w:val="16"/>
        </w:rPr>
        <w:t>http://schemas.google.com/g/2010#updates-from</w:t>
      </w:r>
      <w:r w:rsidRPr="00A466DC">
        <w:rPr>
          <w:sz w:val="16"/>
        </w:rPr>
        <w:t xml:space="preserve"> </w:t>
      </w:r>
      <w:r w:rsidRPr="00A466DC">
        <w:t>relation link of type “application/atom+xml” that contains the URL of the related SNEW Server’s endpoint</w:t>
      </w:r>
    </w:p>
    <w:p w:rsidR="00550AD8" w:rsidRPr="00A466DC" w:rsidRDefault="00550AD8" w:rsidP="00550AD8">
      <w:pPr>
        <w:numPr>
          <w:ilvl w:val="1"/>
          <w:numId w:val="30"/>
        </w:numPr>
      </w:pPr>
      <w:r w:rsidRPr="00A466DC">
        <w:t xml:space="preserve">for </w:t>
      </w:r>
      <w:r w:rsidRPr="00A466DC">
        <w:rPr>
          <w:lang w:eastAsia="zh-CN"/>
        </w:rPr>
        <w:t>reactions</w:t>
      </w:r>
      <w:r w:rsidRPr="00A466DC">
        <w:t xml:space="preserve"> exchange</w:t>
      </w:r>
    </w:p>
    <w:p w:rsidR="00550AD8" w:rsidRPr="00A466DC" w:rsidRDefault="00550AD8" w:rsidP="00550AD8">
      <w:pPr>
        <w:numPr>
          <w:ilvl w:val="2"/>
          <w:numId w:val="30"/>
        </w:numPr>
      </w:pPr>
      <w:r w:rsidRPr="00A466DC">
        <w:t xml:space="preserve">one </w:t>
      </w:r>
      <w:r w:rsidRPr="00A466DC">
        <w:rPr>
          <w:rFonts w:ascii="Courier" w:hAnsi="Courier"/>
          <w:sz w:val="16"/>
        </w:rPr>
        <w:t>salmon</w:t>
      </w:r>
      <w:r w:rsidRPr="00A466DC">
        <w:t xml:space="preserve"> relation link according to [Salmon-Protocol] that contains the URL of the SNEW Server’s endpoint that receives </w:t>
      </w:r>
      <w:r w:rsidRPr="00A466DC">
        <w:rPr>
          <w:lang w:eastAsia="zh-CN"/>
        </w:rPr>
        <w:t>reactions</w:t>
      </w:r>
      <w:r w:rsidRPr="00A466DC">
        <w:t xml:space="preserve"> related to that user (e.g. comments, replies, mentions, etc)</w:t>
      </w:r>
    </w:p>
    <w:p w:rsidR="00550AD8" w:rsidRPr="00A466DC" w:rsidRDefault="00550AD8" w:rsidP="00550AD8">
      <w:pPr>
        <w:numPr>
          <w:ilvl w:val="2"/>
          <w:numId w:val="30"/>
        </w:numPr>
      </w:pPr>
      <w:r w:rsidRPr="00A466DC">
        <w:t xml:space="preserve">one </w:t>
      </w:r>
      <w:r w:rsidRPr="00A466DC">
        <w:rPr>
          <w:rFonts w:ascii="Courier" w:hAnsi="Courier"/>
          <w:sz w:val="16"/>
        </w:rPr>
        <w:t>http://salmon-protocol.org/ns/magic-key</w:t>
      </w:r>
      <w:r w:rsidRPr="00A466DC">
        <w:t xml:space="preserve"> property according to [MagicSig] that contains the user’s magic key</w:t>
      </w:r>
    </w:p>
    <w:p w:rsidR="00550AD8" w:rsidRPr="00A466DC" w:rsidRDefault="00550AD8" w:rsidP="00550AD8">
      <w:pPr>
        <w:numPr>
          <w:ilvl w:val="1"/>
          <w:numId w:val="30"/>
        </w:numPr>
        <w:spacing w:after="60"/>
      </w:pPr>
      <w:r w:rsidRPr="00A466DC">
        <w:t>for access to profile and contact information</w:t>
      </w:r>
    </w:p>
    <w:p w:rsidR="00550AD8" w:rsidRPr="00A466DC" w:rsidRDefault="00550AD8" w:rsidP="00550AD8">
      <w:pPr>
        <w:numPr>
          <w:ilvl w:val="2"/>
          <w:numId w:val="30"/>
        </w:numPr>
        <w:spacing w:after="60"/>
      </w:pPr>
      <w:r w:rsidRPr="00A466DC">
        <w:t xml:space="preserve">one </w:t>
      </w:r>
      <w:hyperlink r:id="rId9" w:history="1">
        <w:r w:rsidRPr="00A466DC">
          <w:rPr>
            <w:rFonts w:ascii="Courier" w:hAnsi="Courier"/>
            <w:color w:val="0000FF"/>
            <w:sz w:val="16"/>
            <w:u w:val="single"/>
          </w:rPr>
          <w:t>http://portablecontacts.net/spec/1.0</w:t>
        </w:r>
      </w:hyperlink>
      <w:r w:rsidRPr="00A466DC">
        <w:rPr>
          <w:rFonts w:ascii="Courier" w:hAnsi="Courier"/>
          <w:sz w:val="16"/>
        </w:rPr>
        <w:t xml:space="preserve"> </w:t>
      </w:r>
      <w:r w:rsidRPr="00A466DC">
        <w:t>relation link according to [POCO] that contains the Base URL of the Portable Contacts API endpoint in order to access user profile information</w:t>
      </w:r>
    </w:p>
    <w:p w:rsidR="00550AD8" w:rsidRPr="00A466DC" w:rsidRDefault="00550AD8" w:rsidP="00550AD8">
      <w:pPr>
        <w:tabs>
          <w:tab w:val="left" w:pos="2268"/>
        </w:tabs>
        <w:ind w:left="2160"/>
      </w:pPr>
      <w:r w:rsidRPr="00A466DC">
        <w:t xml:space="preserve">Note: [POCO] support is natively provided by the People Service of the </w:t>
      </w:r>
      <w:r w:rsidRPr="00A466DC">
        <w:rPr>
          <w:lang w:eastAsia="zh-CN"/>
        </w:rPr>
        <w:t xml:space="preserve">OpenSocial Social API Server Specification </w:t>
      </w:r>
      <w:r w:rsidRPr="00A466DC">
        <w:t>according to [OS-Social-API] section 3.</w:t>
      </w:r>
    </w:p>
    <w:p w:rsidR="00550AD8" w:rsidRPr="00A466DC" w:rsidRDefault="00550AD8" w:rsidP="00550AD8">
      <w:pPr>
        <w:numPr>
          <w:ilvl w:val="2"/>
          <w:numId w:val="30"/>
        </w:numPr>
        <w:spacing w:after="60"/>
      </w:pPr>
      <w:r w:rsidRPr="00A466DC">
        <w:t xml:space="preserve">one </w:t>
      </w:r>
      <w:r w:rsidRPr="00A466DC">
        <w:rPr>
          <w:rFonts w:ascii="Courier" w:hAnsi="Courier"/>
          <w:sz w:val="16"/>
        </w:rPr>
        <w:t xml:space="preserve">http://ns.opensocial.org/2008/opensocial/people </w:t>
      </w:r>
      <w:r w:rsidRPr="00A466DC">
        <w:t>relation link that contains the URL of the OpenSocial People Service endpoint related to that specific user account in order to access user contact information</w:t>
      </w:r>
    </w:p>
    <w:p w:rsidR="00550AD8" w:rsidRPr="00A466DC" w:rsidRDefault="00550AD8" w:rsidP="00550AD8">
      <w:pPr>
        <w:ind w:left="1080"/>
      </w:pPr>
      <w:r w:rsidRPr="00A466DC">
        <w:t>In addition, this descriptor MAY contain other information such as:</w:t>
      </w:r>
    </w:p>
    <w:p w:rsidR="00550AD8" w:rsidRPr="00A466DC" w:rsidRDefault="00550AD8" w:rsidP="00550AD8">
      <w:pPr>
        <w:numPr>
          <w:ilvl w:val="1"/>
          <w:numId w:val="30"/>
        </w:numPr>
      </w:pPr>
      <w:r w:rsidRPr="00A466DC">
        <w:t xml:space="preserve">one </w:t>
      </w:r>
      <w:r w:rsidRPr="00A466DC">
        <w:rPr>
          <w:rFonts w:ascii="Courier" w:hAnsi="Courier"/>
          <w:sz w:val="16"/>
        </w:rPr>
        <w:t>http://webfinger.net/rel/profile-page</w:t>
      </w:r>
      <w:r w:rsidRPr="00A466DC">
        <w:rPr>
          <w:sz w:val="16"/>
        </w:rPr>
        <w:t xml:space="preserve"> </w:t>
      </w:r>
      <w:ins w:id="10" w:author="Laurent-Walter Goix, Telecom Italia" w:date="2012-10-26T11:19:00Z">
        <w:r>
          <w:rPr>
            <w:sz w:val="16"/>
          </w:rPr>
          <w:t xml:space="preserve"> </w:t>
        </w:r>
      </w:ins>
      <w:r w:rsidRPr="00A466DC">
        <w:t>link of type “text/html” that contains the URL of the user profile web page</w:t>
      </w:r>
    </w:p>
    <w:p w:rsidR="00550AD8" w:rsidRPr="00A466DC" w:rsidRDefault="00550AD8" w:rsidP="00550AD8">
      <w:pPr>
        <w:numPr>
          <w:ilvl w:val="1"/>
          <w:numId w:val="30"/>
        </w:numPr>
      </w:pPr>
      <w:r w:rsidRPr="00A466DC">
        <w:t xml:space="preserve">one </w:t>
      </w:r>
      <w:r w:rsidRPr="00A466DC">
        <w:rPr>
          <w:rFonts w:ascii="Courier" w:hAnsi="Courier"/>
          <w:sz w:val="16"/>
        </w:rPr>
        <w:t>describedby</w:t>
      </w:r>
      <w:r w:rsidRPr="00A466DC">
        <w:rPr>
          <w:sz w:val="16"/>
        </w:rPr>
        <w:t xml:space="preserve"> </w:t>
      </w:r>
      <w:r w:rsidRPr="00A466DC">
        <w:t>link of type “application/rdf+xml” that contains the URL of the user profile description according to [FOAF]</w:t>
      </w:r>
    </w:p>
    <w:p w:rsidR="00550AD8" w:rsidRPr="00A466DC" w:rsidRDefault="00550AD8" w:rsidP="00550AD8">
      <w:pPr>
        <w:ind w:left="1080"/>
      </w:pPr>
    </w:p>
    <w:p w:rsidR="00550AD8" w:rsidRPr="00A466DC" w:rsidRDefault="00550AD8" w:rsidP="00550AD8">
      <w:pPr>
        <w:numPr>
          <w:ilvl w:val="0"/>
          <w:numId w:val="30"/>
        </w:numPr>
      </w:pPr>
      <w:r w:rsidRPr="00A466DC">
        <w:t>Provide a OExchange Target XRD descriptor according to [OExchange-Spec]</w:t>
      </w:r>
    </w:p>
    <w:p w:rsidR="00550AD8" w:rsidRPr="00A466DC" w:rsidRDefault="00550AD8" w:rsidP="00550AD8"/>
    <w:p w:rsidR="00550AD8" w:rsidRDefault="00550AD8" w:rsidP="00550AD8">
      <w:r w:rsidRPr="00A466DC">
        <w:t xml:space="preserve">Examples of such descriptors are provided in Appendix </w:t>
      </w:r>
      <w:r w:rsidRPr="00A466DC">
        <w:rPr>
          <w:lang w:eastAsia="zh-CN"/>
        </w:rPr>
        <w:t>D</w:t>
      </w:r>
      <w:r w:rsidRPr="00A466DC">
        <w:t>.</w:t>
      </w:r>
    </w:p>
    <w:p w:rsidR="00550AD8" w:rsidRDefault="0068196B" w:rsidP="00550AD8">
      <w:pPr>
        <w:pStyle w:val="AltChangeList"/>
      </w:pPr>
      <w:bookmarkStart w:id="11" w:name="_Toc329077075"/>
      <w:r>
        <w:t>Clarify subscription procedure in</w:t>
      </w:r>
      <w:r w:rsidR="00550AD8">
        <w:t xml:space="preserve"> section 8.2.2</w:t>
      </w:r>
    </w:p>
    <w:p w:rsidR="00550AD8" w:rsidRPr="00550AD8" w:rsidRDefault="00550AD8" w:rsidP="00550AD8">
      <w:pPr>
        <w:pStyle w:val="Titolo3"/>
        <w:numPr>
          <w:ilvl w:val="2"/>
          <w:numId w:val="37"/>
        </w:numPr>
        <w:spacing w:before="120" w:after="80"/>
        <w:rPr>
          <w:rFonts w:eastAsia="SimSun"/>
          <w:b/>
          <w:lang w:val="en-GB"/>
        </w:rPr>
      </w:pPr>
      <w:r w:rsidRPr="00550AD8">
        <w:rPr>
          <w:rFonts w:eastAsia="SimSun"/>
          <w:b/>
          <w:lang w:val="en-GB"/>
        </w:rPr>
        <w:t>Retrieving user activities and/or reactions at remote server</w:t>
      </w:r>
      <w:bookmarkEnd w:id="11"/>
    </w:p>
    <w:p w:rsidR="00550AD8" w:rsidRPr="00550AD8" w:rsidRDefault="00550AD8" w:rsidP="00550AD8">
      <w:pPr>
        <w:spacing w:after="60"/>
        <w:rPr>
          <w:rFonts w:eastAsia="SimSun"/>
        </w:rPr>
      </w:pPr>
      <w:r w:rsidRPr="00550AD8">
        <w:rPr>
          <w:rFonts w:eastAsia="SimSun"/>
        </w:rPr>
        <w:t>In order to retrieve the activit</w:t>
      </w:r>
      <w:r w:rsidRPr="00550AD8">
        <w:rPr>
          <w:rFonts w:eastAsia="SimSun"/>
          <w:lang w:eastAsia="zh-CN"/>
        </w:rPr>
        <w:t>ies and/or reactions</w:t>
      </w:r>
      <w:r w:rsidRPr="00550AD8">
        <w:rPr>
          <w:rFonts w:eastAsia="SimSun"/>
        </w:rPr>
        <w:t xml:space="preserve"> of a remote user over SNEW-3 interface</w:t>
      </w:r>
      <w:r w:rsidRPr="00550AD8">
        <w:rPr>
          <w:rFonts w:eastAsia="SimSun"/>
          <w:lang w:eastAsia="zh-CN"/>
        </w:rPr>
        <w:t>,</w:t>
      </w:r>
      <w:r w:rsidRPr="00550AD8">
        <w:rPr>
          <w:rFonts w:eastAsia="SimSun"/>
        </w:rPr>
        <w:t xml:space="preserve"> </w:t>
      </w:r>
      <w:r w:rsidRPr="00550AD8">
        <w:rPr>
          <w:rFonts w:eastAsia="SimSun"/>
          <w:lang w:eastAsia="zh-CN"/>
        </w:rPr>
        <w:t>t</w:t>
      </w:r>
      <w:r w:rsidRPr="00550AD8">
        <w:rPr>
          <w:rFonts w:eastAsia="SimSun"/>
        </w:rPr>
        <w:t>he SNEW Server SHALL first perform user descriptor discovery according to section 8.2.2, unless previously cached.</w:t>
      </w:r>
    </w:p>
    <w:p w:rsidR="00550AD8" w:rsidRPr="00550AD8" w:rsidRDefault="00550AD8" w:rsidP="00550AD8">
      <w:pPr>
        <w:spacing w:after="60"/>
        <w:rPr>
          <w:rFonts w:eastAsia="SimSun"/>
        </w:rPr>
      </w:pPr>
      <w:r w:rsidRPr="00550AD8">
        <w:rPr>
          <w:rFonts w:eastAsia="SimSun"/>
        </w:rPr>
        <w:t xml:space="preserve">Once retrieved and validated the user descriptor , the SNEW Server SHALL read the </w:t>
      </w:r>
      <w:r w:rsidRPr="00550AD8">
        <w:rPr>
          <w:rFonts w:ascii="Courier" w:eastAsia="SimSun" w:hAnsi="Courier"/>
          <w:sz w:val="16"/>
        </w:rPr>
        <w:t>http://schemas.google.com/g/2010#updates-from</w:t>
      </w:r>
      <w:r w:rsidRPr="00550AD8">
        <w:rPr>
          <w:rFonts w:eastAsia="SimSun"/>
          <w:sz w:val="16"/>
        </w:rPr>
        <w:t xml:space="preserve"> </w:t>
      </w:r>
      <w:r w:rsidRPr="00550AD8">
        <w:rPr>
          <w:rFonts w:eastAsia="SimSun"/>
        </w:rPr>
        <w:t>relation link of type “application/atom+xml” representing the URL of the user’s activity stream feed.</w:t>
      </w:r>
    </w:p>
    <w:p w:rsidR="00550AD8" w:rsidRPr="00550AD8" w:rsidRDefault="00550AD8" w:rsidP="00550AD8">
      <w:pPr>
        <w:spacing w:after="60"/>
        <w:rPr>
          <w:rFonts w:eastAsia="SimSun"/>
        </w:rPr>
      </w:pPr>
      <w:r w:rsidRPr="00550AD8">
        <w:rPr>
          <w:rFonts w:eastAsia="SimSun"/>
        </w:rPr>
        <w:t>If the SNEW Server is not yet subscribed to this feed:</w:t>
      </w:r>
    </w:p>
    <w:p w:rsidR="00550AD8" w:rsidRPr="00550AD8" w:rsidRDefault="00550AD8" w:rsidP="00550AD8">
      <w:pPr>
        <w:numPr>
          <w:ilvl w:val="0"/>
          <w:numId w:val="34"/>
        </w:numPr>
        <w:spacing w:before="100" w:beforeAutospacing="1" w:after="100" w:afterAutospacing="1"/>
        <w:rPr>
          <w:rFonts w:eastAsia="SimSun"/>
        </w:rPr>
      </w:pPr>
      <w:r w:rsidRPr="00550AD8">
        <w:rPr>
          <w:rFonts w:eastAsia="SimSun"/>
        </w:rPr>
        <w:t>It SHALL send a request to that URL and validate the retrieved feed as valid ActivityStreams Atom feed according to [AS-ATOM] and [ATOM]</w:t>
      </w:r>
      <w:r w:rsidRPr="00550AD8">
        <w:rPr>
          <w:rFonts w:eastAsia="SimSun"/>
          <w:lang w:eastAsia="zh-CN"/>
        </w:rPr>
        <w:t xml:space="preserve"> </w:t>
      </w:r>
      <w:r w:rsidRPr="00550AD8">
        <w:rPr>
          <w:rFonts w:eastAsia="SimSun"/>
        </w:rPr>
        <w:t>with the clarifications provided in section 9.2.</w:t>
      </w:r>
    </w:p>
    <w:p w:rsidR="00550AD8" w:rsidRPr="00550AD8" w:rsidRDefault="00550AD8" w:rsidP="00550AD8">
      <w:pPr>
        <w:numPr>
          <w:ilvl w:val="0"/>
          <w:numId w:val="34"/>
        </w:numPr>
        <w:spacing w:before="100" w:beforeAutospacing="1" w:after="100" w:afterAutospacing="1"/>
        <w:rPr>
          <w:rFonts w:eastAsia="SimSun"/>
        </w:rPr>
      </w:pPr>
      <w:r w:rsidRPr="00550AD8">
        <w:rPr>
          <w:rFonts w:eastAsia="SimSun"/>
        </w:rPr>
        <w:t xml:space="preserve">If the feed contains a </w:t>
      </w:r>
      <w:r w:rsidRPr="00550AD8">
        <w:rPr>
          <w:rFonts w:ascii="Courier" w:eastAsia="SimSun" w:hAnsi="Courier"/>
          <w:sz w:val="16"/>
        </w:rPr>
        <w:t>hub</w:t>
      </w:r>
      <w:r w:rsidRPr="00550AD8">
        <w:rPr>
          <w:rFonts w:eastAsia="SimSun"/>
          <w:sz w:val="16"/>
        </w:rPr>
        <w:t xml:space="preserve"> </w:t>
      </w:r>
      <w:r w:rsidRPr="00550AD8">
        <w:rPr>
          <w:rFonts w:eastAsia="SimSun"/>
        </w:rPr>
        <w:t>relation link, the SNEW Server MAY subscribe to that feed according to</w:t>
      </w:r>
      <w:ins w:id="12" w:author="Laurent-Walter Goix, Telecom Italia" w:date="2012-10-26T11:22:00Z">
        <w:r>
          <w:rPr>
            <w:rFonts w:eastAsia="SimSun"/>
          </w:rPr>
          <w:t xml:space="preserve"> section 7.3.2 and</w:t>
        </w:r>
      </w:ins>
      <w:r w:rsidRPr="00550AD8">
        <w:rPr>
          <w:rFonts w:eastAsia="SimSun"/>
        </w:rPr>
        <w:t xml:space="preserve"> [PubSubHubbub] section 6</w:t>
      </w:r>
    </w:p>
    <w:p w:rsidR="00550AD8" w:rsidRDefault="00550AD8" w:rsidP="00550AD8">
      <w:pPr>
        <w:spacing w:before="100" w:beforeAutospacing="1" w:after="100" w:afterAutospacing="1"/>
        <w:rPr>
          <w:rFonts w:eastAsia="SimSun"/>
          <w:lang w:eastAsia="zh-CN"/>
        </w:rPr>
      </w:pPr>
      <w:r w:rsidRPr="00550AD8">
        <w:rPr>
          <w:rFonts w:eastAsia="SimSun"/>
          <w:lang w:eastAsia="zh-CN"/>
        </w:rPr>
        <w:t>The end to end example flow of discovering user descriptor and subscribing to the user’s activity stream feed is given in Appendix I.1.</w:t>
      </w:r>
    </w:p>
    <w:p w:rsidR="007E01D0" w:rsidRDefault="007E01D0" w:rsidP="007E01D0">
      <w:pPr>
        <w:pStyle w:val="AltChangeList"/>
      </w:pPr>
      <w:bookmarkStart w:id="13" w:name="OLE_LINK1"/>
      <w:bookmarkStart w:id="14" w:name="OLE_LINK2"/>
      <w:r>
        <w:t>Update the following SCRs in Appendix C.3</w:t>
      </w:r>
      <w:r w:rsidR="0068196B">
        <w:t xml:space="preserve"> (Atom is not used on client 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7E01D0" w:rsidRPr="00A466DC" w:rsidTr="004926EF">
        <w:trPr>
          <w:jc w:val="center"/>
        </w:trPr>
        <w:tc>
          <w:tcPr>
            <w:tcW w:w="2178" w:type="dxa"/>
          </w:tcPr>
          <w:bookmarkEnd w:id="13"/>
          <w:bookmarkEnd w:id="14"/>
          <w:p w:rsidR="007E01D0" w:rsidRPr="00A466DC" w:rsidRDefault="007E01D0" w:rsidP="004926EF">
            <w:pPr>
              <w:pStyle w:val="TableRow"/>
            </w:pPr>
            <w:r w:rsidRPr="00A466DC">
              <w:t>SNeW-C-038-M</w:t>
            </w:r>
          </w:p>
        </w:tc>
        <w:tc>
          <w:tcPr>
            <w:tcW w:w="3114" w:type="dxa"/>
          </w:tcPr>
          <w:p w:rsidR="007E01D0" w:rsidRPr="00A466DC" w:rsidRDefault="007E01D0" w:rsidP="007E01D0">
            <w:pPr>
              <w:pStyle w:val="TableRow"/>
            </w:pPr>
            <w:r w:rsidRPr="00A466DC">
              <w:t>Support activities and reactions as ActivityStreams json</w:t>
            </w:r>
            <w:r>
              <w:t xml:space="preserve"> </w:t>
            </w:r>
            <w:del w:id="15" w:author="Laurent-Walter Goix, Telecom Italia" w:date="2012-10-26T11:24:00Z">
              <w:r w:rsidDel="007E01D0">
                <w:delText>and atom</w:delText>
              </w:r>
              <w:r w:rsidRPr="00A466DC" w:rsidDel="007E01D0">
                <w:delText xml:space="preserve"> </w:delText>
              </w:r>
            </w:del>
            <w:r w:rsidRPr="00A466DC">
              <w:t>format</w:t>
            </w:r>
          </w:p>
        </w:tc>
        <w:tc>
          <w:tcPr>
            <w:tcW w:w="1701" w:type="dxa"/>
          </w:tcPr>
          <w:p w:rsidR="007E01D0" w:rsidRPr="00A466DC" w:rsidRDefault="007E01D0" w:rsidP="004926EF">
            <w:pPr>
              <w:pStyle w:val="TableRow"/>
            </w:pPr>
            <w:r w:rsidRPr="00A466DC">
              <w:t>Section 9.2</w:t>
            </w:r>
          </w:p>
        </w:tc>
        <w:tc>
          <w:tcPr>
            <w:tcW w:w="2613" w:type="dxa"/>
          </w:tcPr>
          <w:p w:rsidR="007E01D0" w:rsidRPr="00A466DC" w:rsidRDefault="007E01D0" w:rsidP="004926EF">
            <w:pPr>
              <w:pStyle w:val="TableRow"/>
            </w:pPr>
          </w:p>
        </w:tc>
      </w:tr>
      <w:tr w:rsidR="007E01D0" w:rsidRPr="00A466DC" w:rsidTr="004926EF">
        <w:trPr>
          <w:jc w:val="center"/>
        </w:trPr>
        <w:tc>
          <w:tcPr>
            <w:tcW w:w="2178" w:type="dxa"/>
          </w:tcPr>
          <w:p w:rsidR="007E01D0" w:rsidRPr="00A466DC" w:rsidRDefault="007E01D0" w:rsidP="004926EF">
            <w:pPr>
              <w:pStyle w:val="TableRow"/>
            </w:pPr>
            <w:r w:rsidRPr="00A466DC">
              <w:t>SNeW-C-040-O</w:t>
            </w:r>
          </w:p>
        </w:tc>
        <w:tc>
          <w:tcPr>
            <w:tcW w:w="3114" w:type="dxa"/>
          </w:tcPr>
          <w:p w:rsidR="007E01D0" w:rsidRPr="00A466DC" w:rsidRDefault="007E01D0" w:rsidP="007E01D0">
            <w:pPr>
              <w:pStyle w:val="TableRow"/>
            </w:pPr>
            <w:r w:rsidRPr="00A466DC">
              <w:t>represent location according to activity streams base schema extension in json</w:t>
            </w:r>
            <w:del w:id="16" w:author="Laurent-Walter Goix, Telecom Italia" w:date="2012-10-26T11:25:00Z">
              <w:r w:rsidDel="007E01D0">
                <w:delText>, and georss point in atom</w:delText>
              </w:r>
            </w:del>
            <w:r w:rsidRPr="00A466DC">
              <w:t>.</w:t>
            </w:r>
          </w:p>
        </w:tc>
        <w:tc>
          <w:tcPr>
            <w:tcW w:w="1701" w:type="dxa"/>
          </w:tcPr>
          <w:p w:rsidR="007E01D0" w:rsidRPr="00A466DC" w:rsidRDefault="007E01D0" w:rsidP="004926EF">
            <w:pPr>
              <w:pStyle w:val="TableRow"/>
            </w:pPr>
            <w:r w:rsidRPr="00A466DC">
              <w:t>Section 9.2.5</w:t>
            </w:r>
          </w:p>
        </w:tc>
        <w:tc>
          <w:tcPr>
            <w:tcW w:w="2613" w:type="dxa"/>
          </w:tcPr>
          <w:p w:rsidR="007E01D0" w:rsidRPr="00A466DC" w:rsidRDefault="007E01D0" w:rsidP="004926EF">
            <w:pPr>
              <w:pStyle w:val="TableRow"/>
            </w:pPr>
          </w:p>
        </w:tc>
      </w:tr>
      <w:tr w:rsidR="007E01D0" w:rsidRPr="00A466DC" w:rsidTr="004926EF">
        <w:trPr>
          <w:jc w:val="center"/>
        </w:trPr>
        <w:tc>
          <w:tcPr>
            <w:tcW w:w="2178" w:type="dxa"/>
          </w:tcPr>
          <w:p w:rsidR="007E01D0" w:rsidRPr="00A466DC" w:rsidRDefault="007E01D0" w:rsidP="004926EF">
            <w:pPr>
              <w:pStyle w:val="TableRow"/>
            </w:pPr>
            <w:r w:rsidRPr="00A466DC">
              <w:t>SNeW-C-042-O</w:t>
            </w:r>
          </w:p>
        </w:tc>
        <w:tc>
          <w:tcPr>
            <w:tcW w:w="3114" w:type="dxa"/>
          </w:tcPr>
          <w:p w:rsidR="007E01D0" w:rsidRPr="00A466DC" w:rsidRDefault="007E01D0" w:rsidP="007E01D0">
            <w:pPr>
              <w:pStyle w:val="TableRow"/>
            </w:pPr>
            <w:r w:rsidRPr="00A466DC">
              <w:t>represent tags according to activity streams base schema extension in json</w:t>
            </w:r>
            <w:del w:id="17" w:author="Laurent-Walter Goix, Telecom Italia" w:date="2012-10-26T11:26:00Z">
              <w:r w:rsidDel="007E01D0">
                <w:delText>, and category in atom</w:delText>
              </w:r>
            </w:del>
            <w:r w:rsidRPr="00A466DC">
              <w:t>.</w:t>
            </w:r>
          </w:p>
        </w:tc>
        <w:tc>
          <w:tcPr>
            <w:tcW w:w="1701" w:type="dxa"/>
          </w:tcPr>
          <w:p w:rsidR="007E01D0" w:rsidRPr="00A466DC" w:rsidRDefault="007E01D0" w:rsidP="004926EF">
            <w:pPr>
              <w:pStyle w:val="TableRow"/>
            </w:pPr>
            <w:r w:rsidRPr="00A466DC">
              <w:t>Section 9.2.5</w:t>
            </w:r>
          </w:p>
        </w:tc>
        <w:tc>
          <w:tcPr>
            <w:tcW w:w="2613" w:type="dxa"/>
          </w:tcPr>
          <w:p w:rsidR="007E01D0" w:rsidRPr="00A466DC" w:rsidRDefault="007E01D0" w:rsidP="004926EF">
            <w:pPr>
              <w:pStyle w:val="TableRow"/>
            </w:pPr>
          </w:p>
        </w:tc>
      </w:tr>
    </w:tbl>
    <w:p w:rsidR="00FA2984" w:rsidRDefault="00FA2984" w:rsidP="00FA2984">
      <w:pPr>
        <w:pStyle w:val="AltChangeList"/>
      </w:pPr>
      <w:r>
        <w:t>Update the following SCR in Appendix C.4</w:t>
      </w:r>
      <w:r w:rsidR="0068196B">
        <w:t xml:space="preserve"> (reference to enabler 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FA2984" w:rsidRPr="00A466DC" w:rsidTr="004926EF">
        <w:trPr>
          <w:jc w:val="center"/>
        </w:trPr>
        <w:tc>
          <w:tcPr>
            <w:tcW w:w="2178" w:type="dxa"/>
          </w:tcPr>
          <w:p w:rsidR="00FA2984" w:rsidRPr="00A466DC" w:rsidRDefault="00FA2984" w:rsidP="004926EF">
            <w:pPr>
              <w:pStyle w:val="TableRow"/>
            </w:pPr>
            <w:r w:rsidRPr="00A466DC">
              <w:t>SNeW-S-074-O</w:t>
            </w:r>
          </w:p>
        </w:tc>
        <w:tc>
          <w:tcPr>
            <w:tcW w:w="3114" w:type="dxa"/>
          </w:tcPr>
          <w:p w:rsidR="00FA2984" w:rsidRPr="00A466DC" w:rsidRDefault="00FA2984" w:rsidP="004926EF">
            <w:r w:rsidRPr="00A466DC">
              <w:t>In case of authorization requests for “oma_rest_</w:t>
            </w:r>
            <w:del w:id="18" w:author="Laurent-Walter Goix, Telecom Italia" w:date="2012-10-26T11:27:00Z">
              <w:r w:rsidDel="00FA2984">
                <w:delText>mobsocnet</w:delText>
              </w:r>
            </w:del>
            <w:ins w:id="19" w:author="Laurent-Walter Goix, Telecom Italia" w:date="2012-10-26T11:27:00Z">
              <w:r>
                <w:t>snew</w:t>
              </w:r>
            </w:ins>
            <w:r w:rsidRPr="00A466DC">
              <w:t>.all_</w:t>
            </w:r>
            <w:r w:rsidRPr="00A466DC">
              <w:rPr>
                <w:rFonts w:eastAsia="Batang"/>
                <w:bCs/>
              </w:rPr>
              <w:t>{apiVersion}</w:t>
            </w:r>
            <w:r w:rsidRPr="00A466DC">
              <w:t>” scope</w:t>
            </w:r>
            <w:r w:rsidRPr="00A466DC">
              <w:rPr>
                <w:lang w:eastAsia="zh-CN"/>
              </w:rPr>
              <w:t xml:space="preserve"> r</w:t>
            </w:r>
            <w:r w:rsidRPr="00A466DC">
              <w:t>estrict the granted scope to:</w:t>
            </w:r>
          </w:p>
          <w:p w:rsidR="00FA2984" w:rsidRPr="00A466DC" w:rsidRDefault="00FA2984" w:rsidP="004926EF">
            <w:pPr>
              <w:pStyle w:val="Bullet"/>
            </w:pPr>
            <w:r w:rsidRPr="00A466DC">
              <w:t>“oma_rest_</w:t>
            </w:r>
            <w:del w:id="20" w:author="Laurent-Walter Goix, Telecom Italia" w:date="2012-10-26T11:27:00Z">
              <w:r w:rsidDel="00FA2984">
                <w:delText>mobsocnet</w:delText>
              </w:r>
            </w:del>
            <w:ins w:id="21" w:author="Laurent-Walter Goix, Telecom Italia" w:date="2012-10-26T11:27:00Z">
              <w:r>
                <w:t>snew</w:t>
              </w:r>
            </w:ins>
            <w:r w:rsidRPr="00A466DC">
              <w:t>.people_read”</w:t>
            </w:r>
          </w:p>
          <w:p w:rsidR="00FA2984" w:rsidRPr="00A466DC" w:rsidRDefault="00FA2984" w:rsidP="00FA2984">
            <w:pPr>
              <w:pStyle w:val="Bullet"/>
            </w:pPr>
            <w:r w:rsidRPr="00A466DC">
              <w:t>“oma_rest_</w:t>
            </w:r>
            <w:del w:id="22" w:author="Laurent-Walter Goix, Telecom Italia" w:date="2012-10-26T11:27:00Z">
              <w:r w:rsidDel="00FA2984">
                <w:delText>mobsocnet</w:delText>
              </w:r>
            </w:del>
            <w:ins w:id="23" w:author="Laurent-Walter Goix, Telecom Italia" w:date="2012-10-26T11:27:00Z">
              <w:r>
                <w:t>snew</w:t>
              </w:r>
            </w:ins>
            <w:r w:rsidRPr="00A466DC">
              <w:t>.activitystreams_read”</w:t>
            </w:r>
          </w:p>
        </w:tc>
        <w:tc>
          <w:tcPr>
            <w:tcW w:w="1701" w:type="dxa"/>
          </w:tcPr>
          <w:p w:rsidR="00FA2984" w:rsidRPr="00A466DC" w:rsidRDefault="00FA2984" w:rsidP="004926EF">
            <w:pPr>
              <w:pStyle w:val="TableRow"/>
            </w:pPr>
            <w:r w:rsidRPr="00A466DC">
              <w:t>Section 10.2.1.2</w:t>
            </w:r>
          </w:p>
        </w:tc>
        <w:tc>
          <w:tcPr>
            <w:tcW w:w="2613" w:type="dxa"/>
          </w:tcPr>
          <w:p w:rsidR="00FA2984" w:rsidRPr="00A466DC" w:rsidRDefault="00FA2984" w:rsidP="004926EF">
            <w:pPr>
              <w:pStyle w:val="TableRow"/>
            </w:pPr>
          </w:p>
        </w:tc>
      </w:tr>
    </w:tbl>
    <w:p w:rsidR="00A81336" w:rsidRDefault="00A81336" w:rsidP="00A81336">
      <w:pPr>
        <w:pStyle w:val="AltChangeList"/>
      </w:pPr>
      <w:r>
        <w:t>Update the following SCR in Appendix C.7</w:t>
      </w:r>
      <w:r w:rsidR="0068196B">
        <w:t xml:space="preserve"> (reference to enabler 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A81336" w:rsidRPr="00A466DC" w:rsidTr="004926EF">
        <w:trPr>
          <w:jc w:val="center"/>
        </w:trPr>
        <w:tc>
          <w:tcPr>
            <w:tcW w:w="2178" w:type="dxa"/>
          </w:tcPr>
          <w:p w:rsidR="00A81336" w:rsidRPr="00A466DC" w:rsidRDefault="00A81336" w:rsidP="004926EF">
            <w:pPr>
              <w:pStyle w:val="TableRow"/>
            </w:pPr>
            <w:r w:rsidRPr="00A466DC">
              <w:t>SNeW-IE-S-004-O</w:t>
            </w:r>
          </w:p>
        </w:tc>
        <w:tc>
          <w:tcPr>
            <w:tcW w:w="3114" w:type="dxa"/>
          </w:tcPr>
          <w:p w:rsidR="00A81336" w:rsidRPr="00A466DC" w:rsidRDefault="00A81336" w:rsidP="00A81336">
            <w:pPr>
              <w:pStyle w:val="TableRow"/>
              <w:rPr>
                <w:lang w:eastAsia="zh-CN"/>
              </w:rPr>
            </w:pPr>
            <w:r w:rsidRPr="00A466DC">
              <w:rPr>
                <w:lang w:eastAsia="zh-CN"/>
              </w:rPr>
              <w:t>Check the http://www.openmobilealliance.org/</w:t>
            </w:r>
            <w:del w:id="24" w:author="Laurent-Walter Goix, Telecom Italia" w:date="2012-10-26T11:29:00Z">
              <w:r w:rsidRPr="00A466DC" w:rsidDel="00A81336">
                <w:rPr>
                  <w:lang w:eastAsia="zh-CN"/>
                </w:rPr>
                <w:delText>mobsocnet</w:delText>
              </w:r>
            </w:del>
            <w:ins w:id="25" w:author="Laurent-Walter Goix, Telecom Italia" w:date="2012-10-26T11:29:00Z">
              <w:r>
                <w:rPr>
                  <w:lang w:eastAsia="zh-CN"/>
                </w:rPr>
                <w:t>snew</w:t>
              </w:r>
            </w:ins>
            <w:r w:rsidRPr="00A466DC">
              <w:rPr>
                <w:lang w:eastAsia="zh-CN"/>
              </w:rPr>
              <w:t>/package/prop/version property element to understand the data formats used in the package, in case the social data package descriptor is verified</w:t>
            </w:r>
          </w:p>
        </w:tc>
        <w:tc>
          <w:tcPr>
            <w:tcW w:w="1701" w:type="dxa"/>
          </w:tcPr>
          <w:p w:rsidR="00A81336" w:rsidRPr="00A466DC" w:rsidRDefault="00A81336" w:rsidP="004926EF">
            <w:pPr>
              <w:pStyle w:val="TableRow"/>
            </w:pPr>
            <w:r w:rsidRPr="00A466DC">
              <w:t xml:space="preserve">Section </w:t>
            </w:r>
            <w:fldSimple w:instr=" REF _Ref326768933 \r \h  \* MERGEFORMAT ">
              <w:r w:rsidRPr="00A466DC">
                <w:t>8.2.8</w:t>
              </w:r>
            </w:fldSimple>
          </w:p>
        </w:tc>
        <w:tc>
          <w:tcPr>
            <w:tcW w:w="2613" w:type="dxa"/>
          </w:tcPr>
          <w:p w:rsidR="00A81336" w:rsidRPr="00A466DC" w:rsidRDefault="00A81336" w:rsidP="004926EF">
            <w:pPr>
              <w:pStyle w:val="TableRow"/>
            </w:pPr>
          </w:p>
        </w:tc>
      </w:tr>
    </w:tbl>
    <w:p w:rsidR="00311577" w:rsidRDefault="00311577" w:rsidP="00311577">
      <w:pPr>
        <w:pStyle w:val="AltChangeList"/>
      </w:pPr>
      <w:r>
        <w:lastRenderedPageBreak/>
        <w:t>Update example in section G.1.5.1</w:t>
      </w:r>
      <w:r w:rsidR="0068196B">
        <w:t xml:space="preserve"> (alignment with specification)</w:t>
      </w:r>
    </w:p>
    <w:p w:rsidR="00311577" w:rsidRPr="00A466DC" w:rsidRDefault="00311577" w:rsidP="00311577">
      <w:pPr>
        <w:pStyle w:val="App4"/>
      </w:pPr>
      <w:r w:rsidRPr="00A466DC">
        <w:t>Retrieving user information</w:t>
      </w:r>
    </w:p>
    <w:p w:rsidR="00311577" w:rsidRPr="00A466DC" w:rsidRDefault="00311577" w:rsidP="00311577">
      <w:r w:rsidRPr="00A466DC">
        <w:t>The following is an example of a request from an SNEW Client to retrieve the information related to the user currently logged in, including those aggregated from his/her associated External SN connections.</w:t>
      </w:r>
    </w:p>
    <w:p w:rsidR="00311577" w:rsidRPr="00A466DC" w:rsidRDefault="00311577" w:rsidP="00311577"/>
    <w:p w:rsidR="00311577" w:rsidRPr="00A466DC" w:rsidRDefault="00311577" w:rsidP="00311577">
      <w:pPr>
        <w:rPr>
          <w:b/>
          <w:u w:val="single"/>
        </w:rPr>
      </w:pPr>
      <w:r w:rsidRPr="00A466DC">
        <w:rPr>
          <w:b/>
          <w:u w:val="single"/>
        </w:rPr>
        <w:t>Request</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GET /snew/v1/people/@me/@self HTTP/1.1</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application/json</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0</w:t>
      </w:r>
    </w:p>
    <w:p w:rsidR="00311577" w:rsidRPr="00A466DC" w:rsidRDefault="00311577" w:rsidP="00311577"/>
    <w:p w:rsidR="00311577" w:rsidRPr="00A466DC" w:rsidRDefault="00311577" w:rsidP="00311577">
      <w:pPr>
        <w:rPr>
          <w:b/>
          <w:u w:val="single"/>
        </w:rPr>
      </w:pPr>
      <w:r w:rsidRPr="00A466DC">
        <w:rPr>
          <w:b/>
          <w:u w:val="single"/>
        </w:rPr>
        <w:t>Response</w:t>
      </w:r>
    </w:p>
    <w:p w:rsidR="00311577" w:rsidRPr="00A466DC" w:rsidRDefault="00311577" w:rsidP="00311577">
      <w:r w:rsidRPr="00A466DC">
        <w:t xml:space="preserve">This response provides back the information related to </w:t>
      </w:r>
      <w:hyperlink r:id="rId10" w:history="1">
        <w:r w:rsidRPr="00A466DC">
          <w:t>that</w:t>
        </w:r>
      </w:hyperlink>
      <w:r w:rsidRPr="00A466DC">
        <w:t xml:space="preserve"> user.</w:t>
      </w:r>
    </w:p>
    <w:p w:rsidR="00311577" w:rsidRPr="00A466DC" w:rsidRDefault="00311577" w:rsidP="00311577">
      <w:r w:rsidRPr="00A466DC">
        <w:t>In this case two connections are returned, corresponding to the Facebook &amp; Twitter accounts that are associated with the current user. The response also provides the number of followers, following and friends of that user.</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"id": "tel:+393351234567"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"displayName" : "Tommy",</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"name":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"familyName":"Clinton",</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"givenName":"Tom"</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"thumbnailUrl":" http://example.com/people/1234/image.jpg",</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"accounts" :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"domain": "facebook.com",</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"userId": "1416",</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"username": "tclinton",</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"org.oma":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"connectionId": "12323123123123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"siteName": "Facebook",</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"siteIcon": "http://example.com/sites/logo/facebook.png",</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"displayName": "Tom Clinton",</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"profileUrl": "http://www.facebook.com/1416",</w:t>
      </w:r>
    </w:p>
    <w:p w:rsidR="00311577" w:rsidRPr="0068196B"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68196B">
        <w:rPr>
          <w:rFonts w:ascii="Courier" w:hAnsi="Courier"/>
          <w:sz w:val="16"/>
          <w:lang w:val="en-US"/>
        </w:rPr>
        <w:t xml:space="preserve">                "</w:t>
      </w:r>
      <w:del w:id="26" w:author="Laurent-Walter Goix, Telecom Italia" w:date="2012-10-26T11:31:00Z">
        <w:r w:rsidRPr="0068196B" w:rsidDel="00311577">
          <w:rPr>
            <w:rFonts w:ascii="Courier" w:hAnsi="Courier"/>
            <w:sz w:val="16"/>
            <w:lang w:val="en-US"/>
          </w:rPr>
          <w:delText>avatarUrl</w:delText>
        </w:r>
      </w:del>
      <w:ins w:id="27" w:author="Laurent-Walter Goix, Telecom Italia" w:date="2012-10-26T11:31:00Z">
        <w:r w:rsidRPr="0068196B">
          <w:rPr>
            <w:rFonts w:ascii="Courier" w:hAnsi="Courier"/>
            <w:sz w:val="16"/>
            <w:lang w:val="en-US"/>
          </w:rPr>
          <w:t>thumbnailUrl</w:t>
        </w:r>
      </w:ins>
      <w:r w:rsidRPr="0068196B">
        <w:rPr>
          <w:rFonts w:ascii="Courier" w:hAnsi="Courier"/>
          <w:sz w:val="16"/>
          <w:lang w:val="en-US"/>
        </w:rPr>
        <w:t>": "http://www.facebook.com/1234.jpg"</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68196B">
        <w:rPr>
          <w:rFonts w:ascii="Courier" w:hAnsi="Courier"/>
          <w:sz w:val="16"/>
          <w:lang w:val="en-US"/>
        </w:rPr>
        <w:t xml:space="preserve">            </w:t>
      </w:r>
      <w:r w:rsidRPr="00A466DC">
        <w:rPr>
          <w:rFonts w:ascii="Courier" w:hAnsi="Courier"/>
          <w:sz w:val="16"/>
        </w:rPr>
        <w:t>}</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"domain": "twitter.com",</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"userId": "tommyc",</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"org.oma":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"connectionId": "3434343434",</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"siteName": "Twitter",</w:t>
      </w:r>
    </w:p>
    <w:p w:rsidR="00311577" w:rsidRPr="00311577"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it-IT"/>
        </w:rPr>
      </w:pPr>
      <w:r w:rsidRPr="00A466DC">
        <w:rPr>
          <w:rFonts w:ascii="Courier" w:hAnsi="Courier"/>
          <w:sz w:val="16"/>
        </w:rPr>
        <w:t xml:space="preserve">                </w:t>
      </w:r>
      <w:r w:rsidRPr="00311577">
        <w:rPr>
          <w:rFonts w:ascii="Courier" w:hAnsi="Courier"/>
          <w:sz w:val="16"/>
          <w:lang w:val="it-IT"/>
        </w:rPr>
        <w:t>"siteIcon": "http://example.com/sites/logo/twitter.png",</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11577">
        <w:rPr>
          <w:rFonts w:ascii="Courier" w:hAnsi="Courier"/>
          <w:sz w:val="16"/>
          <w:lang w:val="it-IT"/>
        </w:rPr>
        <w:t xml:space="preserve">                </w:t>
      </w:r>
      <w:r w:rsidRPr="00A466DC">
        <w:rPr>
          <w:rFonts w:ascii="Courier" w:hAnsi="Courier"/>
          <w:sz w:val="16"/>
        </w:rPr>
        <w:t>"displayName": "TommyC",</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"profileUrl": "http://www.twitter.com/tommyc",</w:t>
      </w:r>
    </w:p>
    <w:p w:rsidR="00311577" w:rsidRPr="00311577"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311577">
        <w:rPr>
          <w:rFonts w:ascii="Courier" w:hAnsi="Courier"/>
          <w:sz w:val="16"/>
        </w:rPr>
        <w:t xml:space="preserve">                </w:t>
      </w:r>
      <w:r w:rsidRPr="00311577">
        <w:rPr>
          <w:rFonts w:ascii="Courier" w:hAnsi="Courier"/>
          <w:sz w:val="16"/>
          <w:lang w:val="en-US"/>
        </w:rPr>
        <w:t>"</w:t>
      </w:r>
      <w:del w:id="28" w:author="Laurent-Walter Goix, Telecom Italia" w:date="2012-10-26T11:31:00Z">
        <w:r w:rsidRPr="0068196B" w:rsidDel="00311577">
          <w:rPr>
            <w:rFonts w:ascii="Courier" w:hAnsi="Courier"/>
            <w:sz w:val="16"/>
            <w:lang w:val="en-US"/>
          </w:rPr>
          <w:delText>avatarUrl</w:delText>
        </w:r>
      </w:del>
      <w:ins w:id="29" w:author="Laurent-Walter Goix, Telecom Italia" w:date="2012-10-26T11:31:00Z">
        <w:r w:rsidRPr="0068196B">
          <w:rPr>
            <w:rFonts w:ascii="Courier" w:hAnsi="Courier"/>
            <w:sz w:val="16"/>
            <w:lang w:val="en-US"/>
          </w:rPr>
          <w:t>thumbnailUrl</w:t>
        </w:r>
      </w:ins>
      <w:r w:rsidRPr="00311577">
        <w:rPr>
          <w:rFonts w:ascii="Courier" w:hAnsi="Courier"/>
          <w:sz w:val="16"/>
          <w:lang w:val="en-US"/>
        </w:rPr>
        <w:t>": "http://www.twitter.com/11.png"</w:t>
      </w:r>
    </w:p>
    <w:p w:rsidR="00311577" w:rsidRPr="00A466DC" w:rsidRDefault="00114B3A"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lang w:val="en-US"/>
        </w:rPr>
        <w:t xml:space="preserve">            </w:t>
      </w:r>
      <w:r w:rsidR="00311577" w:rsidRPr="00A466DC">
        <w:rPr>
          <w:rFonts w:ascii="Courier" w:hAnsi="Courier"/>
          <w:sz w:val="16"/>
        </w:rPr>
        <w:t>}</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"following":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"totalItems": 10</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"followers":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"totalItems": 21</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"friends":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"totalItems": 4</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311577" w:rsidRPr="00A466DC" w:rsidRDefault="00311577" w:rsidP="00311577">
      <w:pPr>
        <w:pBdr>
          <w:top w:val="single" w:sz="4" w:space="1" w:color="auto"/>
          <w:left w:val="single" w:sz="4" w:space="4" w:color="auto"/>
          <w:bottom w:val="single" w:sz="4" w:space="1" w:color="auto"/>
          <w:right w:val="single" w:sz="4" w:space="4" w:color="auto"/>
        </w:pBdr>
        <w:shd w:val="clear" w:color="auto" w:fill="D9D9D9"/>
        <w:rPr>
          <w:lang w:eastAsia="zh-CN"/>
        </w:rPr>
      </w:pPr>
      <w:r w:rsidRPr="00A466DC">
        <w:rPr>
          <w:rFonts w:ascii="Courier" w:hAnsi="Courier"/>
          <w:sz w:val="16"/>
        </w:rPr>
        <w:t>}</w:t>
      </w:r>
    </w:p>
    <w:sectPr w:rsidR="00311577" w:rsidRPr="00A466DC" w:rsidSect="002C3362">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6B1" w:rsidRDefault="000E26B1">
      <w:r>
        <w:separator/>
      </w:r>
    </w:p>
  </w:endnote>
  <w:endnote w:type="continuationSeparator" w:id="1">
    <w:p w:rsidR="000E26B1" w:rsidRDefault="000E26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114B3A">
      <w:rPr>
        <w:rStyle w:val="Numeropagina"/>
        <w:sz w:val="18"/>
      </w:rPr>
      <w:fldChar w:fldCharType="begin"/>
    </w:r>
    <w:r>
      <w:rPr>
        <w:rStyle w:val="Numeropagina"/>
        <w:sz w:val="18"/>
      </w:rPr>
      <w:instrText xml:space="preserve"> PAGE </w:instrText>
    </w:r>
    <w:r w:rsidR="00114B3A">
      <w:rPr>
        <w:rStyle w:val="Numeropagina"/>
        <w:sz w:val="18"/>
      </w:rPr>
      <w:fldChar w:fldCharType="separate"/>
    </w:r>
    <w:r w:rsidR="0068196B">
      <w:rPr>
        <w:rStyle w:val="Numeropagina"/>
        <w:noProof/>
        <w:sz w:val="18"/>
      </w:rPr>
      <w:t>5</w:t>
    </w:r>
    <w:r w:rsidR="00114B3A">
      <w:rPr>
        <w:rStyle w:val="Numeropagina"/>
        <w:sz w:val="18"/>
      </w:rPr>
      <w:fldChar w:fldCharType="end"/>
    </w:r>
    <w:r>
      <w:rPr>
        <w:rStyle w:val="Numeropagina"/>
        <w:sz w:val="18"/>
      </w:rPr>
      <w:t xml:space="preserve"> (of </w:t>
    </w:r>
    <w:r w:rsidR="00114B3A">
      <w:rPr>
        <w:rStyle w:val="Numeropagina"/>
        <w:sz w:val="18"/>
      </w:rPr>
      <w:fldChar w:fldCharType="begin"/>
    </w:r>
    <w:r>
      <w:rPr>
        <w:rStyle w:val="Numeropagina"/>
        <w:sz w:val="18"/>
      </w:rPr>
      <w:instrText xml:space="preserve"> NUMPAGES </w:instrText>
    </w:r>
    <w:r w:rsidR="00114B3A">
      <w:rPr>
        <w:rStyle w:val="Numeropagina"/>
        <w:sz w:val="18"/>
      </w:rPr>
      <w:fldChar w:fldCharType="separate"/>
    </w:r>
    <w:r w:rsidR="0068196B">
      <w:rPr>
        <w:rStyle w:val="Numeropagina"/>
        <w:noProof/>
        <w:sz w:val="18"/>
      </w:rPr>
      <w:t>6</w:t>
    </w:r>
    <w:r w:rsidR="00114B3A">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114B3A">
      <w:rPr>
        <w:sz w:val="18"/>
      </w:rPr>
      <w:fldChar w:fldCharType="begin"/>
    </w:r>
    <w:r>
      <w:rPr>
        <w:rStyle w:val="Numeropagina"/>
        <w:sz w:val="18"/>
      </w:rPr>
      <w:instrText xml:space="preserve"> REF Template \h </w:instrText>
    </w:r>
    <w:r w:rsidR="00114B3A">
      <w:rPr>
        <w:sz w:val="18"/>
      </w:rPr>
    </w:r>
    <w:r w:rsidR="00114B3A">
      <w:rPr>
        <w:sz w:val="18"/>
      </w:rPr>
      <w:fldChar w:fldCharType="separate"/>
    </w:r>
    <w:r>
      <w:rPr>
        <w:color w:val="999999"/>
        <w:sz w:val="10"/>
      </w:rPr>
      <w:t>[OMA-Template-ChangeRequest-20120101-I]</w:t>
    </w:r>
    <w:r w:rsidR="00114B3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114B3A">
      <w:rPr>
        <w:rStyle w:val="Numeropagina"/>
        <w:sz w:val="18"/>
      </w:rPr>
      <w:fldChar w:fldCharType="begin"/>
    </w:r>
    <w:r>
      <w:rPr>
        <w:rStyle w:val="Numeropagina"/>
        <w:sz w:val="18"/>
      </w:rPr>
      <w:instrText xml:space="preserve"> PAGE </w:instrText>
    </w:r>
    <w:r w:rsidR="00114B3A">
      <w:rPr>
        <w:rStyle w:val="Numeropagina"/>
        <w:sz w:val="18"/>
      </w:rPr>
      <w:fldChar w:fldCharType="separate"/>
    </w:r>
    <w:r w:rsidR="0068196B">
      <w:rPr>
        <w:rStyle w:val="Numeropagina"/>
        <w:noProof/>
        <w:sz w:val="18"/>
      </w:rPr>
      <w:t>1</w:t>
    </w:r>
    <w:r w:rsidR="00114B3A">
      <w:rPr>
        <w:rStyle w:val="Numeropagina"/>
        <w:sz w:val="18"/>
      </w:rPr>
      <w:fldChar w:fldCharType="end"/>
    </w:r>
    <w:r>
      <w:rPr>
        <w:rStyle w:val="Numeropagina"/>
        <w:sz w:val="18"/>
      </w:rPr>
      <w:t xml:space="preserve"> (of </w:t>
    </w:r>
    <w:r w:rsidR="00114B3A">
      <w:rPr>
        <w:rStyle w:val="Numeropagina"/>
        <w:sz w:val="18"/>
      </w:rPr>
      <w:fldChar w:fldCharType="begin"/>
    </w:r>
    <w:r>
      <w:rPr>
        <w:rStyle w:val="Numeropagina"/>
        <w:sz w:val="18"/>
      </w:rPr>
      <w:instrText xml:space="preserve"> NUMPAGES </w:instrText>
    </w:r>
    <w:r w:rsidR="00114B3A">
      <w:rPr>
        <w:rStyle w:val="Numeropagina"/>
        <w:sz w:val="18"/>
      </w:rPr>
      <w:fldChar w:fldCharType="separate"/>
    </w:r>
    <w:r w:rsidR="0068196B">
      <w:rPr>
        <w:rStyle w:val="Numeropagina"/>
        <w:noProof/>
        <w:sz w:val="18"/>
      </w:rPr>
      <w:t>6</w:t>
    </w:r>
    <w:r w:rsidR="00114B3A">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0" w:name="Template"/>
    <w:r>
      <w:rPr>
        <w:color w:val="999999"/>
        <w:sz w:val="10"/>
      </w:rPr>
      <w:t>[OMA-Template-ChangeRequest-20120101-I]</w:t>
    </w:r>
    <w:bookmarkEnd w:id="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6B1" w:rsidRDefault="000E26B1">
      <w:r>
        <w:separator/>
      </w:r>
    </w:p>
  </w:footnote>
  <w:footnote w:type="continuationSeparator" w:id="1">
    <w:p w:rsidR="000E26B1" w:rsidRDefault="000E26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114B3A">
      <w:rPr>
        <w:sz w:val="18"/>
        <w:lang w:val="nl-BE"/>
      </w:rPr>
      <w:fldChar w:fldCharType="begin"/>
    </w:r>
    <w:r>
      <w:rPr>
        <w:sz w:val="18"/>
        <w:lang w:val="nl-BE"/>
      </w:rPr>
      <w:instrText xml:space="preserve"> FILENAME </w:instrText>
    </w:r>
    <w:r w:rsidR="00114B3A">
      <w:rPr>
        <w:sz w:val="18"/>
        <w:lang w:val="nl-BE"/>
      </w:rPr>
      <w:fldChar w:fldCharType="separate"/>
    </w:r>
    <w:r w:rsidR="00193BA9">
      <w:rPr>
        <w:noProof/>
        <w:sz w:val="18"/>
        <w:lang w:val="nl-BE"/>
      </w:rPr>
      <w:t>OMA-CD-MobSocNet-2012-0078-CR_ER_editorial_bug_fixes.docx</w:t>
    </w:r>
    <w:r w:rsidR="00114B3A">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114B3A">
      <w:rPr>
        <w:sz w:val="18"/>
        <w:lang w:val="nl-BE"/>
      </w:rPr>
      <w:fldChar w:fldCharType="begin"/>
    </w:r>
    <w:r>
      <w:rPr>
        <w:sz w:val="18"/>
        <w:lang w:val="nl-BE"/>
      </w:rPr>
      <w:instrText xml:space="preserve"> FILENAME </w:instrText>
    </w:r>
    <w:r w:rsidR="00114B3A">
      <w:rPr>
        <w:sz w:val="18"/>
        <w:lang w:val="nl-BE"/>
      </w:rPr>
      <w:fldChar w:fldCharType="separate"/>
    </w:r>
    <w:r w:rsidR="00193BA9">
      <w:rPr>
        <w:noProof/>
        <w:sz w:val="18"/>
        <w:lang w:val="nl-BE"/>
      </w:rPr>
      <w:t>OMA-CD-MobSocNet-2012-0078-CR_ER_editorial_bug_fixes.docx</w:t>
    </w:r>
    <w:r w:rsidR="00114B3A">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472B53"/>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A6F7300"/>
    <w:multiLevelType w:val="hybridMultilevel"/>
    <w:tmpl w:val="2E8C2CD4"/>
    <w:lvl w:ilvl="0" w:tplc="63008A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166719D2"/>
    <w:multiLevelType w:val="hybridMultilevel"/>
    <w:tmpl w:val="45089938"/>
    <w:lvl w:ilvl="0" w:tplc="EFF679A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745CA6"/>
    <w:multiLevelType w:val="multilevel"/>
    <w:tmpl w:val="075A43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B8912F0"/>
    <w:multiLevelType w:val="hybridMultilevel"/>
    <w:tmpl w:val="80A4B34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nsid w:val="1CCE4A8A"/>
    <w:multiLevelType w:val="hybridMultilevel"/>
    <w:tmpl w:val="8B140D96"/>
    <w:lvl w:ilvl="0" w:tplc="4B8EF240">
      <w:start w:val="1"/>
      <w:numFmt w:val="bullet"/>
      <w:pStyle w:val="ComBullet"/>
      <w:lvlText w:val="o"/>
      <w:lvlJc w:val="left"/>
      <w:pPr>
        <w:tabs>
          <w:tab w:val="num" w:pos="720"/>
        </w:tabs>
        <w:ind w:left="720" w:hanging="360"/>
      </w:pPr>
      <w:rPr>
        <w:rFonts w:ascii="Courier New" w:hAnsi="Courier New" w:hint="default"/>
        <w:sz w:val="20"/>
      </w:rPr>
    </w:lvl>
    <w:lvl w:ilvl="1" w:tplc="114E29B8" w:tentative="1">
      <w:start w:val="1"/>
      <w:numFmt w:val="bullet"/>
      <w:lvlText w:val="o"/>
      <w:lvlJc w:val="left"/>
      <w:pPr>
        <w:tabs>
          <w:tab w:val="num" w:pos="1440"/>
        </w:tabs>
        <w:ind w:left="1440" w:hanging="360"/>
      </w:pPr>
      <w:rPr>
        <w:rFonts w:ascii="Courier New" w:hAnsi="Courier New" w:cs="Courier New" w:hint="default"/>
      </w:rPr>
    </w:lvl>
    <w:lvl w:ilvl="2" w:tplc="C142A1B0" w:tentative="1">
      <w:start w:val="1"/>
      <w:numFmt w:val="bullet"/>
      <w:lvlText w:val=""/>
      <w:lvlJc w:val="left"/>
      <w:pPr>
        <w:tabs>
          <w:tab w:val="num" w:pos="2160"/>
        </w:tabs>
        <w:ind w:left="2160" w:hanging="360"/>
      </w:pPr>
      <w:rPr>
        <w:rFonts w:ascii="Wingdings" w:hAnsi="Wingdings" w:hint="default"/>
      </w:rPr>
    </w:lvl>
    <w:lvl w:ilvl="3" w:tplc="5A525E2C" w:tentative="1">
      <w:start w:val="1"/>
      <w:numFmt w:val="bullet"/>
      <w:lvlText w:val=""/>
      <w:lvlJc w:val="left"/>
      <w:pPr>
        <w:tabs>
          <w:tab w:val="num" w:pos="2880"/>
        </w:tabs>
        <w:ind w:left="2880" w:hanging="360"/>
      </w:pPr>
      <w:rPr>
        <w:rFonts w:ascii="Symbol" w:hAnsi="Symbol" w:hint="default"/>
      </w:rPr>
    </w:lvl>
    <w:lvl w:ilvl="4" w:tplc="2E6C4A10" w:tentative="1">
      <w:start w:val="1"/>
      <w:numFmt w:val="bullet"/>
      <w:lvlText w:val="o"/>
      <w:lvlJc w:val="left"/>
      <w:pPr>
        <w:tabs>
          <w:tab w:val="num" w:pos="3600"/>
        </w:tabs>
        <w:ind w:left="3600" w:hanging="360"/>
      </w:pPr>
      <w:rPr>
        <w:rFonts w:ascii="Courier New" w:hAnsi="Courier New" w:cs="Courier New" w:hint="default"/>
      </w:rPr>
    </w:lvl>
    <w:lvl w:ilvl="5" w:tplc="9EE062AA" w:tentative="1">
      <w:start w:val="1"/>
      <w:numFmt w:val="bullet"/>
      <w:lvlText w:val=""/>
      <w:lvlJc w:val="left"/>
      <w:pPr>
        <w:tabs>
          <w:tab w:val="num" w:pos="4320"/>
        </w:tabs>
        <w:ind w:left="4320" w:hanging="360"/>
      </w:pPr>
      <w:rPr>
        <w:rFonts w:ascii="Wingdings" w:hAnsi="Wingdings" w:hint="default"/>
      </w:rPr>
    </w:lvl>
    <w:lvl w:ilvl="6" w:tplc="9BB86076" w:tentative="1">
      <w:start w:val="1"/>
      <w:numFmt w:val="bullet"/>
      <w:lvlText w:val=""/>
      <w:lvlJc w:val="left"/>
      <w:pPr>
        <w:tabs>
          <w:tab w:val="num" w:pos="5040"/>
        </w:tabs>
        <w:ind w:left="5040" w:hanging="360"/>
      </w:pPr>
      <w:rPr>
        <w:rFonts w:ascii="Symbol" w:hAnsi="Symbol" w:hint="default"/>
      </w:rPr>
    </w:lvl>
    <w:lvl w:ilvl="7" w:tplc="E1EE2590" w:tentative="1">
      <w:start w:val="1"/>
      <w:numFmt w:val="bullet"/>
      <w:lvlText w:val="o"/>
      <w:lvlJc w:val="left"/>
      <w:pPr>
        <w:tabs>
          <w:tab w:val="num" w:pos="5760"/>
        </w:tabs>
        <w:ind w:left="5760" w:hanging="360"/>
      </w:pPr>
      <w:rPr>
        <w:rFonts w:ascii="Courier New" w:hAnsi="Courier New" w:cs="Courier New" w:hint="default"/>
      </w:rPr>
    </w:lvl>
    <w:lvl w:ilvl="8" w:tplc="5B289214" w:tentative="1">
      <w:start w:val="1"/>
      <w:numFmt w:val="bullet"/>
      <w:lvlText w:val=""/>
      <w:lvlJc w:val="left"/>
      <w:pPr>
        <w:tabs>
          <w:tab w:val="num" w:pos="6480"/>
        </w:tabs>
        <w:ind w:left="6480" w:hanging="360"/>
      </w:pPr>
      <w:rPr>
        <w:rFonts w:ascii="Wingdings" w:hAnsi="Wingdings" w:hint="default"/>
      </w:rPr>
    </w:lvl>
  </w:abstractNum>
  <w:abstractNum w:abstractNumId="9">
    <w:nsid w:val="23D73B20"/>
    <w:multiLevelType w:val="multilevel"/>
    <w:tmpl w:val="CBF03002"/>
    <w:lvl w:ilvl="0">
      <w:start w:val="7"/>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5"/>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4B26E42"/>
    <w:multiLevelType w:val="multilevel"/>
    <w:tmpl w:val="53AEBED8"/>
    <w:lvl w:ilvl="0">
      <w:start w:val="10"/>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669415B"/>
    <w:multiLevelType w:val="multilevel"/>
    <w:tmpl w:val="F1E6BA28"/>
    <w:lvl w:ilvl="0">
      <w:start w:val="8"/>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85D1619"/>
    <w:multiLevelType w:val="hybridMultilevel"/>
    <w:tmpl w:val="E43A4556"/>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A07659"/>
    <w:multiLevelType w:val="hybridMultilevel"/>
    <w:tmpl w:val="A5EE3C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A8F4255"/>
    <w:multiLevelType w:val="hybridMultilevel"/>
    <w:tmpl w:val="BE4635E6"/>
    <w:lvl w:ilvl="0" w:tplc="D034ED1C">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FC8193A"/>
    <w:multiLevelType w:val="hybridMultilevel"/>
    <w:tmpl w:val="DBF4C232"/>
    <w:lvl w:ilvl="0" w:tplc="F3B4D84A">
      <w:start w:val="3000"/>
      <w:numFmt w:val="bullet"/>
      <w:lvlText w:val="-"/>
      <w:lvlJc w:val="left"/>
      <w:pPr>
        <w:ind w:left="720" w:hanging="360"/>
      </w:pPr>
      <w:rPr>
        <w:rFonts w:ascii="Calibri" w:eastAsia="Calibri" w:hAnsi="Calibri" w:cs="Times New Roman" w:hint="default"/>
      </w:rPr>
    </w:lvl>
    <w:lvl w:ilvl="1" w:tplc="040C000F">
      <w:start w:val="1"/>
      <w:numFmt w:val="decimal"/>
      <w:lvlText w:val="%2."/>
      <w:lvlJc w:val="left"/>
      <w:pPr>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nsid w:val="416E54EC"/>
    <w:multiLevelType w:val="multilevel"/>
    <w:tmpl w:val="41C6A0F0"/>
    <w:lvl w:ilvl="0">
      <w:start w:val="1"/>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CB5799D"/>
    <w:multiLevelType w:val="hybridMultilevel"/>
    <w:tmpl w:val="A50C64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nsid w:val="530D5C03"/>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5EF947E6"/>
    <w:multiLevelType w:val="hybridMultilevel"/>
    <w:tmpl w:val="2E3AB8E8"/>
    <w:lvl w:ilvl="0" w:tplc="F3B4D84A">
      <w:start w:val="3000"/>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6">
    <w:nsid w:val="6267611C"/>
    <w:multiLevelType w:val="hybridMultilevel"/>
    <w:tmpl w:val="835A849C"/>
    <w:lvl w:ilvl="0" w:tplc="95C084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3C00DCC">
      <w:start w:val="1"/>
      <w:numFmt w:val="lowerLetter"/>
      <w:lvlText w:val="%2."/>
      <w:lvlJc w:val="left"/>
      <w:pPr>
        <w:tabs>
          <w:tab w:val="num" w:pos="1440"/>
        </w:tabs>
        <w:ind w:left="1440" w:hanging="360"/>
      </w:pPr>
    </w:lvl>
    <w:lvl w:ilvl="2" w:tplc="87648E2C" w:tentative="1">
      <w:start w:val="1"/>
      <w:numFmt w:val="lowerRoman"/>
      <w:lvlText w:val="%3."/>
      <w:lvlJc w:val="right"/>
      <w:pPr>
        <w:tabs>
          <w:tab w:val="num" w:pos="2160"/>
        </w:tabs>
        <w:ind w:left="2160" w:hanging="180"/>
      </w:pPr>
    </w:lvl>
    <w:lvl w:ilvl="3" w:tplc="B36CA90E" w:tentative="1">
      <w:start w:val="1"/>
      <w:numFmt w:val="decimal"/>
      <w:lvlText w:val="%4."/>
      <w:lvlJc w:val="left"/>
      <w:pPr>
        <w:tabs>
          <w:tab w:val="num" w:pos="2880"/>
        </w:tabs>
        <w:ind w:left="2880" w:hanging="360"/>
      </w:pPr>
    </w:lvl>
    <w:lvl w:ilvl="4" w:tplc="0204A0AE" w:tentative="1">
      <w:start w:val="1"/>
      <w:numFmt w:val="lowerLetter"/>
      <w:lvlText w:val="%5."/>
      <w:lvlJc w:val="left"/>
      <w:pPr>
        <w:tabs>
          <w:tab w:val="num" w:pos="3600"/>
        </w:tabs>
        <w:ind w:left="3600" w:hanging="360"/>
      </w:pPr>
    </w:lvl>
    <w:lvl w:ilvl="5" w:tplc="A11AE812" w:tentative="1">
      <w:start w:val="1"/>
      <w:numFmt w:val="lowerRoman"/>
      <w:lvlText w:val="%6."/>
      <w:lvlJc w:val="right"/>
      <w:pPr>
        <w:tabs>
          <w:tab w:val="num" w:pos="4320"/>
        </w:tabs>
        <w:ind w:left="4320" w:hanging="180"/>
      </w:pPr>
    </w:lvl>
    <w:lvl w:ilvl="6" w:tplc="934E85FA" w:tentative="1">
      <w:start w:val="1"/>
      <w:numFmt w:val="decimal"/>
      <w:lvlText w:val="%7."/>
      <w:lvlJc w:val="left"/>
      <w:pPr>
        <w:tabs>
          <w:tab w:val="num" w:pos="5040"/>
        </w:tabs>
        <w:ind w:left="5040" w:hanging="360"/>
      </w:pPr>
    </w:lvl>
    <w:lvl w:ilvl="7" w:tplc="2D92977A" w:tentative="1">
      <w:start w:val="1"/>
      <w:numFmt w:val="lowerLetter"/>
      <w:lvlText w:val="%8."/>
      <w:lvlJc w:val="left"/>
      <w:pPr>
        <w:tabs>
          <w:tab w:val="num" w:pos="5760"/>
        </w:tabs>
        <w:ind w:left="5760" w:hanging="360"/>
      </w:pPr>
    </w:lvl>
    <w:lvl w:ilvl="8" w:tplc="CD107E64"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5250EAF"/>
    <w:multiLevelType w:val="multilevel"/>
    <w:tmpl w:val="E11A3374"/>
    <w:lvl w:ilvl="0">
      <w:start w:val="10"/>
      <w:numFmt w:val="decimal"/>
      <w:lvlText w:val="%1."/>
      <w:lvlJc w:val="left"/>
      <w:pPr>
        <w:tabs>
          <w:tab w:val="num" w:pos="504"/>
        </w:tabs>
        <w:ind w:left="504" w:hanging="504"/>
      </w:pPr>
      <w:rPr>
        <w:rFonts w:hint="default"/>
      </w:rPr>
    </w:lvl>
    <w:lvl w:ilvl="1">
      <w:start w:val="2"/>
      <w:numFmt w:val="decimal"/>
      <w:lvlRestart w:val="0"/>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C6F280A"/>
    <w:multiLevelType w:val="multilevel"/>
    <w:tmpl w:val="4E58F294"/>
    <w:lvl w:ilvl="0">
      <w:start w:val="8"/>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3"/>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71A64DA"/>
    <w:multiLevelType w:val="hybridMultilevel"/>
    <w:tmpl w:val="8984F52C"/>
    <w:lvl w:ilvl="0" w:tplc="5CEC57A4">
      <w:numFmt w:val="bullet"/>
      <w:lvlText w:val="-"/>
      <w:lvlJc w:val="left"/>
      <w:pPr>
        <w:ind w:left="720" w:hanging="360"/>
      </w:pPr>
      <w:rPr>
        <w:rFonts w:ascii="Times New Roman" w:eastAsia="SimSun" w:hAnsi="Times New Roman" w:cs="Times New Roman" w:hint="default"/>
      </w:rPr>
    </w:lvl>
    <w:lvl w:ilvl="1" w:tplc="CA06FAAE">
      <w:start w:val="1"/>
      <w:numFmt w:val="bullet"/>
      <w:lvlText w:val="o"/>
      <w:lvlJc w:val="left"/>
      <w:pPr>
        <w:ind w:left="1440" w:hanging="360"/>
      </w:pPr>
      <w:rPr>
        <w:rFonts w:ascii="Courier New" w:hAnsi="Courier New" w:cs="Courier New" w:hint="default"/>
      </w:rPr>
    </w:lvl>
    <w:lvl w:ilvl="2" w:tplc="9460C5C4">
      <w:start w:val="1"/>
      <w:numFmt w:val="bullet"/>
      <w:lvlText w:val=""/>
      <w:lvlJc w:val="left"/>
      <w:pPr>
        <w:ind w:left="2160" w:hanging="360"/>
      </w:pPr>
      <w:rPr>
        <w:rFonts w:ascii="Wingdings" w:hAnsi="Wingdings" w:hint="default"/>
      </w:rPr>
    </w:lvl>
    <w:lvl w:ilvl="3" w:tplc="8E74A0E8" w:tentative="1">
      <w:start w:val="1"/>
      <w:numFmt w:val="bullet"/>
      <w:lvlText w:val=""/>
      <w:lvlJc w:val="left"/>
      <w:pPr>
        <w:ind w:left="2880" w:hanging="360"/>
      </w:pPr>
      <w:rPr>
        <w:rFonts w:ascii="Symbol" w:hAnsi="Symbol" w:hint="default"/>
      </w:rPr>
    </w:lvl>
    <w:lvl w:ilvl="4" w:tplc="86EA6744" w:tentative="1">
      <w:start w:val="1"/>
      <w:numFmt w:val="bullet"/>
      <w:lvlText w:val="o"/>
      <w:lvlJc w:val="left"/>
      <w:pPr>
        <w:ind w:left="3600" w:hanging="360"/>
      </w:pPr>
      <w:rPr>
        <w:rFonts w:ascii="Courier New" w:hAnsi="Courier New" w:cs="Courier New" w:hint="default"/>
      </w:rPr>
    </w:lvl>
    <w:lvl w:ilvl="5" w:tplc="164EFD9E" w:tentative="1">
      <w:start w:val="1"/>
      <w:numFmt w:val="bullet"/>
      <w:lvlText w:val=""/>
      <w:lvlJc w:val="left"/>
      <w:pPr>
        <w:ind w:left="4320" w:hanging="360"/>
      </w:pPr>
      <w:rPr>
        <w:rFonts w:ascii="Wingdings" w:hAnsi="Wingdings" w:hint="default"/>
      </w:rPr>
    </w:lvl>
    <w:lvl w:ilvl="6" w:tplc="4AA65006" w:tentative="1">
      <w:start w:val="1"/>
      <w:numFmt w:val="bullet"/>
      <w:lvlText w:val=""/>
      <w:lvlJc w:val="left"/>
      <w:pPr>
        <w:ind w:left="5040" w:hanging="360"/>
      </w:pPr>
      <w:rPr>
        <w:rFonts w:ascii="Symbol" w:hAnsi="Symbol" w:hint="default"/>
      </w:rPr>
    </w:lvl>
    <w:lvl w:ilvl="7" w:tplc="6F0EF484" w:tentative="1">
      <w:start w:val="1"/>
      <w:numFmt w:val="bullet"/>
      <w:lvlText w:val="o"/>
      <w:lvlJc w:val="left"/>
      <w:pPr>
        <w:ind w:left="5760" w:hanging="360"/>
      </w:pPr>
      <w:rPr>
        <w:rFonts w:ascii="Courier New" w:hAnsi="Courier New" w:cs="Courier New" w:hint="default"/>
      </w:rPr>
    </w:lvl>
    <w:lvl w:ilvl="8" w:tplc="06148F68" w:tentative="1">
      <w:start w:val="1"/>
      <w:numFmt w:val="bullet"/>
      <w:lvlText w:val=""/>
      <w:lvlJc w:val="left"/>
      <w:pPr>
        <w:ind w:left="6480" w:hanging="360"/>
      </w:pPr>
      <w:rPr>
        <w:rFonts w:ascii="Wingdings" w:hAnsi="Wingdings" w:hint="default"/>
      </w:rPr>
    </w:lvl>
  </w:abstractNum>
  <w:abstractNum w:abstractNumId="33">
    <w:nsid w:val="797C54BC"/>
    <w:multiLevelType w:val="multilevel"/>
    <w:tmpl w:val="D1AC306E"/>
    <w:lvl w:ilvl="0">
      <w:start w:val="3"/>
      <w:numFmt w:val="upperLetter"/>
      <w:lvlText w:val="Appendix %1."/>
      <w:lvlJc w:val="left"/>
      <w:pPr>
        <w:tabs>
          <w:tab w:val="num" w:pos="2160"/>
        </w:tabs>
        <w:ind w:left="2160" w:hanging="2160"/>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3"/>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B536756"/>
    <w:multiLevelType w:val="hybridMultilevel"/>
    <w:tmpl w:val="90EE7720"/>
    <w:lvl w:ilvl="0" w:tplc="27729D6A">
      <w:start w:val="1"/>
      <w:numFmt w:val="bullet"/>
      <w:pStyle w:val="Bul1"/>
      <w:lvlText w:val=""/>
      <w:lvlJc w:val="left"/>
      <w:pPr>
        <w:tabs>
          <w:tab w:val="num" w:pos="1080"/>
        </w:tabs>
        <w:ind w:left="1080" w:hanging="360"/>
      </w:pPr>
      <w:rPr>
        <w:rFonts w:ascii="Symbol" w:hAnsi="Symbol" w:hint="default"/>
      </w:rPr>
    </w:lvl>
    <w:lvl w:ilvl="1" w:tplc="53D4656E" w:tentative="1">
      <w:start w:val="1"/>
      <w:numFmt w:val="bullet"/>
      <w:lvlText w:val="o"/>
      <w:lvlJc w:val="left"/>
      <w:pPr>
        <w:tabs>
          <w:tab w:val="num" w:pos="1800"/>
        </w:tabs>
        <w:ind w:left="1800" w:hanging="360"/>
      </w:pPr>
      <w:rPr>
        <w:rFonts w:ascii="Courier New" w:hAnsi="Courier New" w:hint="default"/>
      </w:rPr>
    </w:lvl>
    <w:lvl w:ilvl="2" w:tplc="94FACC28" w:tentative="1">
      <w:start w:val="1"/>
      <w:numFmt w:val="bullet"/>
      <w:lvlText w:val=""/>
      <w:lvlJc w:val="left"/>
      <w:pPr>
        <w:tabs>
          <w:tab w:val="num" w:pos="2520"/>
        </w:tabs>
        <w:ind w:left="2520" w:hanging="360"/>
      </w:pPr>
      <w:rPr>
        <w:rFonts w:ascii="Wingdings" w:hAnsi="Wingdings" w:hint="default"/>
      </w:rPr>
    </w:lvl>
    <w:lvl w:ilvl="3" w:tplc="AAE0D8D4" w:tentative="1">
      <w:start w:val="1"/>
      <w:numFmt w:val="bullet"/>
      <w:lvlText w:val=""/>
      <w:lvlJc w:val="left"/>
      <w:pPr>
        <w:tabs>
          <w:tab w:val="num" w:pos="3240"/>
        </w:tabs>
        <w:ind w:left="3240" w:hanging="360"/>
      </w:pPr>
      <w:rPr>
        <w:rFonts w:ascii="Symbol" w:hAnsi="Symbol" w:hint="default"/>
      </w:rPr>
    </w:lvl>
    <w:lvl w:ilvl="4" w:tplc="EE4EBECC" w:tentative="1">
      <w:start w:val="1"/>
      <w:numFmt w:val="bullet"/>
      <w:lvlText w:val="o"/>
      <w:lvlJc w:val="left"/>
      <w:pPr>
        <w:tabs>
          <w:tab w:val="num" w:pos="3960"/>
        </w:tabs>
        <w:ind w:left="3960" w:hanging="360"/>
      </w:pPr>
      <w:rPr>
        <w:rFonts w:ascii="Courier New" w:hAnsi="Courier New" w:hint="default"/>
      </w:rPr>
    </w:lvl>
    <w:lvl w:ilvl="5" w:tplc="3A182644" w:tentative="1">
      <w:start w:val="1"/>
      <w:numFmt w:val="bullet"/>
      <w:lvlText w:val=""/>
      <w:lvlJc w:val="left"/>
      <w:pPr>
        <w:tabs>
          <w:tab w:val="num" w:pos="4680"/>
        </w:tabs>
        <w:ind w:left="4680" w:hanging="360"/>
      </w:pPr>
      <w:rPr>
        <w:rFonts w:ascii="Wingdings" w:hAnsi="Wingdings" w:hint="default"/>
      </w:rPr>
    </w:lvl>
    <w:lvl w:ilvl="6" w:tplc="4A620B38" w:tentative="1">
      <w:start w:val="1"/>
      <w:numFmt w:val="bullet"/>
      <w:lvlText w:val=""/>
      <w:lvlJc w:val="left"/>
      <w:pPr>
        <w:tabs>
          <w:tab w:val="num" w:pos="5400"/>
        </w:tabs>
        <w:ind w:left="5400" w:hanging="360"/>
      </w:pPr>
      <w:rPr>
        <w:rFonts w:ascii="Symbol" w:hAnsi="Symbol" w:hint="default"/>
      </w:rPr>
    </w:lvl>
    <w:lvl w:ilvl="7" w:tplc="A490B968" w:tentative="1">
      <w:start w:val="1"/>
      <w:numFmt w:val="bullet"/>
      <w:lvlText w:val="o"/>
      <w:lvlJc w:val="left"/>
      <w:pPr>
        <w:tabs>
          <w:tab w:val="num" w:pos="6120"/>
        </w:tabs>
        <w:ind w:left="6120" w:hanging="360"/>
      </w:pPr>
      <w:rPr>
        <w:rFonts w:ascii="Courier New" w:hAnsi="Courier New" w:hint="default"/>
      </w:rPr>
    </w:lvl>
    <w:lvl w:ilvl="8" w:tplc="7200EEC8" w:tentative="1">
      <w:start w:val="1"/>
      <w:numFmt w:val="bullet"/>
      <w:lvlText w:val=""/>
      <w:lvlJc w:val="left"/>
      <w:pPr>
        <w:tabs>
          <w:tab w:val="num" w:pos="6840"/>
        </w:tabs>
        <w:ind w:left="6840" w:hanging="360"/>
      </w:pPr>
      <w:rPr>
        <w:rFonts w:ascii="Wingdings" w:hAnsi="Wingdings" w:hint="default"/>
      </w:rPr>
    </w:lvl>
  </w:abstractNum>
  <w:abstractNum w:abstractNumId="35">
    <w:nsid w:val="7BB113CA"/>
    <w:multiLevelType w:val="multilevel"/>
    <w:tmpl w:val="AC362B0A"/>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7"/>
  </w:num>
  <w:num w:numId="2">
    <w:abstractNumId w:val="20"/>
  </w:num>
  <w:num w:numId="3">
    <w:abstractNumId w:val="12"/>
  </w:num>
  <w:num w:numId="4">
    <w:abstractNumId w:val="29"/>
  </w:num>
  <w:num w:numId="5">
    <w:abstractNumId w:val="34"/>
  </w:num>
  <w:num w:numId="6">
    <w:abstractNumId w:val="26"/>
  </w:num>
  <w:num w:numId="7">
    <w:abstractNumId w:val="33"/>
  </w:num>
  <w:num w:numId="8">
    <w:abstractNumId w:val="32"/>
  </w:num>
  <w:num w:numId="9">
    <w:abstractNumId w:val="6"/>
  </w:num>
  <w:num w:numId="10">
    <w:abstractNumId w:val="33"/>
  </w:num>
  <w:num w:numId="11">
    <w:abstractNumId w:val="8"/>
  </w:num>
  <w:num w:numId="12">
    <w:abstractNumId w:val="13"/>
  </w:num>
  <w:num w:numId="13">
    <w:abstractNumId w:val="1"/>
  </w:num>
  <w:num w:numId="14">
    <w:abstractNumId w:val="24"/>
  </w:num>
  <w:num w:numId="15">
    <w:abstractNumId w:val="0"/>
  </w:num>
  <w:num w:numId="16">
    <w:abstractNumId w:val="4"/>
  </w:num>
  <w:num w:numId="17">
    <w:abstractNumId w:val="17"/>
  </w:num>
  <w:num w:numId="18">
    <w:abstractNumId w:val="7"/>
  </w:num>
  <w:num w:numId="19">
    <w:abstractNumId w:val="35"/>
  </w:num>
  <w:num w:numId="20">
    <w:abstractNumId w:val="31"/>
  </w:num>
  <w:num w:numId="21">
    <w:abstractNumId w:val="2"/>
  </w:num>
  <w:num w:numId="22">
    <w:abstractNumId w:val="23"/>
  </w:num>
  <w:num w:numId="23">
    <w:abstractNumId w:val="28"/>
  </w:num>
  <w:num w:numId="24">
    <w:abstractNumId w:val="10"/>
  </w:num>
  <w:num w:numId="25">
    <w:abstractNumId w:val="6"/>
  </w:num>
  <w:num w:numId="2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3"/>
  </w:num>
  <w:num w:numId="30">
    <w:abstractNumId w:val="16"/>
  </w:num>
  <w:num w:numId="31">
    <w:abstractNumId w:val="19"/>
  </w:num>
  <w:num w:numId="32">
    <w:abstractNumId w:val="18"/>
  </w:num>
  <w:num w:numId="33">
    <w:abstractNumId w:val="11"/>
  </w:num>
  <w:num w:numId="34">
    <w:abstractNumId w:val="22"/>
  </w:num>
  <w:num w:numId="35">
    <w:abstractNumId w:val="14"/>
  </w:num>
  <w:num w:numId="36">
    <w:abstractNumId w:val="19"/>
  </w:num>
  <w:num w:numId="37">
    <w:abstractNumId w:val="30"/>
  </w:num>
  <w:num w:numId="38">
    <w:abstractNumId w:val="26"/>
  </w:num>
  <w:num w:numId="39">
    <w:abstractNumId w:val="33"/>
    <w:lvlOverride w:ilvl="0">
      <w:startOverride w:val="3"/>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1"/>
  </w:num>
  <w:num w:numId="42">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6674"/>
  </w:hdrShapeDefaults>
  <w:footnotePr>
    <w:footnote w:id="0"/>
    <w:footnote w:id="1"/>
  </w:footnotePr>
  <w:endnotePr>
    <w:endnote w:id="0"/>
    <w:endnote w:id="1"/>
  </w:endnotePr>
  <w:compat/>
  <w:rsids>
    <w:rsidRoot w:val="00E15272"/>
    <w:rsid w:val="00002203"/>
    <w:rsid w:val="00003072"/>
    <w:rsid w:val="000037F4"/>
    <w:rsid w:val="000172BC"/>
    <w:rsid w:val="00025A07"/>
    <w:rsid w:val="00051DD9"/>
    <w:rsid w:val="00052982"/>
    <w:rsid w:val="0005311D"/>
    <w:rsid w:val="00053816"/>
    <w:rsid w:val="00063135"/>
    <w:rsid w:val="000700B5"/>
    <w:rsid w:val="00094C53"/>
    <w:rsid w:val="00096475"/>
    <w:rsid w:val="000A05BA"/>
    <w:rsid w:val="000A220E"/>
    <w:rsid w:val="000A2654"/>
    <w:rsid w:val="000A3DD9"/>
    <w:rsid w:val="000B7B69"/>
    <w:rsid w:val="000C4497"/>
    <w:rsid w:val="000C6A7B"/>
    <w:rsid w:val="000D14A5"/>
    <w:rsid w:val="000D2AC5"/>
    <w:rsid w:val="000E26B1"/>
    <w:rsid w:val="000E3088"/>
    <w:rsid w:val="000E4557"/>
    <w:rsid w:val="000E5F74"/>
    <w:rsid w:val="000F7F24"/>
    <w:rsid w:val="00107008"/>
    <w:rsid w:val="00110322"/>
    <w:rsid w:val="001112AE"/>
    <w:rsid w:val="001139ED"/>
    <w:rsid w:val="00114B3A"/>
    <w:rsid w:val="00120520"/>
    <w:rsid w:val="00121CAC"/>
    <w:rsid w:val="00122958"/>
    <w:rsid w:val="00124444"/>
    <w:rsid w:val="0012529E"/>
    <w:rsid w:val="00126552"/>
    <w:rsid w:val="001345E0"/>
    <w:rsid w:val="00134713"/>
    <w:rsid w:val="001360BF"/>
    <w:rsid w:val="0015419A"/>
    <w:rsid w:val="001616C5"/>
    <w:rsid w:val="00162362"/>
    <w:rsid w:val="00165030"/>
    <w:rsid w:val="00167432"/>
    <w:rsid w:val="00172C54"/>
    <w:rsid w:val="001806A8"/>
    <w:rsid w:val="00182A85"/>
    <w:rsid w:val="00183448"/>
    <w:rsid w:val="0018517D"/>
    <w:rsid w:val="00185A57"/>
    <w:rsid w:val="00193BA9"/>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44D38"/>
    <w:rsid w:val="00252D96"/>
    <w:rsid w:val="002550D3"/>
    <w:rsid w:val="0025775B"/>
    <w:rsid w:val="00257E3D"/>
    <w:rsid w:val="0026164C"/>
    <w:rsid w:val="00264587"/>
    <w:rsid w:val="002859C4"/>
    <w:rsid w:val="00290E09"/>
    <w:rsid w:val="00293F7F"/>
    <w:rsid w:val="002A3C40"/>
    <w:rsid w:val="002B5125"/>
    <w:rsid w:val="002B6C03"/>
    <w:rsid w:val="002C2E33"/>
    <w:rsid w:val="002C3362"/>
    <w:rsid w:val="002C5A19"/>
    <w:rsid w:val="002D4C88"/>
    <w:rsid w:val="002F0066"/>
    <w:rsid w:val="002F193A"/>
    <w:rsid w:val="002F7290"/>
    <w:rsid w:val="003002F7"/>
    <w:rsid w:val="0030036B"/>
    <w:rsid w:val="00302C88"/>
    <w:rsid w:val="0030568F"/>
    <w:rsid w:val="003067C8"/>
    <w:rsid w:val="00311577"/>
    <w:rsid w:val="0031499B"/>
    <w:rsid w:val="00320A0B"/>
    <w:rsid w:val="003213B9"/>
    <w:rsid w:val="00321F38"/>
    <w:rsid w:val="0032506D"/>
    <w:rsid w:val="003434C8"/>
    <w:rsid w:val="00346449"/>
    <w:rsid w:val="00347228"/>
    <w:rsid w:val="0035466E"/>
    <w:rsid w:val="0035692F"/>
    <w:rsid w:val="00357CBC"/>
    <w:rsid w:val="00365F0E"/>
    <w:rsid w:val="00372E8F"/>
    <w:rsid w:val="00382C4F"/>
    <w:rsid w:val="003855D5"/>
    <w:rsid w:val="00387B6E"/>
    <w:rsid w:val="003959BB"/>
    <w:rsid w:val="003A0E3B"/>
    <w:rsid w:val="003A1EB7"/>
    <w:rsid w:val="003A26C6"/>
    <w:rsid w:val="003A38B7"/>
    <w:rsid w:val="003A7B76"/>
    <w:rsid w:val="003B2725"/>
    <w:rsid w:val="003C31AC"/>
    <w:rsid w:val="003C3C1D"/>
    <w:rsid w:val="003C74A3"/>
    <w:rsid w:val="003D0D5B"/>
    <w:rsid w:val="003D7A77"/>
    <w:rsid w:val="003E25FA"/>
    <w:rsid w:val="003E28CE"/>
    <w:rsid w:val="003E4687"/>
    <w:rsid w:val="003F07CC"/>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667D1"/>
    <w:rsid w:val="00472318"/>
    <w:rsid w:val="004741C0"/>
    <w:rsid w:val="00480ACC"/>
    <w:rsid w:val="00485E5C"/>
    <w:rsid w:val="00486536"/>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06EA7"/>
    <w:rsid w:val="005159DD"/>
    <w:rsid w:val="005159E9"/>
    <w:rsid w:val="00522053"/>
    <w:rsid w:val="00523BFD"/>
    <w:rsid w:val="0052595B"/>
    <w:rsid w:val="00544638"/>
    <w:rsid w:val="00550AD8"/>
    <w:rsid w:val="005528A3"/>
    <w:rsid w:val="00552F6F"/>
    <w:rsid w:val="0056043D"/>
    <w:rsid w:val="00560C41"/>
    <w:rsid w:val="005661B0"/>
    <w:rsid w:val="00572191"/>
    <w:rsid w:val="00584AC8"/>
    <w:rsid w:val="0059490E"/>
    <w:rsid w:val="00594E5B"/>
    <w:rsid w:val="005A2B86"/>
    <w:rsid w:val="005A6451"/>
    <w:rsid w:val="005B6382"/>
    <w:rsid w:val="005C7CC4"/>
    <w:rsid w:val="005D2CE7"/>
    <w:rsid w:val="005E69FB"/>
    <w:rsid w:val="005F4AA6"/>
    <w:rsid w:val="005F7F99"/>
    <w:rsid w:val="00600B3D"/>
    <w:rsid w:val="006041BF"/>
    <w:rsid w:val="00614CAC"/>
    <w:rsid w:val="00614D7C"/>
    <w:rsid w:val="00616BD7"/>
    <w:rsid w:val="006171A3"/>
    <w:rsid w:val="006200CF"/>
    <w:rsid w:val="00624D50"/>
    <w:rsid w:val="00627D62"/>
    <w:rsid w:val="0063295E"/>
    <w:rsid w:val="00640A69"/>
    <w:rsid w:val="0064708E"/>
    <w:rsid w:val="00653405"/>
    <w:rsid w:val="00654DF7"/>
    <w:rsid w:val="006570C5"/>
    <w:rsid w:val="0066253A"/>
    <w:rsid w:val="0068196B"/>
    <w:rsid w:val="00684836"/>
    <w:rsid w:val="006859BE"/>
    <w:rsid w:val="00695D44"/>
    <w:rsid w:val="006A2F4B"/>
    <w:rsid w:val="006B3BEE"/>
    <w:rsid w:val="006C0412"/>
    <w:rsid w:val="006C4892"/>
    <w:rsid w:val="006E08A3"/>
    <w:rsid w:val="006E2391"/>
    <w:rsid w:val="006E33D5"/>
    <w:rsid w:val="006E49D0"/>
    <w:rsid w:val="006E4B98"/>
    <w:rsid w:val="006F3EFB"/>
    <w:rsid w:val="006F771F"/>
    <w:rsid w:val="0070192F"/>
    <w:rsid w:val="007078FA"/>
    <w:rsid w:val="0071174A"/>
    <w:rsid w:val="00712C4E"/>
    <w:rsid w:val="007154A1"/>
    <w:rsid w:val="00715C38"/>
    <w:rsid w:val="00717FC7"/>
    <w:rsid w:val="007233FB"/>
    <w:rsid w:val="0072648E"/>
    <w:rsid w:val="0072761B"/>
    <w:rsid w:val="00727E98"/>
    <w:rsid w:val="00730739"/>
    <w:rsid w:val="0073426D"/>
    <w:rsid w:val="007406A7"/>
    <w:rsid w:val="00756567"/>
    <w:rsid w:val="00761B3A"/>
    <w:rsid w:val="00763408"/>
    <w:rsid w:val="00763F1A"/>
    <w:rsid w:val="00766EB3"/>
    <w:rsid w:val="00772163"/>
    <w:rsid w:val="00780BC2"/>
    <w:rsid w:val="00783968"/>
    <w:rsid w:val="007956CF"/>
    <w:rsid w:val="007958A1"/>
    <w:rsid w:val="007B66E3"/>
    <w:rsid w:val="007E01D0"/>
    <w:rsid w:val="007F04B7"/>
    <w:rsid w:val="007F0E30"/>
    <w:rsid w:val="007F19F0"/>
    <w:rsid w:val="00801101"/>
    <w:rsid w:val="00810503"/>
    <w:rsid w:val="008170A3"/>
    <w:rsid w:val="0082050A"/>
    <w:rsid w:val="0082069F"/>
    <w:rsid w:val="00830D92"/>
    <w:rsid w:val="0083399E"/>
    <w:rsid w:val="0085470E"/>
    <w:rsid w:val="00874AF8"/>
    <w:rsid w:val="00882CFC"/>
    <w:rsid w:val="00883315"/>
    <w:rsid w:val="00884412"/>
    <w:rsid w:val="008927ED"/>
    <w:rsid w:val="008A5521"/>
    <w:rsid w:val="008A62D9"/>
    <w:rsid w:val="008B6434"/>
    <w:rsid w:val="008C6307"/>
    <w:rsid w:val="008D20E3"/>
    <w:rsid w:val="008E0E06"/>
    <w:rsid w:val="008F0A39"/>
    <w:rsid w:val="008F3C94"/>
    <w:rsid w:val="008F4341"/>
    <w:rsid w:val="008F7744"/>
    <w:rsid w:val="00903358"/>
    <w:rsid w:val="00905E5F"/>
    <w:rsid w:val="00906EF7"/>
    <w:rsid w:val="009106EF"/>
    <w:rsid w:val="00912677"/>
    <w:rsid w:val="00913674"/>
    <w:rsid w:val="009164AB"/>
    <w:rsid w:val="009255CD"/>
    <w:rsid w:val="00934E43"/>
    <w:rsid w:val="009403F3"/>
    <w:rsid w:val="009470D9"/>
    <w:rsid w:val="0095459D"/>
    <w:rsid w:val="009551B2"/>
    <w:rsid w:val="00955876"/>
    <w:rsid w:val="009658BD"/>
    <w:rsid w:val="0097482C"/>
    <w:rsid w:val="009853F8"/>
    <w:rsid w:val="009959F3"/>
    <w:rsid w:val="009A2F01"/>
    <w:rsid w:val="009A3A4B"/>
    <w:rsid w:val="009A613B"/>
    <w:rsid w:val="009B5A88"/>
    <w:rsid w:val="009C316D"/>
    <w:rsid w:val="009C4D28"/>
    <w:rsid w:val="009D4139"/>
    <w:rsid w:val="009E1EE4"/>
    <w:rsid w:val="009E2C03"/>
    <w:rsid w:val="009E390A"/>
    <w:rsid w:val="009E712B"/>
    <w:rsid w:val="009E7279"/>
    <w:rsid w:val="00A022E7"/>
    <w:rsid w:val="00A06257"/>
    <w:rsid w:val="00A25ECF"/>
    <w:rsid w:val="00A27D7E"/>
    <w:rsid w:val="00A32B8E"/>
    <w:rsid w:val="00A3732F"/>
    <w:rsid w:val="00A37C6C"/>
    <w:rsid w:val="00A4034E"/>
    <w:rsid w:val="00A429DD"/>
    <w:rsid w:val="00A43332"/>
    <w:rsid w:val="00A44660"/>
    <w:rsid w:val="00A45751"/>
    <w:rsid w:val="00A46BCE"/>
    <w:rsid w:val="00A55404"/>
    <w:rsid w:val="00A600E9"/>
    <w:rsid w:val="00A81336"/>
    <w:rsid w:val="00A82697"/>
    <w:rsid w:val="00A83566"/>
    <w:rsid w:val="00A927D7"/>
    <w:rsid w:val="00AA5BB9"/>
    <w:rsid w:val="00AB2964"/>
    <w:rsid w:val="00AB71C9"/>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4979"/>
    <w:rsid w:val="00BC68C9"/>
    <w:rsid w:val="00BF29F6"/>
    <w:rsid w:val="00BF2FE8"/>
    <w:rsid w:val="00C02063"/>
    <w:rsid w:val="00C020CE"/>
    <w:rsid w:val="00C03977"/>
    <w:rsid w:val="00C04770"/>
    <w:rsid w:val="00C1388F"/>
    <w:rsid w:val="00C231A2"/>
    <w:rsid w:val="00C5640B"/>
    <w:rsid w:val="00C56EC8"/>
    <w:rsid w:val="00C610F5"/>
    <w:rsid w:val="00C717CC"/>
    <w:rsid w:val="00C91BD3"/>
    <w:rsid w:val="00C92200"/>
    <w:rsid w:val="00C924C4"/>
    <w:rsid w:val="00C95DD8"/>
    <w:rsid w:val="00CA0B39"/>
    <w:rsid w:val="00CA5639"/>
    <w:rsid w:val="00CB70E4"/>
    <w:rsid w:val="00CC161B"/>
    <w:rsid w:val="00CE0AAF"/>
    <w:rsid w:val="00CE1A03"/>
    <w:rsid w:val="00CE2A51"/>
    <w:rsid w:val="00D040AE"/>
    <w:rsid w:val="00D04906"/>
    <w:rsid w:val="00D0572B"/>
    <w:rsid w:val="00D1362A"/>
    <w:rsid w:val="00D238CA"/>
    <w:rsid w:val="00D270F5"/>
    <w:rsid w:val="00D309AB"/>
    <w:rsid w:val="00D351B2"/>
    <w:rsid w:val="00D45494"/>
    <w:rsid w:val="00D5028E"/>
    <w:rsid w:val="00D506B1"/>
    <w:rsid w:val="00D50707"/>
    <w:rsid w:val="00D524B6"/>
    <w:rsid w:val="00D70355"/>
    <w:rsid w:val="00D71F88"/>
    <w:rsid w:val="00D73B5E"/>
    <w:rsid w:val="00D74D47"/>
    <w:rsid w:val="00D80FDA"/>
    <w:rsid w:val="00D86C7B"/>
    <w:rsid w:val="00DA5965"/>
    <w:rsid w:val="00DC1EEE"/>
    <w:rsid w:val="00DE2357"/>
    <w:rsid w:val="00DF6001"/>
    <w:rsid w:val="00E02FD7"/>
    <w:rsid w:val="00E1415C"/>
    <w:rsid w:val="00E15272"/>
    <w:rsid w:val="00E154BC"/>
    <w:rsid w:val="00E213B3"/>
    <w:rsid w:val="00E24F1E"/>
    <w:rsid w:val="00E32E69"/>
    <w:rsid w:val="00E3510A"/>
    <w:rsid w:val="00E400E1"/>
    <w:rsid w:val="00E42933"/>
    <w:rsid w:val="00E6201B"/>
    <w:rsid w:val="00E634DC"/>
    <w:rsid w:val="00E637F7"/>
    <w:rsid w:val="00E63AE0"/>
    <w:rsid w:val="00E725C0"/>
    <w:rsid w:val="00E733FE"/>
    <w:rsid w:val="00E73D7C"/>
    <w:rsid w:val="00E756C0"/>
    <w:rsid w:val="00E864B9"/>
    <w:rsid w:val="00E94063"/>
    <w:rsid w:val="00E941E6"/>
    <w:rsid w:val="00E964C5"/>
    <w:rsid w:val="00EC41AE"/>
    <w:rsid w:val="00EC4CA5"/>
    <w:rsid w:val="00EE3363"/>
    <w:rsid w:val="00EF3E80"/>
    <w:rsid w:val="00EF5A38"/>
    <w:rsid w:val="00F040F3"/>
    <w:rsid w:val="00F179DF"/>
    <w:rsid w:val="00F232C2"/>
    <w:rsid w:val="00F27536"/>
    <w:rsid w:val="00F33D05"/>
    <w:rsid w:val="00F449DF"/>
    <w:rsid w:val="00F51DF8"/>
    <w:rsid w:val="00F53210"/>
    <w:rsid w:val="00F53281"/>
    <w:rsid w:val="00F556F4"/>
    <w:rsid w:val="00F740D8"/>
    <w:rsid w:val="00F74740"/>
    <w:rsid w:val="00F814D2"/>
    <w:rsid w:val="00F81791"/>
    <w:rsid w:val="00F84800"/>
    <w:rsid w:val="00F861A3"/>
    <w:rsid w:val="00F87B37"/>
    <w:rsid w:val="00F956A6"/>
    <w:rsid w:val="00FA2984"/>
    <w:rsid w:val="00FB4495"/>
    <w:rsid w:val="00FB5327"/>
    <w:rsid w:val="00FC1488"/>
    <w:rsid w:val="00FC2415"/>
    <w:rsid w:val="00FC2581"/>
    <w:rsid w:val="00FC4A09"/>
    <w:rsid w:val="00FD3332"/>
    <w:rsid w:val="00FD432F"/>
    <w:rsid w:val="00FD791F"/>
    <w:rsid w:val="00FE2AA0"/>
    <w:rsid w:val="00FE6745"/>
    <w:rsid w:val="00FF6D5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31"/>
      </w:numPr>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31"/>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31"/>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31"/>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31"/>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4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4"/>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6"/>
      </w:numPr>
    </w:pPr>
  </w:style>
  <w:style w:type="character" w:customStyle="1" w:styleId="ZGSM">
    <w:name w:val="ZGSM"/>
    <w:rsid w:val="009255CD"/>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411507866">
      <w:bodyDiv w:val="1"/>
      <w:marLeft w:val="0"/>
      <w:marRight w:val="0"/>
      <w:marTop w:val="0"/>
      <w:marBottom w:val="0"/>
      <w:divBdr>
        <w:top w:val="none" w:sz="0" w:space="0" w:color="auto"/>
        <w:left w:val="none" w:sz="0" w:space="0" w:color="auto"/>
        <w:bottom w:val="none" w:sz="0" w:space="0" w:color="auto"/>
        <w:right w:val="none" w:sz="0" w:space="0" w:color="auto"/>
      </w:divBdr>
    </w:div>
    <w:div w:id="831331921">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301502042">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66206193">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778912497">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ristinaF@example.com" TargetMode="External"/><Relationship Id="rId4" Type="http://schemas.openxmlformats.org/officeDocument/2006/relationships/settings" Target="settings.xml"/><Relationship Id="rId9" Type="http://schemas.openxmlformats.org/officeDocument/2006/relationships/hyperlink" Target="http://portablecontacts.net/spec/1.0"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45860-5B34-4C05-8592-348E4553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1380</Words>
  <Characters>7592</Characters>
  <Application>Microsoft Office Word</Application>
  <DocSecurity>0</DocSecurity>
  <Lines>63</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8955</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12</cp:revision>
  <cp:lastPrinted>2005-07-28T04:49:00Z</cp:lastPrinted>
  <dcterms:created xsi:type="dcterms:W3CDTF">2012-10-26T08:46:00Z</dcterms:created>
  <dcterms:modified xsi:type="dcterms:W3CDTF">2012-10-26T09:42:00Z</dcterms:modified>
</cp:coreProperties>
</file>